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BBCD603" w14:textId="77777777" w:rsidR="00D66390" w:rsidRPr="00116DAF" w:rsidRDefault="00D66390" w:rsidP="00D66390">
      <w:pPr>
        <w:pStyle w:val="Nzev"/>
        <w:spacing w:before="6600"/>
        <w:ind w:right="-567"/>
        <w:rPr>
          <w:b/>
        </w:rPr>
      </w:pPr>
      <w:r w:rsidRPr="00116DAF">
        <w:rPr>
          <w:b/>
        </w:rPr>
        <w:fldChar w:fldCharType="begin"/>
      </w:r>
      <w:r w:rsidRPr="00116DAF">
        <w:rPr>
          <w:b/>
        </w:rPr>
        <w:instrText xml:space="preserve"> TITLE  \* Upper  \* MERGEFORMAT </w:instrText>
      </w:r>
      <w:r w:rsidRPr="00116DAF">
        <w:rPr>
          <w:b/>
        </w:rPr>
        <w:fldChar w:fldCharType="separate"/>
      </w:r>
      <w:r w:rsidRPr="00116DAF">
        <w:rPr>
          <w:b/>
        </w:rPr>
        <w:t>PROVÁDĚCÍ KONCEPT SW ŘEŠENÍ</w:t>
      </w:r>
      <w:r w:rsidRPr="00116DAF">
        <w:rPr>
          <w:b/>
        </w:rPr>
        <w:fldChar w:fldCharType="end"/>
      </w:r>
      <w:r w:rsidRPr="00116DAF">
        <w:rPr>
          <w:b/>
        </w:rPr>
        <w:t xml:space="preserve"> (PK)</w:t>
      </w:r>
    </w:p>
    <w:p w14:paraId="566B0695" w14:textId="77777777" w:rsidR="00D66390" w:rsidRPr="007A249C" w:rsidRDefault="00D66390" w:rsidP="00D66390">
      <w:pPr>
        <w:spacing w:after="0"/>
        <w:rPr>
          <w:color w:val="1F497D"/>
          <w:sz w:val="28"/>
        </w:rPr>
      </w:pPr>
      <w:r w:rsidRPr="007A249C">
        <w:rPr>
          <w:color w:val="1F497D"/>
          <w:sz w:val="28"/>
        </w:rPr>
        <w:t xml:space="preserve">projektu </w:t>
      </w:r>
    </w:p>
    <w:p w14:paraId="62E865A2" w14:textId="77777777" w:rsidR="00D66390" w:rsidRPr="007A249C" w:rsidRDefault="00D66390" w:rsidP="00D66390">
      <w:pPr>
        <w:spacing w:after="0"/>
        <w:rPr>
          <w:color w:val="1F497D"/>
          <w:sz w:val="28"/>
          <w:szCs w:val="52"/>
        </w:rPr>
      </w:pPr>
      <w:r w:rsidRPr="007A249C">
        <w:rPr>
          <w:color w:val="1F497D"/>
          <w:sz w:val="28"/>
          <w:szCs w:val="52"/>
        </w:rPr>
        <w:t>Národní informační systém integrovaného záchranného systému (NIS IZS)</w:t>
      </w:r>
    </w:p>
    <w:p w14:paraId="088FDA16" w14:textId="77777777" w:rsidR="00D66390" w:rsidRPr="007A249C" w:rsidRDefault="00D66390" w:rsidP="00D66390">
      <w:pPr>
        <w:spacing w:before="240" w:after="120"/>
        <w:rPr>
          <w:color w:val="1F497D"/>
          <w:sz w:val="28"/>
          <w:szCs w:val="52"/>
        </w:rPr>
      </w:pPr>
      <w:r w:rsidRPr="007A249C">
        <w:rPr>
          <w:color w:val="1F497D"/>
          <w:sz w:val="28"/>
          <w:szCs w:val="52"/>
        </w:rPr>
        <w:t>část</w:t>
      </w:r>
    </w:p>
    <w:p w14:paraId="11AE367E" w14:textId="77777777" w:rsidR="00D66390" w:rsidRPr="007A249C" w:rsidRDefault="00D66390" w:rsidP="00D66390">
      <w:pPr>
        <w:spacing w:after="0"/>
        <w:rPr>
          <w:b/>
          <w:color w:val="1F497D"/>
          <w:sz w:val="52"/>
          <w:szCs w:val="52"/>
        </w:rPr>
      </w:pPr>
      <w:r w:rsidRPr="007A249C">
        <w:rPr>
          <w:b/>
          <w:color w:val="1F497D"/>
          <w:sz w:val="52"/>
          <w:szCs w:val="52"/>
        </w:rPr>
        <w:t>J. Telefonie a nahrávání</w:t>
      </w:r>
    </w:p>
    <w:p w14:paraId="636D3199" w14:textId="77777777" w:rsidR="00D66390" w:rsidRPr="007A249C" w:rsidRDefault="00D66390" w:rsidP="00D66390">
      <w:pPr>
        <w:rPr>
          <w:color w:val="1F497D"/>
          <w:sz w:val="24"/>
        </w:rPr>
      </w:pPr>
    </w:p>
    <w:p w14:paraId="6F14B2C4" w14:textId="77777777" w:rsidR="00D66390" w:rsidRPr="007A249C" w:rsidRDefault="00D66390" w:rsidP="00D66390">
      <w:pPr>
        <w:tabs>
          <w:tab w:val="left" w:pos="3686"/>
        </w:tabs>
        <w:ind w:left="3686" w:hanging="3686"/>
        <w:rPr>
          <w:color w:val="1F497D"/>
          <w:sz w:val="24"/>
        </w:rPr>
      </w:pPr>
      <w:r w:rsidRPr="007A249C">
        <w:rPr>
          <w:color w:val="1F497D"/>
          <w:sz w:val="24"/>
        </w:rPr>
        <w:t>Dokument obsahuje:</w:t>
      </w:r>
      <w:r w:rsidRPr="007A249C">
        <w:rPr>
          <w:color w:val="1F497D"/>
          <w:sz w:val="24"/>
        </w:rPr>
        <w:tab/>
        <w:t>Popis subsystému, který bude zajišťovat služby spojené s příjmem hlasových hovorů, jejich směrováním a nahráváním.</w:t>
      </w:r>
    </w:p>
    <w:p w14:paraId="081AF088" w14:textId="2E3D0A8D" w:rsidR="00D66390" w:rsidRPr="007A249C" w:rsidRDefault="00D66390" w:rsidP="00D66390">
      <w:pPr>
        <w:tabs>
          <w:tab w:val="left" w:pos="3686"/>
        </w:tabs>
        <w:rPr>
          <w:color w:val="1F497D"/>
          <w:sz w:val="24"/>
        </w:rPr>
      </w:pPr>
      <w:r w:rsidRPr="007A249C">
        <w:rPr>
          <w:color w:val="1F497D"/>
          <w:sz w:val="24"/>
        </w:rPr>
        <w:t>Verze:</w:t>
      </w:r>
      <w:r w:rsidRPr="007A249C">
        <w:rPr>
          <w:color w:val="1F497D"/>
          <w:sz w:val="24"/>
        </w:rPr>
        <w:tab/>
      </w:r>
      <w:r>
        <w:rPr>
          <w:color w:val="1F497D"/>
          <w:sz w:val="24"/>
        </w:rPr>
        <w:t>5</w:t>
      </w:r>
      <w:r w:rsidRPr="007A249C">
        <w:rPr>
          <w:color w:val="1F497D"/>
          <w:sz w:val="24"/>
        </w:rPr>
        <w:t>.</w:t>
      </w:r>
      <w:r w:rsidR="00B70401">
        <w:rPr>
          <w:color w:val="1F497D"/>
          <w:sz w:val="24"/>
        </w:rPr>
        <w:t>1</w:t>
      </w:r>
      <w:r w:rsidR="00C51004">
        <w:rPr>
          <w:color w:val="1F497D"/>
          <w:sz w:val="24"/>
        </w:rPr>
        <w:t>b</w:t>
      </w:r>
    </w:p>
    <w:p w14:paraId="0C8A5778" w14:textId="49A7910A" w:rsidR="00D66390" w:rsidRPr="007A249C" w:rsidRDefault="00D66390" w:rsidP="00D66390">
      <w:pPr>
        <w:tabs>
          <w:tab w:val="left" w:pos="3686"/>
        </w:tabs>
        <w:rPr>
          <w:color w:val="1F497D"/>
          <w:sz w:val="24"/>
        </w:rPr>
      </w:pPr>
      <w:r w:rsidRPr="007A249C">
        <w:rPr>
          <w:color w:val="1F497D"/>
          <w:sz w:val="24"/>
        </w:rPr>
        <w:t>Schválil za Dodavatele:</w:t>
      </w:r>
      <w:r w:rsidRPr="007A249C">
        <w:rPr>
          <w:color w:val="1F497D"/>
          <w:sz w:val="24"/>
        </w:rPr>
        <w:tab/>
      </w:r>
      <w:ins w:id="0" w:author="user" w:date="2014-04-17T15:46:00Z">
        <w:r w:rsidR="00C51004">
          <w:rPr>
            <w:color w:val="1F497D"/>
            <w:sz w:val="24"/>
          </w:rPr>
          <w:t>RNDr. Vladimír Příbramský</w:t>
        </w:r>
      </w:ins>
      <w:bookmarkStart w:id="1" w:name="_GoBack"/>
      <w:bookmarkEnd w:id="1"/>
    </w:p>
    <w:p w14:paraId="324A43B4" w14:textId="34151E1C" w:rsidR="00D66390" w:rsidRPr="007A249C" w:rsidRDefault="00D66390" w:rsidP="00D66390">
      <w:pPr>
        <w:tabs>
          <w:tab w:val="left" w:pos="3686"/>
        </w:tabs>
        <w:rPr>
          <w:color w:val="1F497D"/>
          <w:sz w:val="24"/>
        </w:rPr>
      </w:pPr>
      <w:r w:rsidRPr="007A249C">
        <w:rPr>
          <w:color w:val="1F497D"/>
          <w:sz w:val="24"/>
        </w:rPr>
        <w:t>Datum aktualizace:</w:t>
      </w:r>
      <w:r w:rsidRPr="007A249C">
        <w:rPr>
          <w:color w:val="1F497D"/>
          <w:sz w:val="24"/>
        </w:rPr>
        <w:tab/>
      </w:r>
      <w:r w:rsidR="00326B50">
        <w:rPr>
          <w:color w:val="1F497D"/>
          <w:sz w:val="24"/>
        </w:rPr>
        <w:t>17/4/2014</w:t>
      </w:r>
    </w:p>
    <w:p w14:paraId="66141134" w14:textId="77777777" w:rsidR="00D66390" w:rsidRPr="00116DAF" w:rsidRDefault="00D66390" w:rsidP="009761E7">
      <w:pPr>
        <w:pStyle w:val="Nadpis1"/>
        <w:keepLines w:val="0"/>
        <w:pageBreakBefore w:val="0"/>
        <w:numPr>
          <w:ilvl w:val="0"/>
          <w:numId w:val="4"/>
        </w:numPr>
        <w:spacing w:before="240" w:after="240" w:line="240" w:lineRule="auto"/>
        <w:ind w:left="357" w:hanging="357"/>
        <w:jc w:val="both"/>
      </w:pPr>
      <w:bookmarkStart w:id="2" w:name="_Toc370076938"/>
      <w:r w:rsidRPr="00116DAF">
        <w:lastRenderedPageBreak/>
        <w:t>Obsah</w:t>
      </w:r>
      <w:bookmarkEnd w:id="2"/>
    </w:p>
    <w:p w14:paraId="2AE4D64D" w14:textId="77777777" w:rsidR="00D66390" w:rsidRDefault="00D66390">
      <w:pPr>
        <w:pStyle w:val="Obsah1"/>
        <w:tabs>
          <w:tab w:val="left" w:pos="709"/>
          <w:tab w:val="right" w:leader="dot" w:pos="9060"/>
        </w:tabs>
        <w:rPr>
          <w:rFonts w:asciiTheme="minorHAnsi" w:eastAsiaTheme="minorEastAsia" w:hAnsiTheme="minorHAnsi" w:cstheme="minorBidi"/>
          <w:noProof/>
          <w:color w:val="auto"/>
          <w:lang w:eastAsia="cs-CZ"/>
        </w:rPr>
      </w:pPr>
      <w:r w:rsidRPr="00116DAF">
        <w:fldChar w:fldCharType="begin"/>
      </w:r>
      <w:r w:rsidRPr="00116DAF">
        <w:instrText xml:space="preserve"> TOC \o "1-3" \h \z \u </w:instrText>
      </w:r>
      <w:r w:rsidRPr="00116DAF">
        <w:fldChar w:fldCharType="separate"/>
      </w:r>
      <w:hyperlink w:anchor="_Toc370076938" w:history="1">
        <w:r w:rsidRPr="00BB34BA">
          <w:rPr>
            <w:rStyle w:val="Hypertextovodkaz"/>
            <w:noProof/>
          </w:rPr>
          <w:t>1.</w:t>
        </w:r>
        <w:r>
          <w:rPr>
            <w:rFonts w:asciiTheme="minorHAnsi" w:eastAsiaTheme="minorEastAsia" w:hAnsiTheme="minorHAnsi" w:cstheme="minorBidi"/>
            <w:noProof/>
            <w:color w:val="auto"/>
            <w:lang w:eastAsia="cs-CZ"/>
          </w:rPr>
          <w:tab/>
        </w:r>
        <w:r w:rsidRPr="00BB34BA">
          <w:rPr>
            <w:rStyle w:val="Hypertextovodkaz"/>
            <w:noProof/>
          </w:rPr>
          <w:t>Obsah</w:t>
        </w:r>
        <w:r>
          <w:rPr>
            <w:noProof/>
            <w:webHidden/>
          </w:rPr>
          <w:tab/>
        </w:r>
        <w:r>
          <w:rPr>
            <w:noProof/>
            <w:webHidden/>
          </w:rPr>
          <w:fldChar w:fldCharType="begin"/>
        </w:r>
        <w:r>
          <w:rPr>
            <w:noProof/>
            <w:webHidden/>
          </w:rPr>
          <w:instrText xml:space="preserve"> PAGEREF _Toc370076938 \h </w:instrText>
        </w:r>
        <w:r>
          <w:rPr>
            <w:noProof/>
            <w:webHidden/>
          </w:rPr>
        </w:r>
        <w:r>
          <w:rPr>
            <w:noProof/>
            <w:webHidden/>
          </w:rPr>
          <w:fldChar w:fldCharType="separate"/>
        </w:r>
        <w:r>
          <w:rPr>
            <w:noProof/>
            <w:webHidden/>
          </w:rPr>
          <w:t>2</w:t>
        </w:r>
        <w:r>
          <w:rPr>
            <w:noProof/>
            <w:webHidden/>
          </w:rPr>
          <w:fldChar w:fldCharType="end"/>
        </w:r>
      </w:hyperlink>
    </w:p>
    <w:p w14:paraId="27FE1CB8" w14:textId="77777777" w:rsidR="00D66390" w:rsidRDefault="00CF738A">
      <w:pPr>
        <w:pStyle w:val="Obsah1"/>
        <w:tabs>
          <w:tab w:val="left" w:pos="709"/>
          <w:tab w:val="right" w:leader="dot" w:pos="9060"/>
        </w:tabs>
        <w:rPr>
          <w:rFonts w:asciiTheme="minorHAnsi" w:eastAsiaTheme="minorEastAsia" w:hAnsiTheme="minorHAnsi" w:cstheme="minorBidi"/>
          <w:noProof/>
          <w:color w:val="auto"/>
          <w:lang w:eastAsia="cs-CZ"/>
        </w:rPr>
      </w:pPr>
      <w:hyperlink w:anchor="_Toc370076939" w:history="1">
        <w:r w:rsidR="00D66390" w:rsidRPr="00BB34BA">
          <w:rPr>
            <w:rStyle w:val="Hypertextovodkaz"/>
            <w:noProof/>
          </w:rPr>
          <w:t>2.</w:t>
        </w:r>
        <w:r w:rsidR="00D66390">
          <w:rPr>
            <w:rFonts w:asciiTheme="minorHAnsi" w:eastAsiaTheme="minorEastAsia" w:hAnsiTheme="minorHAnsi" w:cstheme="minorBidi"/>
            <w:noProof/>
            <w:color w:val="auto"/>
            <w:lang w:eastAsia="cs-CZ"/>
          </w:rPr>
          <w:tab/>
        </w:r>
        <w:r w:rsidR="00D66390" w:rsidRPr="00BB34BA">
          <w:rPr>
            <w:rStyle w:val="Hypertextovodkaz"/>
            <w:noProof/>
          </w:rPr>
          <w:t>Definice subsystému</w:t>
        </w:r>
        <w:r w:rsidR="00D66390">
          <w:rPr>
            <w:noProof/>
            <w:webHidden/>
          </w:rPr>
          <w:tab/>
        </w:r>
        <w:r w:rsidR="00D66390">
          <w:rPr>
            <w:noProof/>
            <w:webHidden/>
          </w:rPr>
          <w:fldChar w:fldCharType="begin"/>
        </w:r>
        <w:r w:rsidR="00D66390">
          <w:rPr>
            <w:noProof/>
            <w:webHidden/>
          </w:rPr>
          <w:instrText xml:space="preserve"> PAGEREF _Toc370076939 \h </w:instrText>
        </w:r>
        <w:r w:rsidR="00D66390">
          <w:rPr>
            <w:noProof/>
            <w:webHidden/>
          </w:rPr>
        </w:r>
        <w:r w:rsidR="00D66390">
          <w:rPr>
            <w:noProof/>
            <w:webHidden/>
          </w:rPr>
          <w:fldChar w:fldCharType="separate"/>
        </w:r>
        <w:r w:rsidR="00D66390">
          <w:rPr>
            <w:noProof/>
            <w:webHidden/>
          </w:rPr>
          <w:t>3</w:t>
        </w:r>
        <w:r w:rsidR="00D66390">
          <w:rPr>
            <w:noProof/>
            <w:webHidden/>
          </w:rPr>
          <w:fldChar w:fldCharType="end"/>
        </w:r>
      </w:hyperlink>
    </w:p>
    <w:p w14:paraId="5AA08307" w14:textId="77777777" w:rsidR="00D66390" w:rsidRDefault="00CF738A">
      <w:pPr>
        <w:pStyle w:val="Obsah1"/>
        <w:tabs>
          <w:tab w:val="left" w:pos="709"/>
          <w:tab w:val="right" w:leader="dot" w:pos="9060"/>
        </w:tabs>
        <w:rPr>
          <w:rFonts w:asciiTheme="minorHAnsi" w:eastAsiaTheme="minorEastAsia" w:hAnsiTheme="minorHAnsi" w:cstheme="minorBidi"/>
          <w:noProof/>
          <w:color w:val="auto"/>
          <w:lang w:eastAsia="cs-CZ"/>
        </w:rPr>
      </w:pPr>
      <w:hyperlink w:anchor="_Toc370076940" w:history="1">
        <w:r w:rsidR="00D66390" w:rsidRPr="00BB34BA">
          <w:rPr>
            <w:rStyle w:val="Hypertextovodkaz"/>
            <w:noProof/>
          </w:rPr>
          <w:t>3.</w:t>
        </w:r>
        <w:r w:rsidR="00D66390">
          <w:rPr>
            <w:rFonts w:asciiTheme="minorHAnsi" w:eastAsiaTheme="minorEastAsia" w:hAnsiTheme="minorHAnsi" w:cstheme="minorBidi"/>
            <w:noProof/>
            <w:color w:val="auto"/>
            <w:lang w:eastAsia="cs-CZ"/>
          </w:rPr>
          <w:tab/>
        </w:r>
        <w:r w:rsidR="00D66390" w:rsidRPr="00BB34BA">
          <w:rPr>
            <w:rStyle w:val="Hypertextovodkaz"/>
            <w:noProof/>
          </w:rPr>
          <w:t>Využití subsystému v projektu NIS IZS</w:t>
        </w:r>
        <w:r w:rsidR="00D66390">
          <w:rPr>
            <w:noProof/>
            <w:webHidden/>
          </w:rPr>
          <w:tab/>
        </w:r>
        <w:r w:rsidR="00D66390">
          <w:rPr>
            <w:noProof/>
            <w:webHidden/>
          </w:rPr>
          <w:fldChar w:fldCharType="begin"/>
        </w:r>
        <w:r w:rsidR="00D66390">
          <w:rPr>
            <w:noProof/>
            <w:webHidden/>
          </w:rPr>
          <w:instrText xml:space="preserve"> PAGEREF _Toc370076940 \h </w:instrText>
        </w:r>
        <w:r w:rsidR="00D66390">
          <w:rPr>
            <w:noProof/>
            <w:webHidden/>
          </w:rPr>
        </w:r>
        <w:r w:rsidR="00D66390">
          <w:rPr>
            <w:noProof/>
            <w:webHidden/>
          </w:rPr>
          <w:fldChar w:fldCharType="separate"/>
        </w:r>
        <w:r w:rsidR="00D66390">
          <w:rPr>
            <w:noProof/>
            <w:webHidden/>
          </w:rPr>
          <w:t>5</w:t>
        </w:r>
        <w:r w:rsidR="00D66390">
          <w:rPr>
            <w:noProof/>
            <w:webHidden/>
          </w:rPr>
          <w:fldChar w:fldCharType="end"/>
        </w:r>
      </w:hyperlink>
    </w:p>
    <w:p w14:paraId="5ACF889F" w14:textId="77777777" w:rsidR="00D66390" w:rsidRDefault="00CF738A">
      <w:pPr>
        <w:pStyle w:val="Obsah2"/>
        <w:tabs>
          <w:tab w:val="left" w:pos="1320"/>
        </w:tabs>
        <w:rPr>
          <w:rFonts w:asciiTheme="minorHAnsi" w:eastAsiaTheme="minorEastAsia" w:hAnsiTheme="minorHAnsi" w:cstheme="minorBidi"/>
          <w:noProof/>
          <w:color w:val="auto"/>
          <w:lang w:eastAsia="cs-CZ"/>
        </w:rPr>
      </w:pPr>
      <w:hyperlink w:anchor="_Toc370076941" w:history="1">
        <w:r w:rsidR="00D66390" w:rsidRPr="00BB34BA">
          <w:rPr>
            <w:rStyle w:val="Hypertextovodkaz"/>
            <w:noProof/>
          </w:rPr>
          <w:t>3.1</w:t>
        </w:r>
        <w:r w:rsidR="00D66390">
          <w:rPr>
            <w:rFonts w:asciiTheme="minorHAnsi" w:eastAsiaTheme="minorEastAsia" w:hAnsiTheme="minorHAnsi" w:cstheme="minorBidi"/>
            <w:noProof/>
            <w:color w:val="auto"/>
            <w:lang w:eastAsia="cs-CZ"/>
          </w:rPr>
          <w:tab/>
        </w:r>
        <w:r w:rsidR="00D66390" w:rsidRPr="00BB34BA">
          <w:rPr>
            <w:rStyle w:val="Hypertextovodkaz"/>
            <w:noProof/>
          </w:rPr>
          <w:t>Užití „White listu“</w:t>
        </w:r>
        <w:r w:rsidR="00D66390">
          <w:rPr>
            <w:noProof/>
            <w:webHidden/>
          </w:rPr>
          <w:tab/>
        </w:r>
        <w:r w:rsidR="00D66390">
          <w:rPr>
            <w:noProof/>
            <w:webHidden/>
          </w:rPr>
          <w:fldChar w:fldCharType="begin"/>
        </w:r>
        <w:r w:rsidR="00D66390">
          <w:rPr>
            <w:noProof/>
            <w:webHidden/>
          </w:rPr>
          <w:instrText xml:space="preserve"> PAGEREF _Toc370076941 \h </w:instrText>
        </w:r>
        <w:r w:rsidR="00D66390">
          <w:rPr>
            <w:noProof/>
            <w:webHidden/>
          </w:rPr>
        </w:r>
        <w:r w:rsidR="00D66390">
          <w:rPr>
            <w:noProof/>
            <w:webHidden/>
          </w:rPr>
          <w:fldChar w:fldCharType="separate"/>
        </w:r>
        <w:r w:rsidR="00D66390">
          <w:rPr>
            <w:noProof/>
            <w:webHidden/>
          </w:rPr>
          <w:t>5</w:t>
        </w:r>
        <w:r w:rsidR="00D66390">
          <w:rPr>
            <w:noProof/>
            <w:webHidden/>
          </w:rPr>
          <w:fldChar w:fldCharType="end"/>
        </w:r>
      </w:hyperlink>
    </w:p>
    <w:p w14:paraId="66B916DF" w14:textId="77777777" w:rsidR="00D66390" w:rsidRDefault="00CF738A">
      <w:pPr>
        <w:pStyle w:val="Obsah2"/>
        <w:tabs>
          <w:tab w:val="left" w:pos="1320"/>
        </w:tabs>
        <w:rPr>
          <w:rFonts w:asciiTheme="minorHAnsi" w:eastAsiaTheme="minorEastAsia" w:hAnsiTheme="minorHAnsi" w:cstheme="minorBidi"/>
          <w:noProof/>
          <w:color w:val="auto"/>
          <w:lang w:eastAsia="cs-CZ"/>
        </w:rPr>
      </w:pPr>
      <w:hyperlink w:anchor="_Toc370076942" w:history="1">
        <w:r w:rsidR="00D66390" w:rsidRPr="00BB34BA">
          <w:rPr>
            <w:rStyle w:val="Hypertextovodkaz"/>
            <w:noProof/>
          </w:rPr>
          <w:t>3.2</w:t>
        </w:r>
        <w:r w:rsidR="00D66390">
          <w:rPr>
            <w:rFonts w:asciiTheme="minorHAnsi" w:eastAsiaTheme="minorEastAsia" w:hAnsiTheme="minorHAnsi" w:cstheme="minorBidi"/>
            <w:noProof/>
            <w:color w:val="auto"/>
            <w:lang w:eastAsia="cs-CZ"/>
          </w:rPr>
          <w:tab/>
        </w:r>
        <w:r w:rsidR="00D66390" w:rsidRPr="00BB34BA">
          <w:rPr>
            <w:rStyle w:val="Hypertextovodkaz"/>
            <w:noProof/>
          </w:rPr>
          <w:t>Užití „Black listu“</w:t>
        </w:r>
        <w:r w:rsidR="00D66390">
          <w:rPr>
            <w:noProof/>
            <w:webHidden/>
          </w:rPr>
          <w:tab/>
        </w:r>
        <w:r w:rsidR="00D66390">
          <w:rPr>
            <w:noProof/>
            <w:webHidden/>
          </w:rPr>
          <w:fldChar w:fldCharType="begin"/>
        </w:r>
        <w:r w:rsidR="00D66390">
          <w:rPr>
            <w:noProof/>
            <w:webHidden/>
          </w:rPr>
          <w:instrText xml:space="preserve"> PAGEREF _Toc370076942 \h </w:instrText>
        </w:r>
        <w:r w:rsidR="00D66390">
          <w:rPr>
            <w:noProof/>
            <w:webHidden/>
          </w:rPr>
        </w:r>
        <w:r w:rsidR="00D66390">
          <w:rPr>
            <w:noProof/>
            <w:webHidden/>
          </w:rPr>
          <w:fldChar w:fldCharType="separate"/>
        </w:r>
        <w:r w:rsidR="00D66390">
          <w:rPr>
            <w:noProof/>
            <w:webHidden/>
          </w:rPr>
          <w:t>6</w:t>
        </w:r>
        <w:r w:rsidR="00D66390">
          <w:rPr>
            <w:noProof/>
            <w:webHidden/>
          </w:rPr>
          <w:fldChar w:fldCharType="end"/>
        </w:r>
      </w:hyperlink>
    </w:p>
    <w:p w14:paraId="65AF646B" w14:textId="77777777" w:rsidR="00D66390" w:rsidRDefault="00CF738A">
      <w:pPr>
        <w:pStyle w:val="Obsah2"/>
        <w:tabs>
          <w:tab w:val="left" w:pos="1320"/>
        </w:tabs>
        <w:rPr>
          <w:rFonts w:asciiTheme="minorHAnsi" w:eastAsiaTheme="minorEastAsia" w:hAnsiTheme="minorHAnsi" w:cstheme="minorBidi"/>
          <w:noProof/>
          <w:color w:val="auto"/>
          <w:lang w:eastAsia="cs-CZ"/>
        </w:rPr>
      </w:pPr>
      <w:hyperlink w:anchor="_Toc370076943" w:history="1">
        <w:r w:rsidR="00D66390" w:rsidRPr="00BB34BA">
          <w:rPr>
            <w:rStyle w:val="Hypertextovodkaz"/>
            <w:noProof/>
          </w:rPr>
          <w:t>3.3</w:t>
        </w:r>
        <w:r w:rsidR="00D66390">
          <w:rPr>
            <w:rFonts w:asciiTheme="minorHAnsi" w:eastAsiaTheme="minorEastAsia" w:hAnsiTheme="minorHAnsi" w:cstheme="minorBidi"/>
            <w:noProof/>
            <w:color w:val="auto"/>
            <w:lang w:eastAsia="cs-CZ"/>
          </w:rPr>
          <w:tab/>
        </w:r>
        <w:r w:rsidR="00D66390" w:rsidRPr="00BB34BA">
          <w:rPr>
            <w:rStyle w:val="Hypertextovodkaz"/>
            <w:noProof/>
          </w:rPr>
          <w:t>Způsob směrování hovorů v rámci složek IZS</w:t>
        </w:r>
        <w:r w:rsidR="00D66390">
          <w:rPr>
            <w:noProof/>
            <w:webHidden/>
          </w:rPr>
          <w:tab/>
        </w:r>
        <w:r w:rsidR="00D66390">
          <w:rPr>
            <w:noProof/>
            <w:webHidden/>
          </w:rPr>
          <w:fldChar w:fldCharType="begin"/>
        </w:r>
        <w:r w:rsidR="00D66390">
          <w:rPr>
            <w:noProof/>
            <w:webHidden/>
          </w:rPr>
          <w:instrText xml:space="preserve"> PAGEREF _Toc370076943 \h </w:instrText>
        </w:r>
        <w:r w:rsidR="00D66390">
          <w:rPr>
            <w:noProof/>
            <w:webHidden/>
          </w:rPr>
        </w:r>
        <w:r w:rsidR="00D66390">
          <w:rPr>
            <w:noProof/>
            <w:webHidden/>
          </w:rPr>
          <w:fldChar w:fldCharType="separate"/>
        </w:r>
        <w:r w:rsidR="00D66390">
          <w:rPr>
            <w:noProof/>
            <w:webHidden/>
          </w:rPr>
          <w:t>6</w:t>
        </w:r>
        <w:r w:rsidR="00D66390">
          <w:rPr>
            <w:noProof/>
            <w:webHidden/>
          </w:rPr>
          <w:fldChar w:fldCharType="end"/>
        </w:r>
      </w:hyperlink>
    </w:p>
    <w:p w14:paraId="14AC3CEF" w14:textId="77777777" w:rsidR="00D66390" w:rsidRDefault="00CF738A">
      <w:pPr>
        <w:pStyle w:val="Obsah1"/>
        <w:tabs>
          <w:tab w:val="left" w:pos="709"/>
          <w:tab w:val="right" w:leader="dot" w:pos="9060"/>
        </w:tabs>
        <w:rPr>
          <w:rFonts w:asciiTheme="minorHAnsi" w:eastAsiaTheme="minorEastAsia" w:hAnsiTheme="minorHAnsi" w:cstheme="minorBidi"/>
          <w:noProof/>
          <w:color w:val="auto"/>
          <w:lang w:eastAsia="cs-CZ"/>
        </w:rPr>
      </w:pPr>
      <w:hyperlink w:anchor="_Toc370076944" w:history="1">
        <w:r w:rsidR="00D66390" w:rsidRPr="00BB34BA">
          <w:rPr>
            <w:rStyle w:val="Hypertextovodkaz"/>
            <w:noProof/>
          </w:rPr>
          <w:t>4.</w:t>
        </w:r>
        <w:r w:rsidR="00D66390">
          <w:rPr>
            <w:rFonts w:asciiTheme="minorHAnsi" w:eastAsiaTheme="minorEastAsia" w:hAnsiTheme="minorHAnsi" w:cstheme="minorBidi"/>
            <w:noProof/>
            <w:color w:val="auto"/>
            <w:lang w:eastAsia="cs-CZ"/>
          </w:rPr>
          <w:tab/>
        </w:r>
        <w:r w:rsidR="00D66390" w:rsidRPr="00BB34BA">
          <w:rPr>
            <w:rStyle w:val="Hypertextovodkaz"/>
            <w:noProof/>
          </w:rPr>
          <w:t>Technická specifikace řešení</w:t>
        </w:r>
        <w:r w:rsidR="00D66390">
          <w:rPr>
            <w:noProof/>
            <w:webHidden/>
          </w:rPr>
          <w:tab/>
        </w:r>
        <w:r w:rsidR="00D66390">
          <w:rPr>
            <w:noProof/>
            <w:webHidden/>
          </w:rPr>
          <w:fldChar w:fldCharType="begin"/>
        </w:r>
        <w:r w:rsidR="00D66390">
          <w:rPr>
            <w:noProof/>
            <w:webHidden/>
          </w:rPr>
          <w:instrText xml:space="preserve"> PAGEREF _Toc370076944 \h </w:instrText>
        </w:r>
        <w:r w:rsidR="00D66390">
          <w:rPr>
            <w:noProof/>
            <w:webHidden/>
          </w:rPr>
        </w:r>
        <w:r w:rsidR="00D66390">
          <w:rPr>
            <w:noProof/>
            <w:webHidden/>
          </w:rPr>
          <w:fldChar w:fldCharType="separate"/>
        </w:r>
        <w:r w:rsidR="00D66390">
          <w:rPr>
            <w:noProof/>
            <w:webHidden/>
          </w:rPr>
          <w:t>8</w:t>
        </w:r>
        <w:r w:rsidR="00D66390">
          <w:rPr>
            <w:noProof/>
            <w:webHidden/>
          </w:rPr>
          <w:fldChar w:fldCharType="end"/>
        </w:r>
      </w:hyperlink>
    </w:p>
    <w:p w14:paraId="2EAA4B0E" w14:textId="77777777" w:rsidR="00D66390" w:rsidRDefault="00CF738A">
      <w:pPr>
        <w:pStyle w:val="Obsah2"/>
        <w:tabs>
          <w:tab w:val="left" w:pos="1320"/>
        </w:tabs>
        <w:rPr>
          <w:rFonts w:asciiTheme="minorHAnsi" w:eastAsiaTheme="minorEastAsia" w:hAnsiTheme="minorHAnsi" w:cstheme="minorBidi"/>
          <w:noProof/>
          <w:color w:val="auto"/>
          <w:lang w:eastAsia="cs-CZ"/>
        </w:rPr>
      </w:pPr>
      <w:hyperlink w:anchor="_Toc370076945" w:history="1">
        <w:r w:rsidR="00D66390" w:rsidRPr="00BB34BA">
          <w:rPr>
            <w:rStyle w:val="Hypertextovodkaz"/>
            <w:noProof/>
          </w:rPr>
          <w:t>4.1</w:t>
        </w:r>
        <w:r w:rsidR="00D66390">
          <w:rPr>
            <w:rFonts w:asciiTheme="minorHAnsi" w:eastAsiaTheme="minorEastAsia" w:hAnsiTheme="minorHAnsi" w:cstheme="minorBidi"/>
            <w:noProof/>
            <w:color w:val="auto"/>
            <w:lang w:eastAsia="cs-CZ"/>
          </w:rPr>
          <w:tab/>
        </w:r>
        <w:r w:rsidR="00D66390" w:rsidRPr="00BB34BA">
          <w:rPr>
            <w:rStyle w:val="Hypertextovodkaz"/>
            <w:noProof/>
          </w:rPr>
          <w:t>IP telefonie</w:t>
        </w:r>
        <w:r w:rsidR="00D66390">
          <w:rPr>
            <w:noProof/>
            <w:webHidden/>
          </w:rPr>
          <w:tab/>
        </w:r>
        <w:r w:rsidR="00D66390">
          <w:rPr>
            <w:noProof/>
            <w:webHidden/>
          </w:rPr>
          <w:fldChar w:fldCharType="begin"/>
        </w:r>
        <w:r w:rsidR="00D66390">
          <w:rPr>
            <w:noProof/>
            <w:webHidden/>
          </w:rPr>
          <w:instrText xml:space="preserve"> PAGEREF _Toc370076945 \h </w:instrText>
        </w:r>
        <w:r w:rsidR="00D66390">
          <w:rPr>
            <w:noProof/>
            <w:webHidden/>
          </w:rPr>
        </w:r>
        <w:r w:rsidR="00D66390">
          <w:rPr>
            <w:noProof/>
            <w:webHidden/>
          </w:rPr>
          <w:fldChar w:fldCharType="separate"/>
        </w:r>
        <w:r w:rsidR="00D66390">
          <w:rPr>
            <w:noProof/>
            <w:webHidden/>
          </w:rPr>
          <w:t>8</w:t>
        </w:r>
        <w:r w:rsidR="00D66390">
          <w:rPr>
            <w:noProof/>
            <w:webHidden/>
          </w:rPr>
          <w:fldChar w:fldCharType="end"/>
        </w:r>
      </w:hyperlink>
    </w:p>
    <w:p w14:paraId="560E34B2" w14:textId="77777777" w:rsidR="00D66390" w:rsidRDefault="00CF738A">
      <w:pPr>
        <w:pStyle w:val="Obsah3"/>
        <w:tabs>
          <w:tab w:val="left" w:pos="1810"/>
        </w:tabs>
        <w:rPr>
          <w:rFonts w:asciiTheme="minorHAnsi" w:eastAsiaTheme="minorEastAsia" w:hAnsiTheme="minorHAnsi" w:cstheme="minorBidi"/>
          <w:noProof/>
          <w:color w:val="auto"/>
          <w:lang w:eastAsia="cs-CZ"/>
        </w:rPr>
      </w:pPr>
      <w:hyperlink w:anchor="_Toc370076946" w:history="1">
        <w:r w:rsidR="00D66390" w:rsidRPr="00BB34BA">
          <w:rPr>
            <w:rStyle w:val="Hypertextovodkaz"/>
            <w:noProof/>
          </w:rPr>
          <w:t>4.1.1</w:t>
        </w:r>
        <w:r w:rsidR="00D66390">
          <w:rPr>
            <w:rFonts w:asciiTheme="minorHAnsi" w:eastAsiaTheme="minorEastAsia" w:hAnsiTheme="minorHAnsi" w:cstheme="minorBidi"/>
            <w:noProof/>
            <w:color w:val="auto"/>
            <w:lang w:eastAsia="cs-CZ"/>
          </w:rPr>
          <w:tab/>
        </w:r>
        <w:r w:rsidR="00D66390" w:rsidRPr="00BB34BA">
          <w:rPr>
            <w:rStyle w:val="Hypertextovodkaz"/>
            <w:noProof/>
          </w:rPr>
          <w:t>Systém IPT musí podporovat následující:</w:t>
        </w:r>
        <w:r w:rsidR="00D66390">
          <w:rPr>
            <w:noProof/>
            <w:webHidden/>
          </w:rPr>
          <w:tab/>
        </w:r>
        <w:r w:rsidR="00D66390">
          <w:rPr>
            <w:noProof/>
            <w:webHidden/>
          </w:rPr>
          <w:fldChar w:fldCharType="begin"/>
        </w:r>
        <w:r w:rsidR="00D66390">
          <w:rPr>
            <w:noProof/>
            <w:webHidden/>
          </w:rPr>
          <w:instrText xml:space="preserve"> PAGEREF _Toc370076946 \h </w:instrText>
        </w:r>
        <w:r w:rsidR="00D66390">
          <w:rPr>
            <w:noProof/>
            <w:webHidden/>
          </w:rPr>
        </w:r>
        <w:r w:rsidR="00D66390">
          <w:rPr>
            <w:noProof/>
            <w:webHidden/>
          </w:rPr>
          <w:fldChar w:fldCharType="separate"/>
        </w:r>
        <w:r w:rsidR="00D66390">
          <w:rPr>
            <w:noProof/>
            <w:webHidden/>
          </w:rPr>
          <w:t>10</w:t>
        </w:r>
        <w:r w:rsidR="00D66390">
          <w:rPr>
            <w:noProof/>
            <w:webHidden/>
          </w:rPr>
          <w:fldChar w:fldCharType="end"/>
        </w:r>
      </w:hyperlink>
    </w:p>
    <w:p w14:paraId="7A087DFB" w14:textId="77777777" w:rsidR="00D66390" w:rsidRDefault="00CF738A">
      <w:pPr>
        <w:pStyle w:val="Obsah2"/>
        <w:tabs>
          <w:tab w:val="left" w:pos="1320"/>
        </w:tabs>
        <w:rPr>
          <w:rFonts w:asciiTheme="minorHAnsi" w:eastAsiaTheme="minorEastAsia" w:hAnsiTheme="minorHAnsi" w:cstheme="minorBidi"/>
          <w:noProof/>
          <w:color w:val="auto"/>
          <w:lang w:eastAsia="cs-CZ"/>
        </w:rPr>
      </w:pPr>
      <w:hyperlink w:anchor="_Toc370076947" w:history="1">
        <w:r w:rsidR="00D66390" w:rsidRPr="00BB34BA">
          <w:rPr>
            <w:rStyle w:val="Hypertextovodkaz"/>
            <w:noProof/>
          </w:rPr>
          <w:t>4.2</w:t>
        </w:r>
        <w:r w:rsidR="00D66390">
          <w:rPr>
            <w:rFonts w:asciiTheme="minorHAnsi" w:eastAsiaTheme="minorEastAsia" w:hAnsiTheme="minorHAnsi" w:cstheme="minorBidi"/>
            <w:noProof/>
            <w:color w:val="auto"/>
            <w:lang w:eastAsia="cs-CZ"/>
          </w:rPr>
          <w:tab/>
        </w:r>
        <w:r w:rsidR="00D66390" w:rsidRPr="00BB34BA">
          <w:rPr>
            <w:rStyle w:val="Hypertextovodkaz"/>
            <w:noProof/>
          </w:rPr>
          <w:t>Napojení k veřejné telefonní síti</w:t>
        </w:r>
        <w:r w:rsidR="00D66390">
          <w:rPr>
            <w:noProof/>
            <w:webHidden/>
          </w:rPr>
          <w:tab/>
        </w:r>
        <w:r w:rsidR="00D66390">
          <w:rPr>
            <w:noProof/>
            <w:webHidden/>
          </w:rPr>
          <w:fldChar w:fldCharType="begin"/>
        </w:r>
        <w:r w:rsidR="00D66390">
          <w:rPr>
            <w:noProof/>
            <w:webHidden/>
          </w:rPr>
          <w:instrText xml:space="preserve"> PAGEREF _Toc370076947 \h </w:instrText>
        </w:r>
        <w:r w:rsidR="00D66390">
          <w:rPr>
            <w:noProof/>
            <w:webHidden/>
          </w:rPr>
        </w:r>
        <w:r w:rsidR="00D66390">
          <w:rPr>
            <w:noProof/>
            <w:webHidden/>
          </w:rPr>
          <w:fldChar w:fldCharType="separate"/>
        </w:r>
        <w:r w:rsidR="00D66390">
          <w:rPr>
            <w:noProof/>
            <w:webHidden/>
          </w:rPr>
          <w:t>11</w:t>
        </w:r>
        <w:r w:rsidR="00D66390">
          <w:rPr>
            <w:noProof/>
            <w:webHidden/>
          </w:rPr>
          <w:fldChar w:fldCharType="end"/>
        </w:r>
      </w:hyperlink>
    </w:p>
    <w:p w14:paraId="32D606E9" w14:textId="77777777" w:rsidR="00D66390" w:rsidRDefault="00CF738A">
      <w:pPr>
        <w:pStyle w:val="Obsah3"/>
        <w:tabs>
          <w:tab w:val="left" w:pos="1810"/>
        </w:tabs>
        <w:rPr>
          <w:rFonts w:asciiTheme="minorHAnsi" w:eastAsiaTheme="minorEastAsia" w:hAnsiTheme="minorHAnsi" w:cstheme="minorBidi"/>
          <w:noProof/>
          <w:color w:val="auto"/>
          <w:lang w:eastAsia="cs-CZ"/>
        </w:rPr>
      </w:pPr>
      <w:hyperlink w:anchor="_Toc370076948" w:history="1">
        <w:r w:rsidR="00D66390" w:rsidRPr="00BB34BA">
          <w:rPr>
            <w:rStyle w:val="Hypertextovodkaz"/>
            <w:noProof/>
          </w:rPr>
          <w:t>4.2.1</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SIP řešení</w:t>
        </w:r>
        <w:r w:rsidR="00D66390">
          <w:rPr>
            <w:noProof/>
            <w:webHidden/>
          </w:rPr>
          <w:tab/>
        </w:r>
        <w:r w:rsidR="00D66390">
          <w:rPr>
            <w:noProof/>
            <w:webHidden/>
          </w:rPr>
          <w:fldChar w:fldCharType="begin"/>
        </w:r>
        <w:r w:rsidR="00D66390">
          <w:rPr>
            <w:noProof/>
            <w:webHidden/>
          </w:rPr>
          <w:instrText xml:space="preserve"> PAGEREF _Toc370076948 \h </w:instrText>
        </w:r>
        <w:r w:rsidR="00D66390">
          <w:rPr>
            <w:noProof/>
            <w:webHidden/>
          </w:rPr>
        </w:r>
        <w:r w:rsidR="00D66390">
          <w:rPr>
            <w:noProof/>
            <w:webHidden/>
          </w:rPr>
          <w:fldChar w:fldCharType="separate"/>
        </w:r>
        <w:r w:rsidR="00D66390">
          <w:rPr>
            <w:noProof/>
            <w:webHidden/>
          </w:rPr>
          <w:t>12</w:t>
        </w:r>
        <w:r w:rsidR="00D66390">
          <w:rPr>
            <w:noProof/>
            <w:webHidden/>
          </w:rPr>
          <w:fldChar w:fldCharType="end"/>
        </w:r>
      </w:hyperlink>
    </w:p>
    <w:p w14:paraId="57D3F4E1" w14:textId="77777777" w:rsidR="00D66390" w:rsidRDefault="00CF738A">
      <w:pPr>
        <w:pStyle w:val="Obsah3"/>
        <w:tabs>
          <w:tab w:val="left" w:pos="1810"/>
        </w:tabs>
        <w:rPr>
          <w:rFonts w:asciiTheme="minorHAnsi" w:eastAsiaTheme="minorEastAsia" w:hAnsiTheme="minorHAnsi" w:cstheme="minorBidi"/>
          <w:noProof/>
          <w:color w:val="auto"/>
          <w:lang w:eastAsia="cs-CZ"/>
        </w:rPr>
      </w:pPr>
      <w:hyperlink w:anchor="_Toc370076949" w:history="1">
        <w:r w:rsidR="00D66390" w:rsidRPr="00BB34BA">
          <w:rPr>
            <w:rStyle w:val="Hypertextovodkaz"/>
            <w:noProof/>
          </w:rPr>
          <w:t>4.2.2</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ISDN řešení</w:t>
        </w:r>
        <w:r w:rsidR="00D66390">
          <w:rPr>
            <w:noProof/>
            <w:webHidden/>
          </w:rPr>
          <w:tab/>
        </w:r>
        <w:r w:rsidR="00D66390">
          <w:rPr>
            <w:noProof/>
            <w:webHidden/>
          </w:rPr>
          <w:fldChar w:fldCharType="begin"/>
        </w:r>
        <w:r w:rsidR="00D66390">
          <w:rPr>
            <w:noProof/>
            <w:webHidden/>
          </w:rPr>
          <w:instrText xml:space="preserve"> PAGEREF _Toc370076949 \h </w:instrText>
        </w:r>
        <w:r w:rsidR="00D66390">
          <w:rPr>
            <w:noProof/>
            <w:webHidden/>
          </w:rPr>
        </w:r>
        <w:r w:rsidR="00D66390">
          <w:rPr>
            <w:noProof/>
            <w:webHidden/>
          </w:rPr>
          <w:fldChar w:fldCharType="separate"/>
        </w:r>
        <w:r w:rsidR="00D66390">
          <w:rPr>
            <w:noProof/>
            <w:webHidden/>
          </w:rPr>
          <w:t>12</w:t>
        </w:r>
        <w:r w:rsidR="00D66390">
          <w:rPr>
            <w:noProof/>
            <w:webHidden/>
          </w:rPr>
          <w:fldChar w:fldCharType="end"/>
        </w:r>
      </w:hyperlink>
    </w:p>
    <w:p w14:paraId="79664C94" w14:textId="77777777" w:rsidR="00D66390" w:rsidRDefault="00CF738A">
      <w:pPr>
        <w:pStyle w:val="Obsah3"/>
        <w:tabs>
          <w:tab w:val="left" w:pos="1810"/>
        </w:tabs>
        <w:rPr>
          <w:rFonts w:asciiTheme="minorHAnsi" w:eastAsiaTheme="minorEastAsia" w:hAnsiTheme="minorHAnsi" w:cstheme="minorBidi"/>
          <w:noProof/>
          <w:color w:val="auto"/>
          <w:lang w:eastAsia="cs-CZ"/>
        </w:rPr>
      </w:pPr>
      <w:hyperlink w:anchor="_Toc370076950" w:history="1">
        <w:r w:rsidR="00D66390" w:rsidRPr="00BB34BA">
          <w:rPr>
            <w:rStyle w:val="Hypertextovodkaz"/>
            <w:noProof/>
          </w:rPr>
          <w:t>4.2.3</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koncová zařízení pro napojení operátorů</w:t>
        </w:r>
        <w:r w:rsidR="00D66390">
          <w:rPr>
            <w:noProof/>
            <w:webHidden/>
          </w:rPr>
          <w:tab/>
        </w:r>
        <w:r w:rsidR="00D66390">
          <w:rPr>
            <w:noProof/>
            <w:webHidden/>
          </w:rPr>
          <w:fldChar w:fldCharType="begin"/>
        </w:r>
        <w:r w:rsidR="00D66390">
          <w:rPr>
            <w:noProof/>
            <w:webHidden/>
          </w:rPr>
          <w:instrText xml:space="preserve"> PAGEREF _Toc370076950 \h </w:instrText>
        </w:r>
        <w:r w:rsidR="00D66390">
          <w:rPr>
            <w:noProof/>
            <w:webHidden/>
          </w:rPr>
        </w:r>
        <w:r w:rsidR="00D66390">
          <w:rPr>
            <w:noProof/>
            <w:webHidden/>
          </w:rPr>
          <w:fldChar w:fldCharType="separate"/>
        </w:r>
        <w:r w:rsidR="00D66390">
          <w:rPr>
            <w:noProof/>
            <w:webHidden/>
          </w:rPr>
          <w:t>12</w:t>
        </w:r>
        <w:r w:rsidR="00D66390">
          <w:rPr>
            <w:noProof/>
            <w:webHidden/>
          </w:rPr>
          <w:fldChar w:fldCharType="end"/>
        </w:r>
      </w:hyperlink>
    </w:p>
    <w:p w14:paraId="6494B8BC" w14:textId="77777777" w:rsidR="00D66390" w:rsidRDefault="00CF738A">
      <w:pPr>
        <w:pStyle w:val="Obsah2"/>
        <w:tabs>
          <w:tab w:val="left" w:pos="1320"/>
        </w:tabs>
        <w:rPr>
          <w:rFonts w:asciiTheme="minorHAnsi" w:eastAsiaTheme="minorEastAsia" w:hAnsiTheme="minorHAnsi" w:cstheme="minorBidi"/>
          <w:noProof/>
          <w:color w:val="auto"/>
          <w:lang w:eastAsia="cs-CZ"/>
        </w:rPr>
      </w:pPr>
      <w:hyperlink w:anchor="_Toc370076951" w:history="1">
        <w:r w:rsidR="00D66390" w:rsidRPr="00BB34BA">
          <w:rPr>
            <w:rStyle w:val="Hypertextovodkaz"/>
            <w:noProof/>
          </w:rPr>
          <w:t>4.3</w:t>
        </w:r>
        <w:r w:rsidR="00D66390">
          <w:rPr>
            <w:rFonts w:asciiTheme="minorHAnsi" w:eastAsiaTheme="minorEastAsia" w:hAnsiTheme="minorHAnsi" w:cstheme="minorBidi"/>
            <w:noProof/>
            <w:color w:val="auto"/>
            <w:lang w:eastAsia="cs-CZ"/>
          </w:rPr>
          <w:tab/>
        </w:r>
        <w:r w:rsidR="00D66390" w:rsidRPr="00BB34BA">
          <w:rPr>
            <w:rStyle w:val="Hypertextovodkaz"/>
            <w:noProof/>
          </w:rPr>
          <w:t>Koncová zařízení</w:t>
        </w:r>
        <w:r w:rsidR="00D66390">
          <w:rPr>
            <w:noProof/>
            <w:webHidden/>
          </w:rPr>
          <w:tab/>
        </w:r>
        <w:r w:rsidR="00D66390">
          <w:rPr>
            <w:noProof/>
            <w:webHidden/>
          </w:rPr>
          <w:fldChar w:fldCharType="begin"/>
        </w:r>
        <w:r w:rsidR="00D66390">
          <w:rPr>
            <w:noProof/>
            <w:webHidden/>
          </w:rPr>
          <w:instrText xml:space="preserve"> PAGEREF _Toc370076951 \h </w:instrText>
        </w:r>
        <w:r w:rsidR="00D66390">
          <w:rPr>
            <w:noProof/>
            <w:webHidden/>
          </w:rPr>
        </w:r>
        <w:r w:rsidR="00D66390">
          <w:rPr>
            <w:noProof/>
            <w:webHidden/>
          </w:rPr>
          <w:fldChar w:fldCharType="separate"/>
        </w:r>
        <w:r w:rsidR="00D66390">
          <w:rPr>
            <w:noProof/>
            <w:webHidden/>
          </w:rPr>
          <w:t>13</w:t>
        </w:r>
        <w:r w:rsidR="00D66390">
          <w:rPr>
            <w:noProof/>
            <w:webHidden/>
          </w:rPr>
          <w:fldChar w:fldCharType="end"/>
        </w:r>
      </w:hyperlink>
    </w:p>
    <w:p w14:paraId="387FDE96" w14:textId="77777777" w:rsidR="00D66390" w:rsidRDefault="00CF738A">
      <w:pPr>
        <w:pStyle w:val="Obsah3"/>
        <w:tabs>
          <w:tab w:val="left" w:pos="1810"/>
        </w:tabs>
        <w:rPr>
          <w:rFonts w:asciiTheme="minorHAnsi" w:eastAsiaTheme="minorEastAsia" w:hAnsiTheme="minorHAnsi" w:cstheme="minorBidi"/>
          <w:noProof/>
          <w:color w:val="auto"/>
          <w:lang w:eastAsia="cs-CZ"/>
        </w:rPr>
      </w:pPr>
      <w:hyperlink w:anchor="_Toc370076952" w:history="1">
        <w:r w:rsidR="00D66390" w:rsidRPr="00BB34BA">
          <w:rPr>
            <w:rStyle w:val="Hypertextovodkaz"/>
            <w:noProof/>
          </w:rPr>
          <w:t>4.3.1</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IP telefon</w:t>
        </w:r>
        <w:r w:rsidR="00D66390">
          <w:rPr>
            <w:noProof/>
            <w:webHidden/>
          </w:rPr>
          <w:tab/>
        </w:r>
        <w:r w:rsidR="00D66390">
          <w:rPr>
            <w:noProof/>
            <w:webHidden/>
          </w:rPr>
          <w:fldChar w:fldCharType="begin"/>
        </w:r>
        <w:r w:rsidR="00D66390">
          <w:rPr>
            <w:noProof/>
            <w:webHidden/>
          </w:rPr>
          <w:instrText xml:space="preserve"> PAGEREF _Toc370076952 \h </w:instrText>
        </w:r>
        <w:r w:rsidR="00D66390">
          <w:rPr>
            <w:noProof/>
            <w:webHidden/>
          </w:rPr>
        </w:r>
        <w:r w:rsidR="00D66390">
          <w:rPr>
            <w:noProof/>
            <w:webHidden/>
          </w:rPr>
          <w:fldChar w:fldCharType="separate"/>
        </w:r>
        <w:r w:rsidR="00D66390">
          <w:rPr>
            <w:noProof/>
            <w:webHidden/>
          </w:rPr>
          <w:t>14</w:t>
        </w:r>
        <w:r w:rsidR="00D66390">
          <w:rPr>
            <w:noProof/>
            <w:webHidden/>
          </w:rPr>
          <w:fldChar w:fldCharType="end"/>
        </w:r>
      </w:hyperlink>
    </w:p>
    <w:p w14:paraId="1C8AF59D" w14:textId="77777777" w:rsidR="00D66390" w:rsidRDefault="00CF738A">
      <w:pPr>
        <w:pStyle w:val="Obsah2"/>
        <w:tabs>
          <w:tab w:val="left" w:pos="1320"/>
        </w:tabs>
        <w:rPr>
          <w:rFonts w:asciiTheme="minorHAnsi" w:eastAsiaTheme="minorEastAsia" w:hAnsiTheme="minorHAnsi" w:cstheme="minorBidi"/>
          <w:noProof/>
          <w:color w:val="auto"/>
          <w:lang w:eastAsia="cs-CZ"/>
        </w:rPr>
      </w:pPr>
      <w:hyperlink w:anchor="_Toc370076953" w:history="1">
        <w:r w:rsidR="00D66390" w:rsidRPr="00BB34BA">
          <w:rPr>
            <w:rStyle w:val="Hypertextovodkaz"/>
            <w:noProof/>
          </w:rPr>
          <w:t>4.4</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agenty a zpracování hovorů</w:t>
        </w:r>
        <w:r w:rsidR="00D66390">
          <w:rPr>
            <w:noProof/>
            <w:webHidden/>
          </w:rPr>
          <w:tab/>
        </w:r>
        <w:r w:rsidR="00D66390">
          <w:rPr>
            <w:noProof/>
            <w:webHidden/>
          </w:rPr>
          <w:fldChar w:fldCharType="begin"/>
        </w:r>
        <w:r w:rsidR="00D66390">
          <w:rPr>
            <w:noProof/>
            <w:webHidden/>
          </w:rPr>
          <w:instrText xml:space="preserve"> PAGEREF _Toc370076953 \h </w:instrText>
        </w:r>
        <w:r w:rsidR="00D66390">
          <w:rPr>
            <w:noProof/>
            <w:webHidden/>
          </w:rPr>
        </w:r>
        <w:r w:rsidR="00D66390">
          <w:rPr>
            <w:noProof/>
            <w:webHidden/>
          </w:rPr>
          <w:fldChar w:fldCharType="separate"/>
        </w:r>
        <w:r w:rsidR="00D66390">
          <w:rPr>
            <w:noProof/>
            <w:webHidden/>
          </w:rPr>
          <w:t>15</w:t>
        </w:r>
        <w:r w:rsidR="00D66390">
          <w:rPr>
            <w:noProof/>
            <w:webHidden/>
          </w:rPr>
          <w:fldChar w:fldCharType="end"/>
        </w:r>
      </w:hyperlink>
    </w:p>
    <w:p w14:paraId="19FD48B3" w14:textId="77777777" w:rsidR="00D66390" w:rsidRDefault="00CF738A">
      <w:pPr>
        <w:pStyle w:val="Obsah3"/>
        <w:tabs>
          <w:tab w:val="left" w:pos="1810"/>
        </w:tabs>
        <w:rPr>
          <w:rFonts w:asciiTheme="minorHAnsi" w:eastAsiaTheme="minorEastAsia" w:hAnsiTheme="minorHAnsi" w:cstheme="minorBidi"/>
          <w:noProof/>
          <w:color w:val="auto"/>
          <w:lang w:eastAsia="cs-CZ"/>
        </w:rPr>
      </w:pPr>
      <w:hyperlink w:anchor="_Toc370076954" w:history="1">
        <w:r w:rsidR="00D66390" w:rsidRPr="00BB34BA">
          <w:rPr>
            <w:rStyle w:val="Hypertextovodkaz"/>
            <w:noProof/>
          </w:rPr>
          <w:t>4.4.1</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agentské funkce</w:t>
        </w:r>
        <w:r w:rsidR="00D66390">
          <w:rPr>
            <w:noProof/>
            <w:webHidden/>
          </w:rPr>
          <w:tab/>
        </w:r>
        <w:r w:rsidR="00D66390">
          <w:rPr>
            <w:noProof/>
            <w:webHidden/>
          </w:rPr>
          <w:fldChar w:fldCharType="begin"/>
        </w:r>
        <w:r w:rsidR="00D66390">
          <w:rPr>
            <w:noProof/>
            <w:webHidden/>
          </w:rPr>
          <w:instrText xml:space="preserve"> PAGEREF _Toc370076954 \h </w:instrText>
        </w:r>
        <w:r w:rsidR="00D66390">
          <w:rPr>
            <w:noProof/>
            <w:webHidden/>
          </w:rPr>
        </w:r>
        <w:r w:rsidR="00D66390">
          <w:rPr>
            <w:noProof/>
            <w:webHidden/>
          </w:rPr>
          <w:fldChar w:fldCharType="separate"/>
        </w:r>
        <w:r w:rsidR="00D66390">
          <w:rPr>
            <w:noProof/>
            <w:webHidden/>
          </w:rPr>
          <w:t>16</w:t>
        </w:r>
        <w:r w:rsidR="00D66390">
          <w:rPr>
            <w:noProof/>
            <w:webHidden/>
          </w:rPr>
          <w:fldChar w:fldCharType="end"/>
        </w:r>
      </w:hyperlink>
    </w:p>
    <w:p w14:paraId="24DACB81" w14:textId="77777777" w:rsidR="00D66390" w:rsidRDefault="00CF738A">
      <w:pPr>
        <w:pStyle w:val="Obsah3"/>
        <w:tabs>
          <w:tab w:val="left" w:pos="1810"/>
        </w:tabs>
        <w:rPr>
          <w:rFonts w:asciiTheme="minorHAnsi" w:eastAsiaTheme="minorEastAsia" w:hAnsiTheme="minorHAnsi" w:cstheme="minorBidi"/>
          <w:noProof/>
          <w:color w:val="auto"/>
          <w:lang w:eastAsia="cs-CZ"/>
        </w:rPr>
      </w:pPr>
      <w:hyperlink w:anchor="_Toc370076955" w:history="1">
        <w:r w:rsidR="00D66390" w:rsidRPr="00BB34BA">
          <w:rPr>
            <w:rStyle w:val="Hypertextovodkaz"/>
            <w:noProof/>
          </w:rPr>
          <w:t>4.4.2</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zpracování hovoru</w:t>
        </w:r>
        <w:r w:rsidR="00D66390">
          <w:rPr>
            <w:noProof/>
            <w:webHidden/>
          </w:rPr>
          <w:tab/>
        </w:r>
        <w:r w:rsidR="00D66390">
          <w:rPr>
            <w:noProof/>
            <w:webHidden/>
          </w:rPr>
          <w:fldChar w:fldCharType="begin"/>
        </w:r>
        <w:r w:rsidR="00D66390">
          <w:rPr>
            <w:noProof/>
            <w:webHidden/>
          </w:rPr>
          <w:instrText xml:space="preserve"> PAGEREF _Toc370076955 \h </w:instrText>
        </w:r>
        <w:r w:rsidR="00D66390">
          <w:rPr>
            <w:noProof/>
            <w:webHidden/>
          </w:rPr>
        </w:r>
        <w:r w:rsidR="00D66390">
          <w:rPr>
            <w:noProof/>
            <w:webHidden/>
          </w:rPr>
          <w:fldChar w:fldCharType="separate"/>
        </w:r>
        <w:r w:rsidR="00D66390">
          <w:rPr>
            <w:noProof/>
            <w:webHidden/>
          </w:rPr>
          <w:t>16</w:t>
        </w:r>
        <w:r w:rsidR="00D66390">
          <w:rPr>
            <w:noProof/>
            <w:webHidden/>
          </w:rPr>
          <w:fldChar w:fldCharType="end"/>
        </w:r>
      </w:hyperlink>
    </w:p>
    <w:p w14:paraId="78BDCA7C" w14:textId="77777777" w:rsidR="00D66390" w:rsidRDefault="00CF738A">
      <w:pPr>
        <w:pStyle w:val="Obsah2"/>
        <w:tabs>
          <w:tab w:val="left" w:pos="1320"/>
        </w:tabs>
        <w:rPr>
          <w:rFonts w:asciiTheme="minorHAnsi" w:eastAsiaTheme="minorEastAsia" w:hAnsiTheme="minorHAnsi" w:cstheme="minorBidi"/>
          <w:noProof/>
          <w:color w:val="auto"/>
          <w:lang w:eastAsia="cs-CZ"/>
        </w:rPr>
      </w:pPr>
      <w:hyperlink w:anchor="_Toc370076956" w:history="1">
        <w:r w:rsidR="00D66390" w:rsidRPr="00BB34BA">
          <w:rPr>
            <w:rStyle w:val="Hypertextovodkaz"/>
            <w:noProof/>
          </w:rPr>
          <w:t>4.5</w:t>
        </w:r>
        <w:r w:rsidR="00D66390">
          <w:rPr>
            <w:rFonts w:asciiTheme="minorHAnsi" w:eastAsiaTheme="minorEastAsia" w:hAnsiTheme="minorHAnsi" w:cstheme="minorBidi"/>
            <w:noProof/>
            <w:color w:val="auto"/>
            <w:lang w:eastAsia="cs-CZ"/>
          </w:rPr>
          <w:tab/>
        </w:r>
        <w:r w:rsidR="00D66390" w:rsidRPr="00BB34BA">
          <w:rPr>
            <w:rStyle w:val="Hypertextovodkaz"/>
            <w:noProof/>
          </w:rPr>
          <w:t>Nahrávání hovorů</w:t>
        </w:r>
        <w:r w:rsidR="00D66390">
          <w:rPr>
            <w:noProof/>
            <w:webHidden/>
          </w:rPr>
          <w:tab/>
        </w:r>
        <w:r w:rsidR="00D66390">
          <w:rPr>
            <w:noProof/>
            <w:webHidden/>
          </w:rPr>
          <w:fldChar w:fldCharType="begin"/>
        </w:r>
        <w:r w:rsidR="00D66390">
          <w:rPr>
            <w:noProof/>
            <w:webHidden/>
          </w:rPr>
          <w:instrText xml:space="preserve"> PAGEREF _Toc370076956 \h </w:instrText>
        </w:r>
        <w:r w:rsidR="00D66390">
          <w:rPr>
            <w:noProof/>
            <w:webHidden/>
          </w:rPr>
        </w:r>
        <w:r w:rsidR="00D66390">
          <w:rPr>
            <w:noProof/>
            <w:webHidden/>
          </w:rPr>
          <w:fldChar w:fldCharType="separate"/>
        </w:r>
        <w:r w:rsidR="00D66390">
          <w:rPr>
            <w:noProof/>
            <w:webHidden/>
          </w:rPr>
          <w:t>17</w:t>
        </w:r>
        <w:r w:rsidR="00D66390">
          <w:rPr>
            <w:noProof/>
            <w:webHidden/>
          </w:rPr>
          <w:fldChar w:fldCharType="end"/>
        </w:r>
      </w:hyperlink>
    </w:p>
    <w:p w14:paraId="240DE0D9" w14:textId="77777777" w:rsidR="00D66390" w:rsidRDefault="00CF738A">
      <w:pPr>
        <w:pStyle w:val="Obsah3"/>
        <w:tabs>
          <w:tab w:val="left" w:pos="1810"/>
        </w:tabs>
        <w:rPr>
          <w:rFonts w:asciiTheme="minorHAnsi" w:eastAsiaTheme="minorEastAsia" w:hAnsiTheme="minorHAnsi" w:cstheme="minorBidi"/>
          <w:noProof/>
          <w:color w:val="auto"/>
          <w:lang w:eastAsia="cs-CZ"/>
        </w:rPr>
      </w:pPr>
      <w:hyperlink w:anchor="_Toc370076957" w:history="1">
        <w:r w:rsidR="00D66390" w:rsidRPr="00BB34BA">
          <w:rPr>
            <w:rStyle w:val="Hypertextovodkaz"/>
            <w:noProof/>
          </w:rPr>
          <w:t>4.5.1</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nahrávání hovorů</w:t>
        </w:r>
        <w:r w:rsidR="00D66390">
          <w:rPr>
            <w:noProof/>
            <w:webHidden/>
          </w:rPr>
          <w:tab/>
        </w:r>
        <w:r w:rsidR="00D66390">
          <w:rPr>
            <w:noProof/>
            <w:webHidden/>
          </w:rPr>
          <w:fldChar w:fldCharType="begin"/>
        </w:r>
        <w:r w:rsidR="00D66390">
          <w:rPr>
            <w:noProof/>
            <w:webHidden/>
          </w:rPr>
          <w:instrText xml:space="preserve"> PAGEREF _Toc370076957 \h </w:instrText>
        </w:r>
        <w:r w:rsidR="00D66390">
          <w:rPr>
            <w:noProof/>
            <w:webHidden/>
          </w:rPr>
        </w:r>
        <w:r w:rsidR="00D66390">
          <w:rPr>
            <w:noProof/>
            <w:webHidden/>
          </w:rPr>
          <w:fldChar w:fldCharType="separate"/>
        </w:r>
        <w:r w:rsidR="00D66390">
          <w:rPr>
            <w:noProof/>
            <w:webHidden/>
          </w:rPr>
          <w:t>18</w:t>
        </w:r>
        <w:r w:rsidR="00D66390">
          <w:rPr>
            <w:noProof/>
            <w:webHidden/>
          </w:rPr>
          <w:fldChar w:fldCharType="end"/>
        </w:r>
      </w:hyperlink>
    </w:p>
    <w:p w14:paraId="4377AA97" w14:textId="77777777" w:rsidR="00D66390" w:rsidRDefault="00CF738A">
      <w:pPr>
        <w:pStyle w:val="Obsah2"/>
        <w:tabs>
          <w:tab w:val="left" w:pos="1320"/>
        </w:tabs>
        <w:rPr>
          <w:rFonts w:asciiTheme="minorHAnsi" w:eastAsiaTheme="minorEastAsia" w:hAnsiTheme="minorHAnsi" w:cstheme="minorBidi"/>
          <w:noProof/>
          <w:color w:val="auto"/>
          <w:lang w:eastAsia="cs-CZ"/>
        </w:rPr>
      </w:pPr>
      <w:hyperlink w:anchor="_Toc370076958" w:history="1">
        <w:r w:rsidR="00D66390" w:rsidRPr="00BB34BA">
          <w:rPr>
            <w:rStyle w:val="Hypertextovodkaz"/>
            <w:noProof/>
          </w:rPr>
          <w:t>4.6</w:t>
        </w:r>
        <w:r w:rsidR="00D66390">
          <w:rPr>
            <w:rFonts w:asciiTheme="minorHAnsi" w:eastAsiaTheme="minorEastAsia" w:hAnsiTheme="minorHAnsi" w:cstheme="minorBidi"/>
            <w:noProof/>
            <w:color w:val="auto"/>
            <w:lang w:eastAsia="cs-CZ"/>
          </w:rPr>
          <w:tab/>
        </w:r>
        <w:r w:rsidR="00D66390" w:rsidRPr="00BB34BA">
          <w:rPr>
            <w:rStyle w:val="Hypertextovodkaz"/>
            <w:noProof/>
          </w:rPr>
          <w:t>Analytické nástroje</w:t>
        </w:r>
        <w:r w:rsidR="00D66390">
          <w:rPr>
            <w:noProof/>
            <w:webHidden/>
          </w:rPr>
          <w:tab/>
        </w:r>
        <w:r w:rsidR="00D66390">
          <w:rPr>
            <w:noProof/>
            <w:webHidden/>
          </w:rPr>
          <w:fldChar w:fldCharType="begin"/>
        </w:r>
        <w:r w:rsidR="00D66390">
          <w:rPr>
            <w:noProof/>
            <w:webHidden/>
          </w:rPr>
          <w:instrText xml:space="preserve"> PAGEREF _Toc370076958 \h </w:instrText>
        </w:r>
        <w:r w:rsidR="00D66390">
          <w:rPr>
            <w:noProof/>
            <w:webHidden/>
          </w:rPr>
        </w:r>
        <w:r w:rsidR="00D66390">
          <w:rPr>
            <w:noProof/>
            <w:webHidden/>
          </w:rPr>
          <w:fldChar w:fldCharType="separate"/>
        </w:r>
        <w:r w:rsidR="00D66390">
          <w:rPr>
            <w:noProof/>
            <w:webHidden/>
          </w:rPr>
          <w:t>19</w:t>
        </w:r>
        <w:r w:rsidR="00D66390">
          <w:rPr>
            <w:noProof/>
            <w:webHidden/>
          </w:rPr>
          <w:fldChar w:fldCharType="end"/>
        </w:r>
      </w:hyperlink>
    </w:p>
    <w:p w14:paraId="60D840D0" w14:textId="77777777" w:rsidR="00D66390" w:rsidRDefault="00CF738A">
      <w:pPr>
        <w:pStyle w:val="Obsah3"/>
        <w:tabs>
          <w:tab w:val="left" w:pos="1810"/>
        </w:tabs>
        <w:rPr>
          <w:rFonts w:asciiTheme="minorHAnsi" w:eastAsiaTheme="minorEastAsia" w:hAnsiTheme="minorHAnsi" w:cstheme="minorBidi"/>
          <w:noProof/>
          <w:color w:val="auto"/>
          <w:lang w:eastAsia="cs-CZ"/>
        </w:rPr>
      </w:pPr>
      <w:hyperlink w:anchor="_Toc370076959" w:history="1">
        <w:r w:rsidR="00D66390" w:rsidRPr="00BB34BA">
          <w:rPr>
            <w:rStyle w:val="Hypertextovodkaz"/>
            <w:noProof/>
          </w:rPr>
          <w:t>4.6.1</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analytické nástroje</w:t>
        </w:r>
        <w:r w:rsidR="00D66390">
          <w:rPr>
            <w:noProof/>
            <w:webHidden/>
          </w:rPr>
          <w:tab/>
        </w:r>
        <w:r w:rsidR="00D66390">
          <w:rPr>
            <w:noProof/>
            <w:webHidden/>
          </w:rPr>
          <w:fldChar w:fldCharType="begin"/>
        </w:r>
        <w:r w:rsidR="00D66390">
          <w:rPr>
            <w:noProof/>
            <w:webHidden/>
          </w:rPr>
          <w:instrText xml:space="preserve"> PAGEREF _Toc370076959 \h </w:instrText>
        </w:r>
        <w:r w:rsidR="00D66390">
          <w:rPr>
            <w:noProof/>
            <w:webHidden/>
          </w:rPr>
        </w:r>
        <w:r w:rsidR="00D66390">
          <w:rPr>
            <w:noProof/>
            <w:webHidden/>
          </w:rPr>
          <w:fldChar w:fldCharType="separate"/>
        </w:r>
        <w:r w:rsidR="00D66390">
          <w:rPr>
            <w:noProof/>
            <w:webHidden/>
          </w:rPr>
          <w:t>19</w:t>
        </w:r>
        <w:r w:rsidR="00D66390">
          <w:rPr>
            <w:noProof/>
            <w:webHidden/>
          </w:rPr>
          <w:fldChar w:fldCharType="end"/>
        </w:r>
      </w:hyperlink>
    </w:p>
    <w:p w14:paraId="633B6339" w14:textId="77777777" w:rsidR="00D66390" w:rsidRDefault="00CF738A">
      <w:pPr>
        <w:pStyle w:val="Obsah2"/>
        <w:tabs>
          <w:tab w:val="left" w:pos="1320"/>
        </w:tabs>
        <w:rPr>
          <w:rFonts w:asciiTheme="minorHAnsi" w:eastAsiaTheme="minorEastAsia" w:hAnsiTheme="minorHAnsi" w:cstheme="minorBidi"/>
          <w:noProof/>
          <w:color w:val="auto"/>
          <w:lang w:eastAsia="cs-CZ"/>
        </w:rPr>
      </w:pPr>
      <w:hyperlink w:anchor="_Toc370076960" w:history="1">
        <w:r w:rsidR="00D66390" w:rsidRPr="00BB34BA">
          <w:rPr>
            <w:rStyle w:val="Hypertextovodkaz"/>
            <w:noProof/>
          </w:rPr>
          <w:t>4.7</w:t>
        </w:r>
        <w:r w:rsidR="00D66390">
          <w:rPr>
            <w:rFonts w:asciiTheme="minorHAnsi" w:eastAsiaTheme="minorEastAsia" w:hAnsiTheme="minorHAnsi" w:cstheme="minorBidi"/>
            <w:noProof/>
            <w:color w:val="auto"/>
            <w:lang w:eastAsia="cs-CZ"/>
          </w:rPr>
          <w:tab/>
        </w:r>
        <w:r w:rsidR="00D66390" w:rsidRPr="00BB34BA">
          <w:rPr>
            <w:rStyle w:val="Hypertextovodkaz"/>
            <w:noProof/>
          </w:rPr>
          <w:t>Implementace</w:t>
        </w:r>
        <w:r w:rsidR="00D66390">
          <w:rPr>
            <w:noProof/>
            <w:webHidden/>
          </w:rPr>
          <w:tab/>
        </w:r>
        <w:r w:rsidR="00D66390">
          <w:rPr>
            <w:noProof/>
            <w:webHidden/>
          </w:rPr>
          <w:fldChar w:fldCharType="begin"/>
        </w:r>
        <w:r w:rsidR="00D66390">
          <w:rPr>
            <w:noProof/>
            <w:webHidden/>
          </w:rPr>
          <w:instrText xml:space="preserve"> PAGEREF _Toc370076960 \h </w:instrText>
        </w:r>
        <w:r w:rsidR="00D66390">
          <w:rPr>
            <w:noProof/>
            <w:webHidden/>
          </w:rPr>
        </w:r>
        <w:r w:rsidR="00D66390">
          <w:rPr>
            <w:noProof/>
            <w:webHidden/>
          </w:rPr>
          <w:fldChar w:fldCharType="separate"/>
        </w:r>
        <w:r w:rsidR="00D66390">
          <w:rPr>
            <w:noProof/>
            <w:webHidden/>
          </w:rPr>
          <w:t>20</w:t>
        </w:r>
        <w:r w:rsidR="00D66390">
          <w:rPr>
            <w:noProof/>
            <w:webHidden/>
          </w:rPr>
          <w:fldChar w:fldCharType="end"/>
        </w:r>
      </w:hyperlink>
    </w:p>
    <w:p w14:paraId="785A5E9D" w14:textId="77777777" w:rsidR="00D66390" w:rsidRDefault="00CF738A">
      <w:pPr>
        <w:pStyle w:val="Obsah3"/>
        <w:tabs>
          <w:tab w:val="left" w:pos="1810"/>
        </w:tabs>
        <w:rPr>
          <w:rFonts w:asciiTheme="minorHAnsi" w:eastAsiaTheme="minorEastAsia" w:hAnsiTheme="minorHAnsi" w:cstheme="minorBidi"/>
          <w:noProof/>
          <w:color w:val="auto"/>
          <w:lang w:eastAsia="cs-CZ"/>
        </w:rPr>
      </w:pPr>
      <w:hyperlink w:anchor="_Toc370076961" w:history="1">
        <w:r w:rsidR="00D66390" w:rsidRPr="00BB34BA">
          <w:rPr>
            <w:rStyle w:val="Hypertextovodkaz"/>
            <w:noProof/>
          </w:rPr>
          <w:t>4.7.1</w:t>
        </w:r>
        <w:r w:rsidR="00D66390">
          <w:rPr>
            <w:rFonts w:asciiTheme="minorHAnsi" w:eastAsiaTheme="minorEastAsia" w:hAnsiTheme="minorHAnsi" w:cstheme="minorBidi"/>
            <w:noProof/>
            <w:color w:val="auto"/>
            <w:lang w:eastAsia="cs-CZ"/>
          </w:rPr>
          <w:tab/>
        </w:r>
        <w:r w:rsidR="00D66390" w:rsidRPr="00BB34BA">
          <w:rPr>
            <w:rStyle w:val="Hypertextovodkaz"/>
            <w:noProof/>
          </w:rPr>
          <w:t>Proces implementace subsystému</w:t>
        </w:r>
        <w:r w:rsidR="00D66390">
          <w:rPr>
            <w:noProof/>
            <w:webHidden/>
          </w:rPr>
          <w:tab/>
        </w:r>
        <w:r w:rsidR="00D66390">
          <w:rPr>
            <w:noProof/>
            <w:webHidden/>
          </w:rPr>
          <w:fldChar w:fldCharType="begin"/>
        </w:r>
        <w:r w:rsidR="00D66390">
          <w:rPr>
            <w:noProof/>
            <w:webHidden/>
          </w:rPr>
          <w:instrText xml:space="preserve"> PAGEREF _Toc370076961 \h </w:instrText>
        </w:r>
        <w:r w:rsidR="00D66390">
          <w:rPr>
            <w:noProof/>
            <w:webHidden/>
          </w:rPr>
        </w:r>
        <w:r w:rsidR="00D66390">
          <w:rPr>
            <w:noProof/>
            <w:webHidden/>
          </w:rPr>
          <w:fldChar w:fldCharType="separate"/>
        </w:r>
        <w:r w:rsidR="00D66390">
          <w:rPr>
            <w:noProof/>
            <w:webHidden/>
          </w:rPr>
          <w:t>20</w:t>
        </w:r>
        <w:r w:rsidR="00D66390">
          <w:rPr>
            <w:noProof/>
            <w:webHidden/>
          </w:rPr>
          <w:fldChar w:fldCharType="end"/>
        </w:r>
      </w:hyperlink>
    </w:p>
    <w:p w14:paraId="3DECB63B" w14:textId="77777777" w:rsidR="00D66390" w:rsidRPr="00116DAF" w:rsidRDefault="00D66390" w:rsidP="00D66390">
      <w:r w:rsidRPr="00116DAF">
        <w:fldChar w:fldCharType="end"/>
      </w:r>
    </w:p>
    <w:p w14:paraId="3D17BF63" w14:textId="77777777" w:rsidR="00D66390" w:rsidRPr="007A249C" w:rsidRDefault="00D66390" w:rsidP="00D66390">
      <w:pPr>
        <w:rPr>
          <w:rFonts w:eastAsia="Times New Roman"/>
          <w:b/>
          <w:bCs/>
          <w:color w:val="365F91"/>
          <w:sz w:val="44"/>
          <w:szCs w:val="28"/>
        </w:rPr>
      </w:pPr>
      <w:bookmarkStart w:id="3" w:name="_Toc364650163"/>
      <w:bookmarkStart w:id="4" w:name="_Toc364664118"/>
      <w:r w:rsidRPr="00116DAF">
        <w:br w:type="page"/>
      </w:r>
    </w:p>
    <w:p w14:paraId="53161D85" w14:textId="77777777" w:rsidR="00D66390" w:rsidRPr="00116DAF" w:rsidRDefault="00D66390" w:rsidP="009761E7">
      <w:pPr>
        <w:pStyle w:val="Nadpis1"/>
        <w:keepLines w:val="0"/>
        <w:pageBreakBefore w:val="0"/>
        <w:numPr>
          <w:ilvl w:val="0"/>
          <w:numId w:val="4"/>
        </w:numPr>
        <w:spacing w:before="240" w:after="240" w:line="240" w:lineRule="auto"/>
        <w:ind w:left="357" w:hanging="357"/>
        <w:jc w:val="both"/>
      </w:pPr>
      <w:bookmarkStart w:id="5" w:name="_Toc370076939"/>
      <w:bookmarkEnd w:id="3"/>
      <w:bookmarkEnd w:id="4"/>
      <w:r w:rsidRPr="00116DAF">
        <w:lastRenderedPageBreak/>
        <w:t>Definice subsystému</w:t>
      </w:r>
      <w:bookmarkEnd w:id="5"/>
    </w:p>
    <w:p w14:paraId="12774804" w14:textId="77777777" w:rsidR="00D66390" w:rsidRPr="00116DAF" w:rsidRDefault="00D66390" w:rsidP="00D66390">
      <w:pPr>
        <w:jc w:val="both"/>
      </w:pPr>
      <w:r w:rsidRPr="00116DAF">
        <w:t>Subsystém pro telefonii zahrnuje vytvoření, dodávku a následno</w:t>
      </w:r>
      <w:r>
        <w:t xml:space="preserve">u technickou podporu technologií IP telefonie, </w:t>
      </w:r>
      <w:r w:rsidRPr="00116DAF">
        <w:t xml:space="preserve">funkcí </w:t>
      </w:r>
      <w:r>
        <w:t xml:space="preserve">směrování hovorů v rámci systémů </w:t>
      </w:r>
      <w:r w:rsidRPr="00116DAF">
        <w:t>Národního informačního systému integrovaného záchranného systému (NIS IZS</w:t>
      </w:r>
      <w:r w:rsidRPr="00116DAF">
        <w:fldChar w:fldCharType="begin"/>
      </w:r>
      <w:r w:rsidRPr="00116DAF">
        <w:instrText xml:space="preserve"> XE "NIS IZS:Národní Informační Systém Integrovaného záchranného systému" </w:instrText>
      </w:r>
      <w:r w:rsidRPr="00116DAF">
        <w:fldChar w:fldCharType="end"/>
      </w:r>
      <w:r w:rsidRPr="00116DAF">
        <w:t>)</w:t>
      </w:r>
      <w:r>
        <w:t xml:space="preserve"> a jejich nahrávání</w:t>
      </w:r>
      <w:r w:rsidRPr="00116DAF">
        <w:t>. Na uvedený subsystém následně navazují hlasové systémy jednotlivých složek (HZS</w:t>
      </w:r>
      <w:r w:rsidRPr="00116DAF">
        <w:fldChar w:fldCharType="begin"/>
      </w:r>
      <w:r w:rsidRPr="00116DAF">
        <w:instrText xml:space="preserve"> XE "HZS:Hasičský Záchranný Sbor" </w:instrText>
      </w:r>
      <w:r w:rsidRPr="00116DAF">
        <w:fldChar w:fldCharType="end"/>
      </w:r>
      <w:r w:rsidRPr="00116DAF">
        <w:t>, PČR</w:t>
      </w:r>
      <w:r w:rsidRPr="00116DAF">
        <w:fldChar w:fldCharType="begin"/>
      </w:r>
      <w:r w:rsidRPr="00116DAF">
        <w:instrText xml:space="preserve"> XE "PČR:Policie České Republiky" </w:instrText>
      </w:r>
      <w:r w:rsidRPr="00116DAF">
        <w:fldChar w:fldCharType="end"/>
      </w:r>
      <w:r w:rsidRPr="00116DAF">
        <w:t xml:space="preserve"> a ZZS</w:t>
      </w:r>
      <w:r w:rsidRPr="00116DAF">
        <w:fldChar w:fldCharType="begin"/>
      </w:r>
      <w:r w:rsidRPr="00116DAF">
        <w:instrText xml:space="preserve"> XE "ZZS:Zdravotnická Záchranná Služba" </w:instrText>
      </w:r>
      <w:r w:rsidRPr="00116DAF">
        <w:fldChar w:fldCharType="end"/>
      </w:r>
      <w:r w:rsidRPr="00116DAF">
        <w:t xml:space="preserve">). </w:t>
      </w:r>
    </w:p>
    <w:p w14:paraId="05128CFC" w14:textId="77777777" w:rsidR="00D66390" w:rsidRPr="00116DAF" w:rsidRDefault="00D66390" w:rsidP="00D66390">
      <w:pPr>
        <w:jc w:val="both"/>
      </w:pPr>
      <w:r w:rsidRPr="00116DAF">
        <w:t xml:space="preserve">Součástí subsystému je dodávka </w:t>
      </w:r>
      <w:r>
        <w:t>30</w:t>
      </w:r>
      <w:r w:rsidR="00222FA4">
        <w:t>9</w:t>
      </w:r>
      <w:r>
        <w:t xml:space="preserve"> </w:t>
      </w:r>
      <w:r w:rsidRPr="00116DAF">
        <w:t>operátorských licencí pro operátory rozmístěné ve 14 krajích České republiky</w:t>
      </w:r>
      <w:r>
        <w:t xml:space="preserve"> – 10</w:t>
      </w:r>
      <w:r w:rsidR="00222FA4">
        <w:t>4</w:t>
      </w:r>
      <w:r>
        <w:t xml:space="preserve"> pro HZS, </w:t>
      </w:r>
      <w:r w:rsidR="00222FA4">
        <w:t>80</w:t>
      </w:r>
      <w:r>
        <w:t xml:space="preserve"> pro PČR a 125 pro ZZS</w:t>
      </w:r>
      <w:r w:rsidRPr="00116DAF">
        <w:t>.</w:t>
      </w:r>
      <w:del w:id="6" w:author="Vladimír Hrivňák" w:date="2014-04-14T10:25:00Z">
        <w:r w:rsidRPr="00116DAF" w:rsidDel="00EF79FA">
          <w:delText xml:space="preserve"> Agent</w:delText>
        </w:r>
        <w:r w:rsidDel="00EF79FA">
          <w:delText>ská pracoviště budou</w:delText>
        </w:r>
        <w:r w:rsidRPr="00116DAF" w:rsidDel="00EF79FA">
          <w:delText xml:space="preserve"> vybavena aplikací ve formě „tlustého klienta“, připojeného k aplikační logice distribuované přes 3 centrální datová centra (dále jen CDC)</w:delText>
        </w:r>
      </w:del>
      <w:r w:rsidRPr="00116DAF">
        <w:t>. Agentská aplikace bude spolupracovat s lokálně umístěným telefonním přístrojem agenta a s dalšími částmi softwarového vybavení, které agent dle zadávací dokumentace projektu potřebuje k výkonu své práce.</w:t>
      </w:r>
    </w:p>
    <w:p w14:paraId="33B7569F" w14:textId="77777777" w:rsidR="00D66390" w:rsidRPr="00116DAF" w:rsidRDefault="00D66390" w:rsidP="00D66390">
      <w:pPr>
        <w:jc w:val="both"/>
      </w:pPr>
      <w:r w:rsidRPr="00116DAF">
        <w:t>Subsystém zahrnující bloky pro IP telefonii (dále jen „IPT“)</w:t>
      </w:r>
      <w:r w:rsidRPr="00116DAF">
        <w:fldChar w:fldCharType="begin"/>
      </w:r>
      <w:r w:rsidRPr="00116DAF">
        <w:instrText xml:space="preserve"> XE "IPT:IP Telefonie, hlasové služby provozované nad IP protokolem" </w:instrText>
      </w:r>
      <w:r w:rsidRPr="00116DAF">
        <w:fldChar w:fldCharType="end"/>
      </w:r>
      <w:r w:rsidRPr="00116DAF">
        <w:t xml:space="preserve">, </w:t>
      </w:r>
      <w:r>
        <w:t xml:space="preserve">směrování hovorů </w:t>
      </w:r>
      <w:r w:rsidRPr="00116DAF">
        <w:t xml:space="preserve">(dále jen „CC“) </w:t>
      </w:r>
      <w:r>
        <w:t xml:space="preserve">a jejich </w:t>
      </w:r>
      <w:r w:rsidRPr="00116DAF">
        <w:t xml:space="preserve">nahrávání </w:t>
      </w:r>
      <w:r>
        <w:rPr>
          <w:lang w:val="en-US"/>
        </w:rPr>
        <w:t>(</w:t>
      </w:r>
      <w:r w:rsidRPr="00116DAF">
        <w:t>dále jen „REC“) bude dodán jako dvou dvouvrstvá architektura. První úroveň bude zahrnovat decentralizované součásti systému umístěné v jednotlivých krajských datových centrech</w:t>
      </w:r>
      <w:r>
        <w:t xml:space="preserve"> </w:t>
      </w:r>
      <w:r>
        <w:rPr>
          <w:lang w:val="en-US"/>
        </w:rPr>
        <w:t>(d</w:t>
      </w:r>
      <w:r>
        <w:t>ále „KDC“</w:t>
      </w:r>
      <w:r>
        <w:rPr>
          <w:lang w:val="en-US"/>
        </w:rPr>
        <w:t>)</w:t>
      </w:r>
      <w:r w:rsidRPr="00116DAF">
        <w:t>, případně sídlech operačních řízení jednotlivých složek IZS (dále jen „OŘ“). Druhá úroveň systému bude poskytovat funkc</w:t>
      </w:r>
      <w:r>
        <w:t xml:space="preserve">i replikace a archivace nahrávek. </w:t>
      </w:r>
    </w:p>
    <w:p w14:paraId="1B82D8A5" w14:textId="77777777" w:rsidR="00D66390" w:rsidRPr="00CA5F43" w:rsidRDefault="00D66390" w:rsidP="00D66390">
      <w:pPr>
        <w:jc w:val="both"/>
      </w:pPr>
      <w:r w:rsidRPr="00116DAF">
        <w:t xml:space="preserve">V rámci standardního </w:t>
      </w:r>
      <w:r>
        <w:t xml:space="preserve">funkčního </w:t>
      </w:r>
      <w:r w:rsidRPr="00116DAF">
        <w:t xml:space="preserve">stavu </w:t>
      </w:r>
      <w:r>
        <w:t xml:space="preserve">stejně jako v </w:t>
      </w:r>
      <w:r w:rsidRPr="00116DAF">
        <w:t>případě krizových scénářů, kdy dojde k rozp</w:t>
      </w:r>
      <w:r>
        <w:t xml:space="preserve">adu napojení </w:t>
      </w:r>
      <w:r w:rsidRPr="00CA5F43">
        <w:t xml:space="preserve">systémů v KDC vůči centrálním komponentám umístěným v CDC jsou decentralizované systémy </w:t>
      </w:r>
      <w:r>
        <w:t xml:space="preserve">telefonie </w:t>
      </w:r>
      <w:r w:rsidRPr="00CA5F43">
        <w:t>schopny plnohodnotné autonomního fungování v rámci daného kraje</w:t>
      </w:r>
      <w:r>
        <w:t>, včetně zajištění přelivů hovorů mezi kraji.</w:t>
      </w:r>
    </w:p>
    <w:p w14:paraId="05BE0557" w14:textId="77777777" w:rsidR="00D66390" w:rsidRDefault="00D66390" w:rsidP="00D66390">
      <w:pPr>
        <w:jc w:val="both"/>
      </w:pPr>
      <w:r w:rsidRPr="00CA5F43">
        <w:t xml:space="preserve">Konektivita na TELCO operátora bude zajištěna napojením hlasových bran umístěných v jednotlivých KDC na nejbližší přípojný bod sítě zvoleného TELCO operátora. Tento operátor zajistí koncentraci příchozích hovorů pro jednotlivá pilotní čísla IZS </w:t>
      </w:r>
      <w:r w:rsidRPr="00CA5F43">
        <w:rPr>
          <w:lang w:val="en-US"/>
        </w:rPr>
        <w:t>(112, 150</w:t>
      </w:r>
      <w:r>
        <w:rPr>
          <w:lang w:val="en-US"/>
        </w:rPr>
        <w:t>, 155, 158) od v</w:t>
      </w:r>
      <w:r>
        <w:t>šech ostatních telekomunikačních operátorů, přes které mohou být volání v rámci České republiky směrována. V rámci jednání s daným TELCO operátorem budou dohodnuta pravidla pro směrování příchozích hovorů na základě geografické příslušnosti volajícího tak</w:t>
      </w:r>
      <w:r w:rsidR="00860794">
        <w:t>,</w:t>
      </w:r>
      <w:r>
        <w:t xml:space="preserve"> jak byly zjištěny v rámci signalizace daného hovoru.  </w:t>
      </w:r>
    </w:p>
    <w:p w14:paraId="65DF9473" w14:textId="77777777" w:rsidR="00D66390" w:rsidRDefault="00D66390" w:rsidP="00D66390">
      <w:pPr>
        <w:jc w:val="both"/>
      </w:pPr>
      <w:r>
        <w:t xml:space="preserve">Přípojná konektivita jednotlivých KDC bude zajištěna prostřednictvím </w:t>
      </w:r>
      <w:r w:rsidRPr="00116DAF">
        <w:t>SIP</w:t>
      </w:r>
      <w:r>
        <w:t xml:space="preserve"> trunku a/nebo euroISDN 30 linek v závislosti na dostupnosti daných technologií v jednotlivých krajích a garantované dostupnosti konkrétního typu připojení v sítí zvoleného TELCO operátora.  </w:t>
      </w:r>
    </w:p>
    <w:p w14:paraId="4D4EE24F" w14:textId="77777777" w:rsidR="00D66390" w:rsidRPr="00116DAF" w:rsidRDefault="00D66390" w:rsidP="00D66390">
      <w:pPr>
        <w:jc w:val="both"/>
      </w:pPr>
      <w:r>
        <w:t xml:space="preserve">Systému </w:t>
      </w:r>
      <w:r w:rsidRPr="00116DAF">
        <w:t xml:space="preserve">musí být </w:t>
      </w:r>
      <w:r>
        <w:t xml:space="preserve">dodán v zapojení, umožňujícím </w:t>
      </w:r>
      <w:r w:rsidRPr="00116DAF">
        <w:fldChar w:fldCharType="begin"/>
      </w:r>
      <w:r w:rsidRPr="00116DAF">
        <w:instrText xml:space="preserve"> XE "DC:Datové centrum" </w:instrText>
      </w:r>
      <w:r w:rsidRPr="00116DAF">
        <w:fldChar w:fldCharType="end"/>
      </w:r>
      <w:r w:rsidRPr="00116DAF">
        <w:t>200</w:t>
      </w:r>
      <w:r>
        <w:t>% zajištění poskytované služby. Daného zajištění bude dosaženo zdvojením primárních částí jednotlivých komponent systému a způsobem přepadu hovorů mezi jednotlivými lokalitami.</w:t>
      </w:r>
    </w:p>
    <w:p w14:paraId="664CC511" w14:textId="77777777" w:rsidR="00D66390" w:rsidRDefault="00D66390" w:rsidP="00D66390">
      <w:pPr>
        <w:jc w:val="both"/>
      </w:pPr>
      <w:r w:rsidRPr="00116DAF">
        <w:t>Další nedílnou součástí je dodávka systému nahrávání hovorů v režimu „total recording“</w:t>
      </w:r>
      <w:r>
        <w:t xml:space="preserve"> a poskytování těchto nahrávek ostatním složkám IZS dle dopředu sjednaných podmínek a pravidel</w:t>
      </w:r>
      <w:r w:rsidRPr="00116DAF">
        <w:t>.</w:t>
      </w:r>
    </w:p>
    <w:p w14:paraId="2A310B3F" w14:textId="77777777" w:rsidR="00D66390" w:rsidRDefault="00D66390" w:rsidP="00D66390">
      <w:pPr>
        <w:jc w:val="both"/>
      </w:pPr>
      <w:r>
        <w:t>Součástí směrování hovoru je kontrola volajícího v rámci</w:t>
      </w:r>
      <w:r w:rsidRPr="00116DAF">
        <w:t xml:space="preserve"> tzv.: „Black listů“ a „White listů“</w:t>
      </w:r>
      <w:r>
        <w:t xml:space="preserve"> související s eliminací, nebo naopak preferováním volajícího v rámci NIS IZS.</w:t>
      </w:r>
    </w:p>
    <w:p w14:paraId="36894335" w14:textId="77777777" w:rsidR="00D66390" w:rsidRPr="00116DAF" w:rsidRDefault="00D66390" w:rsidP="00D66390">
      <w:pPr>
        <w:jc w:val="both"/>
      </w:pPr>
      <w:r>
        <w:lastRenderedPageBreak/>
        <w:t xml:space="preserve">Dle zadání bude systém poskytovat programová rozhraní </w:t>
      </w:r>
      <w:r>
        <w:rPr>
          <w:lang w:val="en-US"/>
        </w:rPr>
        <w:t>(d</w:t>
      </w:r>
      <w:r>
        <w:t>ále jen „</w:t>
      </w:r>
      <w:r>
        <w:rPr>
          <w:lang w:val="en-US"/>
        </w:rPr>
        <w:t>API”</w:t>
      </w:r>
      <w:r w:rsidRPr="00116DAF">
        <w:t xml:space="preserve"> </w:t>
      </w:r>
      <w:r>
        <w:rPr>
          <w:lang w:val="en-US"/>
        </w:rPr>
        <w:t>) a da</w:t>
      </w:r>
      <w:r>
        <w:t>lší funkcionalitu vyžadované</w:t>
      </w:r>
      <w:r w:rsidRPr="00116DAF">
        <w:t xml:space="preserve"> pro napojení dalších součástí systému NIS IZS</w:t>
      </w:r>
      <w:r w:rsidRPr="00116DAF">
        <w:fldChar w:fldCharType="begin"/>
      </w:r>
      <w:r w:rsidRPr="00116DAF">
        <w:instrText xml:space="preserve"> XE "NIS IZS:Národní Informační Systém Integrovaného záchranného systému" </w:instrText>
      </w:r>
      <w:r w:rsidRPr="00116DAF">
        <w:fldChar w:fldCharType="end"/>
      </w:r>
      <w:r w:rsidRPr="00116DAF">
        <w:t xml:space="preserve">. </w:t>
      </w:r>
    </w:p>
    <w:p w14:paraId="4AE4217E" w14:textId="77777777" w:rsidR="00D66390" w:rsidRPr="00116DAF" w:rsidRDefault="00D66390" w:rsidP="00D66390">
      <w:pPr>
        <w:jc w:val="both"/>
      </w:pPr>
      <w:r w:rsidRPr="00116DAF">
        <w:t xml:space="preserve">Součástí dodávky bude </w:t>
      </w:r>
      <w:r>
        <w:t xml:space="preserve">i </w:t>
      </w:r>
      <w:r w:rsidRPr="00116DAF">
        <w:t>ř</w:t>
      </w:r>
      <w:r>
        <w:t>ešení pro laboratorní ověřování změnových požadavků</w:t>
      </w:r>
      <w:r w:rsidRPr="00116DAF">
        <w:t xml:space="preserve"> a implementací nových verzí systémů před jejich samotným nasazením do produkčního prostředí.</w:t>
      </w:r>
      <w:r>
        <w:t xml:space="preserve"> Dané laboratorní prostředí bude odpovídat produkčnímu prostředí z pohledu typu použitých komponent i jejich zapojení. Od produkčního prostředí bude nicméně striktně odděleno, aby změny prováděné na tomto systému nemohly ovlivnit systém produkční. Fyzické umístění daného vybavení bude dále diskutováno se zadavatelem.</w:t>
      </w:r>
    </w:p>
    <w:p w14:paraId="2CE5C56D" w14:textId="77777777" w:rsidR="00D66390" w:rsidRPr="00116DAF" w:rsidRDefault="00D66390" w:rsidP="009761E7">
      <w:pPr>
        <w:pStyle w:val="Nadpis1"/>
        <w:keepLines w:val="0"/>
        <w:numPr>
          <w:ilvl w:val="0"/>
          <w:numId w:val="4"/>
        </w:numPr>
        <w:spacing w:before="240" w:after="240" w:line="240" w:lineRule="auto"/>
        <w:ind w:left="357" w:hanging="357"/>
        <w:jc w:val="both"/>
      </w:pPr>
      <w:bookmarkStart w:id="7" w:name="_Toc364664119"/>
      <w:bookmarkStart w:id="8" w:name="_Toc364650164"/>
      <w:bookmarkStart w:id="9" w:name="_Toc370076940"/>
      <w:r w:rsidRPr="00116DAF">
        <w:lastRenderedPageBreak/>
        <w:t>Využ</w:t>
      </w:r>
      <w:bookmarkEnd w:id="7"/>
      <w:bookmarkEnd w:id="8"/>
      <w:r w:rsidRPr="00116DAF">
        <w:t>ití subsystému v projektu NIS IZS</w:t>
      </w:r>
      <w:bookmarkEnd w:id="9"/>
    </w:p>
    <w:p w14:paraId="05D3BA99" w14:textId="77777777" w:rsidR="00D66390" w:rsidRPr="00116DAF" w:rsidRDefault="00D66390" w:rsidP="00D66390">
      <w:pPr>
        <w:jc w:val="both"/>
      </w:pPr>
      <w:r>
        <w:t>Dodávaný s</w:t>
      </w:r>
      <w:r w:rsidRPr="00116DAF">
        <w:t xml:space="preserve">ystém je určen pro příjem </w:t>
      </w:r>
      <w:r>
        <w:t xml:space="preserve">všech tísňových </w:t>
      </w:r>
      <w:r w:rsidRPr="00116DAF">
        <w:t>linek integrovaného záchranného systému</w:t>
      </w:r>
      <w:r>
        <w:t xml:space="preserve"> </w:t>
      </w:r>
      <w:r>
        <w:rPr>
          <w:lang w:val="en-US"/>
        </w:rPr>
        <w:t>(112, 150, 155 a 158)</w:t>
      </w:r>
      <w:r w:rsidRPr="00116DAF">
        <w:t xml:space="preserve">. Systém </w:t>
      </w:r>
      <w:r>
        <w:t xml:space="preserve">bude postaven jako dvouúrovňová infrastruktura se 14 samostatnými celky, implementovanými ve 14 KDC a dále pak komponentami umístěnými </w:t>
      </w:r>
      <w:r w:rsidRPr="006044E8">
        <w:t>v CDC,</w:t>
      </w:r>
      <w:r>
        <w:t xml:space="preserve"> poskytující jednotlivým krajským systémům pouze dodatečné informace při mezikrajských přelivech hovorů.</w:t>
      </w:r>
      <w:r w:rsidRPr="00116DAF">
        <w:fldChar w:fldCharType="begin"/>
      </w:r>
      <w:r w:rsidRPr="00116DAF">
        <w:instrText xml:space="preserve"> XE "DC:Datové centrum" </w:instrText>
      </w:r>
      <w:r w:rsidRPr="00116DAF">
        <w:fldChar w:fldCharType="end"/>
      </w:r>
    </w:p>
    <w:p w14:paraId="26AA2473" w14:textId="77777777" w:rsidR="00D66390" w:rsidRPr="00116DAF" w:rsidRDefault="00D66390" w:rsidP="00D66390">
      <w:pPr>
        <w:jc w:val="both"/>
      </w:pPr>
      <w:r w:rsidRPr="00116DAF">
        <w:t>Telefonní operáto</w:t>
      </w:r>
      <w:r>
        <w:t>r</w:t>
      </w:r>
      <w:r w:rsidRPr="00116DAF">
        <w:t xml:space="preserve"> bud</w:t>
      </w:r>
      <w:r>
        <w:t>e</w:t>
      </w:r>
      <w:r w:rsidRPr="00116DAF">
        <w:t xml:space="preserve"> předávat </w:t>
      </w:r>
      <w:r>
        <w:t>hovory dle sjednaných směrovacích pravidel na vstupní linky jednotlivých krajských systémů. Primárním kritériem pro předání hovoru konkrétnímu KDC je informace identifikující lokalitu volajícího (kraj), tak jak byla zjištěna prostředky sítě samotného TELCO operátora. Identifikace původu volání bude předána operátorem jako doplň</w:t>
      </w:r>
      <w:r w:rsidRPr="00116DAF">
        <w:t>ující informace</w:t>
      </w:r>
      <w:r>
        <w:t xml:space="preserve"> (NRN - definice viz </w:t>
      </w:r>
      <w:r w:rsidRPr="009B6DAF">
        <w:rPr>
          <w:b/>
          <w:bCs/>
        </w:rPr>
        <w:t>Číslovací plán síťových směrovacích čísel</w:t>
      </w:r>
      <w:r>
        <w:t>)</w:t>
      </w:r>
      <w:r w:rsidRPr="00116DAF">
        <w:t xml:space="preserve"> </w:t>
      </w:r>
      <w:r>
        <w:t>o příchozím hovoru v rámci jeho signalizace pro možnosti dalšího využití v rámci systémů NIS IZS</w:t>
      </w:r>
      <w:r w:rsidRPr="00116DAF">
        <w:t xml:space="preserve">. Implementovaný systém musí </w:t>
      </w:r>
      <w:r>
        <w:t xml:space="preserve">tuto </w:t>
      </w:r>
      <w:r w:rsidRPr="00116DAF">
        <w:t>informaci správně identifikovat a oddělit</w:t>
      </w:r>
      <w:r>
        <w:t xml:space="preserve"> od původního čísla volajícího</w:t>
      </w:r>
      <w:r w:rsidRPr="00116DAF">
        <w:t xml:space="preserve"> </w:t>
      </w:r>
      <w:r>
        <w:t xml:space="preserve">a tuto informaci použít pouze v rámci rozhodovacích kroků v rámci směrování hovorů. </w:t>
      </w:r>
      <w:r w:rsidRPr="00116DAF">
        <w:t>Následným krokem je</w:t>
      </w:r>
      <w:r>
        <w:t xml:space="preserve"> kontrola</w:t>
      </w:r>
      <w:r w:rsidRPr="00116DAF">
        <w:t xml:space="preserve"> „Black listů“ a „White listů“. V případě, že </w:t>
      </w:r>
      <w:r>
        <w:t>číslo volajícího není zahrnuto ani v jednom ze zmiňovaných seznamů</w:t>
      </w:r>
      <w:r w:rsidRPr="00116DAF">
        <w:t>, je hovor směrován</w:t>
      </w:r>
      <w:r>
        <w:t xml:space="preserve"> dále</w:t>
      </w:r>
      <w:r w:rsidRPr="00116DAF">
        <w:t xml:space="preserve"> </w:t>
      </w:r>
      <w:r>
        <w:t xml:space="preserve">přímo </w:t>
      </w:r>
      <w:r w:rsidRPr="00116DAF">
        <w:t xml:space="preserve">na operátora </w:t>
      </w:r>
      <w:r>
        <w:t>pro jeho další odbavení.</w:t>
      </w:r>
    </w:p>
    <w:p w14:paraId="68451156" w14:textId="77777777" w:rsidR="00D66390" w:rsidRDefault="00D66390" w:rsidP="00D66390">
      <w:pPr>
        <w:jc w:val="both"/>
      </w:pPr>
      <w:r w:rsidRPr="00116DAF">
        <w:t>Hovor je odbaven agentem, který jej řeší nebo dále s hovorem operuje tak aby došlo k řešení celé požadavku. Řešením může být převzetí požadavku a ukončení hovoru, konferování hovoru s jinou složkou</w:t>
      </w:r>
      <w:r>
        <w:t xml:space="preserve"> IZS</w:t>
      </w:r>
      <w:r w:rsidRPr="00116DAF">
        <w:t>, přesměrování hovoru na jinou složku</w:t>
      </w:r>
      <w:r>
        <w:t xml:space="preserve"> IZS</w:t>
      </w:r>
      <w:r w:rsidRPr="00116DAF">
        <w:t>, konfer</w:t>
      </w:r>
      <w:r>
        <w:t>ence s interním účastníkem/</w:t>
      </w:r>
      <w:r w:rsidRPr="00116DAF">
        <w:t>účastníky</w:t>
      </w:r>
      <w:r>
        <w:t>, případně externím účastníkem/</w:t>
      </w:r>
      <w:r w:rsidRPr="00116DAF">
        <w:t>účastníky</w:t>
      </w:r>
      <w:r>
        <w:t>, příposlech</w:t>
      </w:r>
      <w:r w:rsidRPr="00116DAF">
        <w:t xml:space="preserve">. Po celou dobu, kdy je hovoru účasten kdokoliv z interních uživatelů NSPTV, </w:t>
      </w:r>
      <w:r>
        <w:t>bude hovor nahráván</w:t>
      </w:r>
      <w:r w:rsidRPr="00116DAF">
        <w:t>.</w:t>
      </w:r>
    </w:p>
    <w:p w14:paraId="3CB70DF9" w14:textId="77777777" w:rsidR="00D66390" w:rsidRDefault="00D66390" w:rsidP="00D66390">
      <w:pPr>
        <w:jc w:val="both"/>
      </w:pPr>
    </w:p>
    <w:p w14:paraId="559FDB5A" w14:textId="77777777" w:rsidR="00D66390" w:rsidRPr="00116DAF" w:rsidRDefault="00D66390" w:rsidP="009761E7">
      <w:pPr>
        <w:pStyle w:val="Nadpis2"/>
        <w:keepLines w:val="0"/>
        <w:numPr>
          <w:ilvl w:val="1"/>
          <w:numId w:val="4"/>
        </w:numPr>
        <w:spacing w:before="240" w:after="240" w:line="240" w:lineRule="auto"/>
        <w:ind w:left="578" w:hanging="578"/>
        <w:jc w:val="both"/>
      </w:pPr>
      <w:bookmarkStart w:id="10" w:name="_Toc364664120"/>
      <w:bookmarkStart w:id="11" w:name="_Toc364650165"/>
      <w:bookmarkStart w:id="12" w:name="_Toc364713054"/>
      <w:bookmarkStart w:id="13" w:name="_Toc370076941"/>
      <w:r w:rsidRPr="00116DAF">
        <w:t>Užití „White listu“</w:t>
      </w:r>
      <w:bookmarkEnd w:id="10"/>
      <w:bookmarkEnd w:id="11"/>
      <w:bookmarkEnd w:id="12"/>
      <w:bookmarkEnd w:id="13"/>
    </w:p>
    <w:p w14:paraId="70AEF9FD" w14:textId="77777777" w:rsidR="00D66390" w:rsidRPr="00116DAF" w:rsidRDefault="00D66390" w:rsidP="00D66390">
      <w:pPr>
        <w:jc w:val="both"/>
      </w:pPr>
      <w:r w:rsidRPr="00116DAF">
        <w:t>Pokud bude hovor vyhodnocen jako záznam ve „White listu“, je nutné, aby systém byl schopen směrovat tento hovor dle požadavku tohoto listu, tj. napří</w:t>
      </w:r>
      <w:r>
        <w:t>klad směroval takovýto hovor na specifického agenta,</w:t>
      </w:r>
      <w:r w:rsidRPr="00116DAF">
        <w:t xml:space="preserve"> specifické číslo</w:t>
      </w:r>
      <w:r>
        <w:t>, případně hovor preferoval před ostatními volajícími</w:t>
      </w:r>
      <w:r w:rsidRPr="00116DAF">
        <w:t>.</w:t>
      </w:r>
    </w:p>
    <w:p w14:paraId="03B94724" w14:textId="77777777" w:rsidR="00D66390" w:rsidRDefault="00D66390" w:rsidP="00D66390">
      <w:pPr>
        <w:jc w:val="both"/>
      </w:pPr>
      <w:r w:rsidRPr="00116DAF">
        <w:t xml:space="preserve">„White Listy“ jsou spravovány samostatně každou složkou </w:t>
      </w:r>
      <w:r>
        <w:t xml:space="preserve">IZS a pro systém příjmu tísňových hovorů bude číslo volajícího v rámci daného listu ověřeno, s uvedením </w:t>
      </w:r>
      <w:r w:rsidRPr="00937697">
        <w:t>důvod</w:t>
      </w:r>
      <w:r>
        <w:t>u</w:t>
      </w:r>
      <w:r w:rsidRPr="00937697">
        <w:t xml:space="preserve"> vložení, útvar, další po</w:t>
      </w:r>
      <w:r>
        <w:t>s</w:t>
      </w:r>
      <w:r w:rsidRPr="00937697">
        <w:t>tup, datum od kdy do kdy</w:t>
      </w:r>
      <w:del w:id="14" w:author="Zd Po" w:date="2014-04-11T09:22:00Z">
        <w:r w:rsidDel="00B11493">
          <w:delText>.</w:delText>
        </w:r>
      </w:del>
      <w:r>
        <w:t xml:space="preserve"> </w:t>
      </w:r>
      <w:r w:rsidRPr="00937697">
        <w:t xml:space="preserve"> (den –</w:t>
      </w:r>
      <w:ins w:id="15" w:author="Zd Po" w:date="2014-04-11T09:22:00Z">
        <w:r w:rsidR="00B11493">
          <w:t xml:space="preserve"> </w:t>
        </w:r>
      </w:ins>
      <w:r w:rsidRPr="00937697">
        <w:t>den)</w:t>
      </w:r>
      <w:ins w:id="16" w:author="Zd Po" w:date="2014-04-11T09:22:00Z">
        <w:r w:rsidR="00B11493">
          <w:t xml:space="preserve">, </w:t>
        </w:r>
      </w:ins>
      <w:r>
        <w:t xml:space="preserve">poskytnutím důvod, proč je dané číslo v daném seznamu zahrnuto, či informace o osobě spojené s daným číslem volajícího. Pokud v rámci směrování hovoru dojde k identifikaci volajícího jako osoby zahrnuté ve White listu, lze konfiguračně nastavit, aby jeho číslo v rámci aplikace operátora </w:t>
      </w:r>
      <w:r w:rsidRPr="00231A36">
        <w:t xml:space="preserve">zpracovávajícího daný hovor bylo </w:t>
      </w:r>
      <w:r w:rsidRPr="00905530">
        <w:t>m</w:t>
      </w:r>
      <w:r w:rsidRPr="00231A36">
        <w:t>askováno nebo zcela skryto. Stejně</w:t>
      </w:r>
      <w:r>
        <w:t xml:space="preserve"> tak bude číslo volajícího skryto nebo maskováno v rámci nahrávek systému pro záznam hovorů.</w:t>
      </w:r>
    </w:p>
    <w:p w14:paraId="75EAD6AA" w14:textId="77777777" w:rsidR="00D66390" w:rsidRPr="00116DAF" w:rsidRDefault="00D66390" w:rsidP="00D66390">
      <w:pPr>
        <w:jc w:val="both"/>
      </w:pPr>
    </w:p>
    <w:p w14:paraId="4D3A2680" w14:textId="77777777" w:rsidR="00D66390" w:rsidRPr="00116DAF" w:rsidRDefault="00D66390" w:rsidP="009761E7">
      <w:pPr>
        <w:pStyle w:val="Nadpis2"/>
        <w:keepLines w:val="0"/>
        <w:numPr>
          <w:ilvl w:val="1"/>
          <w:numId w:val="4"/>
        </w:numPr>
        <w:spacing w:before="240" w:after="240" w:line="240" w:lineRule="auto"/>
        <w:ind w:left="578" w:hanging="578"/>
        <w:jc w:val="both"/>
      </w:pPr>
      <w:bookmarkStart w:id="17" w:name="_Toc364664121"/>
      <w:bookmarkStart w:id="18" w:name="_Toc364650166"/>
      <w:bookmarkStart w:id="19" w:name="_Toc370076942"/>
      <w:r w:rsidRPr="00116DAF">
        <w:lastRenderedPageBreak/>
        <w:t>Užití „Black listu“</w:t>
      </w:r>
      <w:bookmarkEnd w:id="17"/>
      <w:bookmarkEnd w:id="18"/>
      <w:bookmarkEnd w:id="19"/>
    </w:p>
    <w:p w14:paraId="4AE3E852" w14:textId="77777777" w:rsidR="00D66390" w:rsidRDefault="00D66390" w:rsidP="00D66390">
      <w:r w:rsidRPr="00116DAF">
        <w:t xml:space="preserve">Pokud je číslo volajícího nalezeno na „Black listu“ je s hovorem nakládáno </w:t>
      </w:r>
      <w:r>
        <w:t>dle dohodnutého scénáře, tedy:</w:t>
      </w:r>
    </w:p>
    <w:p w14:paraId="24547A3E" w14:textId="77777777" w:rsidR="00D66390" w:rsidRDefault="00D66390" w:rsidP="00D66390">
      <w:r>
        <w:t xml:space="preserve">1. Úroveň – varování (číslo v aplikaci NSPTV červenou barvou), ale hovor bude spojen </w:t>
      </w:r>
    </w:p>
    <w:p w14:paraId="57E257F1" w14:textId="77777777" w:rsidR="00D66390" w:rsidRDefault="00D66390" w:rsidP="00D66390">
      <w:r>
        <w:t>2. Úroveň – hovor ukončen, příp. ukončen s hláškou.</w:t>
      </w:r>
    </w:p>
    <w:p w14:paraId="215493F7" w14:textId="77777777" w:rsidR="00D66390" w:rsidRDefault="00D66390" w:rsidP="00D66390">
      <w:pPr>
        <w:jc w:val="both"/>
      </w:pPr>
      <w:r>
        <w:t>Blacklist funguje pro každou složku zvlášť. Blacklist je celostátní pouze u HZS, ostatní používají pouze na krajské úrovni. Operátoři PČR budou upozorněni, že číslo je uloženo na blacklistu jiné složky.  Veřejné telefonní automaty se do blacklistu nezařazují. Zařazování do blacklistu musí mít kontrolu na veřejné automaty.</w:t>
      </w:r>
    </w:p>
    <w:p w14:paraId="44BD3549" w14:textId="77777777" w:rsidR="00D66390" w:rsidRPr="00116DAF" w:rsidRDefault="00D66390" w:rsidP="009761E7">
      <w:pPr>
        <w:pStyle w:val="Nadpis2"/>
        <w:keepLines w:val="0"/>
        <w:numPr>
          <w:ilvl w:val="1"/>
          <w:numId w:val="4"/>
        </w:numPr>
        <w:spacing w:before="240" w:after="240" w:line="240" w:lineRule="auto"/>
        <w:ind w:left="578" w:hanging="578"/>
        <w:jc w:val="both"/>
      </w:pPr>
      <w:bookmarkStart w:id="20" w:name="_Toc370076943"/>
      <w:r>
        <w:t>Způsob směrování hovorů v rámci složek IZS</w:t>
      </w:r>
      <w:bookmarkEnd w:id="20"/>
    </w:p>
    <w:p w14:paraId="29B20118" w14:textId="77777777" w:rsidR="00D66390" w:rsidRDefault="00D66390" w:rsidP="00D66390">
      <w:pPr>
        <w:jc w:val="both"/>
      </w:pPr>
      <w:r>
        <w:t xml:space="preserve">Z pohledu příjmu tísňových volání je veškerý provoz na všechna 4 tísňová čísla základních složek IZS směrován jednotně na vstupní linky jednotlivých KDC. </w:t>
      </w:r>
    </w:p>
    <w:p w14:paraId="2CE0CBD0" w14:textId="77777777" w:rsidR="00D66390" w:rsidRDefault="00D66390" w:rsidP="00D66390">
      <w:pPr>
        <w:jc w:val="both"/>
        <w:rPr>
          <w:lang w:val="en-US"/>
        </w:rPr>
      </w:pPr>
      <w:r>
        <w:t xml:space="preserve">V případě standardního chování systému je hovor odbaven vždy agentem NSPTV, příslušným danému tísňovému číslu a původu volání (kraj). U příchozího hovoru je na základě obdržené informace od volajícího založena v aplikačním rozhraní agenta nová událost. Ze strany NSPTV agenta je s takto odbavovaným hovorem dále nakládáno způsobem, definovaným složkou IZS, pro kterou je daný hovor </w:t>
      </w:r>
      <w:r w:rsidRPr="00905530">
        <w:t>určen (předání hovoru na OŘ dané složky, ukončení hovoru po aplikačním založení události….).</w:t>
      </w:r>
    </w:p>
    <w:p w14:paraId="46F7B916" w14:textId="77777777" w:rsidR="00D66390" w:rsidRDefault="00D66390" w:rsidP="00D66390">
      <w:pPr>
        <w:jc w:val="both"/>
      </w:pPr>
      <w:r>
        <w:rPr>
          <w:lang w:val="en-US"/>
        </w:rPr>
        <w:t>V </w:t>
      </w:r>
      <w:r>
        <w:t>případě nově příchozího hovoru do konkrétního KDC a nedostupnosti volného NSPTV agenta registrovaného v dané lokalitě je ze strany systému umístěného v daném KDC kontaktován nadřízený systém umístěný v CDC lokalitě s dotazem na způsob distribuce. Systém bude umožňovat v souladu s požadavkem AI_NSPTV verze 7 následující možnosti (nastavitelné dle dohodnutých pravidel):</w:t>
      </w:r>
    </w:p>
    <w:p w14:paraId="2884689F" w14:textId="77777777" w:rsidR="00D66390" w:rsidRPr="006329B6" w:rsidRDefault="00D66390" w:rsidP="009761E7">
      <w:pPr>
        <w:numPr>
          <w:ilvl w:val="1"/>
          <w:numId w:val="14"/>
        </w:numPr>
        <w:jc w:val="both"/>
      </w:pPr>
      <w:r w:rsidRPr="006329B6">
        <w:t>přeliv hovoru na jiné pracoviště/operátora NSPTV v daném kraji (jiná role než odpovídá přijímanému číslu),</w:t>
      </w:r>
    </w:p>
    <w:p w14:paraId="7AAE5740" w14:textId="77777777" w:rsidR="00D66390" w:rsidRPr="006329B6" w:rsidRDefault="00D66390" w:rsidP="009761E7">
      <w:pPr>
        <w:numPr>
          <w:ilvl w:val="1"/>
          <w:numId w:val="14"/>
        </w:numPr>
        <w:jc w:val="both"/>
      </w:pPr>
      <w:r w:rsidRPr="006329B6">
        <w:t>přeliv hovoru na jiného operátora v příslušné roli v ostatních krajských pracovištích NSPTV</w:t>
      </w:r>
      <w:r>
        <w:t xml:space="preserve"> (v případě PČR </w:t>
      </w:r>
      <w:r w:rsidR="0031088F">
        <w:t xml:space="preserve">a ZZS </w:t>
      </w:r>
      <w:r>
        <w:t>vždy přeliv v rámci složky)</w:t>
      </w:r>
    </w:p>
    <w:p w14:paraId="0D563AFF" w14:textId="77777777" w:rsidR="00D66390" w:rsidRDefault="00D66390" w:rsidP="009761E7">
      <w:pPr>
        <w:numPr>
          <w:ilvl w:val="1"/>
          <w:numId w:val="14"/>
        </w:numPr>
        <w:jc w:val="both"/>
      </w:pPr>
      <w:r w:rsidRPr="006329B6">
        <w:t>přesměrování hovoru do operačního řízení příslušné složky</w:t>
      </w:r>
      <w:r>
        <w:t xml:space="preserve"> (případ tzv. ostrovního provozu v rámci kraje)</w:t>
      </w:r>
    </w:p>
    <w:p w14:paraId="40220F25" w14:textId="77777777" w:rsidR="00D66390" w:rsidRPr="006329B6" w:rsidRDefault="0031088F" w:rsidP="00D66390">
      <w:pPr>
        <w:jc w:val="both"/>
      </w:pPr>
      <w:r>
        <w:t xml:space="preserve">V rámci aktualizace prováděcího konceptu před spuštěním pilotního provozu NSPTV bude se všemi složkami detailně specifikováno iniciační nastavení pravidel přelivů tísňových volání. </w:t>
      </w:r>
      <w:r w:rsidR="00D66390" w:rsidRPr="00905530">
        <w:t>Jednotlivá pravidla</w:t>
      </w:r>
      <w:r w:rsidR="00D66390">
        <w:t xml:space="preserve"> budou </w:t>
      </w:r>
      <w:r w:rsidR="00D66390" w:rsidRPr="00905530">
        <w:t>administrátorsky měnitelná a kombinovatelná</w:t>
      </w:r>
      <w:r>
        <w:t>, takže v průběhu provozu NSPTV bude možno toto iniciační nastavení pružně měnit dle požadavků složek IZS</w:t>
      </w:r>
      <w:r w:rsidR="00D66390" w:rsidRPr="00905530">
        <w:t>.</w:t>
      </w:r>
    </w:p>
    <w:p w14:paraId="75ABD55B" w14:textId="77777777" w:rsidR="00D66390" w:rsidRDefault="00D66390" w:rsidP="00D66390">
      <w:pPr>
        <w:jc w:val="both"/>
      </w:pPr>
      <w:r>
        <w:t xml:space="preserve"> V případě, že v celém NIS IZS systému není volný ani jeden NSPTV agent, dojde k zařazen</w:t>
      </w:r>
      <w:r w:rsidRPr="006329B6">
        <w:t>í</w:t>
      </w:r>
      <w:r>
        <w:t xml:space="preserve"> daného hovoru v rámci frontovacího mechanismu </w:t>
      </w:r>
      <w:r>
        <w:rPr>
          <w:lang w:val="en-US"/>
        </w:rPr>
        <w:t>(d</w:t>
      </w:r>
      <w:r>
        <w:t>ále jen „Queuing“</w:t>
      </w:r>
      <w:r>
        <w:rPr>
          <w:lang w:val="en-US"/>
        </w:rPr>
        <w:t>)</w:t>
      </w:r>
      <w:r>
        <w:t xml:space="preserve"> daného KDC, do kterého byl hovor TELCO operátorem směrován.</w:t>
      </w:r>
    </w:p>
    <w:p w14:paraId="5C24F8DF" w14:textId="77777777" w:rsidR="00D66390" w:rsidRDefault="00D66390" w:rsidP="00D66390">
      <w:pPr>
        <w:jc w:val="both"/>
      </w:pPr>
      <w:r>
        <w:lastRenderedPageBreak/>
        <w:t>V případě rozpadu konektivity mezi KDC a CDC dochází ke ztrátě části programové funkčnosti systému pro dané KDC. V daném stavu nejsou agenti NSPTV schopni zakládat nové události do systému a v takovém případě je nutné automatizovaným způsobem ukončit provoz daného KDC z pohledu příjmu nově příchozích hovorů tísňového volání</w:t>
      </w:r>
      <w:r w:rsidRPr="00B74050">
        <w:t>. Daného chování je docíleno terminováním konektivity na hlasových branách, kterou dané KDC používá k příjmu tísňových volání. Aplikační vrstva agentského systému zajistí přepojení daného agenta na funkční systém v párovém</w:t>
      </w:r>
      <w:r>
        <w:t xml:space="preserve"> kraji, pokud je vnitřní konektivita mezi danými kraji stále funkční. Tímto krokem zajistí systém dostupnost maximálního možného množství agentů pro náběr nově příchozích tísňových volání.</w:t>
      </w:r>
    </w:p>
    <w:p w14:paraId="116C63BF" w14:textId="77777777" w:rsidR="00D66390" w:rsidRDefault="00D66390" w:rsidP="00D66390">
      <w:pPr>
        <w:jc w:val="both"/>
      </w:pPr>
      <w:r>
        <w:t xml:space="preserve">V případě, že je do sítě TELCO operátora signalizován nový hovor s geografickou příslušností určitého kraje a TELCO operátor není schopen daný hovor do KDC v dané oblasti doručit z důvodu nedostupnosti funkční konektivity do KDC, případně z důvodu zaplnění všech dostupných příchozích kanálů daného KDC, zajistí směrování hovorů vlastní sítí na další KDC s dostupným vstupním kanálem. </w:t>
      </w:r>
    </w:p>
    <w:p w14:paraId="063B5CF9" w14:textId="77777777" w:rsidR="00D66390" w:rsidRPr="00AF4A87" w:rsidRDefault="00D66390" w:rsidP="00D66390">
      <w:pPr>
        <w:jc w:val="both"/>
      </w:pPr>
      <w:r>
        <w:t>V případě, že síť TELCO operátora není schopna doručit tísňová volání do žádného z KDC systémů, dojde ke směrování daných hovorů na vstupní linky telefonních systémů jednotlivých OŘ, které zajistí jejich zpracování. Jako primární, bude brán systém OŘ s geografickou příslušností, odpovídající lokalitě volajícího zjištěné v rámci signalizace.</w:t>
      </w:r>
    </w:p>
    <w:p w14:paraId="2E6A73FB" w14:textId="77777777" w:rsidR="00D66390" w:rsidRPr="00116DAF" w:rsidRDefault="00D66390" w:rsidP="009761E7">
      <w:pPr>
        <w:pStyle w:val="Nadpis1"/>
        <w:keepLines w:val="0"/>
        <w:numPr>
          <w:ilvl w:val="0"/>
          <w:numId w:val="4"/>
        </w:numPr>
        <w:spacing w:before="240" w:after="240" w:line="240" w:lineRule="auto"/>
        <w:ind w:left="357" w:hanging="357"/>
        <w:jc w:val="both"/>
      </w:pPr>
      <w:bookmarkStart w:id="21" w:name="_Toc364664122"/>
      <w:bookmarkStart w:id="22" w:name="_Toc364650167"/>
      <w:bookmarkStart w:id="23" w:name="_Toc370076944"/>
      <w:r w:rsidRPr="00116DAF">
        <w:lastRenderedPageBreak/>
        <w:t>Technická specifikace řešení</w:t>
      </w:r>
      <w:bookmarkEnd w:id="21"/>
      <w:bookmarkEnd w:id="22"/>
      <w:bookmarkEnd w:id="23"/>
    </w:p>
    <w:p w14:paraId="44F02E83" w14:textId="77777777" w:rsidR="00D66390" w:rsidRDefault="00D66390" w:rsidP="009147F7">
      <w:pPr>
        <w:jc w:val="both"/>
      </w:pPr>
      <w:r w:rsidRPr="00116DAF">
        <w:t xml:space="preserve">S ohledem na požadované </w:t>
      </w:r>
      <w:r>
        <w:t xml:space="preserve">snížení náročnosti na </w:t>
      </w:r>
      <w:r w:rsidRPr="00116DAF">
        <w:t xml:space="preserve">umístění všech částí IPT je nutné, aby všechny </w:t>
      </w:r>
      <w:r>
        <w:t xml:space="preserve">SW </w:t>
      </w:r>
      <w:r w:rsidRPr="00116DAF">
        <w:t xml:space="preserve">komponenty </w:t>
      </w:r>
      <w:r>
        <w:t xml:space="preserve">dodávaného řešení </w:t>
      </w:r>
      <w:r w:rsidRPr="00116DAF">
        <w:t>podporovaly virtualizaci</w:t>
      </w:r>
      <w:r>
        <w:t xml:space="preserve"> a to m</w:t>
      </w:r>
      <w:r w:rsidRPr="00116DAF">
        <w:t xml:space="preserve">inimálně </w:t>
      </w:r>
      <w:r>
        <w:t xml:space="preserve">v podobě </w:t>
      </w:r>
      <w:r w:rsidRPr="00116DAF">
        <w:t>nejpoužívanější</w:t>
      </w:r>
      <w:r>
        <w:t xml:space="preserve">ch platforem </w:t>
      </w:r>
      <w:r w:rsidRPr="00116DAF">
        <w:t>jako VMware, Citrix</w:t>
      </w:r>
      <w:r>
        <w:t>, nebo</w:t>
      </w:r>
      <w:r w:rsidRPr="00116DAF">
        <w:t xml:space="preserve"> Hyper-V.</w:t>
      </w:r>
    </w:p>
    <w:p w14:paraId="4D35389F" w14:textId="77777777" w:rsidR="00D66390" w:rsidRPr="00116DAF" w:rsidRDefault="00D66390" w:rsidP="00D66390">
      <w:r w:rsidRPr="00116DAF">
        <w:t xml:space="preserve"> </w:t>
      </w:r>
    </w:p>
    <w:p w14:paraId="0DCA0E39" w14:textId="77777777" w:rsidR="00D66390" w:rsidRPr="00116DAF" w:rsidRDefault="00D66390" w:rsidP="009761E7">
      <w:pPr>
        <w:pStyle w:val="Nadpis2"/>
        <w:keepLines w:val="0"/>
        <w:numPr>
          <w:ilvl w:val="1"/>
          <w:numId w:val="4"/>
        </w:numPr>
        <w:spacing w:before="240" w:after="240" w:line="240" w:lineRule="auto"/>
        <w:ind w:left="578" w:hanging="578"/>
        <w:jc w:val="both"/>
      </w:pPr>
      <w:bookmarkStart w:id="24" w:name="_Toc364664123"/>
      <w:bookmarkStart w:id="25" w:name="_Toc364650168"/>
      <w:bookmarkStart w:id="26" w:name="_Toc370076945"/>
      <w:r w:rsidRPr="00116DAF">
        <w:t>IP telefonie</w:t>
      </w:r>
      <w:bookmarkEnd w:id="24"/>
      <w:bookmarkEnd w:id="25"/>
      <w:bookmarkEnd w:id="26"/>
    </w:p>
    <w:p w14:paraId="1B9047BF" w14:textId="77777777" w:rsidR="00D66390" w:rsidRDefault="00D66390" w:rsidP="00D66390">
      <w:pPr>
        <w:jc w:val="both"/>
      </w:pPr>
      <w:r w:rsidRPr="002D43C4">
        <w:t xml:space="preserve">Řešení IPT bude postavené jako jednovrstvá architektura, kde komplexní příjem včetně požadovaných přelivů při nedostupnosti tísňových volání bude zajištěn 14 samostatnými systémy, umístěnými v jednotlivých KDC, navzájem signalizačně propojenými. </w:t>
      </w:r>
    </w:p>
    <w:p w14:paraId="091D3638" w14:textId="77777777" w:rsidR="00D66390" w:rsidRDefault="00D66390" w:rsidP="00D66390">
      <w:pPr>
        <w:jc w:val="both"/>
      </w:pPr>
      <w:r>
        <w:object w:dxaOrig="15204" w:dyaOrig="11424" w14:anchorId="4F547CF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1.5pt;height:361.5pt" o:ole="">
            <v:imagedata r:id="rId14" o:title=""/>
          </v:shape>
          <o:OLEObject Type="Embed" ProgID="Visio.Drawing.11" ShapeID="_x0000_i1025" DrawAspect="Content" ObjectID="_1459255051" r:id="rId15"/>
        </w:object>
      </w:r>
    </w:p>
    <w:p w14:paraId="40B5AEED" w14:textId="77777777" w:rsidR="00D66390" w:rsidRPr="00116DAF" w:rsidRDefault="00D66390" w:rsidP="00D66390">
      <w:pPr>
        <w:pStyle w:val="Titulek"/>
      </w:pPr>
      <w:r w:rsidRPr="00116DAF">
        <w:t xml:space="preserve">Model </w:t>
      </w:r>
      <w:r w:rsidR="00CF738A">
        <w:fldChar w:fldCharType="begin"/>
      </w:r>
      <w:r w:rsidR="00CF738A">
        <w:instrText xml:space="preserve"> SEQ Model \* ARABIC </w:instrText>
      </w:r>
      <w:r w:rsidR="00CF738A">
        <w:fldChar w:fldCharType="separate"/>
      </w:r>
      <w:r>
        <w:rPr>
          <w:noProof/>
        </w:rPr>
        <w:t>1</w:t>
      </w:r>
      <w:r w:rsidR="00CF738A">
        <w:rPr>
          <w:noProof/>
        </w:rPr>
        <w:fldChar w:fldCharType="end"/>
      </w:r>
      <w:r w:rsidRPr="00116DAF">
        <w:t xml:space="preserve">: </w:t>
      </w:r>
      <w:r>
        <w:t>Schéma rozkladu komponent mezi jednotlivé úrovně systému</w:t>
      </w:r>
    </w:p>
    <w:p w14:paraId="150496DD" w14:textId="77777777" w:rsidR="00D66390" w:rsidRDefault="00D66390" w:rsidP="00D66390">
      <w:pPr>
        <w:jc w:val="both"/>
      </w:pPr>
    </w:p>
    <w:p w14:paraId="6C1C4AD0" w14:textId="77777777" w:rsidR="00D66390" w:rsidRDefault="00D66390" w:rsidP="00D66390">
      <w:pPr>
        <w:jc w:val="both"/>
      </w:pPr>
      <w:r>
        <w:t xml:space="preserve">Prvky umístěné v jednotlivých KDC </w:t>
      </w:r>
      <w:r w:rsidR="00860794">
        <w:t xml:space="preserve">budou </w:t>
      </w:r>
      <w:r>
        <w:t xml:space="preserve">pro zajištění požadované míry spolehlivosti </w:t>
      </w:r>
      <w:r w:rsidRPr="00116DAF">
        <w:t>v</w:t>
      </w:r>
      <w:r>
        <w:t>ždy</w:t>
      </w:r>
      <w:r w:rsidRPr="00116DAF">
        <w:t> zdvojené</w:t>
      </w:r>
      <w:r w:rsidR="00860794">
        <w:t xml:space="preserve"> (Call Control Primary – Back Up)</w:t>
      </w:r>
      <w:r w:rsidR="0046380A">
        <w:t xml:space="preserve">. </w:t>
      </w:r>
      <w:r w:rsidRPr="00116DAF">
        <w:t xml:space="preserve"> </w:t>
      </w:r>
      <w:r>
        <w:t>Pro zajištění další míry zabezpečení je hovor určený pro zpracování v </w:t>
      </w:r>
      <w:r w:rsidRPr="00B74050">
        <w:t xml:space="preserve">rámci určitého kraje signalizován operátorem </w:t>
      </w:r>
      <w:r>
        <w:t xml:space="preserve">v případě nedostupnosti </w:t>
      </w:r>
      <w:r>
        <w:lastRenderedPageBreak/>
        <w:t xml:space="preserve">konektivity do hlasových bran v primární lokalitě na </w:t>
      </w:r>
      <w:r w:rsidRPr="00B74050">
        <w:t>vstupní linky kraje, který</w:t>
      </w:r>
      <w:r>
        <w:t xml:space="preserve"> bude v rámci organizace NIS IZS systému zvolen jako „párový kraj“. V případě výpadku hlasové technologie umístěné v rámci jednoho kraje bude v rámci konfigurace systémů umístěných v pro něj definovaném párovém kraji zajištěna možnost přeregistrace telefonních přístrojů z takto postiženého kraje. Daného fungování bude využito v případě zachování vnitřní konektivity takto virtuálně propojených krajských systémů. </w:t>
      </w:r>
      <w:r w:rsidR="0046380A">
        <w:t xml:space="preserve">Zdvojení prvků + přeregistrace tak zajišťuje požadovanou 200% zálohu služby. </w:t>
      </w:r>
      <w:r>
        <w:t xml:space="preserve">V případě, že dojde </w:t>
      </w:r>
      <w:r w:rsidR="0046380A">
        <w:t>spolu s výpadkem technologie na daném kraji i</w:t>
      </w:r>
      <w:ins w:id="27" w:author="Zd Po" w:date="2014-04-11T09:37:00Z">
        <w:r w:rsidR="00AC187B">
          <w:t xml:space="preserve"> </w:t>
        </w:r>
      </w:ins>
      <w:r>
        <w:t>k rozpadu</w:t>
      </w:r>
      <w:r w:rsidR="0046380A">
        <w:t xml:space="preserve"> vnitřní konektivity s párovým krajem</w:t>
      </w:r>
      <w:r>
        <w:t>, bude takto duálně směrovaný hovor odbaven přímo agenty párového kraje. V případě výpadku obou krajských systémů bude hovor směrován operátorem dle dalších nastavených kritérií (např. do telefonie OŘ).</w:t>
      </w:r>
      <w:r w:rsidRPr="00116DAF">
        <w:t xml:space="preserve"> </w:t>
      </w:r>
    </w:p>
    <w:p w14:paraId="146F060D" w14:textId="77777777" w:rsidR="00D66390" w:rsidRDefault="00D66390" w:rsidP="00D66390">
      <w:pPr>
        <w:jc w:val="both"/>
      </w:pPr>
      <w:r w:rsidRPr="00645DF1">
        <w:t>Dané řešení je návrh ze strany dodavatele zvyš</w:t>
      </w:r>
      <w:r>
        <w:t>u</w:t>
      </w:r>
      <w:r w:rsidRPr="00645DF1">
        <w:t>jící celkovou odolnost systému. Nic pochopitelně nebrání tomu, umístit zálohovaný pár vždy v jedné lokalitě, pokud by navrhované řešení odporovalo požadavkům zadavatele.</w:t>
      </w:r>
      <w:r>
        <w:t xml:space="preserve">  </w:t>
      </w:r>
    </w:p>
    <w:p w14:paraId="0247D733" w14:textId="77777777" w:rsidR="00D66390" w:rsidRDefault="000F616C" w:rsidP="00D66390">
      <w:pPr>
        <w:jc w:val="both"/>
      </w:pPr>
      <w:r>
        <w:object w:dxaOrig="10181" w:dyaOrig="8643" w14:anchorId="774AF70E">
          <v:shape id="_x0000_i1026" type="#_x0000_t75" style="width:451.5pt;height:383.25pt" o:ole="">
            <v:imagedata r:id="rId16" o:title=""/>
          </v:shape>
          <o:OLEObject Type="Embed" ProgID="Visio.Drawing.11" ShapeID="_x0000_i1026" DrawAspect="Content" ObjectID="_1459255052" r:id="rId17"/>
        </w:object>
      </w:r>
    </w:p>
    <w:p w14:paraId="19177507" w14:textId="77777777" w:rsidR="00D66390" w:rsidRPr="00116DAF" w:rsidRDefault="00D66390" w:rsidP="00D66390">
      <w:pPr>
        <w:pStyle w:val="Titulek"/>
      </w:pPr>
      <w:r w:rsidRPr="00116DAF">
        <w:t xml:space="preserve">Model </w:t>
      </w:r>
      <w:r>
        <w:t>2</w:t>
      </w:r>
      <w:r w:rsidRPr="00116DAF">
        <w:t xml:space="preserve">: </w:t>
      </w:r>
      <w:r>
        <w:t xml:space="preserve">Schéma redundantního zapojení TELCO komponent v párových krajích </w:t>
      </w:r>
    </w:p>
    <w:p w14:paraId="33F15B8C" w14:textId="77777777" w:rsidR="00D66390" w:rsidRDefault="00D66390" w:rsidP="00D66390">
      <w:pPr>
        <w:jc w:val="both"/>
      </w:pPr>
    </w:p>
    <w:p w14:paraId="4D51D7B6" w14:textId="77777777" w:rsidR="00D66390" w:rsidRDefault="00D66390" w:rsidP="00D66390">
      <w:pPr>
        <w:jc w:val="both"/>
      </w:pPr>
      <w:r w:rsidRPr="00116DAF">
        <w:t>Technologie IPT musí být schopna přijmout informaci o poloze volajícího vloženou způsobem stanoveným platnými technickými předpisy (</w:t>
      </w:r>
      <w:r w:rsidRPr="00313BAC">
        <w:rPr>
          <w:b/>
          <w:bCs/>
        </w:rPr>
        <w:t xml:space="preserve">síťový plán signalizace veřejných </w:t>
      </w:r>
      <w:r w:rsidRPr="00313BAC">
        <w:rPr>
          <w:b/>
          <w:bCs/>
        </w:rPr>
        <w:lastRenderedPageBreak/>
        <w:t>komunikačních sítí</w:t>
      </w:r>
      <w:r w:rsidRPr="00116DAF">
        <w:t xml:space="preserve">) do síťové signalizace a v souladu s tímto předpisem ji vyhodnotit. Systém musí umožňovat zpracování všech typů lokalizační informace dle platných právních předpisů. </w:t>
      </w:r>
    </w:p>
    <w:p w14:paraId="57CD3064" w14:textId="77777777" w:rsidR="006B6484" w:rsidRPr="009147F7" w:rsidRDefault="006B6484" w:rsidP="006B6484">
      <w:pPr>
        <w:jc w:val="both"/>
        <w:rPr>
          <w:i/>
        </w:rPr>
      </w:pPr>
      <w:r w:rsidRPr="009147F7">
        <w:rPr>
          <w:i/>
        </w:rPr>
        <w:t xml:space="preserve">Pozn.: Přístup k tísňovým voláním je podle </w:t>
      </w:r>
      <w:r w:rsidR="00176A12">
        <w:rPr>
          <w:i/>
        </w:rPr>
        <w:t>z</w:t>
      </w:r>
      <w:r w:rsidRPr="009147F7">
        <w:rPr>
          <w:i/>
        </w:rPr>
        <w:t>ákona povinen zajistit poskytovatel veřejně dostupné telefonní služby, tzn., že tato povinnost se vztahuje i na poskytovatele hlasové služby VoIP, kteří službu poskytují v kategorii veřejně dostupné telefonní služby, tj. na ty, kteří využívají pro poskytování služby geografická telefonní čísla. V těchto případech se lokalizace VoIP účastníků řídí platnou legislativou, tedy Vyhláškou</w:t>
      </w:r>
      <w:r w:rsidRPr="006B6484">
        <w:t xml:space="preserve"> </w:t>
      </w:r>
      <w:r w:rsidRPr="006B6484">
        <w:rPr>
          <w:i/>
        </w:rPr>
        <w:t>o lokalizaci a identifikaci volajícího při volání na čísla tísňových volání</w:t>
      </w:r>
      <w:r w:rsidR="005A0B19">
        <w:rPr>
          <w:i/>
        </w:rPr>
        <w:t>. V případě nomadického přístupu (v</w:t>
      </w:r>
      <w:r w:rsidR="005A0B19" w:rsidRPr="005A0B19">
        <w:rPr>
          <w:i/>
        </w:rPr>
        <w:t xml:space="preserve"> ČR je pro hlasové služby poskytované na nomadickém základě vyčleněn zvláštní rozsah čísel s přístupovým kódem 910 pro veřejné komunikační sítě určené pro přenos hlasu prostřednictvím internetového protokolu</w:t>
      </w:r>
      <w:r w:rsidR="005A0B19">
        <w:rPr>
          <w:i/>
        </w:rPr>
        <w:t xml:space="preserve">) však </w:t>
      </w:r>
      <w:r w:rsidR="005A0B19" w:rsidRPr="005A0B19">
        <w:rPr>
          <w:i/>
        </w:rPr>
        <w:t>nemohou být z technického hlediska splněny některé požadavky kladené na veřejně dostupnou telefonní službu, např. zajištění lokalizace volajícího pro tísňová volání</w:t>
      </w:r>
      <w:r w:rsidR="005A0B19">
        <w:rPr>
          <w:i/>
        </w:rPr>
        <w:t>.</w:t>
      </w:r>
    </w:p>
    <w:p w14:paraId="75C64CE8" w14:textId="77777777" w:rsidR="00D66390" w:rsidRDefault="00D66390" w:rsidP="00D66390">
      <w:pPr>
        <w:jc w:val="both"/>
      </w:pPr>
      <w:r>
        <w:t>Dále uvedená tabulka obsahuje očekáváný počet E1 interface pro napojení jednotlivých KDC na síť TELCO operátora. Kapacitní výpočet vychází z původního požadavku, předpokládající 810 vstupních a 300 výstupních hlasových kanálů na celý systém.</w:t>
      </w:r>
    </w:p>
    <w:tbl>
      <w:tblPr>
        <w:tblW w:w="7928" w:type="dxa"/>
        <w:tblInd w:w="118" w:type="dxa"/>
        <w:tblLook w:val="04A0" w:firstRow="1" w:lastRow="0" w:firstColumn="1" w:lastColumn="0" w:noHBand="0" w:noVBand="1"/>
      </w:tblPr>
      <w:tblGrid>
        <w:gridCol w:w="2258"/>
        <w:gridCol w:w="1341"/>
        <w:gridCol w:w="927"/>
        <w:gridCol w:w="1197"/>
        <w:gridCol w:w="1071"/>
        <w:gridCol w:w="1134"/>
      </w:tblGrid>
      <w:tr w:rsidR="00D66390" w:rsidRPr="007A249C" w14:paraId="11A00465" w14:textId="77777777" w:rsidTr="00860794">
        <w:trPr>
          <w:trHeight w:val="288"/>
        </w:trPr>
        <w:tc>
          <w:tcPr>
            <w:tcW w:w="2258" w:type="dxa"/>
            <w:vMerge w:val="restart"/>
            <w:tcBorders>
              <w:top w:val="single" w:sz="8" w:space="0" w:color="auto"/>
              <w:left w:val="single" w:sz="8" w:space="0" w:color="auto"/>
              <w:bottom w:val="single" w:sz="8" w:space="0" w:color="000000"/>
              <w:right w:val="single" w:sz="4" w:space="0" w:color="7F7F7F"/>
            </w:tcBorders>
            <w:shd w:val="clear" w:color="000000" w:fill="F2F2F2"/>
            <w:noWrap/>
            <w:vAlign w:val="center"/>
            <w:hideMark/>
          </w:tcPr>
          <w:p w14:paraId="538165A7" w14:textId="77777777" w:rsidR="00D66390" w:rsidRPr="00D63E21" w:rsidRDefault="00D66390" w:rsidP="00860794">
            <w:pPr>
              <w:spacing w:after="0" w:line="240" w:lineRule="auto"/>
              <w:rPr>
                <w:rFonts w:ascii="Calibri" w:eastAsia="Times New Roman" w:hAnsi="Calibri"/>
                <w:b/>
                <w:bCs/>
                <w:color w:val="FA7D00"/>
                <w:lang w:val="en-US"/>
              </w:rPr>
            </w:pPr>
            <w:r w:rsidRPr="00D63E21">
              <w:rPr>
                <w:rFonts w:ascii="Calibri" w:eastAsia="Times New Roman" w:hAnsi="Calibri"/>
                <w:b/>
                <w:bCs/>
                <w:color w:val="FA7D00"/>
                <w:lang w:val="en-US"/>
              </w:rPr>
              <w:t>Kraj</w:t>
            </w:r>
          </w:p>
        </w:tc>
        <w:tc>
          <w:tcPr>
            <w:tcW w:w="2268" w:type="dxa"/>
            <w:gridSpan w:val="2"/>
            <w:tcBorders>
              <w:top w:val="single" w:sz="8" w:space="0" w:color="auto"/>
              <w:left w:val="single" w:sz="8" w:space="0" w:color="auto"/>
              <w:bottom w:val="single" w:sz="4" w:space="0" w:color="7F7F7F"/>
              <w:right w:val="single" w:sz="4" w:space="0" w:color="7F7F7F"/>
            </w:tcBorders>
            <w:shd w:val="clear" w:color="000000" w:fill="F2F2F2"/>
            <w:noWrap/>
            <w:vAlign w:val="center"/>
            <w:hideMark/>
          </w:tcPr>
          <w:p w14:paraId="26259DCC" w14:textId="77777777" w:rsidR="00D66390" w:rsidRPr="00D63E21" w:rsidRDefault="00D66390" w:rsidP="00860794">
            <w:pPr>
              <w:spacing w:after="0" w:line="240" w:lineRule="auto"/>
              <w:jc w:val="center"/>
              <w:rPr>
                <w:rFonts w:ascii="Calibri" w:eastAsia="Times New Roman" w:hAnsi="Calibri"/>
                <w:b/>
                <w:bCs/>
                <w:color w:val="FA7D00"/>
                <w:lang w:val="en-US"/>
              </w:rPr>
            </w:pPr>
            <w:r w:rsidRPr="00D63E21">
              <w:rPr>
                <w:rFonts w:ascii="Calibri" w:eastAsia="Times New Roman" w:hAnsi="Calibri"/>
                <w:b/>
                <w:bCs/>
                <w:color w:val="FA7D00"/>
                <w:lang w:val="en-US"/>
              </w:rPr>
              <w:t>E1 interface - Primar</w:t>
            </w:r>
            <w:r>
              <w:rPr>
                <w:rFonts w:ascii="Calibri" w:eastAsia="Times New Roman" w:hAnsi="Calibri"/>
                <w:b/>
                <w:bCs/>
                <w:color w:val="FA7D00"/>
                <w:lang w:val="en-US"/>
              </w:rPr>
              <w:t>y</w:t>
            </w:r>
          </w:p>
        </w:tc>
        <w:tc>
          <w:tcPr>
            <w:tcW w:w="2268" w:type="dxa"/>
            <w:gridSpan w:val="2"/>
            <w:tcBorders>
              <w:top w:val="single" w:sz="8" w:space="0" w:color="auto"/>
              <w:left w:val="nil"/>
              <w:bottom w:val="single" w:sz="4" w:space="0" w:color="7F7F7F"/>
              <w:right w:val="single" w:sz="4" w:space="0" w:color="7F7F7F"/>
            </w:tcBorders>
            <w:shd w:val="clear" w:color="000000" w:fill="F2F2F2"/>
            <w:noWrap/>
            <w:vAlign w:val="center"/>
            <w:hideMark/>
          </w:tcPr>
          <w:p w14:paraId="0C2364B1" w14:textId="77777777" w:rsidR="00D66390" w:rsidRPr="00D63E21" w:rsidRDefault="00D66390" w:rsidP="00860794">
            <w:pPr>
              <w:spacing w:after="0" w:line="240" w:lineRule="auto"/>
              <w:jc w:val="center"/>
              <w:rPr>
                <w:rFonts w:ascii="Calibri" w:eastAsia="Times New Roman" w:hAnsi="Calibri"/>
                <w:b/>
                <w:bCs/>
                <w:color w:val="FA7D00"/>
                <w:lang w:val="en-US"/>
              </w:rPr>
            </w:pPr>
            <w:r w:rsidRPr="00D63E21">
              <w:rPr>
                <w:rFonts w:ascii="Calibri" w:eastAsia="Times New Roman" w:hAnsi="Calibri"/>
                <w:b/>
                <w:bCs/>
                <w:color w:val="FA7D00"/>
                <w:lang w:val="en-US"/>
              </w:rPr>
              <w:t>E1 interface - Backup</w:t>
            </w:r>
          </w:p>
        </w:tc>
        <w:tc>
          <w:tcPr>
            <w:tcW w:w="1134" w:type="dxa"/>
            <w:vMerge w:val="restart"/>
            <w:tcBorders>
              <w:top w:val="single" w:sz="8" w:space="0" w:color="auto"/>
              <w:left w:val="single" w:sz="4" w:space="0" w:color="7F7F7F"/>
              <w:bottom w:val="single" w:sz="8" w:space="0" w:color="000000"/>
              <w:right w:val="single" w:sz="8" w:space="0" w:color="auto"/>
            </w:tcBorders>
            <w:shd w:val="clear" w:color="000000" w:fill="F2F2F2"/>
            <w:noWrap/>
            <w:vAlign w:val="center"/>
            <w:hideMark/>
          </w:tcPr>
          <w:p w14:paraId="44DA9C03" w14:textId="77777777" w:rsidR="00D66390" w:rsidRPr="00D63E21" w:rsidRDefault="00D66390" w:rsidP="00860794">
            <w:pPr>
              <w:spacing w:after="0" w:line="240" w:lineRule="auto"/>
              <w:jc w:val="center"/>
              <w:rPr>
                <w:rFonts w:ascii="Calibri" w:eastAsia="Times New Roman" w:hAnsi="Calibri"/>
                <w:b/>
                <w:bCs/>
                <w:color w:val="FA7D00"/>
                <w:lang w:val="en-US"/>
              </w:rPr>
            </w:pPr>
            <w:r w:rsidRPr="00D63E21">
              <w:rPr>
                <w:rFonts w:ascii="Calibri" w:eastAsia="Times New Roman" w:hAnsi="Calibri"/>
                <w:b/>
                <w:bCs/>
                <w:color w:val="FA7D00"/>
                <w:lang w:val="en-US"/>
              </w:rPr>
              <w:t>Celkem</w:t>
            </w:r>
          </w:p>
        </w:tc>
      </w:tr>
      <w:tr w:rsidR="00D66390" w:rsidRPr="007A249C" w14:paraId="1B3F642B" w14:textId="77777777" w:rsidTr="00860794">
        <w:trPr>
          <w:trHeight w:val="588"/>
        </w:trPr>
        <w:tc>
          <w:tcPr>
            <w:tcW w:w="2258" w:type="dxa"/>
            <w:vMerge/>
            <w:tcBorders>
              <w:top w:val="single" w:sz="8" w:space="0" w:color="auto"/>
              <w:left w:val="single" w:sz="8" w:space="0" w:color="auto"/>
              <w:bottom w:val="single" w:sz="8" w:space="0" w:color="000000"/>
              <w:right w:val="single" w:sz="4" w:space="0" w:color="7F7F7F"/>
            </w:tcBorders>
            <w:vAlign w:val="center"/>
            <w:hideMark/>
          </w:tcPr>
          <w:p w14:paraId="42D56059" w14:textId="77777777" w:rsidR="00D66390" w:rsidRPr="00D63E21" w:rsidRDefault="00D66390" w:rsidP="00860794">
            <w:pPr>
              <w:spacing w:after="0" w:line="240" w:lineRule="auto"/>
              <w:rPr>
                <w:rFonts w:ascii="Calibri" w:eastAsia="Times New Roman" w:hAnsi="Calibri"/>
                <w:b/>
                <w:bCs/>
                <w:color w:val="FA7D00"/>
                <w:lang w:val="en-US"/>
              </w:rPr>
            </w:pPr>
          </w:p>
        </w:tc>
        <w:tc>
          <w:tcPr>
            <w:tcW w:w="1341" w:type="dxa"/>
            <w:tcBorders>
              <w:top w:val="nil"/>
              <w:left w:val="single" w:sz="8" w:space="0" w:color="auto"/>
              <w:bottom w:val="single" w:sz="8" w:space="0" w:color="auto"/>
              <w:right w:val="single" w:sz="4" w:space="0" w:color="7F7F7F"/>
            </w:tcBorders>
            <w:shd w:val="clear" w:color="000000" w:fill="F2F2F2"/>
            <w:noWrap/>
            <w:vAlign w:val="center"/>
            <w:hideMark/>
          </w:tcPr>
          <w:p w14:paraId="0EDDFF04" w14:textId="77777777" w:rsidR="00D66390" w:rsidRPr="00D63E21" w:rsidRDefault="00D66390" w:rsidP="00860794">
            <w:pPr>
              <w:spacing w:after="0" w:line="240" w:lineRule="auto"/>
              <w:jc w:val="center"/>
              <w:rPr>
                <w:rFonts w:ascii="Calibri" w:eastAsia="Times New Roman" w:hAnsi="Calibri"/>
                <w:b/>
                <w:bCs/>
                <w:color w:val="FA7D00"/>
                <w:lang w:val="en-US"/>
              </w:rPr>
            </w:pPr>
            <w:r w:rsidRPr="00D63E21">
              <w:rPr>
                <w:rFonts w:ascii="Calibri" w:eastAsia="Times New Roman" w:hAnsi="Calibri"/>
                <w:b/>
                <w:bCs/>
                <w:color w:val="FA7D00"/>
                <w:lang w:val="en-US"/>
              </w:rPr>
              <w:t>TV</w:t>
            </w:r>
          </w:p>
        </w:tc>
        <w:tc>
          <w:tcPr>
            <w:tcW w:w="927" w:type="dxa"/>
            <w:tcBorders>
              <w:top w:val="nil"/>
              <w:left w:val="nil"/>
              <w:bottom w:val="single" w:sz="8" w:space="0" w:color="auto"/>
              <w:right w:val="single" w:sz="4" w:space="0" w:color="7F7F7F"/>
            </w:tcBorders>
            <w:shd w:val="clear" w:color="000000" w:fill="F2F2F2"/>
            <w:noWrap/>
            <w:vAlign w:val="center"/>
            <w:hideMark/>
          </w:tcPr>
          <w:p w14:paraId="758CF745" w14:textId="77777777" w:rsidR="00D66390" w:rsidRPr="00D63E21" w:rsidRDefault="00D66390" w:rsidP="00860794">
            <w:pPr>
              <w:spacing w:after="0" w:line="240" w:lineRule="auto"/>
              <w:jc w:val="center"/>
              <w:rPr>
                <w:rFonts w:ascii="Calibri" w:eastAsia="Times New Roman" w:hAnsi="Calibri"/>
                <w:b/>
                <w:bCs/>
                <w:color w:val="FA7D00"/>
                <w:lang w:val="en-US"/>
              </w:rPr>
            </w:pPr>
            <w:r w:rsidRPr="00D63E21">
              <w:rPr>
                <w:rFonts w:ascii="Calibri" w:eastAsia="Times New Roman" w:hAnsi="Calibri"/>
                <w:b/>
                <w:bCs/>
                <w:color w:val="FA7D00"/>
                <w:lang w:val="en-US"/>
              </w:rPr>
              <w:t>OŘ</w:t>
            </w:r>
          </w:p>
        </w:tc>
        <w:tc>
          <w:tcPr>
            <w:tcW w:w="1197" w:type="dxa"/>
            <w:tcBorders>
              <w:top w:val="nil"/>
              <w:left w:val="nil"/>
              <w:bottom w:val="single" w:sz="8" w:space="0" w:color="auto"/>
              <w:right w:val="single" w:sz="4" w:space="0" w:color="7F7F7F"/>
            </w:tcBorders>
            <w:shd w:val="clear" w:color="000000" w:fill="F2F2F2"/>
            <w:noWrap/>
            <w:vAlign w:val="center"/>
            <w:hideMark/>
          </w:tcPr>
          <w:p w14:paraId="3BF70276" w14:textId="77777777" w:rsidR="00D66390" w:rsidRPr="00D63E21" w:rsidRDefault="00D66390" w:rsidP="00860794">
            <w:pPr>
              <w:spacing w:after="0" w:line="240" w:lineRule="auto"/>
              <w:jc w:val="center"/>
              <w:rPr>
                <w:rFonts w:ascii="Calibri" w:eastAsia="Times New Roman" w:hAnsi="Calibri"/>
                <w:b/>
                <w:bCs/>
                <w:color w:val="FA7D00"/>
                <w:lang w:val="en-US"/>
              </w:rPr>
            </w:pPr>
            <w:r w:rsidRPr="00D63E21">
              <w:rPr>
                <w:rFonts w:ascii="Calibri" w:eastAsia="Times New Roman" w:hAnsi="Calibri"/>
                <w:b/>
                <w:bCs/>
                <w:color w:val="FA7D00"/>
                <w:lang w:val="en-US"/>
              </w:rPr>
              <w:t>TV</w:t>
            </w:r>
          </w:p>
        </w:tc>
        <w:tc>
          <w:tcPr>
            <w:tcW w:w="1071" w:type="dxa"/>
            <w:tcBorders>
              <w:top w:val="nil"/>
              <w:left w:val="nil"/>
              <w:bottom w:val="single" w:sz="8" w:space="0" w:color="auto"/>
              <w:right w:val="single" w:sz="4" w:space="0" w:color="7F7F7F"/>
            </w:tcBorders>
            <w:shd w:val="clear" w:color="000000" w:fill="F2F2F2"/>
            <w:noWrap/>
            <w:vAlign w:val="center"/>
            <w:hideMark/>
          </w:tcPr>
          <w:p w14:paraId="0E262E08" w14:textId="77777777" w:rsidR="00D66390" w:rsidRPr="00D63E21" w:rsidRDefault="00D66390" w:rsidP="00860794">
            <w:pPr>
              <w:spacing w:after="0" w:line="240" w:lineRule="auto"/>
              <w:jc w:val="center"/>
              <w:rPr>
                <w:rFonts w:ascii="Calibri" w:eastAsia="Times New Roman" w:hAnsi="Calibri"/>
                <w:b/>
                <w:bCs/>
                <w:color w:val="FA7D00"/>
                <w:lang w:val="en-US"/>
              </w:rPr>
            </w:pPr>
            <w:r w:rsidRPr="00D63E21">
              <w:rPr>
                <w:rFonts w:ascii="Calibri" w:eastAsia="Times New Roman" w:hAnsi="Calibri"/>
                <w:b/>
                <w:bCs/>
                <w:color w:val="FA7D00"/>
                <w:lang w:val="en-US"/>
              </w:rPr>
              <w:t>OŘ</w:t>
            </w:r>
          </w:p>
        </w:tc>
        <w:tc>
          <w:tcPr>
            <w:tcW w:w="1134" w:type="dxa"/>
            <w:vMerge/>
            <w:tcBorders>
              <w:top w:val="single" w:sz="8" w:space="0" w:color="auto"/>
              <w:left w:val="single" w:sz="4" w:space="0" w:color="7F7F7F"/>
              <w:bottom w:val="single" w:sz="8" w:space="0" w:color="000000"/>
              <w:right w:val="single" w:sz="8" w:space="0" w:color="auto"/>
            </w:tcBorders>
            <w:vAlign w:val="center"/>
            <w:hideMark/>
          </w:tcPr>
          <w:p w14:paraId="69C08F1E" w14:textId="77777777" w:rsidR="00D66390" w:rsidRPr="00D63E21" w:rsidRDefault="00D66390" w:rsidP="00860794">
            <w:pPr>
              <w:spacing w:after="0" w:line="240" w:lineRule="auto"/>
              <w:rPr>
                <w:rFonts w:ascii="Calibri" w:eastAsia="Times New Roman" w:hAnsi="Calibri"/>
                <w:b/>
                <w:bCs/>
                <w:color w:val="FA7D00"/>
                <w:lang w:val="en-US"/>
              </w:rPr>
            </w:pPr>
          </w:p>
        </w:tc>
      </w:tr>
      <w:tr w:rsidR="00D66390" w:rsidRPr="007A249C" w14:paraId="57F6EBD7" w14:textId="77777777"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14:paraId="69F2792B" w14:textId="77777777" w:rsidR="00D66390" w:rsidRPr="00D63E21" w:rsidRDefault="00D66390" w:rsidP="00860794">
            <w:pPr>
              <w:spacing w:after="0" w:line="240" w:lineRule="auto"/>
              <w:rPr>
                <w:rFonts w:ascii="Calibri" w:eastAsia="Times New Roman" w:hAnsi="Calibri"/>
                <w:color w:val="000000"/>
                <w:lang w:val="en-US"/>
              </w:rPr>
            </w:pPr>
            <w:r w:rsidRPr="00D63E21">
              <w:rPr>
                <w:rFonts w:ascii="Calibri" w:eastAsia="Times New Roman" w:hAnsi="Calibri"/>
                <w:color w:val="000000"/>
                <w:lang w:val="en-US"/>
              </w:rPr>
              <w:t>Hlavní město Praha</w:t>
            </w:r>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14:paraId="161F65A1"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5</w:t>
            </w:r>
          </w:p>
        </w:tc>
        <w:tc>
          <w:tcPr>
            <w:tcW w:w="927" w:type="dxa"/>
            <w:tcBorders>
              <w:top w:val="nil"/>
              <w:left w:val="nil"/>
              <w:bottom w:val="single" w:sz="4" w:space="0" w:color="auto"/>
              <w:right w:val="single" w:sz="4" w:space="0" w:color="auto"/>
            </w:tcBorders>
            <w:shd w:val="clear" w:color="auto" w:fill="auto"/>
            <w:noWrap/>
            <w:vAlign w:val="center"/>
            <w:hideMark/>
          </w:tcPr>
          <w:p w14:paraId="4D8A8065"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w:t>
            </w:r>
          </w:p>
        </w:tc>
        <w:tc>
          <w:tcPr>
            <w:tcW w:w="1197" w:type="dxa"/>
            <w:tcBorders>
              <w:top w:val="nil"/>
              <w:left w:val="nil"/>
              <w:bottom w:val="single" w:sz="4" w:space="0" w:color="auto"/>
              <w:right w:val="single" w:sz="4" w:space="0" w:color="auto"/>
            </w:tcBorders>
            <w:shd w:val="clear" w:color="auto" w:fill="auto"/>
            <w:noWrap/>
            <w:vAlign w:val="center"/>
            <w:hideMark/>
          </w:tcPr>
          <w:p w14:paraId="556C714A"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5</w:t>
            </w:r>
          </w:p>
        </w:tc>
        <w:tc>
          <w:tcPr>
            <w:tcW w:w="1071" w:type="dxa"/>
            <w:tcBorders>
              <w:top w:val="nil"/>
              <w:left w:val="nil"/>
              <w:bottom w:val="single" w:sz="4" w:space="0" w:color="auto"/>
              <w:right w:val="single" w:sz="4" w:space="0" w:color="auto"/>
            </w:tcBorders>
            <w:shd w:val="clear" w:color="auto" w:fill="auto"/>
            <w:noWrap/>
            <w:vAlign w:val="center"/>
            <w:hideMark/>
          </w:tcPr>
          <w:p w14:paraId="3C43127A"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w:t>
            </w:r>
          </w:p>
        </w:tc>
        <w:tc>
          <w:tcPr>
            <w:tcW w:w="1134" w:type="dxa"/>
            <w:tcBorders>
              <w:top w:val="nil"/>
              <w:left w:val="nil"/>
              <w:bottom w:val="single" w:sz="4" w:space="0" w:color="auto"/>
              <w:right w:val="single" w:sz="8" w:space="0" w:color="auto"/>
            </w:tcBorders>
            <w:shd w:val="clear" w:color="auto" w:fill="auto"/>
            <w:noWrap/>
            <w:vAlign w:val="bottom"/>
            <w:hideMark/>
          </w:tcPr>
          <w:p w14:paraId="7428B00E"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r>
              <w:rPr>
                <w:rFonts w:ascii="Calibri" w:eastAsia="Times New Roman" w:hAnsi="Calibri"/>
                <w:color w:val="000000"/>
                <w:lang w:val="en-US"/>
              </w:rPr>
              <w:t>2</w:t>
            </w:r>
          </w:p>
        </w:tc>
      </w:tr>
      <w:tr w:rsidR="00D66390" w:rsidRPr="007A249C" w14:paraId="072DAFE1" w14:textId="77777777"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14:paraId="36C28088" w14:textId="77777777" w:rsidR="00D66390" w:rsidRPr="00D63E21" w:rsidRDefault="00D66390" w:rsidP="00860794">
            <w:pPr>
              <w:spacing w:after="0" w:line="240" w:lineRule="auto"/>
              <w:rPr>
                <w:rFonts w:ascii="Calibri" w:eastAsia="Times New Roman" w:hAnsi="Calibri"/>
                <w:color w:val="000000"/>
                <w:lang w:val="en-US"/>
              </w:rPr>
            </w:pPr>
            <w:r w:rsidRPr="00D63E21">
              <w:rPr>
                <w:rFonts w:ascii="Calibri" w:eastAsia="Times New Roman" w:hAnsi="Calibri"/>
                <w:color w:val="000000"/>
                <w:lang w:val="en-US"/>
              </w:rPr>
              <w:t>Jihočeský</w:t>
            </w:r>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14:paraId="5EC9AAAF"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14:paraId="79A5EE23"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97" w:type="dxa"/>
            <w:tcBorders>
              <w:top w:val="nil"/>
              <w:left w:val="nil"/>
              <w:bottom w:val="single" w:sz="4" w:space="0" w:color="auto"/>
              <w:right w:val="single" w:sz="4" w:space="0" w:color="auto"/>
            </w:tcBorders>
            <w:shd w:val="clear" w:color="auto" w:fill="auto"/>
            <w:noWrap/>
            <w:vAlign w:val="center"/>
            <w:hideMark/>
          </w:tcPr>
          <w:p w14:paraId="6DADAA80"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14:paraId="3A72DF05"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34" w:type="dxa"/>
            <w:tcBorders>
              <w:top w:val="nil"/>
              <w:left w:val="nil"/>
              <w:bottom w:val="single" w:sz="4" w:space="0" w:color="auto"/>
              <w:right w:val="single" w:sz="8" w:space="0" w:color="auto"/>
            </w:tcBorders>
            <w:shd w:val="clear" w:color="auto" w:fill="auto"/>
            <w:noWrap/>
            <w:vAlign w:val="bottom"/>
            <w:hideMark/>
          </w:tcPr>
          <w:p w14:paraId="63E299A8"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10</w:t>
            </w:r>
          </w:p>
        </w:tc>
      </w:tr>
      <w:tr w:rsidR="00D66390" w:rsidRPr="007A249C" w14:paraId="502DF5F3" w14:textId="77777777"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14:paraId="7EC10926" w14:textId="77777777" w:rsidR="00D66390" w:rsidRPr="00D63E21" w:rsidRDefault="00D66390" w:rsidP="00860794">
            <w:pPr>
              <w:spacing w:after="0" w:line="240" w:lineRule="auto"/>
              <w:rPr>
                <w:rFonts w:ascii="Calibri" w:eastAsia="Times New Roman" w:hAnsi="Calibri"/>
                <w:color w:val="000000"/>
                <w:lang w:val="en-US"/>
              </w:rPr>
            </w:pPr>
            <w:r w:rsidRPr="00D63E21">
              <w:rPr>
                <w:rFonts w:ascii="Calibri" w:eastAsia="Times New Roman" w:hAnsi="Calibri"/>
                <w:color w:val="000000"/>
                <w:lang w:val="en-US"/>
              </w:rPr>
              <w:t>Jihomoravský</w:t>
            </w:r>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14:paraId="4E8902C5"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4</w:t>
            </w:r>
          </w:p>
        </w:tc>
        <w:tc>
          <w:tcPr>
            <w:tcW w:w="927" w:type="dxa"/>
            <w:tcBorders>
              <w:top w:val="nil"/>
              <w:left w:val="nil"/>
              <w:bottom w:val="single" w:sz="4" w:space="0" w:color="auto"/>
              <w:right w:val="single" w:sz="4" w:space="0" w:color="auto"/>
            </w:tcBorders>
            <w:shd w:val="clear" w:color="auto" w:fill="auto"/>
            <w:noWrap/>
            <w:vAlign w:val="center"/>
            <w:hideMark/>
          </w:tcPr>
          <w:p w14:paraId="793C2517"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97" w:type="dxa"/>
            <w:tcBorders>
              <w:top w:val="nil"/>
              <w:left w:val="nil"/>
              <w:bottom w:val="single" w:sz="4" w:space="0" w:color="auto"/>
              <w:right w:val="single" w:sz="4" w:space="0" w:color="auto"/>
            </w:tcBorders>
            <w:shd w:val="clear" w:color="auto" w:fill="auto"/>
            <w:noWrap/>
            <w:vAlign w:val="center"/>
            <w:hideMark/>
          </w:tcPr>
          <w:p w14:paraId="1367E848"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4</w:t>
            </w:r>
          </w:p>
        </w:tc>
        <w:tc>
          <w:tcPr>
            <w:tcW w:w="1071" w:type="dxa"/>
            <w:tcBorders>
              <w:top w:val="nil"/>
              <w:left w:val="nil"/>
              <w:bottom w:val="single" w:sz="4" w:space="0" w:color="auto"/>
              <w:right w:val="single" w:sz="4" w:space="0" w:color="auto"/>
            </w:tcBorders>
            <w:shd w:val="clear" w:color="auto" w:fill="auto"/>
            <w:noWrap/>
            <w:vAlign w:val="center"/>
            <w:hideMark/>
          </w:tcPr>
          <w:p w14:paraId="1446CEA0"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34" w:type="dxa"/>
            <w:tcBorders>
              <w:top w:val="nil"/>
              <w:left w:val="nil"/>
              <w:bottom w:val="single" w:sz="4" w:space="0" w:color="auto"/>
              <w:right w:val="single" w:sz="8" w:space="0" w:color="auto"/>
            </w:tcBorders>
            <w:shd w:val="clear" w:color="auto" w:fill="auto"/>
            <w:noWrap/>
            <w:vAlign w:val="bottom"/>
            <w:hideMark/>
          </w:tcPr>
          <w:p w14:paraId="7B719A00"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12</w:t>
            </w:r>
          </w:p>
        </w:tc>
      </w:tr>
      <w:tr w:rsidR="00D66390" w:rsidRPr="007A249C" w14:paraId="1F2A5814" w14:textId="77777777"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14:paraId="0E41402D" w14:textId="77777777" w:rsidR="00D66390" w:rsidRPr="00D63E21" w:rsidRDefault="00D66390" w:rsidP="00860794">
            <w:pPr>
              <w:spacing w:after="0" w:line="240" w:lineRule="auto"/>
              <w:rPr>
                <w:rFonts w:ascii="Calibri" w:eastAsia="Times New Roman" w:hAnsi="Calibri"/>
                <w:color w:val="000000"/>
                <w:lang w:val="en-US"/>
              </w:rPr>
            </w:pPr>
            <w:r w:rsidRPr="00D63E21">
              <w:rPr>
                <w:rFonts w:ascii="Calibri" w:eastAsia="Times New Roman" w:hAnsi="Calibri"/>
                <w:color w:val="000000"/>
                <w:lang w:val="en-US"/>
              </w:rPr>
              <w:t>Karlovarský</w:t>
            </w:r>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14:paraId="7847AA1A"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14:paraId="7055AAA4"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97" w:type="dxa"/>
            <w:tcBorders>
              <w:top w:val="nil"/>
              <w:left w:val="nil"/>
              <w:bottom w:val="single" w:sz="4" w:space="0" w:color="auto"/>
              <w:right w:val="single" w:sz="4" w:space="0" w:color="auto"/>
            </w:tcBorders>
            <w:shd w:val="clear" w:color="auto" w:fill="auto"/>
            <w:noWrap/>
            <w:vAlign w:val="center"/>
            <w:hideMark/>
          </w:tcPr>
          <w:p w14:paraId="218057E1"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14:paraId="53B827C8"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34" w:type="dxa"/>
            <w:tcBorders>
              <w:top w:val="nil"/>
              <w:left w:val="nil"/>
              <w:bottom w:val="single" w:sz="4" w:space="0" w:color="auto"/>
              <w:right w:val="single" w:sz="8" w:space="0" w:color="auto"/>
            </w:tcBorders>
            <w:shd w:val="clear" w:color="auto" w:fill="auto"/>
            <w:noWrap/>
            <w:vAlign w:val="bottom"/>
            <w:hideMark/>
          </w:tcPr>
          <w:p w14:paraId="5ADB03B7"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8</w:t>
            </w:r>
          </w:p>
        </w:tc>
      </w:tr>
      <w:tr w:rsidR="00D66390" w:rsidRPr="007A249C" w14:paraId="3FECDA84" w14:textId="77777777"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14:paraId="3681AD84" w14:textId="77777777" w:rsidR="00D66390" w:rsidRPr="00D63E21" w:rsidRDefault="00D66390" w:rsidP="00860794">
            <w:pPr>
              <w:spacing w:after="0" w:line="240" w:lineRule="auto"/>
              <w:rPr>
                <w:rFonts w:ascii="Calibri" w:eastAsia="Times New Roman" w:hAnsi="Calibri"/>
                <w:color w:val="000000"/>
                <w:lang w:val="en-US"/>
              </w:rPr>
            </w:pPr>
            <w:r w:rsidRPr="00D63E21">
              <w:rPr>
                <w:rFonts w:ascii="Calibri" w:eastAsia="Times New Roman" w:hAnsi="Calibri"/>
                <w:color w:val="000000"/>
                <w:lang w:val="en-US"/>
              </w:rPr>
              <w:t>Královehradecký</w:t>
            </w:r>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14:paraId="27EA67E9"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2</w:t>
            </w:r>
          </w:p>
        </w:tc>
        <w:tc>
          <w:tcPr>
            <w:tcW w:w="927" w:type="dxa"/>
            <w:tcBorders>
              <w:top w:val="nil"/>
              <w:left w:val="nil"/>
              <w:bottom w:val="single" w:sz="4" w:space="0" w:color="auto"/>
              <w:right w:val="single" w:sz="4" w:space="0" w:color="auto"/>
            </w:tcBorders>
            <w:shd w:val="clear" w:color="auto" w:fill="auto"/>
            <w:noWrap/>
            <w:vAlign w:val="center"/>
            <w:hideMark/>
          </w:tcPr>
          <w:p w14:paraId="66A13002"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w:t>
            </w:r>
          </w:p>
        </w:tc>
        <w:tc>
          <w:tcPr>
            <w:tcW w:w="1197" w:type="dxa"/>
            <w:tcBorders>
              <w:top w:val="nil"/>
              <w:left w:val="nil"/>
              <w:bottom w:val="single" w:sz="4" w:space="0" w:color="auto"/>
              <w:right w:val="single" w:sz="4" w:space="0" w:color="auto"/>
            </w:tcBorders>
            <w:shd w:val="clear" w:color="auto" w:fill="auto"/>
            <w:noWrap/>
            <w:vAlign w:val="center"/>
            <w:hideMark/>
          </w:tcPr>
          <w:p w14:paraId="50BB98D0"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2</w:t>
            </w:r>
          </w:p>
        </w:tc>
        <w:tc>
          <w:tcPr>
            <w:tcW w:w="1071" w:type="dxa"/>
            <w:tcBorders>
              <w:top w:val="nil"/>
              <w:left w:val="nil"/>
              <w:bottom w:val="single" w:sz="4" w:space="0" w:color="auto"/>
              <w:right w:val="single" w:sz="4" w:space="0" w:color="auto"/>
            </w:tcBorders>
            <w:shd w:val="clear" w:color="auto" w:fill="auto"/>
            <w:noWrap/>
            <w:vAlign w:val="center"/>
            <w:hideMark/>
          </w:tcPr>
          <w:p w14:paraId="47E24678"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w:t>
            </w:r>
          </w:p>
        </w:tc>
        <w:tc>
          <w:tcPr>
            <w:tcW w:w="1134" w:type="dxa"/>
            <w:tcBorders>
              <w:top w:val="nil"/>
              <w:left w:val="nil"/>
              <w:bottom w:val="single" w:sz="4" w:space="0" w:color="auto"/>
              <w:right w:val="single" w:sz="8" w:space="0" w:color="auto"/>
            </w:tcBorders>
            <w:shd w:val="clear" w:color="auto" w:fill="auto"/>
            <w:noWrap/>
            <w:vAlign w:val="bottom"/>
            <w:hideMark/>
          </w:tcPr>
          <w:p w14:paraId="4EB63A71"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6</w:t>
            </w:r>
          </w:p>
        </w:tc>
      </w:tr>
      <w:tr w:rsidR="00D66390" w:rsidRPr="007A249C" w14:paraId="4DD49BAC" w14:textId="77777777"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14:paraId="7C87CF25" w14:textId="77777777" w:rsidR="00D66390" w:rsidRPr="00D63E21" w:rsidRDefault="00D66390" w:rsidP="00860794">
            <w:pPr>
              <w:spacing w:after="0" w:line="240" w:lineRule="auto"/>
              <w:rPr>
                <w:rFonts w:ascii="Calibri" w:eastAsia="Times New Roman" w:hAnsi="Calibri"/>
                <w:color w:val="000000"/>
                <w:lang w:val="en-US"/>
              </w:rPr>
            </w:pPr>
            <w:r w:rsidRPr="00D63E21">
              <w:rPr>
                <w:rFonts w:ascii="Calibri" w:eastAsia="Times New Roman" w:hAnsi="Calibri"/>
                <w:color w:val="000000"/>
                <w:lang w:val="en-US"/>
              </w:rPr>
              <w:t>Liberecký</w:t>
            </w:r>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14:paraId="0122AC71"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14:paraId="2A3E110B"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97" w:type="dxa"/>
            <w:tcBorders>
              <w:top w:val="nil"/>
              <w:left w:val="nil"/>
              <w:bottom w:val="single" w:sz="4" w:space="0" w:color="auto"/>
              <w:right w:val="single" w:sz="4" w:space="0" w:color="auto"/>
            </w:tcBorders>
            <w:shd w:val="clear" w:color="auto" w:fill="auto"/>
            <w:noWrap/>
            <w:vAlign w:val="center"/>
            <w:hideMark/>
          </w:tcPr>
          <w:p w14:paraId="2A2089FF"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14:paraId="3D5AC70D"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34" w:type="dxa"/>
            <w:tcBorders>
              <w:top w:val="nil"/>
              <w:left w:val="nil"/>
              <w:bottom w:val="single" w:sz="4" w:space="0" w:color="auto"/>
              <w:right w:val="single" w:sz="8" w:space="0" w:color="auto"/>
            </w:tcBorders>
            <w:shd w:val="clear" w:color="auto" w:fill="auto"/>
            <w:noWrap/>
            <w:vAlign w:val="bottom"/>
            <w:hideMark/>
          </w:tcPr>
          <w:p w14:paraId="5E9323E3"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8</w:t>
            </w:r>
          </w:p>
        </w:tc>
      </w:tr>
      <w:tr w:rsidR="00D66390" w:rsidRPr="007A249C" w14:paraId="7835E835" w14:textId="77777777"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14:paraId="7064F803" w14:textId="77777777" w:rsidR="00D66390" w:rsidRPr="00D63E21" w:rsidRDefault="00D66390" w:rsidP="00860794">
            <w:pPr>
              <w:spacing w:after="0" w:line="240" w:lineRule="auto"/>
              <w:rPr>
                <w:rFonts w:ascii="Calibri" w:eastAsia="Times New Roman" w:hAnsi="Calibri"/>
                <w:color w:val="000000"/>
                <w:lang w:val="en-US"/>
              </w:rPr>
            </w:pPr>
            <w:r w:rsidRPr="00D63E21">
              <w:rPr>
                <w:rFonts w:ascii="Calibri" w:eastAsia="Times New Roman" w:hAnsi="Calibri"/>
                <w:color w:val="000000"/>
                <w:lang w:val="en-US"/>
              </w:rPr>
              <w:t>Moravskoslezský</w:t>
            </w:r>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14:paraId="6C8B85D2"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4</w:t>
            </w:r>
          </w:p>
        </w:tc>
        <w:tc>
          <w:tcPr>
            <w:tcW w:w="927" w:type="dxa"/>
            <w:tcBorders>
              <w:top w:val="nil"/>
              <w:left w:val="nil"/>
              <w:bottom w:val="single" w:sz="4" w:space="0" w:color="auto"/>
              <w:right w:val="single" w:sz="4" w:space="0" w:color="auto"/>
            </w:tcBorders>
            <w:shd w:val="clear" w:color="auto" w:fill="auto"/>
            <w:noWrap/>
            <w:vAlign w:val="center"/>
            <w:hideMark/>
          </w:tcPr>
          <w:p w14:paraId="3F99B782"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0</w:t>
            </w:r>
          </w:p>
        </w:tc>
        <w:tc>
          <w:tcPr>
            <w:tcW w:w="1197" w:type="dxa"/>
            <w:tcBorders>
              <w:top w:val="nil"/>
              <w:left w:val="nil"/>
              <w:bottom w:val="single" w:sz="4" w:space="0" w:color="auto"/>
              <w:right w:val="single" w:sz="4" w:space="0" w:color="auto"/>
            </w:tcBorders>
            <w:shd w:val="clear" w:color="auto" w:fill="auto"/>
            <w:noWrap/>
            <w:vAlign w:val="center"/>
            <w:hideMark/>
          </w:tcPr>
          <w:p w14:paraId="0721D790"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4</w:t>
            </w:r>
          </w:p>
        </w:tc>
        <w:tc>
          <w:tcPr>
            <w:tcW w:w="1071" w:type="dxa"/>
            <w:tcBorders>
              <w:top w:val="nil"/>
              <w:left w:val="nil"/>
              <w:bottom w:val="single" w:sz="4" w:space="0" w:color="auto"/>
              <w:right w:val="single" w:sz="4" w:space="0" w:color="auto"/>
            </w:tcBorders>
            <w:shd w:val="clear" w:color="auto" w:fill="auto"/>
            <w:noWrap/>
            <w:vAlign w:val="center"/>
            <w:hideMark/>
          </w:tcPr>
          <w:p w14:paraId="385760EA"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0</w:t>
            </w:r>
          </w:p>
        </w:tc>
        <w:tc>
          <w:tcPr>
            <w:tcW w:w="1134" w:type="dxa"/>
            <w:tcBorders>
              <w:top w:val="nil"/>
              <w:left w:val="nil"/>
              <w:bottom w:val="single" w:sz="4" w:space="0" w:color="auto"/>
              <w:right w:val="single" w:sz="8" w:space="0" w:color="auto"/>
            </w:tcBorders>
            <w:shd w:val="clear" w:color="auto" w:fill="auto"/>
            <w:noWrap/>
            <w:vAlign w:val="bottom"/>
            <w:hideMark/>
          </w:tcPr>
          <w:p w14:paraId="0B2DD44B"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8</w:t>
            </w:r>
          </w:p>
        </w:tc>
      </w:tr>
      <w:tr w:rsidR="00D66390" w:rsidRPr="007A249C" w14:paraId="2B8ECC55" w14:textId="77777777"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14:paraId="471A247A" w14:textId="77777777" w:rsidR="00D66390" w:rsidRPr="00D63E21" w:rsidRDefault="00D66390" w:rsidP="00860794">
            <w:pPr>
              <w:spacing w:after="0" w:line="240" w:lineRule="auto"/>
              <w:rPr>
                <w:rFonts w:ascii="Calibri" w:eastAsia="Times New Roman" w:hAnsi="Calibri"/>
                <w:color w:val="000000"/>
                <w:lang w:val="en-US"/>
              </w:rPr>
            </w:pPr>
            <w:r w:rsidRPr="00D63E21">
              <w:rPr>
                <w:rFonts w:ascii="Calibri" w:eastAsia="Times New Roman" w:hAnsi="Calibri"/>
                <w:color w:val="000000"/>
                <w:lang w:val="en-US"/>
              </w:rPr>
              <w:t>Olomoucký</w:t>
            </w:r>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14:paraId="50F63376"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14:paraId="1021193A"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97" w:type="dxa"/>
            <w:tcBorders>
              <w:top w:val="nil"/>
              <w:left w:val="nil"/>
              <w:bottom w:val="single" w:sz="4" w:space="0" w:color="auto"/>
              <w:right w:val="single" w:sz="4" w:space="0" w:color="auto"/>
            </w:tcBorders>
            <w:shd w:val="clear" w:color="auto" w:fill="auto"/>
            <w:noWrap/>
            <w:vAlign w:val="center"/>
            <w:hideMark/>
          </w:tcPr>
          <w:p w14:paraId="60D17400"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14:paraId="5E5C0B1A"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34" w:type="dxa"/>
            <w:tcBorders>
              <w:top w:val="nil"/>
              <w:left w:val="nil"/>
              <w:bottom w:val="single" w:sz="4" w:space="0" w:color="auto"/>
              <w:right w:val="single" w:sz="8" w:space="0" w:color="auto"/>
            </w:tcBorders>
            <w:shd w:val="clear" w:color="auto" w:fill="auto"/>
            <w:noWrap/>
            <w:vAlign w:val="bottom"/>
            <w:hideMark/>
          </w:tcPr>
          <w:p w14:paraId="0C22BBE4"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10</w:t>
            </w:r>
          </w:p>
        </w:tc>
      </w:tr>
      <w:tr w:rsidR="00D66390" w:rsidRPr="007A249C" w14:paraId="2FC60275" w14:textId="77777777"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14:paraId="20419CB1" w14:textId="77777777" w:rsidR="00D66390" w:rsidRPr="00D63E21" w:rsidRDefault="00D66390" w:rsidP="00860794">
            <w:pPr>
              <w:spacing w:after="0" w:line="240" w:lineRule="auto"/>
              <w:rPr>
                <w:rFonts w:ascii="Calibri" w:eastAsia="Times New Roman" w:hAnsi="Calibri"/>
                <w:color w:val="000000"/>
                <w:lang w:val="en-US"/>
              </w:rPr>
            </w:pPr>
            <w:r w:rsidRPr="00D63E21">
              <w:rPr>
                <w:rFonts w:ascii="Calibri" w:eastAsia="Times New Roman" w:hAnsi="Calibri"/>
                <w:color w:val="000000"/>
                <w:lang w:val="en-US"/>
              </w:rPr>
              <w:t>Pardubický</w:t>
            </w:r>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14:paraId="1024F48A"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14:paraId="74C61B7C"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97" w:type="dxa"/>
            <w:tcBorders>
              <w:top w:val="nil"/>
              <w:left w:val="nil"/>
              <w:bottom w:val="single" w:sz="4" w:space="0" w:color="auto"/>
              <w:right w:val="single" w:sz="4" w:space="0" w:color="auto"/>
            </w:tcBorders>
            <w:shd w:val="clear" w:color="auto" w:fill="auto"/>
            <w:noWrap/>
            <w:vAlign w:val="center"/>
            <w:hideMark/>
          </w:tcPr>
          <w:p w14:paraId="6F195D94"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14:paraId="3B27E895"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34" w:type="dxa"/>
            <w:tcBorders>
              <w:top w:val="nil"/>
              <w:left w:val="nil"/>
              <w:bottom w:val="single" w:sz="4" w:space="0" w:color="auto"/>
              <w:right w:val="single" w:sz="8" w:space="0" w:color="auto"/>
            </w:tcBorders>
            <w:shd w:val="clear" w:color="auto" w:fill="auto"/>
            <w:noWrap/>
            <w:vAlign w:val="bottom"/>
            <w:hideMark/>
          </w:tcPr>
          <w:p w14:paraId="051272AD"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8</w:t>
            </w:r>
          </w:p>
        </w:tc>
      </w:tr>
      <w:tr w:rsidR="00D66390" w:rsidRPr="007A249C" w14:paraId="0D70B64B" w14:textId="77777777"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14:paraId="5A591167" w14:textId="77777777" w:rsidR="00D66390" w:rsidRPr="00D63E21" w:rsidRDefault="00D66390" w:rsidP="00860794">
            <w:pPr>
              <w:spacing w:after="0" w:line="240" w:lineRule="auto"/>
              <w:rPr>
                <w:rFonts w:ascii="Calibri" w:eastAsia="Times New Roman" w:hAnsi="Calibri"/>
                <w:color w:val="000000"/>
                <w:lang w:val="en-US"/>
              </w:rPr>
            </w:pPr>
            <w:r w:rsidRPr="00D63E21">
              <w:rPr>
                <w:rFonts w:ascii="Calibri" w:eastAsia="Times New Roman" w:hAnsi="Calibri"/>
                <w:color w:val="000000"/>
                <w:lang w:val="en-US"/>
              </w:rPr>
              <w:t>Plzeňský</w:t>
            </w:r>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14:paraId="25FD8086"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14:paraId="093861EF"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97" w:type="dxa"/>
            <w:tcBorders>
              <w:top w:val="nil"/>
              <w:left w:val="nil"/>
              <w:bottom w:val="single" w:sz="4" w:space="0" w:color="auto"/>
              <w:right w:val="single" w:sz="4" w:space="0" w:color="auto"/>
            </w:tcBorders>
            <w:shd w:val="clear" w:color="auto" w:fill="auto"/>
            <w:noWrap/>
            <w:vAlign w:val="center"/>
            <w:hideMark/>
          </w:tcPr>
          <w:p w14:paraId="5311CBB7"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14:paraId="6CC106AA"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34" w:type="dxa"/>
            <w:tcBorders>
              <w:top w:val="nil"/>
              <w:left w:val="nil"/>
              <w:bottom w:val="single" w:sz="4" w:space="0" w:color="auto"/>
              <w:right w:val="single" w:sz="8" w:space="0" w:color="auto"/>
            </w:tcBorders>
            <w:shd w:val="clear" w:color="auto" w:fill="auto"/>
            <w:noWrap/>
            <w:vAlign w:val="bottom"/>
            <w:hideMark/>
          </w:tcPr>
          <w:p w14:paraId="4429AA22"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10</w:t>
            </w:r>
          </w:p>
        </w:tc>
      </w:tr>
      <w:tr w:rsidR="00D66390" w:rsidRPr="007A249C" w14:paraId="6300FE45" w14:textId="77777777"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14:paraId="380E09DA" w14:textId="77777777" w:rsidR="00D66390" w:rsidRPr="00D63E21" w:rsidRDefault="00D66390" w:rsidP="00860794">
            <w:pPr>
              <w:spacing w:after="0" w:line="240" w:lineRule="auto"/>
              <w:rPr>
                <w:rFonts w:ascii="Calibri" w:eastAsia="Times New Roman" w:hAnsi="Calibri"/>
                <w:color w:val="000000"/>
                <w:lang w:val="en-US"/>
              </w:rPr>
            </w:pPr>
            <w:r w:rsidRPr="00D63E21">
              <w:rPr>
                <w:rFonts w:ascii="Calibri" w:eastAsia="Times New Roman" w:hAnsi="Calibri"/>
                <w:color w:val="000000"/>
                <w:lang w:val="en-US"/>
              </w:rPr>
              <w:t>Středočeský</w:t>
            </w:r>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14:paraId="0D9CC94A"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4</w:t>
            </w:r>
          </w:p>
        </w:tc>
        <w:tc>
          <w:tcPr>
            <w:tcW w:w="927" w:type="dxa"/>
            <w:tcBorders>
              <w:top w:val="nil"/>
              <w:left w:val="nil"/>
              <w:bottom w:val="single" w:sz="4" w:space="0" w:color="auto"/>
              <w:right w:val="single" w:sz="4" w:space="0" w:color="auto"/>
            </w:tcBorders>
            <w:shd w:val="clear" w:color="auto" w:fill="auto"/>
            <w:noWrap/>
            <w:vAlign w:val="center"/>
            <w:hideMark/>
          </w:tcPr>
          <w:p w14:paraId="52E2CE3C"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97" w:type="dxa"/>
            <w:tcBorders>
              <w:top w:val="nil"/>
              <w:left w:val="nil"/>
              <w:bottom w:val="single" w:sz="4" w:space="0" w:color="auto"/>
              <w:right w:val="single" w:sz="4" w:space="0" w:color="auto"/>
            </w:tcBorders>
            <w:shd w:val="clear" w:color="auto" w:fill="auto"/>
            <w:noWrap/>
            <w:vAlign w:val="center"/>
            <w:hideMark/>
          </w:tcPr>
          <w:p w14:paraId="620EB008"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4</w:t>
            </w:r>
          </w:p>
        </w:tc>
        <w:tc>
          <w:tcPr>
            <w:tcW w:w="1071" w:type="dxa"/>
            <w:tcBorders>
              <w:top w:val="nil"/>
              <w:left w:val="nil"/>
              <w:bottom w:val="single" w:sz="4" w:space="0" w:color="auto"/>
              <w:right w:val="single" w:sz="4" w:space="0" w:color="auto"/>
            </w:tcBorders>
            <w:shd w:val="clear" w:color="auto" w:fill="auto"/>
            <w:noWrap/>
            <w:vAlign w:val="center"/>
            <w:hideMark/>
          </w:tcPr>
          <w:p w14:paraId="688413BF"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34" w:type="dxa"/>
            <w:tcBorders>
              <w:top w:val="nil"/>
              <w:left w:val="nil"/>
              <w:bottom w:val="single" w:sz="4" w:space="0" w:color="auto"/>
              <w:right w:val="single" w:sz="8" w:space="0" w:color="auto"/>
            </w:tcBorders>
            <w:shd w:val="clear" w:color="auto" w:fill="auto"/>
            <w:noWrap/>
            <w:vAlign w:val="bottom"/>
            <w:hideMark/>
          </w:tcPr>
          <w:p w14:paraId="2DF6755B"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12</w:t>
            </w:r>
          </w:p>
        </w:tc>
      </w:tr>
      <w:tr w:rsidR="00D66390" w:rsidRPr="007A249C" w14:paraId="07AD5BE4" w14:textId="77777777"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14:paraId="38279195" w14:textId="77777777" w:rsidR="00D66390" w:rsidRPr="00D63E21" w:rsidRDefault="00D66390" w:rsidP="00860794">
            <w:pPr>
              <w:spacing w:after="0" w:line="240" w:lineRule="auto"/>
              <w:rPr>
                <w:rFonts w:ascii="Calibri" w:eastAsia="Times New Roman" w:hAnsi="Calibri"/>
                <w:color w:val="000000"/>
                <w:lang w:val="en-US"/>
              </w:rPr>
            </w:pPr>
            <w:r w:rsidRPr="00D63E21">
              <w:rPr>
                <w:rFonts w:ascii="Calibri" w:eastAsia="Times New Roman" w:hAnsi="Calibri"/>
                <w:color w:val="000000"/>
                <w:lang w:val="en-US"/>
              </w:rPr>
              <w:t>Ústecký</w:t>
            </w:r>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14:paraId="6108C5E9"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14:paraId="289D721C"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97" w:type="dxa"/>
            <w:tcBorders>
              <w:top w:val="nil"/>
              <w:left w:val="nil"/>
              <w:bottom w:val="single" w:sz="4" w:space="0" w:color="auto"/>
              <w:right w:val="single" w:sz="4" w:space="0" w:color="auto"/>
            </w:tcBorders>
            <w:shd w:val="clear" w:color="auto" w:fill="auto"/>
            <w:noWrap/>
            <w:vAlign w:val="center"/>
            <w:hideMark/>
          </w:tcPr>
          <w:p w14:paraId="3B2F5651"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14:paraId="220F3978"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34" w:type="dxa"/>
            <w:tcBorders>
              <w:top w:val="nil"/>
              <w:left w:val="nil"/>
              <w:bottom w:val="single" w:sz="4" w:space="0" w:color="auto"/>
              <w:right w:val="single" w:sz="8" w:space="0" w:color="auto"/>
            </w:tcBorders>
            <w:shd w:val="clear" w:color="auto" w:fill="auto"/>
            <w:noWrap/>
            <w:vAlign w:val="bottom"/>
            <w:hideMark/>
          </w:tcPr>
          <w:p w14:paraId="3D1C747B"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10</w:t>
            </w:r>
          </w:p>
        </w:tc>
      </w:tr>
      <w:tr w:rsidR="00D66390" w:rsidRPr="007A249C" w14:paraId="210F7979" w14:textId="77777777"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14:paraId="20AAFF10" w14:textId="77777777" w:rsidR="00D66390" w:rsidRPr="00D63E21" w:rsidRDefault="00D66390" w:rsidP="00860794">
            <w:pPr>
              <w:spacing w:after="0" w:line="240" w:lineRule="auto"/>
              <w:rPr>
                <w:rFonts w:ascii="Calibri" w:eastAsia="Times New Roman" w:hAnsi="Calibri"/>
                <w:color w:val="000000"/>
                <w:lang w:val="en-US"/>
              </w:rPr>
            </w:pPr>
            <w:r w:rsidRPr="00D63E21">
              <w:rPr>
                <w:rFonts w:ascii="Calibri" w:eastAsia="Times New Roman" w:hAnsi="Calibri"/>
                <w:color w:val="000000"/>
                <w:lang w:val="en-US"/>
              </w:rPr>
              <w:t>Vysočina</w:t>
            </w:r>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14:paraId="5B07DC5B"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14:paraId="579D7D34"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97" w:type="dxa"/>
            <w:tcBorders>
              <w:top w:val="nil"/>
              <w:left w:val="nil"/>
              <w:bottom w:val="single" w:sz="4" w:space="0" w:color="auto"/>
              <w:right w:val="single" w:sz="4" w:space="0" w:color="auto"/>
            </w:tcBorders>
            <w:shd w:val="clear" w:color="auto" w:fill="auto"/>
            <w:noWrap/>
            <w:vAlign w:val="center"/>
            <w:hideMark/>
          </w:tcPr>
          <w:p w14:paraId="4FD90E2E"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14:paraId="5501CFD4"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34" w:type="dxa"/>
            <w:tcBorders>
              <w:top w:val="nil"/>
              <w:left w:val="nil"/>
              <w:bottom w:val="single" w:sz="4" w:space="0" w:color="auto"/>
              <w:right w:val="single" w:sz="8" w:space="0" w:color="auto"/>
            </w:tcBorders>
            <w:shd w:val="clear" w:color="auto" w:fill="auto"/>
            <w:noWrap/>
            <w:vAlign w:val="bottom"/>
            <w:hideMark/>
          </w:tcPr>
          <w:p w14:paraId="418EDF0B"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8</w:t>
            </w:r>
          </w:p>
        </w:tc>
      </w:tr>
      <w:tr w:rsidR="00D66390" w:rsidRPr="007A249C" w14:paraId="63F16371" w14:textId="77777777" w:rsidTr="00860794">
        <w:trPr>
          <w:trHeight w:val="300"/>
        </w:trPr>
        <w:tc>
          <w:tcPr>
            <w:tcW w:w="2258" w:type="dxa"/>
            <w:tcBorders>
              <w:top w:val="nil"/>
              <w:left w:val="single" w:sz="8" w:space="0" w:color="auto"/>
              <w:bottom w:val="nil"/>
              <w:right w:val="nil"/>
            </w:tcBorders>
            <w:shd w:val="clear" w:color="auto" w:fill="auto"/>
            <w:noWrap/>
            <w:vAlign w:val="bottom"/>
            <w:hideMark/>
          </w:tcPr>
          <w:p w14:paraId="69B3CD94" w14:textId="77777777" w:rsidR="00D66390" w:rsidRPr="00D63E21" w:rsidRDefault="00D66390" w:rsidP="00860794">
            <w:pPr>
              <w:spacing w:after="0" w:line="240" w:lineRule="auto"/>
              <w:rPr>
                <w:rFonts w:ascii="Calibri" w:eastAsia="Times New Roman" w:hAnsi="Calibri"/>
                <w:color w:val="000000"/>
                <w:lang w:val="en-US"/>
              </w:rPr>
            </w:pPr>
            <w:r w:rsidRPr="00D63E21">
              <w:rPr>
                <w:rFonts w:ascii="Calibri" w:eastAsia="Times New Roman" w:hAnsi="Calibri"/>
                <w:color w:val="000000"/>
                <w:lang w:val="en-US"/>
              </w:rPr>
              <w:t>Zlínský</w:t>
            </w:r>
          </w:p>
        </w:tc>
        <w:tc>
          <w:tcPr>
            <w:tcW w:w="1341" w:type="dxa"/>
            <w:tcBorders>
              <w:top w:val="nil"/>
              <w:left w:val="single" w:sz="8" w:space="0" w:color="auto"/>
              <w:bottom w:val="nil"/>
              <w:right w:val="single" w:sz="4" w:space="0" w:color="auto"/>
            </w:tcBorders>
            <w:shd w:val="clear" w:color="auto" w:fill="auto"/>
            <w:noWrap/>
            <w:vAlign w:val="center"/>
            <w:hideMark/>
          </w:tcPr>
          <w:p w14:paraId="31E29091"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2</w:t>
            </w:r>
          </w:p>
        </w:tc>
        <w:tc>
          <w:tcPr>
            <w:tcW w:w="927" w:type="dxa"/>
            <w:tcBorders>
              <w:top w:val="nil"/>
              <w:left w:val="nil"/>
              <w:bottom w:val="single" w:sz="4" w:space="0" w:color="auto"/>
              <w:right w:val="single" w:sz="4" w:space="0" w:color="auto"/>
            </w:tcBorders>
            <w:shd w:val="clear" w:color="auto" w:fill="auto"/>
            <w:noWrap/>
            <w:vAlign w:val="center"/>
            <w:hideMark/>
          </w:tcPr>
          <w:p w14:paraId="5BD0D06F"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97" w:type="dxa"/>
            <w:tcBorders>
              <w:top w:val="nil"/>
              <w:left w:val="nil"/>
              <w:bottom w:val="nil"/>
              <w:right w:val="single" w:sz="4" w:space="0" w:color="auto"/>
            </w:tcBorders>
            <w:shd w:val="clear" w:color="auto" w:fill="auto"/>
            <w:noWrap/>
            <w:vAlign w:val="center"/>
            <w:hideMark/>
          </w:tcPr>
          <w:p w14:paraId="74D91048"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2</w:t>
            </w:r>
          </w:p>
        </w:tc>
        <w:tc>
          <w:tcPr>
            <w:tcW w:w="1071" w:type="dxa"/>
            <w:tcBorders>
              <w:top w:val="nil"/>
              <w:left w:val="nil"/>
              <w:bottom w:val="nil"/>
              <w:right w:val="single" w:sz="4" w:space="0" w:color="auto"/>
            </w:tcBorders>
            <w:shd w:val="clear" w:color="auto" w:fill="auto"/>
            <w:noWrap/>
            <w:vAlign w:val="center"/>
            <w:hideMark/>
          </w:tcPr>
          <w:p w14:paraId="465291D1" w14:textId="77777777"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34" w:type="dxa"/>
            <w:tcBorders>
              <w:top w:val="nil"/>
              <w:left w:val="nil"/>
              <w:bottom w:val="nil"/>
              <w:right w:val="single" w:sz="8" w:space="0" w:color="auto"/>
            </w:tcBorders>
            <w:shd w:val="clear" w:color="auto" w:fill="auto"/>
            <w:noWrap/>
            <w:vAlign w:val="bottom"/>
            <w:hideMark/>
          </w:tcPr>
          <w:p w14:paraId="68B0DBE9" w14:textId="77777777"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6</w:t>
            </w:r>
          </w:p>
        </w:tc>
      </w:tr>
      <w:tr w:rsidR="00D66390" w:rsidRPr="007A249C" w14:paraId="16D67B68" w14:textId="77777777" w:rsidTr="00860794">
        <w:trPr>
          <w:trHeight w:val="300"/>
        </w:trPr>
        <w:tc>
          <w:tcPr>
            <w:tcW w:w="2258" w:type="dxa"/>
            <w:tcBorders>
              <w:top w:val="single" w:sz="8" w:space="0" w:color="auto"/>
              <w:left w:val="single" w:sz="8" w:space="0" w:color="auto"/>
              <w:bottom w:val="single" w:sz="8" w:space="0" w:color="auto"/>
              <w:right w:val="nil"/>
            </w:tcBorders>
            <w:shd w:val="clear" w:color="auto" w:fill="auto"/>
            <w:noWrap/>
            <w:vAlign w:val="bottom"/>
            <w:hideMark/>
          </w:tcPr>
          <w:p w14:paraId="3E80D22C" w14:textId="77777777" w:rsidR="00D66390" w:rsidRPr="00D63E21" w:rsidRDefault="00D66390" w:rsidP="00860794">
            <w:pPr>
              <w:spacing w:after="0" w:line="240" w:lineRule="auto"/>
              <w:rPr>
                <w:rFonts w:ascii="Calibri" w:eastAsia="Times New Roman" w:hAnsi="Calibri"/>
                <w:b/>
                <w:bCs/>
                <w:color w:val="000000"/>
                <w:lang w:val="en-US"/>
              </w:rPr>
            </w:pPr>
            <w:r w:rsidRPr="00D63E21">
              <w:rPr>
                <w:rFonts w:ascii="Calibri" w:eastAsia="Times New Roman" w:hAnsi="Calibri"/>
                <w:b/>
                <w:bCs/>
                <w:color w:val="000000"/>
                <w:lang w:val="en-US"/>
              </w:rPr>
              <w:t>Celkem</w:t>
            </w:r>
          </w:p>
        </w:tc>
        <w:tc>
          <w:tcPr>
            <w:tcW w:w="1341"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6F0BBFF1" w14:textId="77777777" w:rsidR="00D66390" w:rsidRPr="00D63E21" w:rsidRDefault="00D66390" w:rsidP="00860794">
            <w:pPr>
              <w:spacing w:after="0" w:line="240" w:lineRule="auto"/>
              <w:jc w:val="center"/>
              <w:rPr>
                <w:rFonts w:ascii="Calibri" w:eastAsia="Times New Roman" w:hAnsi="Calibri"/>
                <w:b/>
                <w:bCs/>
                <w:color w:val="000000"/>
                <w:lang w:val="en-US"/>
              </w:rPr>
            </w:pPr>
            <w:r>
              <w:rPr>
                <w:rFonts w:ascii="Calibri" w:eastAsia="Times New Roman" w:hAnsi="Calibri"/>
                <w:b/>
                <w:bCs/>
                <w:color w:val="000000"/>
                <w:lang w:val="en-US"/>
              </w:rPr>
              <w:t>45</w:t>
            </w:r>
          </w:p>
        </w:tc>
        <w:tc>
          <w:tcPr>
            <w:tcW w:w="927" w:type="dxa"/>
            <w:tcBorders>
              <w:top w:val="single" w:sz="8" w:space="0" w:color="auto"/>
              <w:left w:val="nil"/>
              <w:bottom w:val="single" w:sz="8" w:space="0" w:color="auto"/>
              <w:right w:val="single" w:sz="4" w:space="0" w:color="auto"/>
            </w:tcBorders>
            <w:shd w:val="clear" w:color="auto" w:fill="auto"/>
            <w:noWrap/>
            <w:vAlign w:val="center"/>
            <w:hideMark/>
          </w:tcPr>
          <w:p w14:paraId="30CF7836" w14:textId="77777777" w:rsidR="00D66390" w:rsidRPr="00D63E21" w:rsidRDefault="00D66390" w:rsidP="00860794">
            <w:pPr>
              <w:spacing w:after="0" w:line="240" w:lineRule="auto"/>
              <w:jc w:val="center"/>
              <w:rPr>
                <w:rFonts w:ascii="Calibri" w:eastAsia="Times New Roman" w:hAnsi="Calibri"/>
                <w:b/>
                <w:bCs/>
                <w:color w:val="000000"/>
                <w:lang w:val="en-US"/>
              </w:rPr>
            </w:pPr>
            <w:r>
              <w:rPr>
                <w:rFonts w:ascii="Calibri" w:eastAsia="Times New Roman" w:hAnsi="Calibri"/>
                <w:b/>
                <w:bCs/>
                <w:color w:val="000000"/>
                <w:lang w:val="en-US"/>
              </w:rPr>
              <w:t>19</w:t>
            </w:r>
          </w:p>
        </w:tc>
        <w:tc>
          <w:tcPr>
            <w:tcW w:w="1197" w:type="dxa"/>
            <w:tcBorders>
              <w:top w:val="single" w:sz="8" w:space="0" w:color="auto"/>
              <w:left w:val="nil"/>
              <w:bottom w:val="single" w:sz="8" w:space="0" w:color="auto"/>
              <w:right w:val="single" w:sz="4" w:space="0" w:color="auto"/>
            </w:tcBorders>
            <w:shd w:val="clear" w:color="auto" w:fill="auto"/>
            <w:noWrap/>
            <w:vAlign w:val="center"/>
            <w:hideMark/>
          </w:tcPr>
          <w:p w14:paraId="22438C9B" w14:textId="77777777" w:rsidR="00D66390" w:rsidRPr="00D63E21" w:rsidRDefault="00D66390" w:rsidP="00860794">
            <w:pPr>
              <w:spacing w:after="0" w:line="240" w:lineRule="auto"/>
              <w:jc w:val="center"/>
              <w:rPr>
                <w:rFonts w:ascii="Calibri" w:eastAsia="Times New Roman" w:hAnsi="Calibri"/>
                <w:b/>
                <w:bCs/>
                <w:color w:val="000000"/>
                <w:lang w:val="en-US"/>
              </w:rPr>
            </w:pPr>
            <w:r>
              <w:rPr>
                <w:rFonts w:ascii="Calibri" w:eastAsia="Times New Roman" w:hAnsi="Calibri"/>
                <w:b/>
                <w:bCs/>
                <w:color w:val="000000"/>
                <w:lang w:val="en-US"/>
              </w:rPr>
              <w:t>45</w:t>
            </w:r>
          </w:p>
        </w:tc>
        <w:tc>
          <w:tcPr>
            <w:tcW w:w="1071" w:type="dxa"/>
            <w:tcBorders>
              <w:top w:val="single" w:sz="8" w:space="0" w:color="auto"/>
              <w:left w:val="nil"/>
              <w:bottom w:val="single" w:sz="8" w:space="0" w:color="auto"/>
              <w:right w:val="single" w:sz="4" w:space="0" w:color="auto"/>
            </w:tcBorders>
            <w:shd w:val="clear" w:color="auto" w:fill="auto"/>
            <w:noWrap/>
            <w:vAlign w:val="center"/>
            <w:hideMark/>
          </w:tcPr>
          <w:p w14:paraId="1475D9BF" w14:textId="77777777" w:rsidR="00D66390" w:rsidRPr="00D63E21" w:rsidRDefault="00D66390" w:rsidP="00860794">
            <w:pPr>
              <w:spacing w:after="0" w:line="240" w:lineRule="auto"/>
              <w:jc w:val="center"/>
              <w:rPr>
                <w:rFonts w:ascii="Calibri" w:eastAsia="Times New Roman" w:hAnsi="Calibri"/>
                <w:b/>
                <w:bCs/>
                <w:color w:val="000000"/>
                <w:lang w:val="en-US"/>
              </w:rPr>
            </w:pPr>
            <w:r>
              <w:rPr>
                <w:rFonts w:ascii="Calibri" w:eastAsia="Times New Roman" w:hAnsi="Calibri"/>
                <w:b/>
                <w:bCs/>
                <w:color w:val="000000"/>
                <w:lang w:val="en-US"/>
              </w:rPr>
              <w:t>19</w:t>
            </w:r>
          </w:p>
        </w:tc>
        <w:tc>
          <w:tcPr>
            <w:tcW w:w="1134" w:type="dxa"/>
            <w:tcBorders>
              <w:top w:val="single" w:sz="8" w:space="0" w:color="auto"/>
              <w:left w:val="nil"/>
              <w:bottom w:val="single" w:sz="8" w:space="0" w:color="auto"/>
              <w:right w:val="single" w:sz="8" w:space="0" w:color="auto"/>
            </w:tcBorders>
            <w:shd w:val="clear" w:color="auto" w:fill="auto"/>
            <w:noWrap/>
            <w:vAlign w:val="bottom"/>
            <w:hideMark/>
          </w:tcPr>
          <w:p w14:paraId="082F3A26" w14:textId="77777777" w:rsidR="00D66390" w:rsidRPr="00D63E21" w:rsidRDefault="00D66390" w:rsidP="00860794">
            <w:pPr>
              <w:spacing w:after="0" w:line="240" w:lineRule="auto"/>
              <w:jc w:val="center"/>
              <w:rPr>
                <w:rFonts w:ascii="Calibri" w:eastAsia="Times New Roman" w:hAnsi="Calibri"/>
                <w:b/>
                <w:bCs/>
                <w:color w:val="000000"/>
                <w:lang w:val="en-US"/>
              </w:rPr>
            </w:pPr>
            <w:r>
              <w:rPr>
                <w:rFonts w:ascii="Calibri" w:eastAsia="Times New Roman" w:hAnsi="Calibri"/>
                <w:b/>
                <w:bCs/>
                <w:color w:val="000000"/>
                <w:lang w:val="en-US"/>
              </w:rPr>
              <w:t>128</w:t>
            </w:r>
          </w:p>
        </w:tc>
      </w:tr>
    </w:tbl>
    <w:p w14:paraId="3D48EFB7" w14:textId="77777777" w:rsidR="00D66390" w:rsidRDefault="00D66390" w:rsidP="00D66390">
      <w:pPr>
        <w:jc w:val="both"/>
      </w:pPr>
    </w:p>
    <w:p w14:paraId="32211C65" w14:textId="77777777" w:rsidR="00D66390" w:rsidRDefault="00D66390" w:rsidP="00D66390">
      <w:pPr>
        <w:jc w:val="both"/>
      </w:pPr>
      <w:r>
        <w:t>Výpočet kapacit navrhovaný pro jednotlivá KDC bude v rámci předimplementační fáze dodávky finálně diskutován se zadavatelem. Dané počty uvádíme pro možnost předběžného zkoumání možností TELCO operátora v jednotlivých lokalitách.</w:t>
      </w:r>
    </w:p>
    <w:p w14:paraId="3B4B0B29" w14:textId="77777777" w:rsidR="00D66390" w:rsidRPr="00116DAF" w:rsidRDefault="00D66390" w:rsidP="00D66390">
      <w:pPr>
        <w:jc w:val="both"/>
      </w:pPr>
    </w:p>
    <w:p w14:paraId="48F7EDC6" w14:textId="77777777" w:rsidR="00D66390" w:rsidRPr="00116DAF" w:rsidRDefault="00D66390" w:rsidP="009761E7">
      <w:pPr>
        <w:pStyle w:val="Nadpis3"/>
        <w:keepLines w:val="0"/>
        <w:numPr>
          <w:ilvl w:val="2"/>
          <w:numId w:val="4"/>
        </w:numPr>
        <w:tabs>
          <w:tab w:val="left" w:pos="578"/>
        </w:tabs>
        <w:spacing w:before="240" w:after="240" w:line="240" w:lineRule="auto"/>
        <w:ind w:left="578" w:hanging="578"/>
        <w:jc w:val="both"/>
      </w:pPr>
      <w:bookmarkStart w:id="28" w:name="_Toc364664124"/>
      <w:bookmarkStart w:id="29" w:name="_Toc364650169"/>
      <w:bookmarkStart w:id="30" w:name="_Toc370076946"/>
      <w:r w:rsidRPr="00116DAF">
        <w:t>Systém IPT musí podporovat následující:</w:t>
      </w:r>
      <w:bookmarkEnd w:id="28"/>
      <w:bookmarkEnd w:id="29"/>
      <w:bookmarkEnd w:id="30"/>
    </w:p>
    <w:p w14:paraId="6A69A283" w14:textId="77777777" w:rsidR="00D66390" w:rsidRPr="009147F7" w:rsidRDefault="00D66390" w:rsidP="009761E7">
      <w:pPr>
        <w:pStyle w:val="Odstavecseseznamem"/>
        <w:numPr>
          <w:ilvl w:val="0"/>
          <w:numId w:val="5"/>
        </w:numPr>
        <w:jc w:val="both"/>
        <w:rPr>
          <w:sz w:val="22"/>
          <w:szCs w:val="22"/>
        </w:rPr>
      </w:pPr>
      <w:r w:rsidRPr="009147F7">
        <w:rPr>
          <w:sz w:val="22"/>
          <w:szCs w:val="22"/>
        </w:rPr>
        <w:t>Současnou signalizaci hovorů do více než jednoho KDC</w:t>
      </w:r>
    </w:p>
    <w:p w14:paraId="718C76C5" w14:textId="77777777" w:rsidR="00D66390" w:rsidRPr="009147F7" w:rsidRDefault="00D66390" w:rsidP="009761E7">
      <w:pPr>
        <w:pStyle w:val="Odstavecseseznamem"/>
        <w:numPr>
          <w:ilvl w:val="0"/>
          <w:numId w:val="5"/>
        </w:numPr>
        <w:jc w:val="both"/>
        <w:rPr>
          <w:sz w:val="22"/>
          <w:szCs w:val="22"/>
        </w:rPr>
      </w:pPr>
      <w:r w:rsidRPr="009147F7">
        <w:rPr>
          <w:sz w:val="22"/>
          <w:szCs w:val="22"/>
        </w:rPr>
        <w:t>Softwarové části systému musí být schopny provozu ve virtuálním prostředí.</w:t>
      </w:r>
    </w:p>
    <w:p w14:paraId="34B55515" w14:textId="77777777" w:rsidR="00D66390" w:rsidRPr="009147F7" w:rsidRDefault="00D66390" w:rsidP="009761E7">
      <w:pPr>
        <w:pStyle w:val="Odstavecseseznamem"/>
        <w:numPr>
          <w:ilvl w:val="0"/>
          <w:numId w:val="5"/>
        </w:numPr>
        <w:jc w:val="both"/>
        <w:rPr>
          <w:sz w:val="22"/>
          <w:szCs w:val="22"/>
        </w:rPr>
      </w:pPr>
      <w:r w:rsidRPr="009147F7">
        <w:rPr>
          <w:sz w:val="22"/>
          <w:szCs w:val="22"/>
        </w:rPr>
        <w:lastRenderedPageBreak/>
        <w:t>Systém musí umožnit programové řízení vstupních kanálů hlasové brány</w:t>
      </w:r>
      <w:ins w:id="31" w:author="Zd Po" w:date="2014-04-11T09:39:00Z">
        <w:r w:rsidR="00AC187B">
          <w:rPr>
            <w:sz w:val="22"/>
            <w:szCs w:val="22"/>
            <w:lang w:val="cs-CZ"/>
          </w:rPr>
          <w:t xml:space="preserve"> </w:t>
        </w:r>
      </w:ins>
      <w:r w:rsidRPr="009147F7">
        <w:rPr>
          <w:sz w:val="22"/>
          <w:szCs w:val="22"/>
        </w:rPr>
        <w:t xml:space="preserve">(online/offline) pro možnost </w:t>
      </w:r>
      <w:r w:rsidRPr="00AC187B">
        <w:rPr>
          <w:sz w:val="22"/>
          <w:szCs w:val="22"/>
          <w:lang w:val="cs-CZ"/>
          <w:rPrChange w:id="32" w:author="Zd Po" w:date="2014-04-11T09:39:00Z">
            <w:rPr>
              <w:sz w:val="22"/>
              <w:szCs w:val="22"/>
            </w:rPr>
          </w:rPrChange>
        </w:rPr>
        <w:t>aktivace</w:t>
      </w:r>
      <w:r w:rsidRPr="009147F7">
        <w:rPr>
          <w:sz w:val="22"/>
          <w:szCs w:val="22"/>
        </w:rPr>
        <w:t xml:space="preserve"> záložního směrování na straně TELCO operátora</w:t>
      </w:r>
    </w:p>
    <w:p w14:paraId="2B8DE7AA" w14:textId="77777777" w:rsidR="00D66390" w:rsidRPr="009147F7" w:rsidRDefault="00D66390" w:rsidP="009761E7">
      <w:pPr>
        <w:pStyle w:val="Odstavecseseznamem"/>
        <w:numPr>
          <w:ilvl w:val="0"/>
          <w:numId w:val="5"/>
        </w:numPr>
        <w:jc w:val="both"/>
        <w:rPr>
          <w:sz w:val="22"/>
          <w:szCs w:val="22"/>
        </w:rPr>
      </w:pPr>
      <w:r w:rsidRPr="009147F7">
        <w:rPr>
          <w:sz w:val="22"/>
          <w:szCs w:val="22"/>
        </w:rPr>
        <w:t>Systém musí podporovat automatickou přeregistraci zařízení v případě výpadku jeho části</w:t>
      </w:r>
    </w:p>
    <w:p w14:paraId="7DFD20D9" w14:textId="77777777" w:rsidR="00D66390" w:rsidRPr="009147F7" w:rsidRDefault="00D66390" w:rsidP="009761E7">
      <w:pPr>
        <w:pStyle w:val="Odstavecseseznamem"/>
        <w:numPr>
          <w:ilvl w:val="0"/>
          <w:numId w:val="5"/>
        </w:numPr>
        <w:jc w:val="both"/>
        <w:rPr>
          <w:sz w:val="22"/>
          <w:szCs w:val="22"/>
        </w:rPr>
      </w:pPr>
      <w:r w:rsidRPr="009147F7">
        <w:rPr>
          <w:sz w:val="22"/>
          <w:szCs w:val="22"/>
        </w:rPr>
        <w:t>Systém musí být odolný proti výpadku jednoho uzlu či více uzlů zároveň</w:t>
      </w:r>
    </w:p>
    <w:p w14:paraId="72E21898" w14:textId="77777777" w:rsidR="00D66390" w:rsidRPr="009147F7" w:rsidRDefault="00D66390" w:rsidP="009761E7">
      <w:pPr>
        <w:pStyle w:val="Odstavecseseznamem"/>
        <w:numPr>
          <w:ilvl w:val="0"/>
          <w:numId w:val="5"/>
        </w:numPr>
        <w:jc w:val="both"/>
        <w:rPr>
          <w:sz w:val="22"/>
          <w:szCs w:val="22"/>
        </w:rPr>
      </w:pPr>
      <w:r w:rsidRPr="009147F7">
        <w:rPr>
          <w:sz w:val="22"/>
          <w:szCs w:val="22"/>
        </w:rPr>
        <w:t>Systém musí poskytovat informace o hovorech, které byly tímto systémem realizovány a na základě nich umožnit tarifikací hovorů, včetně jejich rozúčtování na jednotlivé lokality, nebo složky IZS.</w:t>
      </w:r>
    </w:p>
    <w:p w14:paraId="66D6717B" w14:textId="77777777" w:rsidR="00D66390" w:rsidRPr="009147F7" w:rsidRDefault="00D66390" w:rsidP="009761E7">
      <w:pPr>
        <w:pStyle w:val="Odstavecseseznamem"/>
        <w:numPr>
          <w:ilvl w:val="0"/>
          <w:numId w:val="5"/>
        </w:numPr>
        <w:jc w:val="both"/>
        <w:rPr>
          <w:sz w:val="22"/>
          <w:szCs w:val="22"/>
        </w:rPr>
      </w:pPr>
      <w:r w:rsidRPr="009147F7">
        <w:rPr>
          <w:sz w:val="22"/>
          <w:szCs w:val="22"/>
        </w:rPr>
        <w:t>Podpora SMNP</w:t>
      </w:r>
      <w:r w:rsidRPr="009147F7">
        <w:rPr>
          <w:sz w:val="22"/>
          <w:szCs w:val="22"/>
        </w:rPr>
        <w:fldChar w:fldCharType="begin"/>
      </w:r>
      <w:r w:rsidRPr="009147F7">
        <w:rPr>
          <w:sz w:val="22"/>
          <w:szCs w:val="22"/>
        </w:rPr>
        <w:instrText xml:space="preserve"> XE "SMNP:Simple Network Management Protocol" </w:instrText>
      </w:r>
      <w:r w:rsidRPr="009147F7">
        <w:rPr>
          <w:sz w:val="22"/>
          <w:szCs w:val="22"/>
        </w:rPr>
        <w:fldChar w:fldCharType="end"/>
      </w:r>
      <w:r w:rsidRPr="009147F7">
        <w:rPr>
          <w:sz w:val="22"/>
          <w:szCs w:val="22"/>
        </w:rPr>
        <w:t xml:space="preserve"> – aktivní monitoring systému</w:t>
      </w:r>
    </w:p>
    <w:p w14:paraId="4BCC7C09" w14:textId="77777777" w:rsidR="00D66390" w:rsidRPr="009147F7" w:rsidRDefault="00D66390" w:rsidP="009761E7">
      <w:pPr>
        <w:pStyle w:val="Odstavecseseznamem"/>
        <w:numPr>
          <w:ilvl w:val="0"/>
          <w:numId w:val="5"/>
        </w:numPr>
        <w:jc w:val="both"/>
        <w:rPr>
          <w:sz w:val="22"/>
          <w:szCs w:val="22"/>
        </w:rPr>
      </w:pPr>
      <w:r w:rsidRPr="009147F7">
        <w:rPr>
          <w:sz w:val="22"/>
          <w:szCs w:val="22"/>
        </w:rPr>
        <w:t>Autorizace konfigurace koncového zařízení</w:t>
      </w:r>
    </w:p>
    <w:p w14:paraId="7EBF44E0" w14:textId="77777777" w:rsidR="00D66390" w:rsidRPr="009147F7" w:rsidRDefault="00D66390" w:rsidP="009761E7">
      <w:pPr>
        <w:pStyle w:val="Odstavecseseznamem"/>
        <w:numPr>
          <w:ilvl w:val="0"/>
          <w:numId w:val="5"/>
        </w:numPr>
        <w:jc w:val="both"/>
        <w:rPr>
          <w:sz w:val="22"/>
          <w:szCs w:val="22"/>
        </w:rPr>
      </w:pPr>
      <w:r w:rsidRPr="009147F7">
        <w:rPr>
          <w:sz w:val="22"/>
          <w:szCs w:val="22"/>
        </w:rPr>
        <w:t>Podpora Java Telephony API (JTAPI</w:t>
      </w:r>
      <w:r w:rsidRPr="009147F7">
        <w:rPr>
          <w:sz w:val="22"/>
          <w:szCs w:val="22"/>
        </w:rPr>
        <w:fldChar w:fldCharType="begin"/>
      </w:r>
      <w:r w:rsidRPr="009147F7">
        <w:rPr>
          <w:sz w:val="22"/>
          <w:szCs w:val="22"/>
        </w:rPr>
        <w:instrText xml:space="preserve"> XE "JTAPI:Java Telephony API" </w:instrText>
      </w:r>
      <w:r w:rsidRPr="009147F7">
        <w:rPr>
          <w:sz w:val="22"/>
          <w:szCs w:val="22"/>
        </w:rPr>
        <w:fldChar w:fldCharType="end"/>
      </w:r>
      <w:r w:rsidRPr="009147F7">
        <w:rPr>
          <w:sz w:val="22"/>
          <w:szCs w:val="22"/>
        </w:rPr>
        <w:t>) verze minimálně 1.2</w:t>
      </w:r>
    </w:p>
    <w:p w14:paraId="0AC23CE4" w14:textId="77777777" w:rsidR="00D66390" w:rsidRPr="009147F7" w:rsidRDefault="00D66390" w:rsidP="009761E7">
      <w:pPr>
        <w:pStyle w:val="Odstavecseseznamem"/>
        <w:numPr>
          <w:ilvl w:val="0"/>
          <w:numId w:val="5"/>
        </w:numPr>
        <w:jc w:val="both"/>
        <w:rPr>
          <w:sz w:val="22"/>
          <w:szCs w:val="22"/>
        </w:rPr>
      </w:pPr>
      <w:r w:rsidRPr="009147F7">
        <w:rPr>
          <w:sz w:val="22"/>
          <w:szCs w:val="22"/>
        </w:rPr>
        <w:t xml:space="preserve">Podpora CSTA Phase 3 (ECMA-323) </w:t>
      </w:r>
    </w:p>
    <w:p w14:paraId="58A69F83" w14:textId="77777777" w:rsidR="00D66390" w:rsidRPr="009147F7" w:rsidRDefault="00D66390" w:rsidP="009761E7">
      <w:pPr>
        <w:pStyle w:val="Odstavecseseznamem"/>
        <w:numPr>
          <w:ilvl w:val="0"/>
          <w:numId w:val="5"/>
        </w:numPr>
        <w:jc w:val="both"/>
        <w:rPr>
          <w:sz w:val="22"/>
          <w:szCs w:val="22"/>
        </w:rPr>
      </w:pPr>
      <w:r w:rsidRPr="009147F7">
        <w:rPr>
          <w:sz w:val="22"/>
          <w:szCs w:val="22"/>
        </w:rPr>
        <w:t>Systém musí mít management nástroj pro nastavení systému jako celku i pro nastavení detailních hodnot jednotlivých jeho částí</w:t>
      </w:r>
    </w:p>
    <w:p w14:paraId="0B4256A2" w14:textId="77777777" w:rsidR="00D66390" w:rsidRPr="009147F7" w:rsidRDefault="00D66390" w:rsidP="009761E7">
      <w:pPr>
        <w:pStyle w:val="Odstavecseseznamem"/>
        <w:numPr>
          <w:ilvl w:val="0"/>
          <w:numId w:val="5"/>
        </w:numPr>
        <w:jc w:val="both"/>
        <w:rPr>
          <w:sz w:val="22"/>
          <w:szCs w:val="22"/>
        </w:rPr>
      </w:pPr>
      <w:r w:rsidRPr="009147F7">
        <w:rPr>
          <w:sz w:val="22"/>
          <w:szCs w:val="22"/>
        </w:rPr>
        <w:t>Chování všech softwarových komponent jako clusteru – tj. konfiguruji se pouze v jednom místě a pouze jednou, pro všechny uzly daného clusteru. Systém musí zajistit připadnou automatickou distribuci konfigurace z primárně konfigurovaného uzlu systému.</w:t>
      </w:r>
    </w:p>
    <w:p w14:paraId="0B0249DD" w14:textId="77777777" w:rsidR="00D66390" w:rsidRPr="009147F7" w:rsidRDefault="00D66390" w:rsidP="009761E7">
      <w:pPr>
        <w:pStyle w:val="Odstavecseseznamem"/>
        <w:numPr>
          <w:ilvl w:val="0"/>
          <w:numId w:val="5"/>
        </w:numPr>
        <w:jc w:val="both"/>
        <w:rPr>
          <w:sz w:val="22"/>
          <w:szCs w:val="22"/>
        </w:rPr>
      </w:pPr>
      <w:r w:rsidRPr="009147F7">
        <w:rPr>
          <w:sz w:val="22"/>
          <w:szCs w:val="22"/>
        </w:rPr>
        <w:t>Systém musí umožnit konferenční hovory v jakékoli kombinaci externích a interních účastníků, v počtu odpovídající maximálnímu počtu agentů, jejichž telefonní přístroje budu k danému systému registrovány. Pro každou takto ustavenou konferenci jsou počítáni 3 účastníci. Systém musí při požadavku operátora zajistit konferencí až stran, v jakékoliv kombinaci externích a interních účastníků.</w:t>
      </w:r>
    </w:p>
    <w:p w14:paraId="71D861EC" w14:textId="77777777" w:rsidR="00D66390" w:rsidRPr="009147F7" w:rsidRDefault="00D66390" w:rsidP="009761E7">
      <w:pPr>
        <w:pStyle w:val="Odstavecseseznamem"/>
        <w:numPr>
          <w:ilvl w:val="0"/>
          <w:numId w:val="5"/>
        </w:numPr>
        <w:jc w:val="both"/>
        <w:rPr>
          <w:sz w:val="22"/>
          <w:szCs w:val="22"/>
        </w:rPr>
      </w:pPr>
      <w:r w:rsidRPr="009147F7">
        <w:rPr>
          <w:sz w:val="22"/>
          <w:szCs w:val="22"/>
        </w:rPr>
        <w:t xml:space="preserve">Synchronizace uživatelské databáze z externího systému </w:t>
      </w:r>
      <w:r w:rsidRPr="009147F7">
        <w:rPr>
          <w:sz w:val="22"/>
          <w:szCs w:val="22"/>
          <w:lang w:val="en-US"/>
        </w:rPr>
        <w:t>(na</w:t>
      </w:r>
      <w:r w:rsidRPr="009147F7">
        <w:rPr>
          <w:sz w:val="22"/>
          <w:szCs w:val="22"/>
        </w:rPr>
        <w:t>př. LDAP</w:t>
      </w:r>
      <w:r w:rsidRPr="009147F7">
        <w:rPr>
          <w:sz w:val="22"/>
          <w:szCs w:val="22"/>
          <w:lang w:val="en-US"/>
        </w:rPr>
        <w:t>)</w:t>
      </w:r>
    </w:p>
    <w:p w14:paraId="1531953F" w14:textId="77777777" w:rsidR="00D66390" w:rsidRPr="009147F7" w:rsidRDefault="00D66390" w:rsidP="009761E7">
      <w:pPr>
        <w:pStyle w:val="Odstavecseseznamem"/>
        <w:numPr>
          <w:ilvl w:val="0"/>
          <w:numId w:val="5"/>
        </w:numPr>
        <w:jc w:val="both"/>
        <w:rPr>
          <w:sz w:val="22"/>
          <w:szCs w:val="22"/>
        </w:rPr>
      </w:pPr>
      <w:r w:rsidRPr="009147F7">
        <w:rPr>
          <w:sz w:val="22"/>
          <w:szCs w:val="22"/>
        </w:rPr>
        <w:t>Autentizace uživatelů variantně lokální, nebo proti externímu autentizačnímu serveru</w:t>
      </w:r>
    </w:p>
    <w:p w14:paraId="2A3744C4" w14:textId="77777777" w:rsidR="00D66390" w:rsidRPr="009147F7" w:rsidRDefault="00D66390" w:rsidP="009761E7">
      <w:pPr>
        <w:pStyle w:val="Odstavecseseznamem"/>
        <w:numPr>
          <w:ilvl w:val="0"/>
          <w:numId w:val="5"/>
        </w:numPr>
        <w:jc w:val="both"/>
        <w:rPr>
          <w:sz w:val="22"/>
          <w:szCs w:val="22"/>
        </w:rPr>
      </w:pPr>
      <w:r w:rsidRPr="009147F7">
        <w:rPr>
          <w:sz w:val="22"/>
          <w:szCs w:val="22"/>
        </w:rPr>
        <w:t>Umožnit napojení na jednotlivé systémy složek IZS pomocí IP trunk napojení s protokolem SIP nebo H.323, nebo pomocí ISDN PRI/BRI příčky. Typ připojení je závislý na možnostech ústředny OŘ dané složky. V případě IP trunk bude pro bezpečné oddělení jednotlivých částí sítě použit odpovídající bezpečnostní prvek (SBC s implementací Back-to-Back agent) nebo router H.323 na H.323 či kombinace SIP to H.323. Příslušná forma propojení musí být dána jako požadavek na součinnost dodavateli jednotlivých IPT</w:t>
      </w:r>
      <w:ins w:id="33" w:author="Vladimír Hrivňák" w:date="2014-04-14T10:16:00Z">
        <w:r w:rsidR="001B1EBF">
          <w:rPr>
            <w:sz w:val="22"/>
            <w:szCs w:val="22"/>
            <w:lang w:val="cs-CZ"/>
          </w:rPr>
          <w:t xml:space="preserve"> (projektů KSP)</w:t>
        </w:r>
      </w:ins>
      <w:r w:rsidRPr="009147F7">
        <w:rPr>
          <w:sz w:val="22"/>
          <w:szCs w:val="22"/>
        </w:rPr>
        <w:t xml:space="preserve"> systémů v ostatních složkách IZS, s tím že </w:t>
      </w:r>
      <w:ins w:id="34" w:author="Vladimír Hrivňák" w:date="2014-04-14T10:17:00Z">
        <w:r w:rsidR="001B1EBF">
          <w:rPr>
            <w:sz w:val="22"/>
            <w:szCs w:val="22"/>
            <w:lang w:val="cs-CZ"/>
          </w:rPr>
          <w:t xml:space="preserve">je požadovaná součinnost projektů KSP </w:t>
        </w:r>
      </w:ins>
      <w:ins w:id="35" w:author="Vladimír Hrivňák" w:date="2014-04-14T10:18:00Z">
        <w:r w:rsidR="001B1EBF">
          <w:rPr>
            <w:sz w:val="22"/>
            <w:szCs w:val="22"/>
            <w:lang w:val="cs-CZ"/>
          </w:rPr>
          <w:t xml:space="preserve">v zajištěni rozhraní SIP </w:t>
        </w:r>
        <w:r w:rsidR="001B1EBF" w:rsidRPr="009147F7">
          <w:rPr>
            <w:sz w:val="22"/>
            <w:szCs w:val="22"/>
          </w:rPr>
          <w:t>trunku</w:t>
        </w:r>
      </w:ins>
      <w:ins w:id="36" w:author="Vladimír Hrivňák" w:date="2014-04-14T10:17:00Z">
        <w:r w:rsidR="001B1EBF">
          <w:rPr>
            <w:sz w:val="22"/>
            <w:szCs w:val="22"/>
            <w:lang w:val="cs-CZ"/>
          </w:rPr>
          <w:t xml:space="preserve"> </w:t>
        </w:r>
      </w:ins>
      <w:del w:id="37" w:author="Vladimír Hrivňák" w:date="2014-04-14T10:14:00Z">
        <w:r w:rsidRPr="009147F7" w:rsidDel="001B1EBF">
          <w:rPr>
            <w:sz w:val="22"/>
            <w:szCs w:val="22"/>
          </w:rPr>
          <w:delText xml:space="preserve">preferováno bude propojení formou zmiňovaného </w:delText>
        </w:r>
      </w:del>
      <w:del w:id="38" w:author="Vladimír Hrivňák" w:date="2014-04-14T10:18:00Z">
        <w:r w:rsidRPr="009147F7" w:rsidDel="001B1EBF">
          <w:rPr>
            <w:sz w:val="22"/>
            <w:szCs w:val="22"/>
          </w:rPr>
          <w:delText>IP trunku</w:delText>
        </w:r>
      </w:del>
      <w:r w:rsidRPr="009147F7">
        <w:rPr>
          <w:sz w:val="22"/>
          <w:szCs w:val="22"/>
        </w:rPr>
        <w:t>.</w:t>
      </w:r>
    </w:p>
    <w:p w14:paraId="2555D37E" w14:textId="77777777" w:rsidR="00D66390" w:rsidRPr="009147F7" w:rsidRDefault="00D66390" w:rsidP="009761E7">
      <w:pPr>
        <w:pStyle w:val="Odstavecseseznamem"/>
        <w:numPr>
          <w:ilvl w:val="0"/>
          <w:numId w:val="5"/>
        </w:numPr>
        <w:jc w:val="both"/>
        <w:rPr>
          <w:sz w:val="22"/>
          <w:szCs w:val="22"/>
        </w:rPr>
      </w:pPr>
      <w:r w:rsidRPr="009147F7">
        <w:rPr>
          <w:sz w:val="22"/>
          <w:szCs w:val="22"/>
        </w:rPr>
        <w:t>Umožnit příjem modemového spojení pro budoucí potřebu e-call systémů</w:t>
      </w:r>
    </w:p>
    <w:p w14:paraId="689F5CC4" w14:textId="77777777" w:rsidR="00D66390" w:rsidRPr="009147F7" w:rsidRDefault="00D66390" w:rsidP="009761E7">
      <w:pPr>
        <w:pStyle w:val="Odstavecseseznamem"/>
        <w:numPr>
          <w:ilvl w:val="0"/>
          <w:numId w:val="5"/>
        </w:numPr>
        <w:jc w:val="both"/>
        <w:rPr>
          <w:sz w:val="22"/>
          <w:szCs w:val="22"/>
        </w:rPr>
      </w:pPr>
      <w:r w:rsidRPr="009147F7">
        <w:rPr>
          <w:sz w:val="22"/>
          <w:szCs w:val="22"/>
        </w:rPr>
        <w:t>Všechna zařízení zapojená v předávání hovorů a signalizace musejí podporovat označování dat pomocí QoS, Požadovány jsou následující úrovně:</w:t>
      </w:r>
    </w:p>
    <w:p w14:paraId="44B6BCCB" w14:textId="77777777" w:rsidR="00D66390" w:rsidRPr="009147F7" w:rsidRDefault="00D66390" w:rsidP="009761E7">
      <w:pPr>
        <w:pStyle w:val="Odstavecseseznamem"/>
        <w:numPr>
          <w:ilvl w:val="1"/>
          <w:numId w:val="5"/>
        </w:numPr>
        <w:jc w:val="both"/>
        <w:rPr>
          <w:sz w:val="22"/>
          <w:szCs w:val="22"/>
        </w:rPr>
      </w:pPr>
      <w:r w:rsidRPr="009147F7">
        <w:rPr>
          <w:sz w:val="22"/>
          <w:szCs w:val="22"/>
        </w:rPr>
        <w:t>Expedited Forwarding (EF), tj. prioritní fronta, pro přenos hlasu, v kodeku G.711, hlasový provoz bude označen DSCP 46 (EF)</w:t>
      </w:r>
    </w:p>
    <w:p w14:paraId="31759FAC" w14:textId="77777777" w:rsidR="00D66390" w:rsidRPr="009147F7" w:rsidRDefault="00D66390" w:rsidP="009761E7">
      <w:pPr>
        <w:pStyle w:val="Odstavecseseznamem"/>
        <w:numPr>
          <w:ilvl w:val="1"/>
          <w:numId w:val="5"/>
        </w:numPr>
        <w:jc w:val="both"/>
        <w:rPr>
          <w:sz w:val="22"/>
          <w:szCs w:val="22"/>
        </w:rPr>
      </w:pPr>
      <w:r w:rsidRPr="009147F7">
        <w:rPr>
          <w:sz w:val="22"/>
          <w:szCs w:val="22"/>
        </w:rPr>
        <w:t xml:space="preserve">Assured Forwarding (AF) pro hlasovou signalizaci a konfiguraci telefonů, hlasová signalizace bude označena DSCP 24 (CS3) </w:t>
      </w:r>
    </w:p>
    <w:p w14:paraId="087B60DB" w14:textId="77777777" w:rsidR="00D66390" w:rsidRPr="00116DAF" w:rsidRDefault="00D66390" w:rsidP="00D66390">
      <w:pPr>
        <w:pStyle w:val="Odstavecseseznamem"/>
        <w:ind w:left="1440"/>
      </w:pPr>
    </w:p>
    <w:p w14:paraId="003F5D19" w14:textId="77777777" w:rsidR="00D66390" w:rsidRPr="00116DAF" w:rsidRDefault="00D66390" w:rsidP="009761E7">
      <w:pPr>
        <w:pStyle w:val="Nadpis2"/>
        <w:keepLines w:val="0"/>
        <w:numPr>
          <w:ilvl w:val="1"/>
          <w:numId w:val="4"/>
        </w:numPr>
        <w:spacing w:before="240" w:after="240" w:line="240" w:lineRule="auto"/>
        <w:ind w:left="578" w:hanging="578"/>
        <w:jc w:val="both"/>
      </w:pPr>
      <w:bookmarkStart w:id="39" w:name="_Toc364664125"/>
      <w:bookmarkStart w:id="40" w:name="_Toc364650170"/>
      <w:bookmarkStart w:id="41" w:name="_Toc370076947"/>
      <w:r w:rsidRPr="00116DAF">
        <w:lastRenderedPageBreak/>
        <w:t xml:space="preserve">Napojení </w:t>
      </w:r>
      <w:bookmarkEnd w:id="39"/>
      <w:bookmarkEnd w:id="40"/>
      <w:r w:rsidRPr="00116DAF">
        <w:t>k veřejné telefonní síti</w:t>
      </w:r>
      <w:bookmarkEnd w:id="41"/>
    </w:p>
    <w:p w14:paraId="19E329A7" w14:textId="77777777" w:rsidR="00D66390" w:rsidRPr="00116DAF" w:rsidRDefault="00D66390" w:rsidP="00D66390">
      <w:pPr>
        <w:jc w:val="both"/>
      </w:pPr>
      <w:r w:rsidRPr="00116DAF">
        <w:t xml:space="preserve">Napojení na veřejnou telefonní síť bude realizováno skrze </w:t>
      </w:r>
      <w:r>
        <w:t xml:space="preserve">síť zvoleného TELCO operátora. Tento zajistí koncentraci volání od všech ostatních TELCO operátorů. </w:t>
      </w:r>
    </w:p>
    <w:p w14:paraId="3AC1AD88" w14:textId="77777777" w:rsidR="00D66390" w:rsidRPr="007F714D" w:rsidRDefault="00D66390" w:rsidP="00D66390">
      <w:pPr>
        <w:jc w:val="both"/>
      </w:pPr>
      <w:r w:rsidRPr="00116DAF">
        <w:t xml:space="preserve">Napojení telefonních operátorů bude realizováno pomoci ISDN </w:t>
      </w:r>
      <w:r>
        <w:t xml:space="preserve">PRI nebo SIP, dle dostupnosti dané konektivity v jednotlivých vstupních místech systému IZS a míře spolehlivosti dané technologie </w:t>
      </w:r>
      <w:r w:rsidRPr="007F714D">
        <w:t>v rámci sítě zvoleného TELCO operátora.</w:t>
      </w:r>
    </w:p>
    <w:p w14:paraId="332B15A7" w14:textId="77777777" w:rsidR="00D66390" w:rsidRPr="008447E6" w:rsidRDefault="00D66390" w:rsidP="00D66390">
      <w:pPr>
        <w:jc w:val="both"/>
      </w:pPr>
      <w:r w:rsidRPr="007F714D">
        <w:t xml:space="preserve">V každé lokalitě musí být systém schopen přijmout a zpracovat </w:t>
      </w:r>
      <w:r w:rsidRPr="008372C3">
        <w:t xml:space="preserve">hovory v počtu, odpovídajícím součtu </w:t>
      </w:r>
      <w:r w:rsidRPr="003B331F">
        <w:t>všech vstupních kanálů u linek</w:t>
      </w:r>
      <w:r w:rsidRPr="007F714D">
        <w:t xml:space="preserve">, kterými je daný kraj připojen do TELCO sítě, viz předchozí tabulka. Hovory, které nebude možné zpracovat agenty dané lokality z důvodu jejich plného vytížení, budou směrovány na jinou lokalitu, nebo umístěny do vstupní fronty – bude konfigurovatelné dle požadavku </w:t>
      </w:r>
      <w:r w:rsidRPr="008447E6">
        <w:t>jednotlivých složek IZS.</w:t>
      </w:r>
    </w:p>
    <w:p w14:paraId="16EA6C28" w14:textId="77777777" w:rsidR="00D66390" w:rsidRPr="00116DAF" w:rsidRDefault="00D66390" w:rsidP="00D66390">
      <w:pPr>
        <w:jc w:val="both"/>
      </w:pPr>
      <w:r w:rsidRPr="008447E6">
        <w:t>Množství vstupních linek KDC musí umožnit práci všech agentů NSPTV, kteří mohou být k systémům daného KDC připojeni. V rámci kapacity přípojných linek bude systém koncipován tak, aby umožnil</w:t>
      </w:r>
      <w:r>
        <w:t xml:space="preserve"> pro každý příchozí hovor, připojit minimálně jednoho externího účastníka do konference spolu s volajícím a operátorem, zpracovávajícím příslušný hovor.</w:t>
      </w:r>
    </w:p>
    <w:p w14:paraId="3A43EEC2" w14:textId="77777777" w:rsidR="00D66390" w:rsidRDefault="00D66390" w:rsidP="00D66390">
      <w:pPr>
        <w:jc w:val="both"/>
      </w:pPr>
      <w:r>
        <w:t xml:space="preserve">Každé KDC bude dále vybaveno mechanismem pro frontování hovorů, které není možné obsloužit k němu registrovaným NSPTV agentem, ani přepojit vnitřní sítí na jiné KDC z důvodu nedostupnosti volného agenta v ostatních lokalitách.  Počet portů pro frontování hovorů, u kterých není možné zajistit okamžité směrování na agenta musí pro každé KDC odpovídat počtu vstupních kanálů linek, kterými mohou být do daného KDC směrovány příchozí hovory tísňového volání. </w:t>
      </w:r>
    </w:p>
    <w:p w14:paraId="5B2B531B" w14:textId="77777777" w:rsidR="00D66390" w:rsidRDefault="00D66390" w:rsidP="00D66390">
      <w:pPr>
        <w:jc w:val="both"/>
      </w:pPr>
    </w:p>
    <w:p w14:paraId="2820095A" w14:textId="77777777" w:rsidR="00D66390" w:rsidRPr="009147F7" w:rsidRDefault="00D66390" w:rsidP="009761E7">
      <w:pPr>
        <w:pStyle w:val="Nadpis3"/>
        <w:keepLines w:val="0"/>
        <w:numPr>
          <w:ilvl w:val="2"/>
          <w:numId w:val="4"/>
        </w:numPr>
        <w:tabs>
          <w:tab w:val="left" w:pos="578"/>
        </w:tabs>
        <w:spacing w:before="240" w:after="240" w:line="240" w:lineRule="auto"/>
        <w:ind w:left="578" w:hanging="578"/>
        <w:jc w:val="both"/>
        <w:rPr>
          <w:sz w:val="22"/>
          <w:szCs w:val="22"/>
        </w:rPr>
      </w:pPr>
      <w:bookmarkStart w:id="42" w:name="_Toc364664126"/>
      <w:bookmarkStart w:id="43" w:name="_Toc364650171"/>
      <w:bookmarkStart w:id="44" w:name="_Toc370076948"/>
      <w:r w:rsidRPr="009147F7">
        <w:rPr>
          <w:sz w:val="22"/>
          <w:szCs w:val="22"/>
        </w:rPr>
        <w:t>Požadavky na SIP řešení</w:t>
      </w:r>
      <w:bookmarkEnd w:id="42"/>
      <w:bookmarkEnd w:id="43"/>
      <w:bookmarkEnd w:id="44"/>
    </w:p>
    <w:p w14:paraId="701393AA" w14:textId="77777777" w:rsidR="00D66390" w:rsidRPr="009147F7" w:rsidRDefault="00D66390" w:rsidP="009761E7">
      <w:pPr>
        <w:pStyle w:val="Odstavecseseznamem"/>
        <w:numPr>
          <w:ilvl w:val="0"/>
          <w:numId w:val="6"/>
        </w:numPr>
        <w:jc w:val="both"/>
        <w:rPr>
          <w:sz w:val="22"/>
          <w:szCs w:val="22"/>
        </w:rPr>
      </w:pPr>
      <w:r w:rsidRPr="009147F7">
        <w:rPr>
          <w:sz w:val="22"/>
          <w:szCs w:val="22"/>
        </w:rPr>
        <w:t>Podpora SIP podle RFC3261 a navazujících. Transport přes UDP i TCP.</w:t>
      </w:r>
    </w:p>
    <w:p w14:paraId="3A14D605" w14:textId="77777777" w:rsidR="00D66390" w:rsidRPr="009147F7" w:rsidRDefault="00D66390" w:rsidP="009761E7">
      <w:pPr>
        <w:pStyle w:val="Odstavecseseznamem"/>
        <w:numPr>
          <w:ilvl w:val="0"/>
          <w:numId w:val="6"/>
        </w:numPr>
        <w:jc w:val="both"/>
        <w:rPr>
          <w:sz w:val="22"/>
          <w:szCs w:val="22"/>
        </w:rPr>
      </w:pPr>
      <w:r w:rsidRPr="009147F7">
        <w:rPr>
          <w:sz w:val="22"/>
          <w:szCs w:val="22"/>
        </w:rPr>
        <w:t xml:space="preserve">Odezva na sledování dostupnosti pomocí SIP Options Ping </w:t>
      </w:r>
    </w:p>
    <w:p w14:paraId="4C6361FF" w14:textId="77777777" w:rsidR="00D66390" w:rsidRPr="009147F7" w:rsidRDefault="00D66390" w:rsidP="009761E7">
      <w:pPr>
        <w:pStyle w:val="Odstavecseseznamem"/>
        <w:numPr>
          <w:ilvl w:val="0"/>
          <w:numId w:val="6"/>
        </w:numPr>
        <w:jc w:val="both"/>
        <w:rPr>
          <w:sz w:val="22"/>
          <w:szCs w:val="22"/>
        </w:rPr>
      </w:pPr>
      <w:r w:rsidRPr="009147F7">
        <w:rPr>
          <w:sz w:val="22"/>
          <w:szCs w:val="22"/>
        </w:rPr>
        <w:t>Generování SIP Options Ping proti vzdálené straně, odpovídající reakce na zjištěný stav - např. směrování hovorů jinou cestou.</w:t>
      </w:r>
    </w:p>
    <w:p w14:paraId="1BB347DC" w14:textId="77777777" w:rsidR="00D66390" w:rsidRPr="009147F7" w:rsidRDefault="00D66390" w:rsidP="009761E7">
      <w:pPr>
        <w:pStyle w:val="Odstavecseseznamem"/>
        <w:numPr>
          <w:ilvl w:val="0"/>
          <w:numId w:val="6"/>
        </w:numPr>
        <w:jc w:val="both"/>
        <w:rPr>
          <w:sz w:val="22"/>
          <w:szCs w:val="22"/>
        </w:rPr>
      </w:pPr>
      <w:r w:rsidRPr="009147F7">
        <w:rPr>
          <w:sz w:val="22"/>
          <w:szCs w:val="22"/>
        </w:rPr>
        <w:t>SIP signalizace i RTP</w:t>
      </w:r>
      <w:r w:rsidRPr="009147F7">
        <w:rPr>
          <w:sz w:val="22"/>
          <w:szCs w:val="22"/>
        </w:rPr>
        <w:fldChar w:fldCharType="begin"/>
      </w:r>
      <w:r w:rsidRPr="009147F7">
        <w:rPr>
          <w:sz w:val="22"/>
          <w:szCs w:val="22"/>
        </w:rPr>
        <w:instrText xml:space="preserve"> XE "RTP:Real Time Protocol" </w:instrText>
      </w:r>
      <w:r w:rsidRPr="009147F7">
        <w:rPr>
          <w:sz w:val="22"/>
          <w:szCs w:val="22"/>
        </w:rPr>
        <w:fldChar w:fldCharType="end"/>
      </w:r>
      <w:r w:rsidRPr="009147F7">
        <w:rPr>
          <w:sz w:val="22"/>
          <w:szCs w:val="22"/>
        </w:rPr>
        <w:t xml:space="preserve"> přenos telefonie bude možné ukrýt za jednu nebo více IP adres. Tato adresa/adresy budou z pohledu externího subjektu jediné uzly IP komunikace, se kterými bude hovor sestaven. Signalizace ani RTP</w:t>
      </w:r>
      <w:r w:rsidRPr="009147F7">
        <w:rPr>
          <w:sz w:val="22"/>
          <w:szCs w:val="22"/>
        </w:rPr>
        <w:fldChar w:fldCharType="begin"/>
      </w:r>
      <w:r w:rsidRPr="009147F7">
        <w:rPr>
          <w:sz w:val="22"/>
          <w:szCs w:val="22"/>
        </w:rPr>
        <w:instrText xml:space="preserve"> XE "RTP:Real Time Protocol" </w:instrText>
      </w:r>
      <w:r w:rsidRPr="009147F7">
        <w:rPr>
          <w:sz w:val="22"/>
          <w:szCs w:val="22"/>
        </w:rPr>
        <w:fldChar w:fldCharType="end"/>
      </w:r>
      <w:r w:rsidRPr="009147F7">
        <w:rPr>
          <w:sz w:val="22"/>
          <w:szCs w:val="22"/>
        </w:rPr>
        <w:t xml:space="preserve"> nebude procházet přímo mezi IP telefonem NIS- IZS operátora a externím subjektem.</w:t>
      </w:r>
    </w:p>
    <w:p w14:paraId="47D87CB1" w14:textId="77777777" w:rsidR="00D66390" w:rsidRPr="009147F7" w:rsidRDefault="00D66390" w:rsidP="009761E7">
      <w:pPr>
        <w:pStyle w:val="Odstavecseseznamem"/>
        <w:numPr>
          <w:ilvl w:val="0"/>
          <w:numId w:val="6"/>
        </w:numPr>
        <w:jc w:val="both"/>
        <w:rPr>
          <w:sz w:val="22"/>
          <w:szCs w:val="22"/>
        </w:rPr>
      </w:pPr>
      <w:r w:rsidRPr="009147F7">
        <w:rPr>
          <w:sz w:val="22"/>
          <w:szCs w:val="22"/>
        </w:rPr>
        <w:t>Kódování hlasu v kodek G.711 A-law s vypnout detekcí ticha (VAD)</w:t>
      </w:r>
    </w:p>
    <w:p w14:paraId="57346DDD" w14:textId="77777777" w:rsidR="00D66390" w:rsidRPr="009147F7" w:rsidRDefault="00D66390" w:rsidP="009761E7">
      <w:pPr>
        <w:pStyle w:val="Odstavecseseznamem"/>
        <w:numPr>
          <w:ilvl w:val="0"/>
          <w:numId w:val="6"/>
        </w:numPr>
        <w:jc w:val="both"/>
        <w:rPr>
          <w:sz w:val="22"/>
          <w:szCs w:val="22"/>
        </w:rPr>
      </w:pPr>
      <w:r w:rsidRPr="009147F7">
        <w:rPr>
          <w:sz w:val="22"/>
          <w:szCs w:val="22"/>
        </w:rPr>
        <w:t>Tónová volba in-band podle RFC-2833, nebo out-of-band pomocí SIP NOTIFY</w:t>
      </w:r>
    </w:p>
    <w:p w14:paraId="11678FC7" w14:textId="77777777" w:rsidR="00D66390" w:rsidRPr="009147F7" w:rsidRDefault="00D66390" w:rsidP="009761E7">
      <w:pPr>
        <w:pStyle w:val="Odstavecseseznamem"/>
        <w:numPr>
          <w:ilvl w:val="0"/>
          <w:numId w:val="6"/>
        </w:numPr>
        <w:jc w:val="both"/>
        <w:rPr>
          <w:sz w:val="22"/>
          <w:szCs w:val="22"/>
        </w:rPr>
      </w:pPr>
      <w:r w:rsidRPr="009147F7">
        <w:rPr>
          <w:sz w:val="22"/>
          <w:szCs w:val="22"/>
        </w:rPr>
        <w:t>Všechna zařízení zapojená v předávání hovorů a signalizace musejí podporovat označování dat pomocí QoS, Požadovány jsou následující úrovně:</w:t>
      </w:r>
    </w:p>
    <w:p w14:paraId="4D038CA0" w14:textId="77777777" w:rsidR="00D66390" w:rsidRPr="009147F7" w:rsidRDefault="00D66390" w:rsidP="009761E7">
      <w:pPr>
        <w:pStyle w:val="Odstavecseseznamem"/>
        <w:numPr>
          <w:ilvl w:val="1"/>
          <w:numId w:val="6"/>
        </w:numPr>
        <w:jc w:val="both"/>
        <w:rPr>
          <w:sz w:val="22"/>
          <w:szCs w:val="22"/>
        </w:rPr>
      </w:pPr>
      <w:r w:rsidRPr="009147F7">
        <w:rPr>
          <w:sz w:val="22"/>
          <w:szCs w:val="22"/>
        </w:rPr>
        <w:t>Expedited Forwarding (EF), tj. prioritní fronta, pro přenos hlasu, v kodeku G.711, hlasový provoz bude označen DSCP 46 (EF)</w:t>
      </w:r>
    </w:p>
    <w:p w14:paraId="1C36ACF8" w14:textId="77777777" w:rsidR="00D66390" w:rsidRPr="009147F7" w:rsidRDefault="00D66390" w:rsidP="009761E7">
      <w:pPr>
        <w:pStyle w:val="Odstavecseseznamem"/>
        <w:numPr>
          <w:ilvl w:val="1"/>
          <w:numId w:val="6"/>
        </w:numPr>
        <w:jc w:val="both"/>
        <w:rPr>
          <w:sz w:val="22"/>
          <w:szCs w:val="22"/>
        </w:rPr>
      </w:pPr>
      <w:r w:rsidRPr="009147F7">
        <w:rPr>
          <w:sz w:val="22"/>
          <w:szCs w:val="22"/>
        </w:rPr>
        <w:t>Assured Forwarding (AF) pro hlasovou signalizaci a konfiguraci telefonů, hlasová signalizace bude označena DSCP 24 (CS3)</w:t>
      </w:r>
    </w:p>
    <w:p w14:paraId="78966D92" w14:textId="77777777" w:rsidR="00D66390" w:rsidRPr="00116DAF" w:rsidRDefault="00D66390" w:rsidP="00D66390">
      <w:pPr>
        <w:pStyle w:val="Odstavecseseznamem"/>
        <w:ind w:left="1440"/>
      </w:pPr>
    </w:p>
    <w:p w14:paraId="3DF6852E" w14:textId="77777777" w:rsidR="00D66390" w:rsidRPr="009147F7" w:rsidRDefault="00D66390" w:rsidP="009761E7">
      <w:pPr>
        <w:pStyle w:val="Nadpis3"/>
        <w:keepLines w:val="0"/>
        <w:numPr>
          <w:ilvl w:val="2"/>
          <w:numId w:val="4"/>
        </w:numPr>
        <w:tabs>
          <w:tab w:val="left" w:pos="578"/>
        </w:tabs>
        <w:spacing w:before="240" w:after="240" w:line="240" w:lineRule="auto"/>
        <w:ind w:left="578" w:hanging="578"/>
        <w:jc w:val="both"/>
        <w:rPr>
          <w:sz w:val="22"/>
          <w:szCs w:val="22"/>
        </w:rPr>
      </w:pPr>
      <w:bookmarkStart w:id="45" w:name="_Toc370076949"/>
      <w:r w:rsidRPr="009147F7">
        <w:rPr>
          <w:sz w:val="22"/>
          <w:szCs w:val="22"/>
        </w:rPr>
        <w:lastRenderedPageBreak/>
        <w:t>Požadavky na ISDN řešení</w:t>
      </w:r>
      <w:bookmarkEnd w:id="45"/>
    </w:p>
    <w:p w14:paraId="35601B64" w14:textId="77777777" w:rsidR="00D66390" w:rsidRPr="009147F7" w:rsidRDefault="00D66390" w:rsidP="009761E7">
      <w:pPr>
        <w:pStyle w:val="Odstavecseseznamem"/>
        <w:numPr>
          <w:ilvl w:val="0"/>
          <w:numId w:val="7"/>
        </w:numPr>
        <w:jc w:val="both"/>
        <w:rPr>
          <w:sz w:val="22"/>
          <w:szCs w:val="22"/>
        </w:rPr>
      </w:pPr>
      <w:r w:rsidRPr="009147F7">
        <w:rPr>
          <w:sz w:val="22"/>
          <w:szCs w:val="22"/>
        </w:rPr>
        <w:t>Rozhraní ISDN E1 PRI se signalizací Q.931 EuroISDN.</w:t>
      </w:r>
    </w:p>
    <w:p w14:paraId="43079176" w14:textId="77777777" w:rsidR="00D66390" w:rsidRPr="009147F7" w:rsidRDefault="00D66390" w:rsidP="009761E7">
      <w:pPr>
        <w:pStyle w:val="Odstavecseseznamem"/>
        <w:numPr>
          <w:ilvl w:val="0"/>
          <w:numId w:val="7"/>
        </w:numPr>
        <w:jc w:val="both"/>
        <w:rPr>
          <w:sz w:val="22"/>
          <w:szCs w:val="22"/>
        </w:rPr>
      </w:pPr>
      <w:r w:rsidRPr="009147F7">
        <w:rPr>
          <w:sz w:val="22"/>
          <w:szCs w:val="22"/>
        </w:rPr>
        <w:t>Rozhraní E1 se signalizací Q.SIG, formát ISO</w:t>
      </w:r>
    </w:p>
    <w:p w14:paraId="1464364F" w14:textId="77777777" w:rsidR="00D66390" w:rsidRPr="00116DAF" w:rsidRDefault="00D66390" w:rsidP="00D66390">
      <w:pPr>
        <w:pStyle w:val="Odstavecseseznamem"/>
      </w:pPr>
    </w:p>
    <w:p w14:paraId="63843164" w14:textId="77777777" w:rsidR="00D66390" w:rsidRPr="009147F7" w:rsidRDefault="00D66390" w:rsidP="009761E7">
      <w:pPr>
        <w:pStyle w:val="Nadpis3"/>
        <w:keepLines w:val="0"/>
        <w:numPr>
          <w:ilvl w:val="2"/>
          <w:numId w:val="4"/>
        </w:numPr>
        <w:tabs>
          <w:tab w:val="left" w:pos="578"/>
        </w:tabs>
        <w:spacing w:before="240" w:after="240" w:line="240" w:lineRule="auto"/>
        <w:ind w:left="578" w:hanging="578"/>
        <w:jc w:val="both"/>
        <w:rPr>
          <w:sz w:val="22"/>
          <w:szCs w:val="22"/>
        </w:rPr>
      </w:pPr>
      <w:bookmarkStart w:id="46" w:name="_Toc370076950"/>
      <w:r w:rsidRPr="009147F7">
        <w:rPr>
          <w:sz w:val="22"/>
          <w:szCs w:val="22"/>
        </w:rPr>
        <w:t>Požadavky na koncová zařízení pro napojení operátorů</w:t>
      </w:r>
      <w:bookmarkEnd w:id="46"/>
    </w:p>
    <w:p w14:paraId="6167A81C" w14:textId="77777777" w:rsidR="00D66390" w:rsidRPr="009147F7" w:rsidRDefault="00D66390" w:rsidP="009761E7">
      <w:pPr>
        <w:pStyle w:val="Odstavecseseznamem"/>
        <w:numPr>
          <w:ilvl w:val="0"/>
          <w:numId w:val="7"/>
        </w:numPr>
        <w:jc w:val="both"/>
        <w:rPr>
          <w:sz w:val="22"/>
          <w:szCs w:val="22"/>
        </w:rPr>
      </w:pPr>
      <w:r w:rsidRPr="009147F7">
        <w:rPr>
          <w:sz w:val="22"/>
          <w:szCs w:val="22"/>
        </w:rPr>
        <w:t>V případě technologické realizovatelnosti daného požadavku musí telefonní operátor své přípojky přivést na vstupní místa NIS IZS zdvojeně z jiné ústředny a jinou trasou.</w:t>
      </w:r>
    </w:p>
    <w:p w14:paraId="60A931C1" w14:textId="77777777" w:rsidR="00D66390" w:rsidRPr="009147F7" w:rsidRDefault="00D66390" w:rsidP="009761E7">
      <w:pPr>
        <w:pStyle w:val="Odstavecseseznamem"/>
        <w:numPr>
          <w:ilvl w:val="0"/>
          <w:numId w:val="7"/>
        </w:numPr>
        <w:jc w:val="both"/>
        <w:rPr>
          <w:sz w:val="22"/>
          <w:szCs w:val="22"/>
        </w:rPr>
      </w:pPr>
      <w:r w:rsidRPr="009147F7">
        <w:rPr>
          <w:sz w:val="22"/>
          <w:szCs w:val="22"/>
        </w:rPr>
        <w:t>Přípojka pro SIP musí splňovat:</w:t>
      </w:r>
    </w:p>
    <w:p w14:paraId="55E6B56B" w14:textId="77777777" w:rsidR="00D66390" w:rsidRPr="009147F7" w:rsidRDefault="00D66390" w:rsidP="009761E7">
      <w:pPr>
        <w:pStyle w:val="Odstavecseseznamem"/>
        <w:numPr>
          <w:ilvl w:val="1"/>
          <w:numId w:val="7"/>
        </w:numPr>
        <w:jc w:val="both"/>
        <w:rPr>
          <w:sz w:val="22"/>
          <w:szCs w:val="22"/>
        </w:rPr>
      </w:pPr>
      <w:r w:rsidRPr="009147F7">
        <w:rPr>
          <w:sz w:val="22"/>
          <w:szCs w:val="22"/>
        </w:rPr>
        <w:t>Fyzické rozhraní: 100/1000 Ethernet v režimu full duplex se zapnutou automatickou detekcí duplexu a rychlosti.</w:t>
      </w:r>
    </w:p>
    <w:p w14:paraId="0ECAB0D3" w14:textId="77777777" w:rsidR="00D66390" w:rsidRPr="009147F7" w:rsidRDefault="00D66390" w:rsidP="009761E7">
      <w:pPr>
        <w:pStyle w:val="Odstavecseseznamem"/>
        <w:numPr>
          <w:ilvl w:val="1"/>
          <w:numId w:val="7"/>
        </w:numPr>
        <w:jc w:val="both"/>
        <w:rPr>
          <w:sz w:val="22"/>
          <w:szCs w:val="22"/>
        </w:rPr>
      </w:pPr>
      <w:r w:rsidRPr="009147F7">
        <w:rPr>
          <w:sz w:val="22"/>
          <w:szCs w:val="22"/>
        </w:rPr>
        <w:t>Po celé trase mezi NIS IZS a volajícím musí operátor zajistit odpovídající kvalitu služby pro hovor v kodeku G.711 A-law, tj. v obou směrech prioritní obsluhu pro pásmo 80 kb/s na hovor</w:t>
      </w:r>
    </w:p>
    <w:p w14:paraId="10EE5829" w14:textId="77777777" w:rsidR="00D66390" w:rsidRPr="009147F7" w:rsidRDefault="00D66390" w:rsidP="009761E7">
      <w:pPr>
        <w:pStyle w:val="Odstavecseseznamem"/>
        <w:numPr>
          <w:ilvl w:val="1"/>
          <w:numId w:val="7"/>
        </w:numPr>
        <w:jc w:val="both"/>
        <w:rPr>
          <w:sz w:val="22"/>
          <w:szCs w:val="22"/>
        </w:rPr>
      </w:pPr>
      <w:r w:rsidRPr="009147F7">
        <w:rPr>
          <w:sz w:val="22"/>
          <w:szCs w:val="22"/>
        </w:rPr>
        <w:t>Operátor zodpovídá za omezení maximálního počtu současných hovorů na lince tak, aby nebyl překročen limit nastavené kvality služby (jedná se o SIP trunk, u kterého je možné administrativně definovat množství současných hlasových kanálů, které jsou operátorem do daného trunku směrovány. Bez dané konfigurační možnosti není možné na SIP trunku zaručit kvalitu hovoru, neboť pro jednotlivé hovory není vyhrazen samostatný kanál jako je tomu například u ISDN technologie)</w:t>
      </w:r>
    </w:p>
    <w:p w14:paraId="22B8D7A4" w14:textId="77777777" w:rsidR="00D66390" w:rsidRPr="009147F7" w:rsidDel="00BF4F55" w:rsidRDefault="00D66390" w:rsidP="009761E7">
      <w:pPr>
        <w:pStyle w:val="Odstavecseseznamem"/>
        <w:numPr>
          <w:ilvl w:val="1"/>
          <w:numId w:val="7"/>
        </w:numPr>
        <w:jc w:val="both"/>
        <w:rPr>
          <w:del w:id="47" w:author="Zd Po" w:date="2014-04-11T09:48:00Z"/>
          <w:sz w:val="22"/>
          <w:szCs w:val="22"/>
        </w:rPr>
      </w:pPr>
      <w:del w:id="48" w:author="Zd Po" w:date="2014-04-11T09:48:00Z">
        <w:r w:rsidRPr="009147F7" w:rsidDel="00BF4F55">
          <w:rPr>
            <w:sz w:val="22"/>
            <w:szCs w:val="22"/>
          </w:rPr>
          <w:delText>Operátor bude dostupnost monitorovat přípojky pomocí SIP OPTIONS PING. NIS-IZS bude pomocí odpovědí na OPTIONS PING indikovat stav dostupnosti jednotlivých přípojek.</w:delText>
        </w:r>
      </w:del>
    </w:p>
    <w:p w14:paraId="283571A4" w14:textId="77777777" w:rsidR="00D66390" w:rsidRPr="009147F7" w:rsidRDefault="00D66390" w:rsidP="009761E7">
      <w:pPr>
        <w:pStyle w:val="Odstavecseseznamem"/>
        <w:numPr>
          <w:ilvl w:val="0"/>
          <w:numId w:val="7"/>
        </w:numPr>
        <w:jc w:val="both"/>
        <w:rPr>
          <w:sz w:val="22"/>
          <w:szCs w:val="22"/>
        </w:rPr>
      </w:pPr>
      <w:r w:rsidRPr="009147F7">
        <w:rPr>
          <w:sz w:val="22"/>
          <w:szCs w:val="22"/>
        </w:rPr>
        <w:t>Přípojka pro ISDN PRI musí splňovat:</w:t>
      </w:r>
    </w:p>
    <w:p w14:paraId="255569DC" w14:textId="77777777" w:rsidR="00D66390" w:rsidRPr="009147F7" w:rsidRDefault="00D66390" w:rsidP="009761E7">
      <w:pPr>
        <w:pStyle w:val="Odstavecseseznamem"/>
        <w:numPr>
          <w:ilvl w:val="1"/>
          <w:numId w:val="7"/>
        </w:numPr>
        <w:jc w:val="both"/>
        <w:rPr>
          <w:sz w:val="22"/>
          <w:szCs w:val="22"/>
        </w:rPr>
      </w:pPr>
      <w:r w:rsidRPr="009147F7">
        <w:rPr>
          <w:sz w:val="22"/>
          <w:szCs w:val="22"/>
        </w:rPr>
        <w:t>Fyzické rozhraní: ITU-T G.703, symmetric 120 ohm, framing a CRC v nastavení pro ISDN</w:t>
      </w:r>
    </w:p>
    <w:p w14:paraId="58CAE91F" w14:textId="77777777" w:rsidR="00D66390" w:rsidRPr="009147F7" w:rsidRDefault="00D66390" w:rsidP="009761E7">
      <w:pPr>
        <w:pStyle w:val="Odstavecseseznamem"/>
        <w:numPr>
          <w:ilvl w:val="0"/>
          <w:numId w:val="7"/>
        </w:numPr>
        <w:jc w:val="both"/>
        <w:rPr>
          <w:sz w:val="22"/>
          <w:szCs w:val="22"/>
        </w:rPr>
      </w:pPr>
      <w:r w:rsidRPr="009147F7">
        <w:rPr>
          <w:sz w:val="22"/>
          <w:szCs w:val="22"/>
        </w:rPr>
        <w:t>V případě SIP přípojky musí TELCO operátor musí zajistit signalizaci příchozího hovoru na dvě zvolená datová centra zároveň (funkce parallel ringing - souvisí s navrhovaným zálohovaným řešením vstupních linek)</w:t>
      </w:r>
    </w:p>
    <w:p w14:paraId="7B5E400C" w14:textId="77777777" w:rsidR="00D66390" w:rsidRPr="009147F7" w:rsidRDefault="00D66390" w:rsidP="009761E7">
      <w:pPr>
        <w:pStyle w:val="Odstavecseseznamem"/>
        <w:numPr>
          <w:ilvl w:val="0"/>
          <w:numId w:val="7"/>
        </w:numPr>
        <w:jc w:val="both"/>
        <w:rPr>
          <w:sz w:val="22"/>
          <w:szCs w:val="22"/>
        </w:rPr>
      </w:pPr>
      <w:r w:rsidRPr="009147F7">
        <w:rPr>
          <w:sz w:val="22"/>
          <w:szCs w:val="22"/>
        </w:rPr>
        <w:t>V případě nedostupnosti daného datového centra, či pro případ zahlcení všech vstupních kanálů jednoho datového centra zajistí operátor automatický přepad nově signalizovaných hovorů na další datová centra, dle předem definovaných pravidel směrování.</w:t>
      </w:r>
    </w:p>
    <w:p w14:paraId="69CBFAE0" w14:textId="77777777" w:rsidR="00D66390" w:rsidRPr="009147F7" w:rsidRDefault="00D66390" w:rsidP="009761E7">
      <w:pPr>
        <w:pStyle w:val="Odstavecseseznamem"/>
        <w:numPr>
          <w:ilvl w:val="0"/>
          <w:numId w:val="7"/>
        </w:numPr>
        <w:jc w:val="both"/>
        <w:rPr>
          <w:sz w:val="22"/>
          <w:szCs w:val="22"/>
        </w:rPr>
      </w:pPr>
      <w:r w:rsidRPr="009147F7">
        <w:rPr>
          <w:sz w:val="22"/>
          <w:szCs w:val="22"/>
        </w:rPr>
        <w:t xml:space="preserve">Jestliže se hovor nepodaří spojit ani do jednoho KDC, hovor musí být TELCO operátorem směrován do systému telefonie OŘ </w:t>
      </w:r>
    </w:p>
    <w:p w14:paraId="51646094" w14:textId="77777777" w:rsidR="00D66390" w:rsidRPr="009147F7" w:rsidRDefault="00D66390" w:rsidP="009761E7">
      <w:pPr>
        <w:pStyle w:val="Odstavecseseznamem"/>
        <w:numPr>
          <w:ilvl w:val="0"/>
          <w:numId w:val="7"/>
        </w:numPr>
        <w:jc w:val="both"/>
        <w:rPr>
          <w:sz w:val="22"/>
          <w:szCs w:val="22"/>
        </w:rPr>
      </w:pPr>
      <w:r w:rsidRPr="009147F7">
        <w:rPr>
          <w:sz w:val="22"/>
          <w:szCs w:val="22"/>
        </w:rPr>
        <w:t>NIS-IZS přebírá hovor okamžikem signalizace jeho spojení (SIP "200 OK" resp. ISDN "CONNECT"). Po spojení hovoru do NIS IZS nebude operátorovi signalizován žádný požadavek na přeliv hovoru do jiné lokality.</w:t>
      </w:r>
    </w:p>
    <w:p w14:paraId="12D9FB9D" w14:textId="77777777" w:rsidR="00D66390" w:rsidRPr="009147F7" w:rsidRDefault="00D66390" w:rsidP="009761E7">
      <w:pPr>
        <w:pStyle w:val="Odstavecseseznamem"/>
        <w:numPr>
          <w:ilvl w:val="0"/>
          <w:numId w:val="7"/>
        </w:numPr>
        <w:jc w:val="both"/>
        <w:rPr>
          <w:sz w:val="22"/>
          <w:szCs w:val="22"/>
        </w:rPr>
      </w:pPr>
      <w:r w:rsidRPr="009147F7">
        <w:rPr>
          <w:sz w:val="22"/>
          <w:szCs w:val="22"/>
        </w:rPr>
        <w:t>Jestliže je celá trasa hovoru vedena protokolem IP a je pod kontrolou operátora, tj. volající používá IP telefon registrovaný k SIP službě operátora a operátor ho dále směruje po IP do NIS-IZS, musí být SIP signalizace doplněna o lokalizační informace volajícího podle specifikace RFC6442 a RFC6443</w:t>
      </w:r>
    </w:p>
    <w:p w14:paraId="4F967473" w14:textId="77777777" w:rsidR="00D66390" w:rsidRPr="009147F7" w:rsidRDefault="00D66390" w:rsidP="009761E7">
      <w:pPr>
        <w:pStyle w:val="Odstavecseseznamem"/>
        <w:numPr>
          <w:ilvl w:val="0"/>
          <w:numId w:val="7"/>
        </w:numPr>
        <w:jc w:val="both"/>
        <w:rPr>
          <w:sz w:val="22"/>
          <w:szCs w:val="22"/>
        </w:rPr>
      </w:pPr>
      <w:r w:rsidRPr="009147F7">
        <w:rPr>
          <w:sz w:val="22"/>
          <w:szCs w:val="22"/>
        </w:rPr>
        <w:lastRenderedPageBreak/>
        <w:t>Operátor je povinen ignorovat požadavek ze strany volajícího na potlačení identifikace volajícího, tak aby byl schopen signalizovat hovor do NIS-IZS s plnou identifikací volajícího</w:t>
      </w:r>
    </w:p>
    <w:p w14:paraId="59FE4561" w14:textId="77777777" w:rsidR="00D66390" w:rsidRPr="00116DAF" w:rsidRDefault="00D66390" w:rsidP="00D66390">
      <w:pPr>
        <w:keepNext/>
        <w:jc w:val="center"/>
      </w:pPr>
      <w:r w:rsidRPr="00116DAF">
        <w:object w:dxaOrig="6525" w:dyaOrig="5059" w14:anchorId="11F4C06F">
          <v:shape id="_x0000_i1027" type="#_x0000_t75" style="width:326.25pt;height:252.75pt" o:ole="">
            <v:imagedata r:id="rId18" o:title=""/>
          </v:shape>
          <o:OLEObject Type="Embed" ProgID="Visio.Drawing.11" ShapeID="_x0000_i1027" DrawAspect="Content" ObjectID="_1459255053" r:id="rId19"/>
        </w:object>
      </w:r>
    </w:p>
    <w:p w14:paraId="0AB87FC5" w14:textId="77777777" w:rsidR="00D66390" w:rsidRPr="00116DAF" w:rsidRDefault="00D66390" w:rsidP="00D66390">
      <w:pPr>
        <w:pStyle w:val="Titulek"/>
        <w:jc w:val="center"/>
      </w:pPr>
      <w:r w:rsidRPr="00116DAF">
        <w:t xml:space="preserve">Model </w:t>
      </w:r>
      <w:r>
        <w:t>3</w:t>
      </w:r>
      <w:r w:rsidRPr="00116DAF">
        <w:t>: Napojení operátora v jednom DC</w:t>
      </w:r>
    </w:p>
    <w:p w14:paraId="630A60C3" w14:textId="77777777" w:rsidR="00D66390" w:rsidRPr="00116DAF" w:rsidRDefault="00D66390" w:rsidP="009761E7">
      <w:pPr>
        <w:pStyle w:val="Nadpis2"/>
        <w:keepLines w:val="0"/>
        <w:numPr>
          <w:ilvl w:val="1"/>
          <w:numId w:val="4"/>
        </w:numPr>
        <w:spacing w:before="240" w:after="240" w:line="240" w:lineRule="auto"/>
        <w:ind w:left="578" w:hanging="578"/>
        <w:jc w:val="both"/>
      </w:pPr>
      <w:bookmarkStart w:id="49" w:name="_Toc364664128"/>
      <w:bookmarkStart w:id="50" w:name="_Toc364650173"/>
      <w:bookmarkStart w:id="51" w:name="_Toc370076951"/>
      <w:r w:rsidRPr="00116DAF">
        <w:t>Koncová zařízení</w:t>
      </w:r>
      <w:bookmarkEnd w:id="49"/>
      <w:bookmarkEnd w:id="50"/>
      <w:bookmarkEnd w:id="51"/>
    </w:p>
    <w:p w14:paraId="202EFB86" w14:textId="77777777" w:rsidR="00D66390" w:rsidRPr="00116DAF" w:rsidRDefault="009E014B" w:rsidP="00D66390">
      <w:pPr>
        <w:jc w:val="both"/>
      </w:pPr>
      <w:r w:rsidRPr="009E014B">
        <w:t>Spolu s IPT bude dodáno také 309 ks telefonních aparátů pro agentská pracoviště NSPTV (104 pro HZS, 80 pro PČR a 125 pro ZZS) a náhlavní soupravy v počtu 309 základen a 1</w:t>
      </w:r>
      <w:r>
        <w:t>236</w:t>
      </w:r>
      <w:r w:rsidRPr="009E014B">
        <w:t xml:space="preserve"> sluchátek v provedení (viz výsledek jednání o náhlavních soupravách).</w:t>
      </w:r>
      <w:r w:rsidR="00D66390" w:rsidRPr="00116DAF">
        <w:t xml:space="preserve"> Každý aparát musí splňovat </w:t>
      </w:r>
      <w:r w:rsidR="00D66390">
        <w:t xml:space="preserve">dále popsané </w:t>
      </w:r>
      <w:r w:rsidR="00D66390" w:rsidRPr="00116DAF">
        <w:t xml:space="preserve">podmínky a být schopen bez </w:t>
      </w:r>
      <w:r w:rsidR="00D66390">
        <w:t xml:space="preserve">nutnosti manuální </w:t>
      </w:r>
      <w:r w:rsidR="00D66390" w:rsidRPr="00116DAF">
        <w:t>rekonfigurace pracovat</w:t>
      </w:r>
      <w:r w:rsidR="00D66390">
        <w:t xml:space="preserve"> ve spojení s </w:t>
      </w:r>
      <w:r w:rsidR="00D66390" w:rsidRPr="00116DAF">
        <w:t xml:space="preserve">kterýmkoliv </w:t>
      </w:r>
      <w:r w:rsidR="00D66390">
        <w:t>telefonním systémem zapojeným do virtuálního páru</w:t>
      </w:r>
      <w:r w:rsidR="00D66390">
        <w:rPr>
          <w:lang w:val="en-US"/>
        </w:rPr>
        <w:t xml:space="preserve"> (cluster)</w:t>
      </w:r>
      <w:r w:rsidR="00D66390">
        <w:t>.</w:t>
      </w:r>
      <w:r w:rsidR="00D66390" w:rsidRPr="00116DAF">
        <w:t xml:space="preserve"> </w:t>
      </w:r>
      <w:r w:rsidR="00D66390">
        <w:t xml:space="preserve">V rámci napojení telefonního přístroje na systém řízení hovoru </w:t>
      </w:r>
      <w:r w:rsidR="00D66390">
        <w:rPr>
          <w:lang w:val="en-US"/>
        </w:rPr>
        <w:t>(d</w:t>
      </w:r>
      <w:r w:rsidR="00D66390">
        <w:t>ále jen „Call control“</w:t>
      </w:r>
      <w:r w:rsidR="00D66390">
        <w:rPr>
          <w:lang w:val="en-US"/>
        </w:rPr>
        <w:t>)</w:t>
      </w:r>
      <w:r w:rsidR="00D66390">
        <w:t xml:space="preserve"> v rámci daného KDC musí být telefonní přístroj schopen přeregistrace mezi jeho jednotlivými uzly bez nutnosti jeho restartu.</w:t>
      </w:r>
      <w:r w:rsidR="00D66390" w:rsidRPr="00116DAF">
        <w:t xml:space="preserve">   </w:t>
      </w:r>
    </w:p>
    <w:p w14:paraId="4573FF9F" w14:textId="77777777" w:rsidR="00D66390" w:rsidRDefault="00D66390" w:rsidP="00D66390">
      <w:pPr>
        <w:jc w:val="both"/>
      </w:pPr>
      <w:r w:rsidRPr="00116DAF">
        <w:t xml:space="preserve">Nastavení systému DHCP, DNS pro automatickou konfiguraci telefonních přístrojů bude upřesněno v rámci </w:t>
      </w:r>
      <w:r w:rsidR="003C5522">
        <w:t>aktualizace prováděcího konceptu před zahájením pilotního provozu NSPTV.</w:t>
      </w:r>
    </w:p>
    <w:p w14:paraId="0E225C98" w14:textId="77777777" w:rsidR="00D66390" w:rsidRDefault="00D66390" w:rsidP="00D66390">
      <w:pPr>
        <w:jc w:val="both"/>
      </w:pPr>
      <w:r>
        <w:t xml:space="preserve">V rámci dodávky bude část dodávaných operátorských pracovišť schopná práce v tzv. „Hybridním režimu“, kdy stejnému operátorovi bude umožněno pracovat jak v režimu Příjem tísňových volání, tak v režimu Operačního řízení. I přes práci stejného agenta v těchto dvou režimech bude každý takový agent vybaven dvěma zcela nezávislými telefonními přístroji, z nichž každý bude napojen na vlastní </w:t>
      </w:r>
      <w:r w:rsidR="00073C41">
        <w:t xml:space="preserve">telefonní (call </w:t>
      </w:r>
      <w:del w:id="52" w:author="Zd Po" w:date="2014-04-11T09:52:00Z">
        <w:r w:rsidR="00073C41" w:rsidDel="00BF4F55">
          <w:delText>centre</w:delText>
        </w:r>
      </w:del>
      <w:ins w:id="53" w:author="Zd Po" w:date="2014-04-11T09:52:00Z">
        <w:r w:rsidR="00BF4F55">
          <w:t>control</w:t>
        </w:r>
      </w:ins>
      <w:r w:rsidR="00073C41">
        <w:t>) systém</w:t>
      </w:r>
      <w:r>
        <w:t xml:space="preserve">. S ohledem na absenci jednotné logiky řízení daných telefonních systémů je </w:t>
      </w:r>
      <w:r w:rsidR="00073C41">
        <w:t xml:space="preserve">v tomto případě </w:t>
      </w:r>
      <w:r>
        <w:t>plně v odpovědnosti zadavatele, aby na úrovni organizace práce daných agentů za</w:t>
      </w:r>
      <w:r w:rsidR="00073C41">
        <w:t xml:space="preserve">jistil, že daný agent nebude v jeden okamžik současně aktivní v obou telefonních (call </w:t>
      </w:r>
      <w:del w:id="54" w:author="Zd Po" w:date="2014-04-11T09:52:00Z">
        <w:r w:rsidR="00073C41" w:rsidDel="00BF4F55">
          <w:delText>centre</w:delText>
        </w:r>
      </w:del>
      <w:ins w:id="55" w:author="Zd Po" w:date="2014-04-11T09:52:00Z">
        <w:r w:rsidR="00BF4F55">
          <w:t>control</w:t>
        </w:r>
      </w:ins>
      <w:r w:rsidR="00073C41">
        <w:t xml:space="preserve">) systémech. </w:t>
      </w:r>
      <w:r w:rsidR="00073C41">
        <w:lastRenderedPageBreak/>
        <w:t xml:space="preserve">V krajním případě by totiž mohla nastat situace, kdy na daného agenta bude </w:t>
      </w:r>
      <w:r>
        <w:t>směrován</w:t>
      </w:r>
      <w:r w:rsidR="00073C41">
        <w:t xml:space="preserve"> </w:t>
      </w:r>
      <w:r>
        <w:t>hovor</w:t>
      </w:r>
      <w:r w:rsidR="00073C41">
        <w:t xml:space="preserve"> jak ze systému telefonie NSPTV, tak z telefonie OŘ.</w:t>
      </w:r>
      <w:r>
        <w:t xml:space="preserve"> </w:t>
      </w:r>
    </w:p>
    <w:p w14:paraId="5746E0ED" w14:textId="77777777" w:rsidR="00D66390" w:rsidRDefault="00D66390" w:rsidP="00D66390">
      <w:pPr>
        <w:jc w:val="both"/>
      </w:pPr>
      <w:r>
        <w:t>Výjimku z předchozího popisu tvoří pouze hybridní operátoři OŘ HZS, kteří budou vybaveni pouze jedním telefonním přístrojem, sloužícím funkce pro zpracování tísňových hovorů a telefonních funkcí operátora OŘ HZS. S ohledem na to, že k funkcím stejného telefonního přístroje agenta bude přes programové API telefonního systému přistupovat jak aplikační vybavení NSPTV systému, tak aplikační vybavení OŘ HZS, je odpovědností zadavatele, aby na úrovni organizace práce daných agentů zabránil ovládání daného telefonu oběma agentskými aplikačními platformami zároveň.</w:t>
      </w:r>
    </w:p>
    <w:p w14:paraId="552FB64B" w14:textId="77777777" w:rsidR="00D66390" w:rsidRPr="00116DAF" w:rsidRDefault="00D66390" w:rsidP="00D66390">
      <w:pPr>
        <w:jc w:val="both"/>
      </w:pPr>
    </w:p>
    <w:p w14:paraId="22713F0D" w14:textId="77777777" w:rsidR="00D66390" w:rsidRPr="009147F7" w:rsidRDefault="00D66390" w:rsidP="009761E7">
      <w:pPr>
        <w:pStyle w:val="Nadpis3"/>
        <w:keepLines w:val="0"/>
        <w:numPr>
          <w:ilvl w:val="2"/>
          <w:numId w:val="4"/>
        </w:numPr>
        <w:tabs>
          <w:tab w:val="left" w:pos="578"/>
        </w:tabs>
        <w:spacing w:before="240" w:after="240" w:line="240" w:lineRule="auto"/>
        <w:ind w:left="578" w:hanging="578"/>
        <w:jc w:val="both"/>
        <w:rPr>
          <w:sz w:val="22"/>
          <w:szCs w:val="22"/>
        </w:rPr>
      </w:pPr>
      <w:bookmarkStart w:id="56" w:name="_Toc364664129"/>
      <w:bookmarkStart w:id="57" w:name="_Toc364650174"/>
      <w:bookmarkStart w:id="58" w:name="_Toc370076952"/>
      <w:r w:rsidRPr="009147F7">
        <w:rPr>
          <w:sz w:val="22"/>
          <w:szCs w:val="22"/>
        </w:rPr>
        <w:t>Požadavky na IP telefon</w:t>
      </w:r>
      <w:bookmarkEnd w:id="56"/>
      <w:bookmarkEnd w:id="57"/>
      <w:bookmarkEnd w:id="58"/>
    </w:p>
    <w:p w14:paraId="6D8CAD76" w14:textId="77777777" w:rsidR="00D66390" w:rsidRPr="009147F7" w:rsidRDefault="00D66390" w:rsidP="009761E7">
      <w:pPr>
        <w:pStyle w:val="Odstavecseseznamem"/>
        <w:numPr>
          <w:ilvl w:val="0"/>
          <w:numId w:val="8"/>
        </w:numPr>
        <w:jc w:val="both"/>
        <w:rPr>
          <w:sz w:val="22"/>
          <w:szCs w:val="22"/>
        </w:rPr>
      </w:pPr>
      <w:r w:rsidRPr="009147F7">
        <w:rPr>
          <w:sz w:val="22"/>
          <w:szCs w:val="22"/>
        </w:rPr>
        <w:t>Napájení telefonu ze sítě podle standardu 802.3af nebo 802.3at nebo přes externí zdroj.</w:t>
      </w:r>
    </w:p>
    <w:p w14:paraId="48E77C9B" w14:textId="77777777" w:rsidR="00D66390" w:rsidRPr="009147F7" w:rsidRDefault="00D66390" w:rsidP="009761E7">
      <w:pPr>
        <w:pStyle w:val="Odstavecseseznamem"/>
        <w:numPr>
          <w:ilvl w:val="0"/>
          <w:numId w:val="8"/>
        </w:numPr>
        <w:jc w:val="both"/>
        <w:rPr>
          <w:sz w:val="22"/>
          <w:szCs w:val="22"/>
        </w:rPr>
      </w:pPr>
      <w:r w:rsidRPr="009147F7">
        <w:rPr>
          <w:sz w:val="22"/>
          <w:szCs w:val="22"/>
        </w:rPr>
        <w:t>Podpora VLAN 802.1q, možnost tagování rámců dle 802.1p</w:t>
      </w:r>
    </w:p>
    <w:p w14:paraId="73A42025" w14:textId="77777777" w:rsidR="00D66390" w:rsidRPr="009147F7" w:rsidRDefault="00D66390" w:rsidP="009761E7">
      <w:pPr>
        <w:pStyle w:val="Odstavecseseznamem"/>
        <w:numPr>
          <w:ilvl w:val="0"/>
          <w:numId w:val="8"/>
        </w:numPr>
        <w:jc w:val="both"/>
        <w:rPr>
          <w:sz w:val="22"/>
          <w:szCs w:val="22"/>
        </w:rPr>
      </w:pPr>
      <w:r w:rsidRPr="009147F7">
        <w:rPr>
          <w:sz w:val="22"/>
          <w:szCs w:val="22"/>
        </w:rPr>
        <w:t>Podpora audio kodeků G.711, G.729 a G.722</w:t>
      </w:r>
    </w:p>
    <w:p w14:paraId="7A722379" w14:textId="77777777" w:rsidR="00D66390" w:rsidRPr="009147F7" w:rsidRDefault="00D66390" w:rsidP="009761E7">
      <w:pPr>
        <w:pStyle w:val="Odstavecseseznamem"/>
        <w:numPr>
          <w:ilvl w:val="0"/>
          <w:numId w:val="8"/>
        </w:numPr>
        <w:jc w:val="both"/>
        <w:rPr>
          <w:sz w:val="22"/>
          <w:szCs w:val="22"/>
        </w:rPr>
      </w:pPr>
      <w:r w:rsidRPr="009147F7">
        <w:rPr>
          <w:sz w:val="22"/>
          <w:szCs w:val="22"/>
        </w:rPr>
        <w:t>Integrovaný min. 100 Mbps přepínač pro připojení operátorské stanice za telefon s podporou VLAN</w:t>
      </w:r>
    </w:p>
    <w:p w14:paraId="07C7D8DD" w14:textId="77777777" w:rsidR="00D66390" w:rsidRPr="009147F7" w:rsidRDefault="00D66390" w:rsidP="009761E7">
      <w:pPr>
        <w:pStyle w:val="Odstavecseseznamem"/>
        <w:numPr>
          <w:ilvl w:val="0"/>
          <w:numId w:val="8"/>
        </w:numPr>
        <w:jc w:val="both"/>
        <w:rPr>
          <w:sz w:val="22"/>
          <w:szCs w:val="22"/>
        </w:rPr>
      </w:pPr>
      <w:r w:rsidRPr="009147F7">
        <w:rPr>
          <w:sz w:val="22"/>
          <w:szCs w:val="22"/>
        </w:rPr>
        <w:t>Autentizace telefonu do sítě protokolem 802.1x</w:t>
      </w:r>
    </w:p>
    <w:p w14:paraId="18D74C29" w14:textId="77777777" w:rsidR="00D66390" w:rsidRPr="009147F7" w:rsidRDefault="00D66390" w:rsidP="009761E7">
      <w:pPr>
        <w:pStyle w:val="Odstavecseseznamem"/>
        <w:numPr>
          <w:ilvl w:val="0"/>
          <w:numId w:val="8"/>
        </w:numPr>
        <w:jc w:val="both"/>
        <w:rPr>
          <w:sz w:val="22"/>
          <w:szCs w:val="22"/>
        </w:rPr>
      </w:pPr>
      <w:r w:rsidRPr="009147F7">
        <w:rPr>
          <w:sz w:val="22"/>
          <w:szCs w:val="22"/>
        </w:rPr>
        <w:t>Proxy autentizace 802.1x pro počítač, který je připojen za telefonem</w:t>
      </w:r>
    </w:p>
    <w:p w14:paraId="16918B60" w14:textId="77777777" w:rsidR="00D66390" w:rsidRPr="009147F7" w:rsidRDefault="00D66390" w:rsidP="009761E7">
      <w:pPr>
        <w:pStyle w:val="Odstavecseseznamem"/>
        <w:numPr>
          <w:ilvl w:val="0"/>
          <w:numId w:val="8"/>
        </w:numPr>
        <w:jc w:val="both"/>
        <w:rPr>
          <w:sz w:val="22"/>
          <w:szCs w:val="22"/>
        </w:rPr>
      </w:pPr>
      <w:r w:rsidRPr="009147F7">
        <w:rPr>
          <w:sz w:val="22"/>
          <w:szCs w:val="22"/>
        </w:rPr>
        <w:t>Minimálně 2" displej telefonu</w:t>
      </w:r>
    </w:p>
    <w:p w14:paraId="689CAA7A" w14:textId="77777777" w:rsidR="00D66390" w:rsidRPr="009147F7" w:rsidRDefault="00D66390" w:rsidP="009761E7">
      <w:pPr>
        <w:pStyle w:val="Odstavecseseznamem"/>
        <w:numPr>
          <w:ilvl w:val="0"/>
          <w:numId w:val="8"/>
        </w:numPr>
        <w:jc w:val="both"/>
        <w:rPr>
          <w:sz w:val="22"/>
          <w:szCs w:val="22"/>
        </w:rPr>
      </w:pPr>
      <w:r w:rsidRPr="009147F7">
        <w:rPr>
          <w:sz w:val="22"/>
          <w:szCs w:val="22"/>
        </w:rPr>
        <w:t>Obousměrný hlasitý poslech</w:t>
      </w:r>
    </w:p>
    <w:p w14:paraId="5D450AE5" w14:textId="77777777" w:rsidR="00D66390" w:rsidRPr="009147F7" w:rsidRDefault="00D66390" w:rsidP="009761E7">
      <w:pPr>
        <w:pStyle w:val="Odstavecseseznamem"/>
        <w:numPr>
          <w:ilvl w:val="0"/>
          <w:numId w:val="8"/>
        </w:numPr>
        <w:jc w:val="both"/>
        <w:rPr>
          <w:sz w:val="22"/>
          <w:szCs w:val="22"/>
        </w:rPr>
      </w:pPr>
      <w:r w:rsidRPr="009147F7">
        <w:rPr>
          <w:sz w:val="22"/>
          <w:szCs w:val="22"/>
        </w:rPr>
        <w:t>Možnost ovládání hovoru jak prostřednictvím agentské aplikace, tak i ručně při zachování identického chování systému. Připojení náhlavní soupravy konektorem RJ-9 s dostatečným výkonem, aby nebylo nutné náhlavní soupravu vybavovat dodatečným zesilovačem</w:t>
      </w:r>
    </w:p>
    <w:p w14:paraId="3CBFE7B5" w14:textId="77777777" w:rsidR="00D66390" w:rsidRPr="009147F7" w:rsidRDefault="00D66390" w:rsidP="009761E7">
      <w:pPr>
        <w:pStyle w:val="Odstavecseseznamem"/>
        <w:numPr>
          <w:ilvl w:val="0"/>
          <w:numId w:val="8"/>
        </w:numPr>
        <w:jc w:val="both"/>
        <w:rPr>
          <w:sz w:val="22"/>
          <w:szCs w:val="22"/>
        </w:rPr>
      </w:pPr>
      <w:r w:rsidRPr="009147F7">
        <w:rPr>
          <w:sz w:val="22"/>
          <w:szCs w:val="22"/>
        </w:rPr>
        <w:t>Náhlavní souprava musí umožnit operátorovi příjem i zakončení hovoru, bez nutnosti provedení těchto funkcí prostřednictvím HW telefonu, či aplikace</w:t>
      </w:r>
    </w:p>
    <w:p w14:paraId="2928CF8A" w14:textId="77777777" w:rsidR="00D66390" w:rsidRPr="009147F7" w:rsidRDefault="00D66390" w:rsidP="009761E7">
      <w:pPr>
        <w:pStyle w:val="Odstavecseseznamem"/>
        <w:numPr>
          <w:ilvl w:val="0"/>
          <w:numId w:val="8"/>
        </w:numPr>
        <w:jc w:val="both"/>
        <w:rPr>
          <w:sz w:val="22"/>
          <w:szCs w:val="22"/>
        </w:rPr>
      </w:pPr>
      <w:r w:rsidRPr="009147F7">
        <w:rPr>
          <w:sz w:val="22"/>
          <w:szCs w:val="22"/>
        </w:rPr>
        <w:t>Uživatelské rozhraní v češtině</w:t>
      </w:r>
    </w:p>
    <w:p w14:paraId="1DAEB13C" w14:textId="77777777" w:rsidR="00D66390" w:rsidRPr="009147F7" w:rsidRDefault="00D66390" w:rsidP="009761E7">
      <w:pPr>
        <w:pStyle w:val="Odstavecseseznamem"/>
        <w:numPr>
          <w:ilvl w:val="0"/>
          <w:numId w:val="8"/>
        </w:numPr>
        <w:jc w:val="both"/>
        <w:rPr>
          <w:sz w:val="22"/>
          <w:szCs w:val="22"/>
        </w:rPr>
      </w:pPr>
      <w:r w:rsidRPr="009147F7">
        <w:rPr>
          <w:sz w:val="22"/>
          <w:szCs w:val="22"/>
        </w:rPr>
        <w:t>V případě výpadku Call control systému schopnost telefonu dokončit aktuálně probíhající hovor, pokud je tento realizován mezi telefonním přístrojem agenta, umístěného ve stejné lokalitě, do které je směrován příchozí hovor z TELCO sítě.</w:t>
      </w:r>
    </w:p>
    <w:p w14:paraId="51D204F1" w14:textId="77777777" w:rsidR="00D66390" w:rsidRPr="00116DAF" w:rsidRDefault="00D66390" w:rsidP="00D66390">
      <w:pPr>
        <w:pStyle w:val="Odstavecseseznamem"/>
      </w:pPr>
    </w:p>
    <w:p w14:paraId="01146998" w14:textId="77777777" w:rsidR="00D66390" w:rsidRPr="00116DAF" w:rsidRDefault="00D66390" w:rsidP="009761E7">
      <w:pPr>
        <w:pStyle w:val="Nadpis2"/>
        <w:keepLines w:val="0"/>
        <w:numPr>
          <w:ilvl w:val="1"/>
          <w:numId w:val="4"/>
        </w:numPr>
        <w:spacing w:before="240" w:after="240" w:line="240" w:lineRule="auto"/>
        <w:ind w:left="578" w:hanging="578"/>
        <w:jc w:val="both"/>
      </w:pPr>
      <w:bookmarkStart w:id="59" w:name="_Toc364664130"/>
      <w:bookmarkStart w:id="60" w:name="_Toc364650175"/>
      <w:bookmarkStart w:id="61" w:name="_Toc370076953"/>
      <w:r w:rsidRPr="00116DAF">
        <w:t>Požadavky na agenty a zpracování hovorů</w:t>
      </w:r>
      <w:bookmarkEnd w:id="59"/>
      <w:bookmarkEnd w:id="60"/>
      <w:bookmarkEnd w:id="61"/>
    </w:p>
    <w:p w14:paraId="0723B01C" w14:textId="77777777" w:rsidR="00D66390" w:rsidRDefault="00D66390" w:rsidP="00D66390">
      <w:pPr>
        <w:jc w:val="both"/>
      </w:pPr>
      <w:r w:rsidRPr="00116DAF">
        <w:t>Součástí IPT</w:t>
      </w:r>
      <w:r>
        <w:t xml:space="preserve"> subsystému je dodávka komponent sloužících</w:t>
      </w:r>
      <w:r w:rsidRPr="00116DAF">
        <w:t xml:space="preserve"> pro </w:t>
      </w:r>
      <w:r>
        <w:t xml:space="preserve">směrování příchozích </w:t>
      </w:r>
      <w:r w:rsidRPr="00116DAF">
        <w:t>hovorů a</w:t>
      </w:r>
      <w:r>
        <w:t xml:space="preserve"> řízení práce agentů, kteří tyto hovory zpracovávají</w:t>
      </w:r>
      <w:r w:rsidRPr="00116DAF">
        <w:t xml:space="preserve">. Systém by měl </w:t>
      </w:r>
      <w:r>
        <w:t xml:space="preserve">být plně integrovatelný s </w:t>
      </w:r>
      <w:r w:rsidRPr="00116DAF">
        <w:t>řešení</w:t>
      </w:r>
      <w:r>
        <w:t>m</w:t>
      </w:r>
      <w:r w:rsidRPr="00116DAF">
        <w:t xml:space="preserve"> IP telefonního systému </w:t>
      </w:r>
      <w:r>
        <w:t>a zároveň umožňovat poskytování informace o činnostech souvisejících se zpracováním příchozího hovoru dalším systémům prostřednictvím definovaných API.</w:t>
      </w:r>
    </w:p>
    <w:p w14:paraId="7F27C503" w14:textId="77777777" w:rsidR="00D66390" w:rsidRPr="00116DAF" w:rsidRDefault="00D66390" w:rsidP="00D66390">
      <w:pPr>
        <w:jc w:val="both"/>
      </w:pPr>
      <w:r w:rsidRPr="00116DAF">
        <w:t>Navržené řešení musí umožňovat modifikaci způsobu vyhodnocení lokalizačních údajů při změně principu určování polohy v mobilní komunikační síti (zejména v souvislosti se zvýšením přesnosti určování polohy při tísňovém volání).</w:t>
      </w:r>
    </w:p>
    <w:p w14:paraId="33BDFB30" w14:textId="77777777" w:rsidR="00D66390" w:rsidRDefault="00D66390" w:rsidP="00D66390">
      <w:pPr>
        <w:jc w:val="both"/>
      </w:pPr>
      <w:r w:rsidRPr="00116DAF">
        <w:lastRenderedPageBreak/>
        <w:t xml:space="preserve">U hovorů z pevné telefonní sítě získá </w:t>
      </w:r>
      <w:r>
        <w:t xml:space="preserve">aplikační logika směrování hovorů </w:t>
      </w:r>
      <w:r w:rsidRPr="00116DAF">
        <w:t>lokalizační a identifikační údaje z databáze vedené podle</w:t>
      </w:r>
      <w:r>
        <w:t xml:space="preserve"> příslušného právního předpisu.</w:t>
      </w:r>
    </w:p>
    <w:p w14:paraId="1A5A42AC" w14:textId="77777777" w:rsidR="00D66390" w:rsidRDefault="00D66390" w:rsidP="00D66390">
      <w:pPr>
        <w:jc w:val="both"/>
      </w:pPr>
    </w:p>
    <w:p w14:paraId="13BC78FC" w14:textId="77777777" w:rsidR="00D66390" w:rsidRDefault="000F616C" w:rsidP="00D66390">
      <w:pPr>
        <w:jc w:val="both"/>
      </w:pPr>
      <w:r>
        <w:object w:dxaOrig="15204" w:dyaOrig="11424" w14:anchorId="75872EF9">
          <v:shape id="_x0000_i1028" type="#_x0000_t75" style="width:444pt;height:333.75pt" o:ole="">
            <v:imagedata r:id="rId20" o:title=""/>
          </v:shape>
          <o:OLEObject Type="Embed" ProgID="Visio.Drawing.11" ShapeID="_x0000_i1028" DrawAspect="Content" ObjectID="_1459255054" r:id="rId21"/>
        </w:object>
      </w:r>
    </w:p>
    <w:p w14:paraId="407A0D60" w14:textId="77777777" w:rsidR="00D66390" w:rsidRPr="00116DAF" w:rsidRDefault="00D66390" w:rsidP="00D66390">
      <w:pPr>
        <w:pStyle w:val="Titulek"/>
      </w:pPr>
      <w:r w:rsidRPr="00116DAF">
        <w:t xml:space="preserve">Model </w:t>
      </w:r>
      <w:r>
        <w:t>4</w:t>
      </w:r>
      <w:r w:rsidRPr="00116DAF">
        <w:t xml:space="preserve">: </w:t>
      </w:r>
      <w:r>
        <w:t>Schéma logiky pro směrování hovorů na jednotlivé agenty NSPTV</w:t>
      </w:r>
    </w:p>
    <w:p w14:paraId="255FEDB3" w14:textId="77777777" w:rsidR="00D66390" w:rsidRDefault="00D66390" w:rsidP="00D66390">
      <w:pPr>
        <w:jc w:val="both"/>
      </w:pPr>
    </w:p>
    <w:p w14:paraId="6C2EACFD" w14:textId="77777777" w:rsidR="00D66390" w:rsidRPr="009147F7" w:rsidRDefault="00D66390" w:rsidP="009761E7">
      <w:pPr>
        <w:pStyle w:val="Nadpis3"/>
        <w:keepLines w:val="0"/>
        <w:numPr>
          <w:ilvl w:val="2"/>
          <w:numId w:val="4"/>
        </w:numPr>
        <w:tabs>
          <w:tab w:val="left" w:pos="578"/>
        </w:tabs>
        <w:spacing w:before="240" w:after="240" w:line="240" w:lineRule="auto"/>
        <w:ind w:left="578" w:hanging="578"/>
        <w:jc w:val="both"/>
        <w:rPr>
          <w:sz w:val="22"/>
          <w:szCs w:val="22"/>
        </w:rPr>
      </w:pPr>
      <w:bookmarkStart w:id="62" w:name="_Toc364664131"/>
      <w:bookmarkStart w:id="63" w:name="_Toc364650176"/>
      <w:bookmarkStart w:id="64" w:name="_Toc370076954"/>
      <w:r w:rsidRPr="009147F7">
        <w:rPr>
          <w:sz w:val="22"/>
          <w:szCs w:val="22"/>
        </w:rPr>
        <w:t xml:space="preserve">Požadavky na </w:t>
      </w:r>
      <w:bookmarkEnd w:id="62"/>
      <w:bookmarkEnd w:id="63"/>
      <w:r w:rsidRPr="009147F7">
        <w:rPr>
          <w:sz w:val="22"/>
          <w:szCs w:val="22"/>
        </w:rPr>
        <w:t>agentské funkce</w:t>
      </w:r>
      <w:bookmarkEnd w:id="64"/>
    </w:p>
    <w:p w14:paraId="55AF5241" w14:textId="77777777" w:rsidR="00D66390" w:rsidRPr="009147F7" w:rsidRDefault="00D66390" w:rsidP="009761E7">
      <w:pPr>
        <w:pStyle w:val="Odstavecseseznamem"/>
        <w:numPr>
          <w:ilvl w:val="0"/>
          <w:numId w:val="9"/>
        </w:numPr>
        <w:jc w:val="both"/>
        <w:rPr>
          <w:sz w:val="22"/>
          <w:szCs w:val="22"/>
        </w:rPr>
      </w:pPr>
      <w:r w:rsidRPr="009147F7">
        <w:rPr>
          <w:sz w:val="22"/>
          <w:szCs w:val="22"/>
        </w:rPr>
        <w:t>Přihlášení / odhlášení agenta z/do systému</w:t>
      </w:r>
    </w:p>
    <w:p w14:paraId="41F37AA1" w14:textId="77777777" w:rsidR="00D66390" w:rsidRPr="009147F7" w:rsidRDefault="00D66390" w:rsidP="009761E7">
      <w:pPr>
        <w:pStyle w:val="Odstavecseseznamem"/>
        <w:numPr>
          <w:ilvl w:val="0"/>
          <w:numId w:val="9"/>
        </w:numPr>
        <w:jc w:val="both"/>
        <w:rPr>
          <w:sz w:val="22"/>
          <w:szCs w:val="22"/>
        </w:rPr>
      </w:pPr>
      <w:r w:rsidRPr="009147F7">
        <w:rPr>
          <w:sz w:val="22"/>
          <w:szCs w:val="22"/>
        </w:rPr>
        <w:t xml:space="preserve">Změny stavů agenta. Minimálně možnost přepínáním stavů mezi Aktivní, Zaneprázdněn, Pauza </w:t>
      </w:r>
      <w:r w:rsidRPr="009147F7">
        <w:rPr>
          <w:sz w:val="22"/>
          <w:szCs w:val="22"/>
          <w:lang w:val="en-US"/>
        </w:rPr>
        <w:t>(p</w:t>
      </w:r>
      <w:r w:rsidRPr="009147F7">
        <w:rPr>
          <w:sz w:val="22"/>
          <w:szCs w:val="22"/>
        </w:rPr>
        <w:t>řípadně odpovídající stavy cílově zvolené technologie pro řízení agentů NSPTV</w:t>
      </w:r>
      <w:r w:rsidRPr="009147F7">
        <w:rPr>
          <w:sz w:val="22"/>
          <w:szCs w:val="22"/>
          <w:lang w:val="en-US"/>
        </w:rPr>
        <w:t>)</w:t>
      </w:r>
    </w:p>
    <w:p w14:paraId="34B4455C" w14:textId="77777777" w:rsidR="00D66390" w:rsidRPr="009147F7" w:rsidRDefault="00D66390" w:rsidP="009761E7">
      <w:pPr>
        <w:pStyle w:val="Odstavecseseznamem"/>
        <w:numPr>
          <w:ilvl w:val="0"/>
          <w:numId w:val="9"/>
        </w:numPr>
        <w:jc w:val="both"/>
        <w:rPr>
          <w:sz w:val="22"/>
          <w:szCs w:val="22"/>
        </w:rPr>
      </w:pPr>
      <w:r w:rsidRPr="009147F7">
        <w:rPr>
          <w:sz w:val="22"/>
          <w:szCs w:val="22"/>
        </w:rPr>
        <w:t>Možnost klasifikovat důvody NOT-READY</w:t>
      </w:r>
    </w:p>
    <w:p w14:paraId="02D5B038" w14:textId="77777777" w:rsidR="00D66390" w:rsidRPr="009147F7" w:rsidRDefault="00D66390" w:rsidP="009761E7">
      <w:pPr>
        <w:pStyle w:val="Odstavecseseznamem"/>
        <w:numPr>
          <w:ilvl w:val="0"/>
          <w:numId w:val="9"/>
        </w:numPr>
        <w:jc w:val="both"/>
        <w:rPr>
          <w:sz w:val="22"/>
          <w:szCs w:val="22"/>
        </w:rPr>
      </w:pPr>
      <w:r w:rsidRPr="009147F7">
        <w:rPr>
          <w:sz w:val="22"/>
          <w:szCs w:val="22"/>
        </w:rPr>
        <w:t xml:space="preserve">Možnost klasifikovat hovor </w:t>
      </w:r>
    </w:p>
    <w:p w14:paraId="5AD606FE" w14:textId="77777777" w:rsidR="00D66390" w:rsidRPr="009147F7" w:rsidRDefault="00D66390" w:rsidP="009761E7">
      <w:pPr>
        <w:pStyle w:val="Odstavecseseznamem"/>
        <w:numPr>
          <w:ilvl w:val="0"/>
          <w:numId w:val="9"/>
        </w:numPr>
        <w:jc w:val="both"/>
        <w:rPr>
          <w:sz w:val="22"/>
          <w:szCs w:val="22"/>
        </w:rPr>
      </w:pPr>
      <w:r w:rsidRPr="009147F7">
        <w:rPr>
          <w:sz w:val="22"/>
          <w:szCs w:val="22"/>
        </w:rPr>
        <w:t>Agent nemá pevně přidělené číslo konkrétního telefonního přístroje tzv.: Free seating</w:t>
      </w:r>
    </w:p>
    <w:p w14:paraId="5FD73662" w14:textId="77777777" w:rsidR="00D66390" w:rsidRPr="009147F7" w:rsidRDefault="00D66390" w:rsidP="009761E7">
      <w:pPr>
        <w:pStyle w:val="Odstavecseseznamem"/>
        <w:numPr>
          <w:ilvl w:val="0"/>
          <w:numId w:val="9"/>
        </w:numPr>
        <w:jc w:val="both"/>
        <w:rPr>
          <w:sz w:val="22"/>
          <w:szCs w:val="22"/>
        </w:rPr>
      </w:pPr>
      <w:r w:rsidRPr="009147F7">
        <w:rPr>
          <w:sz w:val="22"/>
          <w:szCs w:val="22"/>
        </w:rPr>
        <w:t>Plné ovládání přiřazeného telefonu z agentské aplikace v rozsahu minimálně:</w:t>
      </w:r>
    </w:p>
    <w:p w14:paraId="5E4E44F6" w14:textId="77777777" w:rsidR="00D66390" w:rsidRPr="009147F7" w:rsidRDefault="00D66390" w:rsidP="009761E7">
      <w:pPr>
        <w:pStyle w:val="Odstavecseseznamem"/>
        <w:numPr>
          <w:ilvl w:val="1"/>
          <w:numId w:val="9"/>
        </w:numPr>
        <w:jc w:val="both"/>
        <w:rPr>
          <w:sz w:val="22"/>
          <w:szCs w:val="22"/>
        </w:rPr>
      </w:pPr>
      <w:r w:rsidRPr="009147F7">
        <w:rPr>
          <w:sz w:val="22"/>
          <w:szCs w:val="22"/>
        </w:rPr>
        <w:t>Přijmutí hovoru</w:t>
      </w:r>
    </w:p>
    <w:p w14:paraId="7BB878C4" w14:textId="77777777" w:rsidR="00D66390" w:rsidRPr="009147F7" w:rsidRDefault="00D66390" w:rsidP="009761E7">
      <w:pPr>
        <w:pStyle w:val="Odstavecseseznamem"/>
        <w:numPr>
          <w:ilvl w:val="1"/>
          <w:numId w:val="9"/>
        </w:numPr>
        <w:jc w:val="both"/>
        <w:rPr>
          <w:sz w:val="22"/>
          <w:szCs w:val="22"/>
        </w:rPr>
      </w:pPr>
      <w:r w:rsidRPr="009147F7">
        <w:rPr>
          <w:sz w:val="22"/>
          <w:szCs w:val="22"/>
        </w:rPr>
        <w:t>Vytvoření odchozího hovoru</w:t>
      </w:r>
    </w:p>
    <w:p w14:paraId="6EFDEA84" w14:textId="77777777" w:rsidR="00D66390" w:rsidRPr="009147F7" w:rsidRDefault="00D66390" w:rsidP="009761E7">
      <w:pPr>
        <w:pStyle w:val="Odstavecseseznamem"/>
        <w:numPr>
          <w:ilvl w:val="1"/>
          <w:numId w:val="9"/>
        </w:numPr>
        <w:jc w:val="both"/>
        <w:rPr>
          <w:sz w:val="22"/>
          <w:szCs w:val="22"/>
        </w:rPr>
      </w:pPr>
      <w:r w:rsidRPr="009147F7">
        <w:rPr>
          <w:sz w:val="22"/>
          <w:szCs w:val="22"/>
        </w:rPr>
        <w:t>Přidržení hovoru</w:t>
      </w:r>
    </w:p>
    <w:p w14:paraId="1E1AB8C6" w14:textId="77777777" w:rsidR="00D66390" w:rsidRPr="009147F7" w:rsidRDefault="00D66390" w:rsidP="009761E7">
      <w:pPr>
        <w:pStyle w:val="Odstavecseseznamem"/>
        <w:numPr>
          <w:ilvl w:val="1"/>
          <w:numId w:val="9"/>
        </w:numPr>
        <w:jc w:val="both"/>
        <w:rPr>
          <w:sz w:val="22"/>
          <w:szCs w:val="22"/>
        </w:rPr>
      </w:pPr>
      <w:r w:rsidRPr="009147F7">
        <w:rPr>
          <w:sz w:val="22"/>
          <w:szCs w:val="22"/>
        </w:rPr>
        <w:t>Předání hovoru</w:t>
      </w:r>
    </w:p>
    <w:p w14:paraId="022F5049" w14:textId="77777777" w:rsidR="00D66390" w:rsidRPr="009147F7" w:rsidRDefault="00D66390" w:rsidP="009761E7">
      <w:pPr>
        <w:pStyle w:val="Odstavecseseznamem"/>
        <w:numPr>
          <w:ilvl w:val="1"/>
          <w:numId w:val="9"/>
        </w:numPr>
        <w:jc w:val="both"/>
        <w:rPr>
          <w:sz w:val="22"/>
          <w:szCs w:val="22"/>
        </w:rPr>
      </w:pPr>
      <w:r w:rsidRPr="009147F7">
        <w:rPr>
          <w:sz w:val="22"/>
          <w:szCs w:val="22"/>
        </w:rPr>
        <w:t>Vytvoření konference</w:t>
      </w:r>
    </w:p>
    <w:p w14:paraId="6C27B784" w14:textId="77777777" w:rsidR="00D66390" w:rsidRPr="009147F7" w:rsidRDefault="00D66390" w:rsidP="009761E7">
      <w:pPr>
        <w:pStyle w:val="Odstavecseseznamem"/>
        <w:numPr>
          <w:ilvl w:val="1"/>
          <w:numId w:val="9"/>
        </w:numPr>
        <w:jc w:val="both"/>
        <w:rPr>
          <w:sz w:val="22"/>
          <w:szCs w:val="22"/>
        </w:rPr>
      </w:pPr>
      <w:r w:rsidRPr="009147F7">
        <w:rPr>
          <w:sz w:val="22"/>
          <w:szCs w:val="22"/>
        </w:rPr>
        <w:t>Příposlech</w:t>
      </w:r>
    </w:p>
    <w:p w14:paraId="4AB8293B" w14:textId="77777777" w:rsidR="00D66390" w:rsidRPr="009147F7" w:rsidRDefault="00D66390" w:rsidP="009761E7">
      <w:pPr>
        <w:pStyle w:val="Odstavecseseznamem"/>
        <w:numPr>
          <w:ilvl w:val="1"/>
          <w:numId w:val="9"/>
        </w:numPr>
        <w:jc w:val="both"/>
        <w:rPr>
          <w:sz w:val="22"/>
          <w:szCs w:val="22"/>
        </w:rPr>
      </w:pPr>
      <w:r w:rsidRPr="009147F7">
        <w:rPr>
          <w:sz w:val="22"/>
          <w:szCs w:val="22"/>
        </w:rPr>
        <w:lastRenderedPageBreak/>
        <w:t>Ukončení hovoru</w:t>
      </w:r>
    </w:p>
    <w:p w14:paraId="1612AAF5" w14:textId="77777777" w:rsidR="00D66390" w:rsidRPr="009147F7" w:rsidRDefault="00D66390" w:rsidP="009761E7">
      <w:pPr>
        <w:pStyle w:val="Odstavecseseznamem"/>
        <w:numPr>
          <w:ilvl w:val="0"/>
          <w:numId w:val="9"/>
        </w:numPr>
        <w:jc w:val="both"/>
        <w:rPr>
          <w:sz w:val="22"/>
          <w:szCs w:val="22"/>
        </w:rPr>
      </w:pPr>
      <w:r w:rsidRPr="009147F7">
        <w:rPr>
          <w:sz w:val="22"/>
          <w:szCs w:val="22"/>
        </w:rPr>
        <w:t>Automatické převedení agenta na jiný řídící server v případě výpadku serveru, na který byl agent do daného okamžiku registrován a to bez ztráty aktuálního stavu agenta.</w:t>
      </w:r>
    </w:p>
    <w:p w14:paraId="65352968" w14:textId="77777777" w:rsidR="00D66390" w:rsidRPr="009147F7" w:rsidRDefault="00D66390" w:rsidP="009761E7">
      <w:pPr>
        <w:pStyle w:val="Odstavecseseznamem"/>
        <w:numPr>
          <w:ilvl w:val="0"/>
          <w:numId w:val="9"/>
        </w:numPr>
        <w:jc w:val="both"/>
        <w:rPr>
          <w:sz w:val="22"/>
          <w:szCs w:val="22"/>
        </w:rPr>
      </w:pPr>
      <w:r w:rsidRPr="009147F7">
        <w:rPr>
          <w:sz w:val="22"/>
          <w:szCs w:val="22"/>
        </w:rPr>
        <w:t>Vytočení telefonního čísla z agentské aplikace pro agentem registrovaný telefon</w:t>
      </w:r>
    </w:p>
    <w:p w14:paraId="438261A8" w14:textId="77777777" w:rsidR="00D66390" w:rsidRPr="009147F7" w:rsidRDefault="00D66390" w:rsidP="00D66390">
      <w:pPr>
        <w:pStyle w:val="Odstavecseseznamem"/>
        <w:rPr>
          <w:sz w:val="22"/>
          <w:szCs w:val="22"/>
        </w:rPr>
      </w:pPr>
    </w:p>
    <w:p w14:paraId="7BE952ED" w14:textId="77777777" w:rsidR="00D66390" w:rsidRPr="009147F7" w:rsidRDefault="00D66390" w:rsidP="009761E7">
      <w:pPr>
        <w:pStyle w:val="Nadpis3"/>
        <w:keepLines w:val="0"/>
        <w:numPr>
          <w:ilvl w:val="2"/>
          <w:numId w:val="4"/>
        </w:numPr>
        <w:tabs>
          <w:tab w:val="left" w:pos="578"/>
        </w:tabs>
        <w:spacing w:before="240" w:after="240" w:line="240" w:lineRule="auto"/>
        <w:ind w:left="578" w:hanging="578"/>
        <w:jc w:val="both"/>
        <w:rPr>
          <w:sz w:val="22"/>
          <w:szCs w:val="22"/>
        </w:rPr>
      </w:pPr>
      <w:bookmarkStart w:id="65" w:name="_Toc364664132"/>
      <w:bookmarkStart w:id="66" w:name="_Toc364650177"/>
      <w:bookmarkStart w:id="67" w:name="_Toc370076955"/>
      <w:r w:rsidRPr="009147F7">
        <w:rPr>
          <w:sz w:val="22"/>
          <w:szCs w:val="22"/>
        </w:rPr>
        <w:t>Požadavky zpracování hovoru</w:t>
      </w:r>
      <w:bookmarkEnd w:id="65"/>
      <w:bookmarkEnd w:id="66"/>
      <w:bookmarkEnd w:id="67"/>
      <w:r w:rsidRPr="009147F7">
        <w:rPr>
          <w:sz w:val="22"/>
          <w:szCs w:val="22"/>
        </w:rPr>
        <w:t xml:space="preserve"> </w:t>
      </w:r>
    </w:p>
    <w:p w14:paraId="411F59B0" w14:textId="77777777" w:rsidR="00D66390" w:rsidRPr="009147F7" w:rsidRDefault="00D66390" w:rsidP="009761E7">
      <w:pPr>
        <w:pStyle w:val="Odstavecseseznamem"/>
        <w:numPr>
          <w:ilvl w:val="0"/>
          <w:numId w:val="10"/>
        </w:numPr>
        <w:jc w:val="both"/>
        <w:rPr>
          <w:sz w:val="22"/>
          <w:szCs w:val="22"/>
        </w:rPr>
      </w:pPr>
      <w:r w:rsidRPr="009147F7">
        <w:rPr>
          <w:sz w:val="22"/>
          <w:szCs w:val="22"/>
        </w:rPr>
        <w:t xml:space="preserve">Před zahájením směrování hovoru na konkrétního agenta aplikovat „Black Listy“ a „White Listy“. White listy i Black listy jsou uvažovány jako lokálně umístěné v NSPTV a spravovatelné ze strany jednotlivých složek IZS. </w:t>
      </w:r>
    </w:p>
    <w:p w14:paraId="6AC09E0F" w14:textId="77777777" w:rsidR="00D66390" w:rsidRPr="009147F7" w:rsidRDefault="00D66390" w:rsidP="009761E7">
      <w:pPr>
        <w:pStyle w:val="Odstavecseseznamem"/>
        <w:numPr>
          <w:ilvl w:val="0"/>
          <w:numId w:val="10"/>
        </w:numPr>
        <w:jc w:val="both"/>
        <w:rPr>
          <w:sz w:val="22"/>
          <w:szCs w:val="22"/>
        </w:rPr>
      </w:pPr>
      <w:r w:rsidRPr="009147F7">
        <w:rPr>
          <w:sz w:val="22"/>
          <w:szCs w:val="22"/>
        </w:rPr>
        <w:t>V průběhu směrování umožnit k hovoru přidat další data z externích systémů a ta zobrazit v agentské aplikaci, případně předat v signalizaci CTI/JTAPI</w:t>
      </w:r>
    </w:p>
    <w:p w14:paraId="7A7C9F94" w14:textId="77777777" w:rsidR="00D66390" w:rsidRPr="009147F7" w:rsidRDefault="00D66390" w:rsidP="009761E7">
      <w:pPr>
        <w:pStyle w:val="Odstavecseseznamem"/>
        <w:numPr>
          <w:ilvl w:val="0"/>
          <w:numId w:val="10"/>
        </w:numPr>
        <w:jc w:val="both"/>
        <w:rPr>
          <w:sz w:val="22"/>
          <w:szCs w:val="22"/>
        </w:rPr>
      </w:pPr>
      <w:r w:rsidRPr="009147F7">
        <w:rPr>
          <w:sz w:val="22"/>
          <w:szCs w:val="22"/>
        </w:rPr>
        <w:t>Směrování hovoru na základě externích dat</w:t>
      </w:r>
    </w:p>
    <w:p w14:paraId="1A02F3D1" w14:textId="77777777" w:rsidR="00D66390" w:rsidRPr="009147F7" w:rsidRDefault="00D66390" w:rsidP="009761E7">
      <w:pPr>
        <w:pStyle w:val="Odstavecseseznamem"/>
        <w:numPr>
          <w:ilvl w:val="0"/>
          <w:numId w:val="10"/>
        </w:numPr>
        <w:jc w:val="both"/>
        <w:rPr>
          <w:sz w:val="22"/>
          <w:szCs w:val="22"/>
        </w:rPr>
      </w:pPr>
      <w:r w:rsidRPr="009147F7">
        <w:rPr>
          <w:sz w:val="22"/>
          <w:szCs w:val="22"/>
        </w:rPr>
        <w:t>Upřednostnění hovoru ve frontě na základě informací z „White Listu“, změna priority hovoru v případě delší doby čekání atp.</w:t>
      </w:r>
    </w:p>
    <w:p w14:paraId="7E5066EC" w14:textId="77777777" w:rsidR="00D66390" w:rsidRPr="009147F7" w:rsidRDefault="00D66390" w:rsidP="009761E7">
      <w:pPr>
        <w:pStyle w:val="Odstavecseseznamem"/>
        <w:numPr>
          <w:ilvl w:val="0"/>
          <w:numId w:val="10"/>
        </w:numPr>
        <w:jc w:val="both"/>
        <w:rPr>
          <w:sz w:val="22"/>
          <w:szCs w:val="22"/>
        </w:rPr>
      </w:pPr>
      <w:r w:rsidRPr="009147F7">
        <w:rPr>
          <w:sz w:val="22"/>
          <w:szCs w:val="22"/>
        </w:rPr>
        <w:t>Fronta hovorů a automatické vybírání hovorů z fronty dle definovaných pravidel</w:t>
      </w:r>
    </w:p>
    <w:p w14:paraId="6D896F4E" w14:textId="77777777" w:rsidR="00D66390" w:rsidRPr="009147F7" w:rsidRDefault="00D66390" w:rsidP="009761E7">
      <w:pPr>
        <w:pStyle w:val="Odstavecseseznamem"/>
        <w:numPr>
          <w:ilvl w:val="0"/>
          <w:numId w:val="10"/>
        </w:numPr>
        <w:jc w:val="both"/>
        <w:rPr>
          <w:sz w:val="22"/>
          <w:szCs w:val="22"/>
        </w:rPr>
      </w:pPr>
      <w:r w:rsidRPr="009147F7">
        <w:rPr>
          <w:sz w:val="22"/>
          <w:szCs w:val="22"/>
        </w:rPr>
        <w:t>Funkce pro frontování hovorů, které není možné směrovat na agenta NSPTV v žádném KDC k jejich okamžitému odbavení. Kapacitně musí systém poskytnout možnost frontovat hovory v rozsahu všech vstupních kanálů ze sítě TELCO operátora</w:t>
      </w:r>
    </w:p>
    <w:p w14:paraId="4C80020A" w14:textId="77777777" w:rsidR="00D66390" w:rsidRPr="009147F7" w:rsidRDefault="00D66390" w:rsidP="009761E7">
      <w:pPr>
        <w:pStyle w:val="Odstavecseseznamem"/>
        <w:numPr>
          <w:ilvl w:val="0"/>
          <w:numId w:val="10"/>
        </w:numPr>
        <w:jc w:val="both"/>
        <w:rPr>
          <w:sz w:val="22"/>
          <w:szCs w:val="22"/>
        </w:rPr>
      </w:pPr>
      <w:r w:rsidRPr="009147F7">
        <w:rPr>
          <w:sz w:val="22"/>
          <w:szCs w:val="22"/>
        </w:rPr>
        <w:t xml:space="preserve">Možnost řadit agenty do znalostních skupin a směrovat hovory dle znalostních skupin. </w:t>
      </w:r>
    </w:p>
    <w:p w14:paraId="65DB1977" w14:textId="77777777" w:rsidR="00D66390" w:rsidRPr="009147F7" w:rsidRDefault="00D66390" w:rsidP="009761E7">
      <w:pPr>
        <w:pStyle w:val="Odstavecseseznamem"/>
        <w:numPr>
          <w:ilvl w:val="0"/>
          <w:numId w:val="10"/>
        </w:numPr>
        <w:jc w:val="both"/>
        <w:rPr>
          <w:sz w:val="22"/>
          <w:szCs w:val="22"/>
        </w:rPr>
      </w:pPr>
      <w:r w:rsidRPr="009147F7">
        <w:rPr>
          <w:sz w:val="22"/>
          <w:szCs w:val="22"/>
        </w:rPr>
        <w:t>Výběr odpovídajícího agenta metodou Longest Available Agent nebo jinou definovanou metodou, standardně používanou v systémech kontaktních center</w:t>
      </w:r>
    </w:p>
    <w:p w14:paraId="216CD049" w14:textId="77777777" w:rsidR="00D66390" w:rsidRPr="009147F7" w:rsidRDefault="00D66390" w:rsidP="009761E7">
      <w:pPr>
        <w:pStyle w:val="Odstavecseseznamem"/>
        <w:numPr>
          <w:ilvl w:val="0"/>
          <w:numId w:val="10"/>
        </w:numPr>
        <w:jc w:val="both"/>
        <w:rPr>
          <w:sz w:val="22"/>
          <w:szCs w:val="22"/>
        </w:rPr>
      </w:pPr>
      <w:r w:rsidRPr="009147F7">
        <w:rPr>
          <w:sz w:val="22"/>
          <w:szCs w:val="22"/>
        </w:rPr>
        <w:t>Systém řízení agentů musí poskytovat rozhraní pro napojení dalších subsystémů NIS IZS</w:t>
      </w:r>
    </w:p>
    <w:p w14:paraId="667F4321" w14:textId="77777777" w:rsidR="00D66390" w:rsidRPr="00116DAF" w:rsidRDefault="00D66390" w:rsidP="00D66390">
      <w:pPr>
        <w:pStyle w:val="Odstavecseseznamem"/>
        <w:ind w:left="0"/>
      </w:pPr>
      <w:r>
        <w:br w:type="page"/>
      </w:r>
    </w:p>
    <w:p w14:paraId="3B3F352F" w14:textId="77777777" w:rsidR="00D66390" w:rsidRPr="00116DAF" w:rsidRDefault="00D66390" w:rsidP="009761E7">
      <w:pPr>
        <w:pStyle w:val="Nadpis2"/>
        <w:keepLines w:val="0"/>
        <w:numPr>
          <w:ilvl w:val="1"/>
          <w:numId w:val="4"/>
        </w:numPr>
        <w:spacing w:before="240" w:after="240" w:line="240" w:lineRule="auto"/>
        <w:ind w:left="578" w:hanging="578"/>
        <w:jc w:val="both"/>
      </w:pPr>
      <w:bookmarkStart w:id="68" w:name="_Toc364664133"/>
      <w:bookmarkStart w:id="69" w:name="_Toc364650178"/>
      <w:bookmarkStart w:id="70" w:name="_Toc370076956"/>
      <w:r w:rsidRPr="00116DAF">
        <w:lastRenderedPageBreak/>
        <w:t>Nahrávání hovorů</w:t>
      </w:r>
      <w:bookmarkEnd w:id="68"/>
      <w:bookmarkEnd w:id="69"/>
      <w:bookmarkEnd w:id="70"/>
    </w:p>
    <w:p w14:paraId="02E83102" w14:textId="77777777" w:rsidR="00D66390" w:rsidRDefault="00D66390" w:rsidP="00D66390">
      <w:pPr>
        <w:jc w:val="both"/>
      </w:pPr>
      <w:r w:rsidRPr="00116DAF">
        <w:t>Dodávaný systém musí zajistit nahrá</w:t>
      </w:r>
      <w:r>
        <w:t>vání všech hovoru v režimu tak zvaného</w:t>
      </w:r>
      <w:r w:rsidRPr="00116DAF">
        <w:t xml:space="preserve"> </w:t>
      </w:r>
      <w:r>
        <w:t>„</w:t>
      </w:r>
      <w:r w:rsidRPr="00116DAF">
        <w:t>Total recording</w:t>
      </w:r>
      <w:r>
        <w:t>u“</w:t>
      </w:r>
      <w:r w:rsidRPr="00116DAF">
        <w:t>. Řešení musí být zdvojené tak aby eliminovalo výpadek jednoho systému</w:t>
      </w:r>
      <w:r>
        <w:t xml:space="preserve"> a zajistilo nahrání 100</w:t>
      </w:r>
      <w:r>
        <w:rPr>
          <w:lang w:val="en-US"/>
        </w:rPr>
        <w:t>%</w:t>
      </w:r>
      <w:r w:rsidRPr="00116DAF">
        <w:t>.</w:t>
      </w:r>
      <w:r>
        <w:t xml:space="preserve">  V případě nahrání konkrétního hovoru více samostatnými systémy musí systém umožnit cílové uložení a prezentaci nahrávek tak, aby jedna konkrétní nahrávka nebyla v systému prezentována dvakrát.</w:t>
      </w:r>
    </w:p>
    <w:p w14:paraId="20ACC08B" w14:textId="77777777" w:rsidR="00D66390" w:rsidRDefault="00D66390" w:rsidP="009147F7">
      <w:pPr>
        <w:jc w:val="both"/>
      </w:pPr>
      <w:r w:rsidRPr="00116DAF">
        <w:t>Řešení musí umožnit dostupnost aktivních nekomprimovaných nahrávek minimálně po dobu 3 měsíců a archivaci všech nahrávek v komprimovaném formátu minimálně po dobu 5 let.</w:t>
      </w:r>
      <w:r>
        <w:t xml:space="preserve"> Pro přístup k archivovaným hovorům bude existovat aplikační podpora umožňující jejich vyhledání, přehrání a případný export.</w:t>
      </w:r>
    </w:p>
    <w:p w14:paraId="1E634B6C" w14:textId="77777777" w:rsidR="00D66390" w:rsidRDefault="00D66390" w:rsidP="00D66390">
      <w:pPr>
        <w:jc w:val="both"/>
      </w:pPr>
      <w:r w:rsidRPr="008447E6">
        <w:t xml:space="preserve">Technické nároky (např. výpočetní výkon) na HW budou definovány </w:t>
      </w:r>
      <w:r w:rsidR="00870837">
        <w:t>ve fázi, kdy bude znám konkrétní produkt/řešení nahrávacího systému.</w:t>
      </w:r>
    </w:p>
    <w:p w14:paraId="62513E2E" w14:textId="77777777" w:rsidR="00D66390" w:rsidRDefault="00D66390" w:rsidP="00D66390">
      <w:pPr>
        <w:jc w:val="both"/>
      </w:pPr>
      <w:r>
        <w:t>Předpokládaná architektura nahrávacího systému:</w:t>
      </w:r>
    </w:p>
    <w:p w14:paraId="61CB63A5" w14:textId="77777777" w:rsidR="00D66390" w:rsidRDefault="00D66390" w:rsidP="00D66390">
      <w:pPr>
        <w:jc w:val="both"/>
      </w:pPr>
    </w:p>
    <w:p w14:paraId="52BA9139" w14:textId="77777777" w:rsidR="00D66390" w:rsidRDefault="00D66390" w:rsidP="00D66390">
      <w:pPr>
        <w:jc w:val="both"/>
      </w:pPr>
    </w:p>
    <w:p w14:paraId="5A622134" w14:textId="77777777" w:rsidR="00D66390" w:rsidRDefault="000F616C" w:rsidP="00D66390">
      <w:pPr>
        <w:jc w:val="both"/>
      </w:pPr>
      <w:r>
        <w:rPr>
          <w:noProof/>
          <w:lang w:eastAsia="cs-CZ"/>
        </w:rPr>
        <w:drawing>
          <wp:anchor distT="0" distB="0" distL="114300" distR="114300" simplePos="0" relativeHeight="251659264" behindDoc="0" locked="0" layoutInCell="1" allowOverlap="1" wp14:anchorId="5E21FFB1" wp14:editId="595AFF3E">
            <wp:simplePos x="0" y="0"/>
            <wp:positionH relativeFrom="column">
              <wp:posOffset>-481330</wp:posOffset>
            </wp:positionH>
            <wp:positionV relativeFrom="paragraph">
              <wp:posOffset>97155</wp:posOffset>
            </wp:positionV>
            <wp:extent cx="6046470" cy="4286250"/>
            <wp:effectExtent l="0" t="0" r="0" b="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46470" cy="42862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1A0BE82" w14:textId="77777777" w:rsidR="00D66390" w:rsidRDefault="00D66390" w:rsidP="00D66390">
      <w:pPr>
        <w:jc w:val="both"/>
      </w:pPr>
    </w:p>
    <w:p w14:paraId="0EB922F3" w14:textId="77777777" w:rsidR="00D66390" w:rsidRDefault="00D66390" w:rsidP="00D66390">
      <w:pPr>
        <w:jc w:val="both"/>
      </w:pPr>
    </w:p>
    <w:p w14:paraId="6F7E6DB6" w14:textId="77777777" w:rsidR="00D66390" w:rsidRDefault="00D66390" w:rsidP="00D66390">
      <w:pPr>
        <w:jc w:val="both"/>
      </w:pPr>
    </w:p>
    <w:p w14:paraId="6043D59D" w14:textId="77777777" w:rsidR="00D66390" w:rsidRDefault="00D66390" w:rsidP="00D66390">
      <w:pPr>
        <w:jc w:val="both"/>
      </w:pPr>
    </w:p>
    <w:p w14:paraId="2566DF3F" w14:textId="77777777" w:rsidR="00D66390" w:rsidRDefault="00D66390" w:rsidP="00D66390">
      <w:pPr>
        <w:jc w:val="both"/>
      </w:pPr>
    </w:p>
    <w:p w14:paraId="768F4D59" w14:textId="77777777" w:rsidR="00D66390" w:rsidRDefault="00D66390" w:rsidP="00D66390">
      <w:pPr>
        <w:jc w:val="both"/>
      </w:pPr>
    </w:p>
    <w:p w14:paraId="72974AE3" w14:textId="77777777" w:rsidR="00D66390" w:rsidRDefault="00D66390" w:rsidP="00D66390">
      <w:pPr>
        <w:jc w:val="both"/>
      </w:pPr>
    </w:p>
    <w:p w14:paraId="3120D489" w14:textId="77777777" w:rsidR="00D66390" w:rsidRDefault="00D66390" w:rsidP="00D66390">
      <w:pPr>
        <w:jc w:val="both"/>
      </w:pPr>
    </w:p>
    <w:p w14:paraId="53865F2A" w14:textId="77777777" w:rsidR="00D66390" w:rsidRDefault="00D66390" w:rsidP="00D66390">
      <w:pPr>
        <w:jc w:val="both"/>
      </w:pPr>
    </w:p>
    <w:p w14:paraId="64FDAE77" w14:textId="77777777" w:rsidR="00D66390" w:rsidRDefault="00D66390" w:rsidP="00D66390">
      <w:pPr>
        <w:jc w:val="both"/>
      </w:pPr>
    </w:p>
    <w:p w14:paraId="731AEDC2" w14:textId="77777777" w:rsidR="00D66390" w:rsidRDefault="00D66390" w:rsidP="00D66390">
      <w:pPr>
        <w:jc w:val="both"/>
      </w:pPr>
    </w:p>
    <w:p w14:paraId="6B202635" w14:textId="77777777" w:rsidR="00D66390" w:rsidRDefault="00D66390" w:rsidP="00D66390">
      <w:pPr>
        <w:jc w:val="both"/>
      </w:pPr>
    </w:p>
    <w:p w14:paraId="4B66AD79" w14:textId="77777777" w:rsidR="00D66390" w:rsidRDefault="00D66390" w:rsidP="00D66390">
      <w:pPr>
        <w:jc w:val="both"/>
      </w:pPr>
    </w:p>
    <w:p w14:paraId="3D19DC4A" w14:textId="77777777" w:rsidR="00D66390" w:rsidRDefault="00D66390" w:rsidP="00D66390">
      <w:pPr>
        <w:jc w:val="both"/>
      </w:pPr>
    </w:p>
    <w:p w14:paraId="2424DADA" w14:textId="77777777" w:rsidR="00D66390" w:rsidRDefault="00D66390" w:rsidP="00D66390">
      <w:pPr>
        <w:jc w:val="both"/>
      </w:pPr>
      <w:r w:rsidRPr="00D24471">
        <w:lastRenderedPageBreak/>
        <w:t>Předpokládá se dvo</w:t>
      </w:r>
      <w:r>
        <w:t xml:space="preserve">uúrovňová architektura řešení nahrávacího subsystému. IP záznamové jednotky budou umístěny v KDC a budou nahrávat veškerou komunikaci agentů NSPTV. Z důvodu redundance budou tyto nahrávací komponenty řešení zdvojeny. Vlastní nahrávání bude řešeno jako pasivní z důvodu požadované redundance záznamových jednotek. Interní hovory, resp. příslušný RTP stream musí vždy projít aktivním datovým prvkem v KDC. Okamžitě po skončení hovoru je nekomprimovaný záznam replikován do CDC do centrálního modulu Řízení záznamu a archivace. V rámci tohoto modulu předpokládáme i dodávku archivačního SW, který bude zajišťovat ukládání komprimovaných souborů na 3 archivační jednotky v centrálních datových centrech. Modul Řízení záznamu a archivace musí umožnit dostupnost nahrávek pro záznamové systémy OŘ složek IZS. </w:t>
      </w:r>
    </w:p>
    <w:p w14:paraId="34EC9A1D" w14:textId="77777777" w:rsidR="00D66390" w:rsidRPr="009147F7" w:rsidRDefault="00D66390" w:rsidP="009761E7">
      <w:pPr>
        <w:pStyle w:val="Nadpis3"/>
        <w:keepLines w:val="0"/>
        <w:numPr>
          <w:ilvl w:val="2"/>
          <w:numId w:val="4"/>
        </w:numPr>
        <w:tabs>
          <w:tab w:val="left" w:pos="578"/>
        </w:tabs>
        <w:spacing w:before="240" w:after="240" w:line="240" w:lineRule="auto"/>
        <w:ind w:left="578" w:hanging="578"/>
        <w:jc w:val="both"/>
        <w:rPr>
          <w:sz w:val="22"/>
          <w:szCs w:val="22"/>
        </w:rPr>
      </w:pPr>
      <w:bookmarkStart w:id="71" w:name="_Toc364664134"/>
      <w:bookmarkStart w:id="72" w:name="_Toc364650179"/>
      <w:bookmarkStart w:id="73" w:name="_Toc370076957"/>
      <w:r w:rsidRPr="009147F7">
        <w:rPr>
          <w:sz w:val="22"/>
          <w:szCs w:val="22"/>
        </w:rPr>
        <w:t>Požadavky na nahrávání hovorů</w:t>
      </w:r>
      <w:bookmarkEnd w:id="71"/>
      <w:bookmarkEnd w:id="72"/>
      <w:bookmarkEnd w:id="73"/>
    </w:p>
    <w:p w14:paraId="73E117DC" w14:textId="77777777" w:rsidR="00D66390" w:rsidRPr="009147F7" w:rsidRDefault="00D66390" w:rsidP="009761E7">
      <w:pPr>
        <w:pStyle w:val="Odstavecseseznamem"/>
        <w:numPr>
          <w:ilvl w:val="0"/>
          <w:numId w:val="11"/>
        </w:numPr>
        <w:jc w:val="both"/>
        <w:rPr>
          <w:sz w:val="22"/>
          <w:szCs w:val="22"/>
        </w:rPr>
      </w:pPr>
      <w:r w:rsidRPr="009147F7">
        <w:rPr>
          <w:sz w:val="22"/>
          <w:szCs w:val="22"/>
        </w:rPr>
        <w:t>Nahrání 100</w:t>
      </w:r>
      <w:r w:rsidRPr="009147F7">
        <w:rPr>
          <w:sz w:val="22"/>
          <w:szCs w:val="22"/>
          <w:lang w:val="en-US"/>
        </w:rPr>
        <w:t xml:space="preserve">% </w:t>
      </w:r>
      <w:r w:rsidRPr="009147F7">
        <w:rPr>
          <w:sz w:val="22"/>
          <w:szCs w:val="22"/>
        </w:rPr>
        <w:t>hovorů</w:t>
      </w:r>
    </w:p>
    <w:p w14:paraId="1D5D3E26" w14:textId="77777777" w:rsidR="00D66390" w:rsidRPr="009147F7" w:rsidRDefault="00D66390" w:rsidP="009761E7">
      <w:pPr>
        <w:pStyle w:val="Odstavecseseznamem"/>
        <w:numPr>
          <w:ilvl w:val="0"/>
          <w:numId w:val="11"/>
        </w:numPr>
        <w:jc w:val="both"/>
        <w:rPr>
          <w:sz w:val="22"/>
          <w:szCs w:val="22"/>
        </w:rPr>
      </w:pPr>
      <w:r w:rsidRPr="009147F7">
        <w:rPr>
          <w:sz w:val="22"/>
          <w:szCs w:val="22"/>
        </w:rPr>
        <w:t xml:space="preserve">Archivace hovorů v nekomprimované podobě po dobu 3 měsíců/ a následnou komprimaci do formátu MP3 a jejich uchování po dobu dalších 5 let </w:t>
      </w:r>
    </w:p>
    <w:p w14:paraId="1D25E896" w14:textId="77777777" w:rsidR="00D66390" w:rsidRPr="009147F7" w:rsidRDefault="00D66390" w:rsidP="009761E7">
      <w:pPr>
        <w:pStyle w:val="Odstavecseseznamem"/>
        <w:numPr>
          <w:ilvl w:val="0"/>
          <w:numId w:val="11"/>
        </w:numPr>
        <w:jc w:val="both"/>
        <w:rPr>
          <w:sz w:val="22"/>
          <w:szCs w:val="22"/>
        </w:rPr>
      </w:pPr>
      <w:r w:rsidRPr="009147F7">
        <w:rPr>
          <w:sz w:val="22"/>
          <w:szCs w:val="22"/>
        </w:rPr>
        <w:t xml:space="preserve">Automatizovaný management nahrávek i k nim přináležících metadat </w:t>
      </w:r>
      <w:r w:rsidRPr="009147F7">
        <w:rPr>
          <w:sz w:val="22"/>
          <w:szCs w:val="22"/>
          <w:lang w:val="en-US"/>
        </w:rPr>
        <w:t>(minim</w:t>
      </w:r>
      <w:r w:rsidRPr="009147F7">
        <w:rPr>
          <w:sz w:val="22"/>
          <w:szCs w:val="22"/>
        </w:rPr>
        <w:t xml:space="preserve">álně </w:t>
      </w:r>
      <w:r w:rsidRPr="009147F7">
        <w:rPr>
          <w:sz w:val="22"/>
          <w:szCs w:val="22"/>
          <w:lang w:val="en-US"/>
        </w:rPr>
        <w:t>relokace z jednoho datov</w:t>
      </w:r>
      <w:r w:rsidRPr="009147F7">
        <w:rPr>
          <w:sz w:val="22"/>
          <w:szCs w:val="22"/>
        </w:rPr>
        <w:t>ého úložiště na druhé, mazání, archivace a znovuzpřístupnění archivovaných nahrávek</w:t>
      </w:r>
      <w:r w:rsidRPr="009147F7">
        <w:rPr>
          <w:sz w:val="22"/>
          <w:szCs w:val="22"/>
          <w:lang w:val="en-US"/>
        </w:rPr>
        <w:t>)</w:t>
      </w:r>
    </w:p>
    <w:p w14:paraId="52587F7C" w14:textId="77777777" w:rsidR="00D66390" w:rsidRPr="009147F7" w:rsidRDefault="00D66390" w:rsidP="009761E7">
      <w:pPr>
        <w:pStyle w:val="Odstavecseseznamem"/>
        <w:numPr>
          <w:ilvl w:val="0"/>
          <w:numId w:val="11"/>
        </w:numPr>
        <w:jc w:val="both"/>
        <w:rPr>
          <w:sz w:val="22"/>
          <w:szCs w:val="22"/>
        </w:rPr>
      </w:pPr>
      <w:r w:rsidRPr="009147F7">
        <w:rPr>
          <w:sz w:val="22"/>
          <w:szCs w:val="22"/>
        </w:rPr>
        <w:t>Redundance nahrávání v každém KDC s tím že každý jednotlivý nahrávací systém musí být schopen nahrát veškerý provoz směrovaný do nebo v rámci příslušného KDC, pokud je účastníkem daného hovoru, nebo konference agent NSPTV</w:t>
      </w:r>
    </w:p>
    <w:p w14:paraId="281F8C58" w14:textId="77777777" w:rsidR="00D66390" w:rsidRPr="009147F7" w:rsidRDefault="00D66390" w:rsidP="009761E7">
      <w:pPr>
        <w:pStyle w:val="Odstavecseseznamem"/>
        <w:numPr>
          <w:ilvl w:val="0"/>
          <w:numId w:val="11"/>
        </w:numPr>
        <w:jc w:val="both"/>
        <w:rPr>
          <w:sz w:val="22"/>
          <w:szCs w:val="22"/>
        </w:rPr>
      </w:pPr>
      <w:r w:rsidRPr="009147F7">
        <w:rPr>
          <w:sz w:val="22"/>
          <w:szCs w:val="22"/>
        </w:rPr>
        <w:t>Nahrávání externího hovoru (např. mezi účastníkem z veřejné telefonní sítě a agentem NSPTV</w:t>
      </w:r>
      <w:r w:rsidRPr="009147F7">
        <w:rPr>
          <w:sz w:val="22"/>
          <w:szCs w:val="22"/>
          <w:lang w:val="en-US"/>
        </w:rPr>
        <w:t>)</w:t>
      </w:r>
    </w:p>
    <w:p w14:paraId="5D57CCB5" w14:textId="77777777" w:rsidR="00D66390" w:rsidRPr="009147F7" w:rsidRDefault="00D66390" w:rsidP="009761E7">
      <w:pPr>
        <w:pStyle w:val="Odstavecseseznamem"/>
        <w:numPr>
          <w:ilvl w:val="0"/>
          <w:numId w:val="11"/>
        </w:numPr>
        <w:jc w:val="both"/>
        <w:rPr>
          <w:sz w:val="22"/>
          <w:szCs w:val="22"/>
        </w:rPr>
      </w:pPr>
      <w:r w:rsidRPr="009147F7">
        <w:rPr>
          <w:sz w:val="22"/>
          <w:szCs w:val="22"/>
        </w:rPr>
        <w:t>Nahrávání interního hovoru (mezi dvěma telefonními přístroji uvnitř systému, je-li alespoň jeden z nich přiřazen operátorovi NSPTV)</w:t>
      </w:r>
    </w:p>
    <w:p w14:paraId="0C551333" w14:textId="77777777" w:rsidR="00D66390" w:rsidRPr="009147F7" w:rsidRDefault="00D66390" w:rsidP="009761E7">
      <w:pPr>
        <w:pStyle w:val="Odstavecseseznamem"/>
        <w:numPr>
          <w:ilvl w:val="0"/>
          <w:numId w:val="11"/>
        </w:numPr>
        <w:jc w:val="both"/>
        <w:rPr>
          <w:sz w:val="22"/>
          <w:szCs w:val="22"/>
        </w:rPr>
      </w:pPr>
      <w:r w:rsidRPr="009147F7">
        <w:rPr>
          <w:sz w:val="22"/>
          <w:szCs w:val="22"/>
        </w:rPr>
        <w:t xml:space="preserve">Nahrávání konference mezi volajícím, agentem NSPTV a libovolným dalším účastníkem </w:t>
      </w:r>
      <w:r w:rsidRPr="009147F7">
        <w:rPr>
          <w:sz w:val="22"/>
          <w:szCs w:val="22"/>
          <w:lang w:val="en-US"/>
        </w:rPr>
        <w:t>(intern</w:t>
      </w:r>
      <w:r w:rsidRPr="009147F7">
        <w:rPr>
          <w:sz w:val="22"/>
          <w:szCs w:val="22"/>
        </w:rPr>
        <w:t>ím, nebo externím</w:t>
      </w:r>
      <w:r w:rsidRPr="009147F7">
        <w:rPr>
          <w:sz w:val="22"/>
          <w:szCs w:val="22"/>
          <w:lang w:val="en-US"/>
        </w:rPr>
        <w:t>)</w:t>
      </w:r>
    </w:p>
    <w:p w14:paraId="36CE3E08" w14:textId="77777777" w:rsidR="00A91FC1" w:rsidRPr="009147F7" w:rsidRDefault="00A91FC1" w:rsidP="009761E7">
      <w:pPr>
        <w:pStyle w:val="Odstavecseseznamem"/>
        <w:numPr>
          <w:ilvl w:val="0"/>
          <w:numId w:val="11"/>
        </w:numPr>
        <w:jc w:val="both"/>
        <w:rPr>
          <w:sz w:val="22"/>
          <w:szCs w:val="22"/>
        </w:rPr>
      </w:pPr>
      <w:r>
        <w:rPr>
          <w:sz w:val="22"/>
          <w:szCs w:val="22"/>
          <w:lang w:val="en-US"/>
        </w:rPr>
        <w:t>Zajištění neměnnosti již provedené nahrávky</w:t>
      </w:r>
    </w:p>
    <w:p w14:paraId="212E7CB8" w14:textId="77777777" w:rsidR="00D66390" w:rsidRPr="009147F7" w:rsidRDefault="00D66390" w:rsidP="009761E7">
      <w:pPr>
        <w:pStyle w:val="Odstavecseseznamem"/>
        <w:numPr>
          <w:ilvl w:val="0"/>
          <w:numId w:val="11"/>
        </w:numPr>
        <w:jc w:val="both"/>
        <w:rPr>
          <w:sz w:val="22"/>
          <w:szCs w:val="22"/>
        </w:rPr>
      </w:pPr>
      <w:r w:rsidRPr="009147F7">
        <w:rPr>
          <w:sz w:val="22"/>
          <w:szCs w:val="22"/>
        </w:rPr>
        <w:t>Součástí záznamu hovoru jsou i základní identifikátory hovoru:</w:t>
      </w:r>
    </w:p>
    <w:p w14:paraId="0F736115" w14:textId="77777777" w:rsidR="00D66390" w:rsidRPr="009147F7" w:rsidRDefault="00D66390" w:rsidP="009761E7">
      <w:pPr>
        <w:pStyle w:val="Odstavecseseznamem"/>
        <w:numPr>
          <w:ilvl w:val="1"/>
          <w:numId w:val="11"/>
        </w:numPr>
        <w:jc w:val="both"/>
        <w:rPr>
          <w:sz w:val="22"/>
          <w:szCs w:val="22"/>
        </w:rPr>
      </w:pPr>
      <w:r w:rsidRPr="009147F7">
        <w:rPr>
          <w:sz w:val="22"/>
          <w:szCs w:val="22"/>
        </w:rPr>
        <w:t>Volané číslo včetně geografické informace o místě vzniku hovoru</w:t>
      </w:r>
    </w:p>
    <w:p w14:paraId="58602BFC" w14:textId="77777777" w:rsidR="00D66390" w:rsidRPr="009147F7" w:rsidRDefault="00D66390" w:rsidP="009761E7">
      <w:pPr>
        <w:pStyle w:val="Odstavecseseznamem"/>
        <w:numPr>
          <w:ilvl w:val="1"/>
          <w:numId w:val="11"/>
        </w:numPr>
        <w:jc w:val="both"/>
        <w:rPr>
          <w:sz w:val="22"/>
          <w:szCs w:val="22"/>
        </w:rPr>
      </w:pPr>
      <w:r w:rsidRPr="009147F7">
        <w:rPr>
          <w:sz w:val="22"/>
          <w:szCs w:val="22"/>
        </w:rPr>
        <w:t xml:space="preserve">Volající číslo </w:t>
      </w:r>
      <w:r w:rsidRPr="009147F7">
        <w:rPr>
          <w:sz w:val="22"/>
          <w:szCs w:val="22"/>
          <w:lang w:val="en-US"/>
        </w:rPr>
        <w:t>(s vy</w:t>
      </w:r>
      <w:r w:rsidRPr="009147F7">
        <w:rPr>
          <w:sz w:val="22"/>
          <w:szCs w:val="22"/>
        </w:rPr>
        <w:t>jímkou maskovaných hovorů volajících obsažených ve White listu, pokud bude maskování požadováno</w:t>
      </w:r>
      <w:r w:rsidRPr="009147F7">
        <w:rPr>
          <w:sz w:val="22"/>
          <w:szCs w:val="22"/>
          <w:lang w:val="en-US"/>
        </w:rPr>
        <w:t>)</w:t>
      </w:r>
    </w:p>
    <w:p w14:paraId="7C8435B7" w14:textId="77777777" w:rsidR="00D66390" w:rsidRPr="009147F7" w:rsidRDefault="00D66390" w:rsidP="009761E7">
      <w:pPr>
        <w:pStyle w:val="Odstavecseseznamem"/>
        <w:numPr>
          <w:ilvl w:val="1"/>
          <w:numId w:val="11"/>
        </w:numPr>
        <w:jc w:val="both"/>
        <w:rPr>
          <w:sz w:val="22"/>
          <w:szCs w:val="22"/>
        </w:rPr>
      </w:pPr>
      <w:r w:rsidRPr="009147F7">
        <w:rPr>
          <w:sz w:val="22"/>
          <w:szCs w:val="22"/>
          <w:lang w:val="en-US"/>
        </w:rPr>
        <w:t>Identifikátor agenta NSPTV, nebo jeho telefonní číslo</w:t>
      </w:r>
    </w:p>
    <w:p w14:paraId="770D9F25" w14:textId="77777777" w:rsidR="00D66390" w:rsidRPr="009147F7" w:rsidRDefault="00D66390" w:rsidP="009761E7">
      <w:pPr>
        <w:pStyle w:val="Odstavecseseznamem"/>
        <w:numPr>
          <w:ilvl w:val="1"/>
          <w:numId w:val="11"/>
        </w:numPr>
        <w:jc w:val="both"/>
        <w:rPr>
          <w:sz w:val="22"/>
          <w:szCs w:val="22"/>
        </w:rPr>
      </w:pPr>
      <w:r w:rsidRPr="009147F7">
        <w:rPr>
          <w:sz w:val="22"/>
          <w:szCs w:val="22"/>
        </w:rPr>
        <w:t>Identifikátor hovoru, tak jak je uveden v záznamech Call control systému</w:t>
      </w:r>
    </w:p>
    <w:p w14:paraId="609F3D69" w14:textId="77777777" w:rsidR="00D66390" w:rsidRPr="009147F7" w:rsidRDefault="00D66390" w:rsidP="009761E7">
      <w:pPr>
        <w:pStyle w:val="Odstavecseseznamem"/>
        <w:numPr>
          <w:ilvl w:val="1"/>
          <w:numId w:val="11"/>
        </w:numPr>
        <w:jc w:val="both"/>
        <w:rPr>
          <w:sz w:val="22"/>
          <w:szCs w:val="22"/>
        </w:rPr>
      </w:pPr>
      <w:r w:rsidRPr="009147F7">
        <w:rPr>
          <w:sz w:val="22"/>
          <w:szCs w:val="22"/>
        </w:rPr>
        <w:t>Datum a čas započetí hovoru, čas ukončení, délka hovoru</w:t>
      </w:r>
    </w:p>
    <w:p w14:paraId="5803BF6F" w14:textId="77777777" w:rsidR="00D66390" w:rsidRPr="009147F7" w:rsidRDefault="00D66390" w:rsidP="009761E7">
      <w:pPr>
        <w:pStyle w:val="Odstavecseseznamem"/>
        <w:numPr>
          <w:ilvl w:val="1"/>
          <w:numId w:val="11"/>
        </w:numPr>
        <w:jc w:val="both"/>
        <w:rPr>
          <w:sz w:val="22"/>
          <w:szCs w:val="22"/>
        </w:rPr>
      </w:pPr>
      <w:r w:rsidRPr="009147F7">
        <w:rPr>
          <w:sz w:val="22"/>
          <w:szCs w:val="22"/>
        </w:rPr>
        <w:t>Další identifikátory, které je schopen nahrávací systém dostat v rámci signalizace probíhajícího hovoru, či od systému směrovací logiky hovorů</w:t>
      </w:r>
    </w:p>
    <w:p w14:paraId="22D3DA72" w14:textId="77777777" w:rsidR="00D66390" w:rsidRPr="009147F7" w:rsidRDefault="00D66390" w:rsidP="009761E7">
      <w:pPr>
        <w:pStyle w:val="Odstavecseseznamem"/>
        <w:numPr>
          <w:ilvl w:val="0"/>
          <w:numId w:val="11"/>
        </w:numPr>
        <w:jc w:val="both"/>
        <w:rPr>
          <w:sz w:val="22"/>
          <w:szCs w:val="22"/>
        </w:rPr>
      </w:pPr>
      <w:r w:rsidRPr="009147F7">
        <w:rPr>
          <w:sz w:val="22"/>
          <w:szCs w:val="22"/>
        </w:rPr>
        <w:t>Nahrávky jsou ve formátu umožňujícím odlišení směrů volaný a volající</w:t>
      </w:r>
    </w:p>
    <w:p w14:paraId="34700814" w14:textId="77777777" w:rsidR="00D66390" w:rsidRPr="009147F7" w:rsidRDefault="00D66390" w:rsidP="009761E7">
      <w:pPr>
        <w:pStyle w:val="Odstavecseseznamem"/>
        <w:numPr>
          <w:ilvl w:val="0"/>
          <w:numId w:val="11"/>
        </w:numPr>
        <w:jc w:val="both"/>
        <w:rPr>
          <w:sz w:val="22"/>
          <w:szCs w:val="22"/>
        </w:rPr>
      </w:pPr>
      <w:r w:rsidRPr="009147F7">
        <w:rPr>
          <w:sz w:val="22"/>
          <w:szCs w:val="22"/>
        </w:rPr>
        <w:t>Záznamový systém musí umožnit oddělené přehrávání obou směrů hovoru</w:t>
      </w:r>
    </w:p>
    <w:p w14:paraId="48F2B7BD" w14:textId="77777777" w:rsidR="00D66390" w:rsidRPr="009147F7" w:rsidRDefault="00D66390" w:rsidP="009761E7">
      <w:pPr>
        <w:pStyle w:val="Odstavecseseznamem"/>
        <w:numPr>
          <w:ilvl w:val="0"/>
          <w:numId w:val="11"/>
        </w:numPr>
        <w:jc w:val="both"/>
        <w:rPr>
          <w:sz w:val="22"/>
          <w:szCs w:val="22"/>
        </w:rPr>
      </w:pPr>
      <w:r w:rsidRPr="009147F7">
        <w:rPr>
          <w:sz w:val="22"/>
          <w:szCs w:val="22"/>
        </w:rPr>
        <w:t>Záznamový systém musí umožňovat přiřazení pravý/levý reproduktor pro přehrávaný kanál/kanály</w:t>
      </w:r>
    </w:p>
    <w:p w14:paraId="227FAAA6" w14:textId="77777777" w:rsidR="00D66390" w:rsidRPr="009147F7" w:rsidRDefault="00D66390" w:rsidP="009761E7">
      <w:pPr>
        <w:pStyle w:val="Odstavecseseznamem"/>
        <w:numPr>
          <w:ilvl w:val="0"/>
          <w:numId w:val="11"/>
        </w:numPr>
        <w:jc w:val="both"/>
        <w:rPr>
          <w:sz w:val="22"/>
          <w:szCs w:val="22"/>
        </w:rPr>
      </w:pPr>
      <w:r w:rsidRPr="009147F7">
        <w:rPr>
          <w:sz w:val="22"/>
          <w:szCs w:val="22"/>
        </w:rPr>
        <w:t>Umožnění zpřístupnění nahrávek pro nahrávací systémy operačních řízení jednotlivých složek IZS dle předem sjednaných kritérií a oprávnění</w:t>
      </w:r>
    </w:p>
    <w:p w14:paraId="16C265BE" w14:textId="77777777" w:rsidR="00D66390" w:rsidRPr="009147F7" w:rsidRDefault="00D66390" w:rsidP="009761E7">
      <w:pPr>
        <w:pStyle w:val="Odstavecseseznamem"/>
        <w:numPr>
          <w:ilvl w:val="0"/>
          <w:numId w:val="11"/>
        </w:numPr>
        <w:jc w:val="both"/>
        <w:rPr>
          <w:sz w:val="22"/>
          <w:szCs w:val="22"/>
        </w:rPr>
      </w:pPr>
      <w:r w:rsidRPr="009147F7">
        <w:rPr>
          <w:sz w:val="22"/>
          <w:szCs w:val="22"/>
        </w:rPr>
        <w:lastRenderedPageBreak/>
        <w:t>Přímý přístup k systému a jeho ovládání a konfiguraci, přehrávání nahrávek a práce s nahrávkami (sestavování výběru, filtrování, export atd.) v rámci záznamového systému přes webové rozhraní s podporou šifrovaného přenosu https</w:t>
      </w:r>
    </w:p>
    <w:p w14:paraId="3AC5EFC8" w14:textId="77777777" w:rsidR="00D66390" w:rsidRPr="009147F7" w:rsidRDefault="00D66390" w:rsidP="009761E7">
      <w:pPr>
        <w:pStyle w:val="Odstavecseseznamem"/>
        <w:numPr>
          <w:ilvl w:val="0"/>
          <w:numId w:val="11"/>
        </w:numPr>
        <w:jc w:val="both"/>
        <w:rPr>
          <w:sz w:val="22"/>
          <w:szCs w:val="22"/>
        </w:rPr>
      </w:pPr>
      <w:r w:rsidRPr="009147F7">
        <w:rPr>
          <w:sz w:val="22"/>
          <w:szCs w:val="22"/>
        </w:rPr>
        <w:t>Logování přístupu a práce s nahrávkami s možností identifikace konkrétního uživatele, který danou operaci uskutečnil (=auditní logování</w:t>
      </w:r>
      <w:r w:rsidRPr="009147F7">
        <w:rPr>
          <w:sz w:val="22"/>
          <w:szCs w:val="22"/>
          <w:lang w:val="en-US"/>
        </w:rPr>
        <w:t>)</w:t>
      </w:r>
    </w:p>
    <w:p w14:paraId="568CA99E" w14:textId="77777777" w:rsidR="00D66390" w:rsidRPr="009147F7" w:rsidRDefault="00D66390" w:rsidP="009761E7">
      <w:pPr>
        <w:pStyle w:val="Odstavecseseznamem"/>
        <w:numPr>
          <w:ilvl w:val="0"/>
          <w:numId w:val="11"/>
        </w:numPr>
        <w:jc w:val="both"/>
        <w:rPr>
          <w:sz w:val="22"/>
          <w:szCs w:val="22"/>
        </w:rPr>
      </w:pPr>
      <w:r w:rsidRPr="009147F7">
        <w:rPr>
          <w:sz w:val="22"/>
          <w:szCs w:val="22"/>
        </w:rPr>
        <w:t xml:space="preserve">Export nahrávek i k nim přislušných metadat do složky IZS pouze pro oprávněné osoby </w:t>
      </w:r>
    </w:p>
    <w:p w14:paraId="6D53E3B1" w14:textId="77777777" w:rsidR="00D66390" w:rsidRPr="009147F7" w:rsidRDefault="00D66390" w:rsidP="009761E7">
      <w:pPr>
        <w:pStyle w:val="Odstavecseseznamem"/>
        <w:numPr>
          <w:ilvl w:val="0"/>
          <w:numId w:val="11"/>
        </w:numPr>
        <w:jc w:val="both"/>
        <w:rPr>
          <w:sz w:val="22"/>
          <w:szCs w:val="22"/>
        </w:rPr>
      </w:pPr>
      <w:r w:rsidRPr="009147F7">
        <w:rPr>
          <w:sz w:val="22"/>
          <w:szCs w:val="22"/>
        </w:rPr>
        <w:t>Integrace nahrávacího systému se systémem agentské aplikace umožňující přímý přístup k nahrávkám daného agenta za definovanou dobu od jejich pořízení přímo z prostředí agentské aplikace.</w:t>
      </w:r>
    </w:p>
    <w:p w14:paraId="46530093" w14:textId="77777777" w:rsidR="00D66390" w:rsidRPr="009147F7" w:rsidRDefault="00D66390" w:rsidP="009761E7">
      <w:pPr>
        <w:pStyle w:val="Odstavecseseznamem"/>
        <w:numPr>
          <w:ilvl w:val="0"/>
          <w:numId w:val="11"/>
        </w:numPr>
        <w:jc w:val="both"/>
        <w:rPr>
          <w:sz w:val="22"/>
          <w:szCs w:val="22"/>
        </w:rPr>
      </w:pPr>
      <w:r w:rsidRPr="009147F7">
        <w:rPr>
          <w:sz w:val="22"/>
          <w:szCs w:val="22"/>
        </w:rPr>
        <w:t xml:space="preserve">Přístup agenta k nahrávkám hovorům, dle definovatelných oprávnění </w:t>
      </w:r>
      <w:r w:rsidRPr="009147F7">
        <w:rPr>
          <w:sz w:val="22"/>
          <w:szCs w:val="22"/>
          <w:lang w:val="en-US"/>
        </w:rPr>
        <w:t>(nap</w:t>
      </w:r>
      <w:r w:rsidRPr="009147F7">
        <w:rPr>
          <w:sz w:val="22"/>
          <w:szCs w:val="22"/>
        </w:rPr>
        <w:t>ř.: hovory v rámci daného KDC, hovory samotného agenta, všechny hovory, …</w:t>
      </w:r>
      <w:r w:rsidRPr="009147F7">
        <w:rPr>
          <w:sz w:val="22"/>
          <w:szCs w:val="22"/>
          <w:lang w:val="en-US"/>
        </w:rPr>
        <w:t>)</w:t>
      </w:r>
    </w:p>
    <w:p w14:paraId="7949EA3B" w14:textId="77777777" w:rsidR="00D66390" w:rsidRPr="009147F7" w:rsidRDefault="00D66390" w:rsidP="009761E7">
      <w:pPr>
        <w:pStyle w:val="Odstavecseseznamem"/>
        <w:numPr>
          <w:ilvl w:val="0"/>
          <w:numId w:val="11"/>
        </w:numPr>
        <w:jc w:val="both"/>
        <w:rPr>
          <w:sz w:val="22"/>
          <w:szCs w:val="22"/>
        </w:rPr>
      </w:pPr>
      <w:r w:rsidRPr="009147F7">
        <w:rPr>
          <w:sz w:val="22"/>
          <w:szCs w:val="22"/>
        </w:rPr>
        <w:t>Umožnění free seating u agenta (agent může sedět na kterémkoliv pracovišti systému a systém jej musí správně identifikovat)</w:t>
      </w:r>
    </w:p>
    <w:p w14:paraId="23ABC9AE" w14:textId="77777777" w:rsidR="00D66390" w:rsidRPr="009147F7" w:rsidRDefault="00D66390" w:rsidP="009761E7">
      <w:pPr>
        <w:pStyle w:val="Odstavecseseznamem"/>
        <w:numPr>
          <w:ilvl w:val="0"/>
          <w:numId w:val="11"/>
        </w:numPr>
        <w:jc w:val="both"/>
        <w:rPr>
          <w:sz w:val="22"/>
          <w:szCs w:val="22"/>
        </w:rPr>
      </w:pPr>
      <w:r w:rsidRPr="009147F7">
        <w:rPr>
          <w:sz w:val="22"/>
          <w:szCs w:val="22"/>
        </w:rPr>
        <w:t xml:space="preserve">Záznamový systém musí být flexibilní z pohledu rozšiřování – pro navyšování operátorských míst, počtu hovorů, prodlužování doby online uložení nebo archivace (do počtu 300 operátorů musí jít o jednoduché rozšíření) </w:t>
      </w:r>
    </w:p>
    <w:p w14:paraId="1064CF96" w14:textId="77777777" w:rsidR="00D66390" w:rsidRPr="009147F7" w:rsidRDefault="00D66390" w:rsidP="009761E7">
      <w:pPr>
        <w:pStyle w:val="Odstavecseseznamem"/>
        <w:numPr>
          <w:ilvl w:val="0"/>
          <w:numId w:val="11"/>
        </w:numPr>
        <w:jc w:val="both"/>
        <w:rPr>
          <w:sz w:val="22"/>
          <w:szCs w:val="22"/>
        </w:rPr>
      </w:pPr>
      <w:r w:rsidRPr="009147F7">
        <w:rPr>
          <w:sz w:val="22"/>
          <w:szCs w:val="22"/>
        </w:rPr>
        <w:t>Systém musí umožňovat další zpracování hovoru – hlasové analýzy</w:t>
      </w:r>
    </w:p>
    <w:p w14:paraId="067C69E3" w14:textId="77777777" w:rsidR="00D66390" w:rsidRPr="009147F7" w:rsidRDefault="00D66390" w:rsidP="00D66390">
      <w:pPr>
        <w:pStyle w:val="Odstavecseseznamem"/>
        <w:rPr>
          <w:sz w:val="22"/>
          <w:szCs w:val="22"/>
        </w:rPr>
      </w:pPr>
    </w:p>
    <w:p w14:paraId="6DF6EC60" w14:textId="77777777" w:rsidR="00D66390" w:rsidRPr="00116DAF" w:rsidRDefault="00D66390" w:rsidP="009761E7">
      <w:pPr>
        <w:pStyle w:val="Nadpis2"/>
        <w:keepLines w:val="0"/>
        <w:numPr>
          <w:ilvl w:val="1"/>
          <w:numId w:val="4"/>
        </w:numPr>
        <w:spacing w:before="240" w:after="240" w:line="240" w:lineRule="auto"/>
        <w:ind w:left="578" w:hanging="578"/>
        <w:jc w:val="both"/>
      </w:pPr>
      <w:bookmarkStart w:id="74" w:name="_Toc370076958"/>
      <w:bookmarkStart w:id="75" w:name="_Toc364664135"/>
      <w:bookmarkStart w:id="76" w:name="_Toc364650180"/>
      <w:r w:rsidRPr="00116DAF">
        <w:t>Analytické nástroje</w:t>
      </w:r>
      <w:bookmarkEnd w:id="74"/>
      <w:r w:rsidRPr="00116DAF">
        <w:t xml:space="preserve"> </w:t>
      </w:r>
    </w:p>
    <w:p w14:paraId="34D70095" w14:textId="77777777" w:rsidR="00D66390" w:rsidRPr="00116DAF" w:rsidRDefault="00D66390" w:rsidP="00D66390">
      <w:pPr>
        <w:jc w:val="both"/>
      </w:pPr>
      <w:r w:rsidRPr="00116DAF">
        <w:t xml:space="preserve">Součástí řešení musejí být i analytické nástroje pro aktivní sledování a reportování aktuálního stavu </w:t>
      </w:r>
      <w:r>
        <w:t xml:space="preserve">systému </w:t>
      </w:r>
      <w:r w:rsidRPr="00116DAF">
        <w:t>a historických trendů</w:t>
      </w:r>
      <w:r>
        <w:t xml:space="preserve"> počtu volání pro jednotlivé lokality, tak aby bylo možné na zjištěné údaje reagovat případnými administrativními kroky ze strany řídících pracovníků NIS IZS</w:t>
      </w:r>
      <w:r w:rsidRPr="00116DAF">
        <w:t>. Analytické nástroje musí poskytovat i sumarizované přehledy v minimálně půlhodinových,</w:t>
      </w:r>
      <w:r>
        <w:t xml:space="preserve"> hodinových a denních rozpadech a stejně tak umožnit přístup k informacím o konkrétním hovoru.</w:t>
      </w:r>
    </w:p>
    <w:p w14:paraId="373E2893" w14:textId="77777777" w:rsidR="00D66390" w:rsidRPr="009147F7" w:rsidRDefault="00D66390" w:rsidP="009761E7">
      <w:pPr>
        <w:pStyle w:val="Nadpis3"/>
        <w:keepLines w:val="0"/>
        <w:numPr>
          <w:ilvl w:val="2"/>
          <w:numId w:val="4"/>
        </w:numPr>
        <w:tabs>
          <w:tab w:val="left" w:pos="578"/>
        </w:tabs>
        <w:spacing w:before="240" w:after="240" w:line="240" w:lineRule="auto"/>
        <w:ind w:left="578" w:hanging="578"/>
        <w:jc w:val="both"/>
        <w:rPr>
          <w:sz w:val="22"/>
          <w:szCs w:val="22"/>
        </w:rPr>
      </w:pPr>
      <w:bookmarkStart w:id="77" w:name="_Toc370076959"/>
      <w:r w:rsidRPr="009147F7">
        <w:rPr>
          <w:sz w:val="22"/>
          <w:szCs w:val="22"/>
        </w:rPr>
        <w:t>Požadavky na analytické nástroje</w:t>
      </w:r>
      <w:bookmarkEnd w:id="77"/>
    </w:p>
    <w:p w14:paraId="66A75E13" w14:textId="77777777" w:rsidR="00D66390" w:rsidRPr="009147F7" w:rsidRDefault="00D66390" w:rsidP="009761E7">
      <w:pPr>
        <w:pStyle w:val="Odstavecseseznamem"/>
        <w:numPr>
          <w:ilvl w:val="0"/>
          <w:numId w:val="13"/>
        </w:numPr>
        <w:jc w:val="both"/>
        <w:rPr>
          <w:sz w:val="22"/>
          <w:szCs w:val="22"/>
        </w:rPr>
      </w:pPr>
      <w:r w:rsidRPr="009147F7">
        <w:rPr>
          <w:sz w:val="22"/>
          <w:szCs w:val="22"/>
        </w:rPr>
        <w:t>Tabulkové zobrazení v HTML formátu</w:t>
      </w:r>
    </w:p>
    <w:p w14:paraId="3DD0F477" w14:textId="77777777" w:rsidR="00D66390" w:rsidRPr="009147F7" w:rsidRDefault="00D66390" w:rsidP="009761E7">
      <w:pPr>
        <w:pStyle w:val="Odstavecseseznamem"/>
        <w:numPr>
          <w:ilvl w:val="0"/>
          <w:numId w:val="13"/>
        </w:numPr>
        <w:jc w:val="both"/>
        <w:rPr>
          <w:sz w:val="22"/>
          <w:szCs w:val="22"/>
        </w:rPr>
      </w:pPr>
      <w:r w:rsidRPr="009147F7">
        <w:rPr>
          <w:sz w:val="22"/>
          <w:szCs w:val="22"/>
        </w:rPr>
        <w:t>Možnost exportu zobrazených do minimálně CVS a XML formátu</w:t>
      </w:r>
    </w:p>
    <w:p w14:paraId="143F52D9" w14:textId="77777777" w:rsidR="00D66390" w:rsidRPr="009147F7" w:rsidRDefault="00D66390" w:rsidP="009761E7">
      <w:pPr>
        <w:pStyle w:val="Odstavecseseznamem"/>
        <w:numPr>
          <w:ilvl w:val="0"/>
          <w:numId w:val="13"/>
        </w:numPr>
        <w:jc w:val="both"/>
        <w:rPr>
          <w:sz w:val="22"/>
          <w:szCs w:val="22"/>
        </w:rPr>
      </w:pPr>
      <w:r w:rsidRPr="009147F7">
        <w:rPr>
          <w:sz w:val="22"/>
          <w:szCs w:val="22"/>
        </w:rPr>
        <w:t>Pro vybrané přehledy zobrazit data v grafické formě (sloupcový, čarový a koláčový graf)</w:t>
      </w:r>
    </w:p>
    <w:p w14:paraId="5C5A0B99" w14:textId="77777777" w:rsidR="00D66390" w:rsidRPr="009147F7" w:rsidRDefault="00D66390" w:rsidP="009761E7">
      <w:pPr>
        <w:pStyle w:val="Odstavecseseznamem"/>
        <w:numPr>
          <w:ilvl w:val="0"/>
          <w:numId w:val="13"/>
        </w:numPr>
        <w:jc w:val="both"/>
        <w:rPr>
          <w:sz w:val="22"/>
          <w:szCs w:val="22"/>
        </w:rPr>
      </w:pPr>
      <w:r w:rsidRPr="009147F7">
        <w:rPr>
          <w:sz w:val="22"/>
          <w:szCs w:val="22"/>
        </w:rPr>
        <w:t>Nástroj musí umožnit vytváření vlastních návrhů sestav a ty následně zpracovávat a zobrazovat včetně exportu zobrazených dat</w:t>
      </w:r>
    </w:p>
    <w:p w14:paraId="057BD257" w14:textId="77777777" w:rsidR="00D66390" w:rsidRPr="009147F7" w:rsidRDefault="00D66390" w:rsidP="009761E7">
      <w:pPr>
        <w:pStyle w:val="Odstavecseseznamem"/>
        <w:numPr>
          <w:ilvl w:val="0"/>
          <w:numId w:val="13"/>
        </w:numPr>
        <w:jc w:val="both"/>
        <w:rPr>
          <w:sz w:val="22"/>
          <w:szCs w:val="22"/>
        </w:rPr>
      </w:pPr>
      <w:r w:rsidRPr="009147F7">
        <w:rPr>
          <w:sz w:val="22"/>
          <w:szCs w:val="22"/>
        </w:rPr>
        <w:t>Minimální zobrazované hodnoty pro každý hovor:</w:t>
      </w:r>
    </w:p>
    <w:p w14:paraId="7A40FA57" w14:textId="77777777" w:rsidR="00D66390" w:rsidRPr="009147F7" w:rsidRDefault="00D66390" w:rsidP="009761E7">
      <w:pPr>
        <w:pStyle w:val="Odstavecseseznamem"/>
        <w:numPr>
          <w:ilvl w:val="1"/>
          <w:numId w:val="13"/>
        </w:numPr>
        <w:jc w:val="both"/>
        <w:rPr>
          <w:sz w:val="22"/>
          <w:szCs w:val="22"/>
        </w:rPr>
      </w:pPr>
      <w:r w:rsidRPr="009147F7">
        <w:rPr>
          <w:sz w:val="22"/>
          <w:szCs w:val="22"/>
        </w:rPr>
        <w:t xml:space="preserve">Číslo volajícího </w:t>
      </w:r>
      <w:r w:rsidRPr="009147F7">
        <w:rPr>
          <w:sz w:val="22"/>
          <w:szCs w:val="22"/>
          <w:lang w:val="en-US"/>
        </w:rPr>
        <w:t>(s výji</w:t>
      </w:r>
      <w:r w:rsidRPr="009147F7">
        <w:rPr>
          <w:sz w:val="22"/>
          <w:szCs w:val="22"/>
        </w:rPr>
        <w:t>mkou případně maskovaných hovorů z White listu</w:t>
      </w:r>
      <w:r w:rsidRPr="009147F7">
        <w:rPr>
          <w:sz w:val="22"/>
          <w:szCs w:val="22"/>
          <w:lang w:val="en-US"/>
        </w:rPr>
        <w:t>)</w:t>
      </w:r>
    </w:p>
    <w:p w14:paraId="29D0D84A" w14:textId="77777777" w:rsidR="00D66390" w:rsidRPr="009147F7" w:rsidRDefault="00D66390" w:rsidP="009761E7">
      <w:pPr>
        <w:pStyle w:val="Odstavecseseznamem"/>
        <w:numPr>
          <w:ilvl w:val="1"/>
          <w:numId w:val="13"/>
        </w:numPr>
        <w:jc w:val="both"/>
        <w:rPr>
          <w:sz w:val="22"/>
          <w:szCs w:val="22"/>
        </w:rPr>
      </w:pPr>
      <w:r w:rsidRPr="009147F7">
        <w:rPr>
          <w:sz w:val="22"/>
          <w:szCs w:val="22"/>
        </w:rPr>
        <w:t>Volané číslo</w:t>
      </w:r>
    </w:p>
    <w:p w14:paraId="4C064BF3" w14:textId="77777777" w:rsidR="00D66390" w:rsidRPr="009147F7" w:rsidRDefault="00D66390" w:rsidP="009761E7">
      <w:pPr>
        <w:pStyle w:val="Odstavecseseznamem"/>
        <w:numPr>
          <w:ilvl w:val="1"/>
          <w:numId w:val="13"/>
        </w:numPr>
        <w:jc w:val="both"/>
        <w:rPr>
          <w:sz w:val="22"/>
          <w:szCs w:val="22"/>
        </w:rPr>
      </w:pPr>
      <w:r w:rsidRPr="009147F7">
        <w:rPr>
          <w:sz w:val="22"/>
          <w:szCs w:val="22"/>
        </w:rPr>
        <w:t>Datum a čas přijetí hovoru</w:t>
      </w:r>
    </w:p>
    <w:p w14:paraId="289C848B" w14:textId="77777777" w:rsidR="00D66390" w:rsidRPr="009147F7" w:rsidRDefault="00D66390" w:rsidP="009761E7">
      <w:pPr>
        <w:pStyle w:val="Odstavecseseznamem"/>
        <w:numPr>
          <w:ilvl w:val="1"/>
          <w:numId w:val="13"/>
        </w:numPr>
        <w:jc w:val="both"/>
        <w:rPr>
          <w:sz w:val="22"/>
          <w:szCs w:val="22"/>
        </w:rPr>
      </w:pPr>
      <w:r w:rsidRPr="009147F7">
        <w:rPr>
          <w:sz w:val="22"/>
          <w:szCs w:val="22"/>
        </w:rPr>
        <w:t>Délka hovoru</w:t>
      </w:r>
    </w:p>
    <w:p w14:paraId="1795851E" w14:textId="77777777" w:rsidR="00D66390" w:rsidRPr="009147F7" w:rsidRDefault="00D66390" w:rsidP="009761E7">
      <w:pPr>
        <w:pStyle w:val="Odstavecseseznamem"/>
        <w:numPr>
          <w:ilvl w:val="1"/>
          <w:numId w:val="13"/>
        </w:numPr>
        <w:jc w:val="both"/>
        <w:rPr>
          <w:sz w:val="22"/>
          <w:szCs w:val="22"/>
        </w:rPr>
      </w:pPr>
      <w:r w:rsidRPr="009147F7">
        <w:rPr>
          <w:sz w:val="22"/>
          <w:szCs w:val="22"/>
        </w:rPr>
        <w:t>Informace o přesměrování hovoru, včetně identifikace linky na kterou byl hovor směrován</w:t>
      </w:r>
    </w:p>
    <w:p w14:paraId="5E208159" w14:textId="77777777" w:rsidR="00D66390" w:rsidRPr="009147F7" w:rsidRDefault="00D66390" w:rsidP="009761E7">
      <w:pPr>
        <w:pStyle w:val="Odstavecseseznamem"/>
        <w:numPr>
          <w:ilvl w:val="1"/>
          <w:numId w:val="13"/>
        </w:numPr>
        <w:jc w:val="both"/>
        <w:rPr>
          <w:sz w:val="22"/>
          <w:szCs w:val="22"/>
        </w:rPr>
      </w:pPr>
      <w:r w:rsidRPr="009147F7">
        <w:rPr>
          <w:sz w:val="22"/>
          <w:szCs w:val="22"/>
        </w:rPr>
        <w:t>Informace o stavu hovoru (statusové kódy)</w:t>
      </w:r>
    </w:p>
    <w:p w14:paraId="200F2F0A" w14:textId="77777777" w:rsidR="00D66390" w:rsidRPr="009147F7" w:rsidRDefault="00D66390" w:rsidP="009761E7">
      <w:pPr>
        <w:pStyle w:val="Odstavecseseznamem"/>
        <w:numPr>
          <w:ilvl w:val="1"/>
          <w:numId w:val="13"/>
        </w:numPr>
        <w:jc w:val="both"/>
        <w:rPr>
          <w:sz w:val="22"/>
          <w:szCs w:val="22"/>
        </w:rPr>
      </w:pPr>
      <w:r w:rsidRPr="009147F7">
        <w:rPr>
          <w:sz w:val="22"/>
          <w:szCs w:val="22"/>
        </w:rPr>
        <w:t>Unikátní identifikátor z IP telefonního systému pro jednoznačné párování dat s nahraným hovorem</w:t>
      </w:r>
    </w:p>
    <w:p w14:paraId="018C6834" w14:textId="77777777" w:rsidR="00D66390" w:rsidRPr="009147F7" w:rsidRDefault="00D66390" w:rsidP="009761E7">
      <w:pPr>
        <w:pStyle w:val="Odstavecseseznamem"/>
        <w:numPr>
          <w:ilvl w:val="0"/>
          <w:numId w:val="13"/>
        </w:numPr>
        <w:jc w:val="both"/>
        <w:rPr>
          <w:sz w:val="22"/>
          <w:szCs w:val="22"/>
        </w:rPr>
      </w:pPr>
      <w:r w:rsidRPr="009147F7">
        <w:rPr>
          <w:sz w:val="22"/>
          <w:szCs w:val="22"/>
        </w:rPr>
        <w:t>Minimální zobrazované hodnoty pro souhrny:</w:t>
      </w:r>
    </w:p>
    <w:p w14:paraId="02865701" w14:textId="77777777" w:rsidR="00D66390" w:rsidRPr="009147F7" w:rsidRDefault="00D66390" w:rsidP="009761E7">
      <w:pPr>
        <w:pStyle w:val="Odstavecseseznamem"/>
        <w:numPr>
          <w:ilvl w:val="1"/>
          <w:numId w:val="13"/>
        </w:numPr>
        <w:jc w:val="both"/>
        <w:rPr>
          <w:sz w:val="22"/>
          <w:szCs w:val="22"/>
        </w:rPr>
      </w:pPr>
      <w:r w:rsidRPr="009147F7">
        <w:rPr>
          <w:sz w:val="22"/>
          <w:szCs w:val="22"/>
        </w:rPr>
        <w:lastRenderedPageBreak/>
        <w:t>Počet hovorů na vstupu</w:t>
      </w:r>
    </w:p>
    <w:p w14:paraId="76C4791C" w14:textId="77777777" w:rsidR="00D66390" w:rsidRPr="009147F7" w:rsidRDefault="00D66390" w:rsidP="009761E7">
      <w:pPr>
        <w:pStyle w:val="Odstavecseseznamem"/>
        <w:numPr>
          <w:ilvl w:val="1"/>
          <w:numId w:val="13"/>
        </w:numPr>
        <w:jc w:val="both"/>
        <w:rPr>
          <w:sz w:val="22"/>
          <w:szCs w:val="22"/>
        </w:rPr>
      </w:pPr>
      <w:r w:rsidRPr="009147F7">
        <w:rPr>
          <w:sz w:val="22"/>
          <w:szCs w:val="22"/>
        </w:rPr>
        <w:t>Počet hovorů ukončených funkcí „Black List“</w:t>
      </w:r>
    </w:p>
    <w:p w14:paraId="6A6711E7" w14:textId="77777777" w:rsidR="00D66390" w:rsidRPr="009147F7" w:rsidRDefault="00D66390" w:rsidP="009761E7">
      <w:pPr>
        <w:pStyle w:val="Odstavecseseznamem"/>
        <w:numPr>
          <w:ilvl w:val="1"/>
          <w:numId w:val="13"/>
        </w:numPr>
        <w:jc w:val="both"/>
        <w:rPr>
          <w:sz w:val="22"/>
          <w:szCs w:val="22"/>
        </w:rPr>
      </w:pPr>
      <w:r w:rsidRPr="009147F7">
        <w:rPr>
          <w:sz w:val="22"/>
          <w:szCs w:val="22"/>
        </w:rPr>
        <w:t>Počet hovorů označených ve „White List“</w:t>
      </w:r>
    </w:p>
    <w:p w14:paraId="0F26BDA3" w14:textId="77777777" w:rsidR="00D66390" w:rsidRPr="009147F7" w:rsidRDefault="00D66390" w:rsidP="009761E7">
      <w:pPr>
        <w:pStyle w:val="Odstavecseseznamem"/>
        <w:numPr>
          <w:ilvl w:val="1"/>
          <w:numId w:val="13"/>
        </w:numPr>
        <w:jc w:val="both"/>
        <w:rPr>
          <w:sz w:val="22"/>
          <w:szCs w:val="22"/>
        </w:rPr>
      </w:pPr>
      <w:r w:rsidRPr="009147F7">
        <w:rPr>
          <w:sz w:val="22"/>
          <w:szCs w:val="22"/>
        </w:rPr>
        <w:t>Počet hovorů ukončených před jejich přijetím agentem (Abandon hovory)</w:t>
      </w:r>
    </w:p>
    <w:p w14:paraId="5C45CD36" w14:textId="77777777" w:rsidR="00D66390" w:rsidRPr="009147F7" w:rsidRDefault="00D66390" w:rsidP="009761E7">
      <w:pPr>
        <w:pStyle w:val="Odstavecseseznamem"/>
        <w:numPr>
          <w:ilvl w:val="1"/>
          <w:numId w:val="13"/>
        </w:numPr>
        <w:jc w:val="both"/>
        <w:rPr>
          <w:sz w:val="22"/>
          <w:szCs w:val="22"/>
        </w:rPr>
      </w:pPr>
      <w:r w:rsidRPr="009147F7">
        <w:rPr>
          <w:sz w:val="22"/>
          <w:szCs w:val="22"/>
        </w:rPr>
        <w:t>Počet hovorů převzatých agentem</w:t>
      </w:r>
    </w:p>
    <w:p w14:paraId="7CDE76E4" w14:textId="77777777" w:rsidR="00D66390" w:rsidRPr="009147F7" w:rsidRDefault="00D66390" w:rsidP="009761E7">
      <w:pPr>
        <w:pStyle w:val="Odstavecseseznamem"/>
        <w:numPr>
          <w:ilvl w:val="1"/>
          <w:numId w:val="13"/>
        </w:numPr>
        <w:jc w:val="both"/>
        <w:rPr>
          <w:sz w:val="22"/>
          <w:szCs w:val="22"/>
        </w:rPr>
      </w:pPr>
      <w:r w:rsidRPr="009147F7">
        <w:rPr>
          <w:sz w:val="22"/>
          <w:szCs w:val="22"/>
        </w:rPr>
        <w:t>Počet konferenčních hovorů</w:t>
      </w:r>
    </w:p>
    <w:p w14:paraId="7D8406B4" w14:textId="77777777" w:rsidR="00D66390" w:rsidRPr="009147F7" w:rsidRDefault="00D66390" w:rsidP="009761E7">
      <w:pPr>
        <w:pStyle w:val="Odstavecseseznamem"/>
        <w:numPr>
          <w:ilvl w:val="1"/>
          <w:numId w:val="13"/>
        </w:numPr>
        <w:jc w:val="both"/>
        <w:rPr>
          <w:sz w:val="22"/>
          <w:szCs w:val="22"/>
        </w:rPr>
      </w:pPr>
      <w:r w:rsidRPr="009147F7">
        <w:rPr>
          <w:sz w:val="22"/>
          <w:szCs w:val="22"/>
        </w:rPr>
        <w:t>Průměrná délka hovoru v časovém období</w:t>
      </w:r>
    </w:p>
    <w:p w14:paraId="4D022D96" w14:textId="77777777" w:rsidR="00D66390" w:rsidRPr="009147F7" w:rsidRDefault="00D66390" w:rsidP="009761E7">
      <w:pPr>
        <w:pStyle w:val="Odstavecseseznamem"/>
        <w:numPr>
          <w:ilvl w:val="1"/>
          <w:numId w:val="13"/>
        </w:numPr>
        <w:jc w:val="both"/>
        <w:rPr>
          <w:sz w:val="22"/>
          <w:szCs w:val="22"/>
        </w:rPr>
      </w:pPr>
      <w:r w:rsidRPr="009147F7">
        <w:rPr>
          <w:sz w:val="22"/>
          <w:szCs w:val="22"/>
        </w:rPr>
        <w:t>Maximální délka hovoru v časovém období</w:t>
      </w:r>
    </w:p>
    <w:p w14:paraId="679BB99E" w14:textId="77777777" w:rsidR="00D66390" w:rsidRPr="009147F7" w:rsidRDefault="00D66390" w:rsidP="009761E7">
      <w:pPr>
        <w:pStyle w:val="Odstavecseseznamem"/>
        <w:numPr>
          <w:ilvl w:val="1"/>
          <w:numId w:val="13"/>
        </w:numPr>
        <w:jc w:val="both"/>
        <w:rPr>
          <w:sz w:val="22"/>
          <w:szCs w:val="22"/>
        </w:rPr>
      </w:pPr>
      <w:r w:rsidRPr="009147F7">
        <w:rPr>
          <w:sz w:val="22"/>
          <w:szCs w:val="22"/>
        </w:rPr>
        <w:t>Počet hovorů ukončených na agentském pracovišti</w:t>
      </w:r>
    </w:p>
    <w:p w14:paraId="5C2CD257" w14:textId="77777777" w:rsidR="00D66390" w:rsidRPr="009147F7" w:rsidRDefault="00D66390" w:rsidP="009761E7">
      <w:pPr>
        <w:pStyle w:val="Odstavecseseznamem"/>
        <w:numPr>
          <w:ilvl w:val="1"/>
          <w:numId w:val="13"/>
        </w:numPr>
        <w:jc w:val="both"/>
        <w:rPr>
          <w:sz w:val="22"/>
          <w:szCs w:val="22"/>
        </w:rPr>
      </w:pPr>
      <w:r w:rsidRPr="009147F7">
        <w:rPr>
          <w:sz w:val="22"/>
          <w:szCs w:val="22"/>
        </w:rPr>
        <w:t xml:space="preserve">Počet hovorů ukončených předáním na jiné složky (dělení dle složek) </w:t>
      </w:r>
    </w:p>
    <w:p w14:paraId="3E8E3BAE" w14:textId="77777777" w:rsidR="00D66390" w:rsidRPr="009147F7" w:rsidRDefault="00D66390" w:rsidP="009761E7">
      <w:pPr>
        <w:pStyle w:val="Odstavecseseznamem"/>
        <w:numPr>
          <w:ilvl w:val="1"/>
          <w:numId w:val="13"/>
        </w:numPr>
        <w:jc w:val="both"/>
        <w:rPr>
          <w:sz w:val="22"/>
          <w:szCs w:val="22"/>
        </w:rPr>
      </w:pPr>
      <w:r w:rsidRPr="009147F7">
        <w:rPr>
          <w:sz w:val="22"/>
          <w:szCs w:val="22"/>
        </w:rPr>
        <w:t>Počet hovorů ukončených předáním na externí číslo</w:t>
      </w:r>
    </w:p>
    <w:p w14:paraId="71946783" w14:textId="77777777" w:rsidR="00D66390" w:rsidRPr="009147F7" w:rsidRDefault="00D66390" w:rsidP="009761E7">
      <w:pPr>
        <w:pStyle w:val="Odstavecseseznamem"/>
        <w:numPr>
          <w:ilvl w:val="1"/>
          <w:numId w:val="13"/>
        </w:numPr>
        <w:jc w:val="both"/>
        <w:rPr>
          <w:sz w:val="22"/>
          <w:szCs w:val="22"/>
        </w:rPr>
      </w:pPr>
      <w:r w:rsidRPr="009147F7">
        <w:rPr>
          <w:sz w:val="22"/>
          <w:szCs w:val="22"/>
        </w:rPr>
        <w:t>Průměrná délka fronty</w:t>
      </w:r>
    </w:p>
    <w:p w14:paraId="6553FC9B" w14:textId="77777777" w:rsidR="00D66390" w:rsidRPr="009147F7" w:rsidRDefault="00D66390" w:rsidP="009761E7">
      <w:pPr>
        <w:pStyle w:val="Odstavecseseznamem"/>
        <w:numPr>
          <w:ilvl w:val="1"/>
          <w:numId w:val="13"/>
        </w:numPr>
        <w:jc w:val="both"/>
        <w:rPr>
          <w:sz w:val="22"/>
          <w:szCs w:val="22"/>
        </w:rPr>
      </w:pPr>
      <w:r w:rsidRPr="009147F7">
        <w:rPr>
          <w:sz w:val="22"/>
          <w:szCs w:val="22"/>
        </w:rPr>
        <w:t>Průměrný čas čekání ve frontě</w:t>
      </w:r>
    </w:p>
    <w:p w14:paraId="620EB56D" w14:textId="77777777" w:rsidR="00D66390" w:rsidRPr="009147F7" w:rsidRDefault="00D66390" w:rsidP="009761E7">
      <w:pPr>
        <w:pStyle w:val="Odstavecseseznamem"/>
        <w:numPr>
          <w:ilvl w:val="1"/>
          <w:numId w:val="13"/>
        </w:numPr>
        <w:jc w:val="both"/>
        <w:rPr>
          <w:sz w:val="22"/>
          <w:szCs w:val="22"/>
        </w:rPr>
      </w:pPr>
      <w:r w:rsidRPr="009147F7">
        <w:rPr>
          <w:sz w:val="22"/>
          <w:szCs w:val="22"/>
        </w:rPr>
        <w:t>Maximální čas čekání ve frontě</w:t>
      </w:r>
    </w:p>
    <w:p w14:paraId="6952FEBF" w14:textId="77777777" w:rsidR="00D66390" w:rsidRPr="009147F7" w:rsidRDefault="00D66390" w:rsidP="009761E7">
      <w:pPr>
        <w:pStyle w:val="Odstavecseseznamem"/>
        <w:numPr>
          <w:ilvl w:val="0"/>
          <w:numId w:val="13"/>
        </w:numPr>
        <w:jc w:val="both"/>
        <w:rPr>
          <w:sz w:val="22"/>
          <w:szCs w:val="22"/>
        </w:rPr>
      </w:pPr>
      <w:r w:rsidRPr="009147F7">
        <w:rPr>
          <w:sz w:val="22"/>
          <w:szCs w:val="22"/>
        </w:rPr>
        <w:t xml:space="preserve">Souhrnné reporty zobrazovat v možnostech </w:t>
      </w:r>
    </w:p>
    <w:p w14:paraId="3003D1A9" w14:textId="77777777" w:rsidR="00D66390" w:rsidRPr="009147F7" w:rsidRDefault="00D66390" w:rsidP="009761E7">
      <w:pPr>
        <w:pStyle w:val="Odstavecseseznamem"/>
        <w:numPr>
          <w:ilvl w:val="1"/>
          <w:numId w:val="13"/>
        </w:numPr>
        <w:jc w:val="both"/>
        <w:rPr>
          <w:sz w:val="22"/>
          <w:szCs w:val="22"/>
        </w:rPr>
      </w:pPr>
      <w:r w:rsidRPr="009147F7">
        <w:rPr>
          <w:sz w:val="22"/>
          <w:szCs w:val="22"/>
        </w:rPr>
        <w:t>Celý systém v uvedeném období</w:t>
      </w:r>
    </w:p>
    <w:p w14:paraId="1D8F05EE" w14:textId="77777777" w:rsidR="00D66390" w:rsidRPr="009147F7" w:rsidRDefault="00D66390" w:rsidP="009761E7">
      <w:pPr>
        <w:pStyle w:val="Odstavecseseznamem"/>
        <w:numPr>
          <w:ilvl w:val="1"/>
          <w:numId w:val="13"/>
        </w:numPr>
        <w:jc w:val="both"/>
        <w:rPr>
          <w:sz w:val="22"/>
          <w:szCs w:val="22"/>
        </w:rPr>
      </w:pPr>
      <w:r w:rsidRPr="009147F7">
        <w:rPr>
          <w:sz w:val="22"/>
          <w:szCs w:val="22"/>
        </w:rPr>
        <w:t>Rozdělení / omezení podle vstupních čísel (112,150,155,158)</w:t>
      </w:r>
    </w:p>
    <w:p w14:paraId="12E34485" w14:textId="77777777" w:rsidR="00D66390" w:rsidRPr="009147F7" w:rsidRDefault="00D66390" w:rsidP="009761E7">
      <w:pPr>
        <w:pStyle w:val="Odstavecseseznamem"/>
        <w:numPr>
          <w:ilvl w:val="1"/>
          <w:numId w:val="13"/>
        </w:numPr>
        <w:jc w:val="both"/>
        <w:rPr>
          <w:sz w:val="22"/>
          <w:szCs w:val="22"/>
        </w:rPr>
      </w:pPr>
      <w:r w:rsidRPr="009147F7">
        <w:rPr>
          <w:sz w:val="22"/>
          <w:szCs w:val="22"/>
        </w:rPr>
        <w:t>Rozdělení / omezení dle krajů</w:t>
      </w:r>
    </w:p>
    <w:p w14:paraId="33C8599D" w14:textId="77777777" w:rsidR="00D66390" w:rsidRPr="009147F7" w:rsidRDefault="00D66390" w:rsidP="009761E7">
      <w:pPr>
        <w:pStyle w:val="Odstavecseseznamem"/>
        <w:numPr>
          <w:ilvl w:val="1"/>
          <w:numId w:val="13"/>
        </w:numPr>
        <w:jc w:val="both"/>
        <w:rPr>
          <w:sz w:val="22"/>
          <w:szCs w:val="22"/>
        </w:rPr>
      </w:pPr>
      <w:r w:rsidRPr="009147F7">
        <w:rPr>
          <w:sz w:val="22"/>
          <w:szCs w:val="22"/>
        </w:rPr>
        <w:t>Rozdělení / omezení dle agentů nebo skupiny agentů</w:t>
      </w:r>
    </w:p>
    <w:p w14:paraId="2822B7D3" w14:textId="77777777" w:rsidR="00D66390" w:rsidRPr="009147F7" w:rsidRDefault="00D66390" w:rsidP="009761E7">
      <w:pPr>
        <w:pStyle w:val="Odstavecseseznamem"/>
        <w:numPr>
          <w:ilvl w:val="0"/>
          <w:numId w:val="13"/>
        </w:numPr>
        <w:jc w:val="both"/>
        <w:rPr>
          <w:sz w:val="22"/>
          <w:szCs w:val="22"/>
        </w:rPr>
      </w:pPr>
      <w:r w:rsidRPr="009147F7">
        <w:rPr>
          <w:sz w:val="22"/>
          <w:szCs w:val="22"/>
        </w:rPr>
        <w:t>Časové omezení – granularita a minimální nejdelší doba výběru</w:t>
      </w:r>
    </w:p>
    <w:p w14:paraId="56F2E0AF" w14:textId="77777777" w:rsidR="00D66390" w:rsidRPr="009147F7" w:rsidRDefault="00D66390" w:rsidP="009761E7">
      <w:pPr>
        <w:pStyle w:val="Odstavecseseznamem"/>
        <w:numPr>
          <w:ilvl w:val="1"/>
          <w:numId w:val="13"/>
        </w:numPr>
        <w:jc w:val="both"/>
        <w:rPr>
          <w:sz w:val="22"/>
          <w:szCs w:val="22"/>
        </w:rPr>
      </w:pPr>
      <w:r w:rsidRPr="009147F7">
        <w:rPr>
          <w:sz w:val="22"/>
          <w:szCs w:val="22"/>
        </w:rPr>
        <w:t>Půlhodina (minimálně do rozsahu 48 půlhodin)</w:t>
      </w:r>
    </w:p>
    <w:p w14:paraId="3EA27AE8" w14:textId="77777777" w:rsidR="00D66390" w:rsidRPr="009147F7" w:rsidRDefault="00D66390" w:rsidP="009761E7">
      <w:pPr>
        <w:pStyle w:val="Odstavecseseznamem"/>
        <w:numPr>
          <w:ilvl w:val="1"/>
          <w:numId w:val="13"/>
        </w:numPr>
        <w:jc w:val="both"/>
        <w:rPr>
          <w:sz w:val="22"/>
          <w:szCs w:val="22"/>
        </w:rPr>
      </w:pPr>
      <w:r w:rsidRPr="009147F7">
        <w:rPr>
          <w:sz w:val="22"/>
          <w:szCs w:val="22"/>
        </w:rPr>
        <w:t>Hodina (minimálně do rozsahu 24 hodin)</w:t>
      </w:r>
    </w:p>
    <w:p w14:paraId="7A51EE3E" w14:textId="77777777" w:rsidR="00D66390" w:rsidRPr="009147F7" w:rsidRDefault="00D66390" w:rsidP="009761E7">
      <w:pPr>
        <w:pStyle w:val="Odstavecseseznamem"/>
        <w:numPr>
          <w:ilvl w:val="1"/>
          <w:numId w:val="13"/>
        </w:numPr>
        <w:jc w:val="both"/>
        <w:rPr>
          <w:sz w:val="22"/>
          <w:szCs w:val="22"/>
        </w:rPr>
      </w:pPr>
      <w:r w:rsidRPr="009147F7">
        <w:rPr>
          <w:sz w:val="22"/>
          <w:szCs w:val="22"/>
        </w:rPr>
        <w:t>Den (minimálně do rozsahu 31 dnů)</w:t>
      </w:r>
    </w:p>
    <w:p w14:paraId="342DCA2B" w14:textId="77777777" w:rsidR="00D66390" w:rsidRPr="009147F7" w:rsidRDefault="00D66390" w:rsidP="009761E7">
      <w:pPr>
        <w:pStyle w:val="Odstavecseseznamem"/>
        <w:numPr>
          <w:ilvl w:val="1"/>
          <w:numId w:val="13"/>
        </w:numPr>
        <w:jc w:val="both"/>
        <w:rPr>
          <w:sz w:val="22"/>
          <w:szCs w:val="22"/>
        </w:rPr>
      </w:pPr>
      <w:r w:rsidRPr="009147F7">
        <w:rPr>
          <w:sz w:val="22"/>
          <w:szCs w:val="22"/>
        </w:rPr>
        <w:t>Týden (minimálně do rozsahu 8 týdnů)</w:t>
      </w:r>
    </w:p>
    <w:p w14:paraId="5BB1A105" w14:textId="77777777" w:rsidR="00D66390" w:rsidRPr="009147F7" w:rsidRDefault="00D66390" w:rsidP="009761E7">
      <w:pPr>
        <w:pStyle w:val="Odstavecseseznamem"/>
        <w:numPr>
          <w:ilvl w:val="1"/>
          <w:numId w:val="13"/>
        </w:numPr>
        <w:jc w:val="both"/>
        <w:rPr>
          <w:sz w:val="22"/>
          <w:szCs w:val="22"/>
        </w:rPr>
      </w:pPr>
      <w:r w:rsidRPr="009147F7">
        <w:rPr>
          <w:sz w:val="22"/>
          <w:szCs w:val="22"/>
        </w:rPr>
        <w:t>Měsíc (minimálně do rozsahu 3 měsíců)</w:t>
      </w:r>
    </w:p>
    <w:p w14:paraId="487B2F02" w14:textId="77777777" w:rsidR="00D66390" w:rsidRPr="00116DAF" w:rsidRDefault="00D66390" w:rsidP="009761E7">
      <w:pPr>
        <w:pStyle w:val="Nadpis2"/>
        <w:keepLines w:val="0"/>
        <w:numPr>
          <w:ilvl w:val="1"/>
          <w:numId w:val="4"/>
        </w:numPr>
        <w:spacing w:before="240" w:after="240" w:line="240" w:lineRule="auto"/>
        <w:ind w:left="578" w:hanging="578"/>
        <w:jc w:val="both"/>
      </w:pPr>
      <w:bookmarkStart w:id="78" w:name="_Toc370076960"/>
      <w:r w:rsidRPr="00116DAF">
        <w:t>Implementace</w:t>
      </w:r>
      <w:bookmarkEnd w:id="75"/>
      <w:bookmarkEnd w:id="76"/>
      <w:bookmarkEnd w:id="78"/>
      <w:r w:rsidRPr="00116DAF">
        <w:t xml:space="preserve"> </w:t>
      </w:r>
    </w:p>
    <w:p w14:paraId="38C732AC" w14:textId="77777777" w:rsidR="00D66390" w:rsidRPr="00116DAF" w:rsidRDefault="00D66390" w:rsidP="00D66390">
      <w:r w:rsidRPr="00116DAF">
        <w:t xml:space="preserve">Součástí </w:t>
      </w:r>
      <w:r>
        <w:t xml:space="preserve">dodávky řešení je i jeho kompletní </w:t>
      </w:r>
      <w:r w:rsidRPr="00116DAF">
        <w:t>konfigurace</w:t>
      </w:r>
      <w:r>
        <w:t xml:space="preserve"> v rámci všech lokalit, do kterých bude systém rozvržen.</w:t>
      </w:r>
      <w:r w:rsidRPr="00116DAF">
        <w:t xml:space="preserve"> </w:t>
      </w:r>
    </w:p>
    <w:p w14:paraId="4CEFCD3F" w14:textId="77777777" w:rsidR="00D66390" w:rsidRPr="009147F7" w:rsidRDefault="00D66390" w:rsidP="009761E7">
      <w:pPr>
        <w:pStyle w:val="Nadpis3"/>
        <w:keepLines w:val="0"/>
        <w:numPr>
          <w:ilvl w:val="2"/>
          <w:numId w:val="4"/>
        </w:numPr>
        <w:tabs>
          <w:tab w:val="left" w:pos="578"/>
        </w:tabs>
        <w:spacing w:before="240" w:after="240" w:line="240" w:lineRule="auto"/>
        <w:ind w:left="578" w:hanging="578"/>
        <w:jc w:val="both"/>
        <w:rPr>
          <w:sz w:val="22"/>
          <w:szCs w:val="22"/>
        </w:rPr>
      </w:pPr>
      <w:bookmarkStart w:id="79" w:name="_Toc364664136"/>
      <w:bookmarkStart w:id="80" w:name="_Toc364650181"/>
      <w:bookmarkStart w:id="81" w:name="_Toc370076961"/>
      <w:r w:rsidRPr="009147F7">
        <w:rPr>
          <w:sz w:val="22"/>
          <w:szCs w:val="22"/>
        </w:rPr>
        <w:t>Proces implementac</w:t>
      </w:r>
      <w:bookmarkEnd w:id="79"/>
      <w:bookmarkEnd w:id="80"/>
      <w:r w:rsidRPr="009147F7">
        <w:rPr>
          <w:sz w:val="22"/>
          <w:szCs w:val="22"/>
        </w:rPr>
        <w:t>e subsystému</w:t>
      </w:r>
      <w:bookmarkEnd w:id="81"/>
    </w:p>
    <w:p w14:paraId="26A1BEC8" w14:textId="77777777" w:rsidR="00D66390" w:rsidRPr="009147F7" w:rsidRDefault="00D66390" w:rsidP="009761E7">
      <w:pPr>
        <w:pStyle w:val="Odstavecseseznamem"/>
        <w:numPr>
          <w:ilvl w:val="0"/>
          <w:numId w:val="12"/>
        </w:numPr>
        <w:jc w:val="both"/>
        <w:rPr>
          <w:sz w:val="22"/>
          <w:szCs w:val="22"/>
        </w:rPr>
      </w:pPr>
      <w:r w:rsidRPr="009147F7">
        <w:rPr>
          <w:sz w:val="22"/>
          <w:szCs w:val="22"/>
        </w:rPr>
        <w:t>Instalace a konfigurace hlasových bran/SBC ve všech 14 KDC</w:t>
      </w:r>
    </w:p>
    <w:p w14:paraId="2620D0C8" w14:textId="77777777" w:rsidR="00D66390" w:rsidRPr="009147F7" w:rsidRDefault="00D66390" w:rsidP="009761E7">
      <w:pPr>
        <w:pStyle w:val="Odstavecseseznamem"/>
        <w:numPr>
          <w:ilvl w:val="0"/>
          <w:numId w:val="12"/>
        </w:numPr>
        <w:jc w:val="both"/>
        <w:rPr>
          <w:sz w:val="22"/>
          <w:szCs w:val="22"/>
        </w:rPr>
      </w:pPr>
      <w:r w:rsidRPr="009147F7">
        <w:rPr>
          <w:sz w:val="22"/>
          <w:szCs w:val="22"/>
        </w:rPr>
        <w:t xml:space="preserve">Konfigurace a registrace všech telefonních přístrojů v systému, jejich nastavení pro práci s primárními i záložním systémem. </w:t>
      </w:r>
    </w:p>
    <w:p w14:paraId="53F63F21" w14:textId="77777777" w:rsidR="00D66390" w:rsidRPr="009147F7" w:rsidRDefault="00D66390" w:rsidP="009761E7">
      <w:pPr>
        <w:pStyle w:val="Odstavecseseznamem"/>
        <w:numPr>
          <w:ilvl w:val="0"/>
          <w:numId w:val="12"/>
        </w:numPr>
        <w:jc w:val="both"/>
        <w:rPr>
          <w:sz w:val="22"/>
          <w:szCs w:val="22"/>
        </w:rPr>
      </w:pPr>
      <w:r w:rsidRPr="009147F7">
        <w:rPr>
          <w:sz w:val="22"/>
          <w:szCs w:val="22"/>
        </w:rPr>
        <w:t>Konfigurace systému na předávání lokačních informací do navazujících systému NIS IZS</w:t>
      </w:r>
    </w:p>
    <w:p w14:paraId="28E0B0DA" w14:textId="77777777" w:rsidR="00D66390" w:rsidRPr="009147F7" w:rsidRDefault="00D66390" w:rsidP="009761E7">
      <w:pPr>
        <w:pStyle w:val="Odstavecseseznamem"/>
        <w:numPr>
          <w:ilvl w:val="0"/>
          <w:numId w:val="12"/>
        </w:numPr>
        <w:jc w:val="both"/>
        <w:rPr>
          <w:sz w:val="22"/>
          <w:szCs w:val="22"/>
        </w:rPr>
      </w:pPr>
      <w:r w:rsidRPr="009147F7">
        <w:rPr>
          <w:sz w:val="22"/>
          <w:szCs w:val="22"/>
        </w:rPr>
        <w:t>Konfigurace systému pro „Black list“ umožňující zařadit hovor do jedné z následujících skupin a tím definovat způsob jeho zpracování dle požadavku definovaném v rámci funkčního prototypu. Blacklist bude dvouúrovňový</w:t>
      </w:r>
    </w:p>
    <w:p w14:paraId="4EED6932" w14:textId="77777777" w:rsidR="00D66390" w:rsidRPr="009147F7" w:rsidRDefault="00D66390" w:rsidP="00D66390">
      <w:pPr>
        <w:pStyle w:val="Odstavecseseznamem"/>
        <w:jc w:val="both"/>
        <w:rPr>
          <w:sz w:val="22"/>
          <w:szCs w:val="22"/>
        </w:rPr>
      </w:pPr>
      <w:r w:rsidRPr="009147F7">
        <w:rPr>
          <w:sz w:val="22"/>
          <w:szCs w:val="22"/>
        </w:rPr>
        <w:t xml:space="preserve">1. Úroveň – varování, ale povolí hovor, </w:t>
      </w:r>
    </w:p>
    <w:p w14:paraId="04E98061" w14:textId="77777777" w:rsidR="00D66390" w:rsidRPr="009147F7" w:rsidRDefault="00D66390" w:rsidP="00D66390">
      <w:pPr>
        <w:pStyle w:val="Odstavecseseznamem"/>
        <w:jc w:val="both"/>
        <w:rPr>
          <w:sz w:val="22"/>
          <w:szCs w:val="22"/>
        </w:rPr>
      </w:pPr>
      <w:r w:rsidRPr="009147F7">
        <w:rPr>
          <w:sz w:val="22"/>
          <w:szCs w:val="22"/>
        </w:rPr>
        <w:t>2. Úroveň – hovor bude ukončen, příp. dojde k přejrání hlásky a následně bude hovor ukončen</w:t>
      </w:r>
    </w:p>
    <w:p w14:paraId="0CEEBB38" w14:textId="77777777" w:rsidR="00D66390" w:rsidRPr="009147F7" w:rsidRDefault="00D66390" w:rsidP="00D66390">
      <w:pPr>
        <w:pStyle w:val="Odstavecseseznamem"/>
        <w:jc w:val="both"/>
        <w:rPr>
          <w:sz w:val="22"/>
          <w:szCs w:val="22"/>
        </w:rPr>
      </w:pPr>
      <w:r w:rsidRPr="009147F7">
        <w:rPr>
          <w:sz w:val="22"/>
          <w:szCs w:val="22"/>
        </w:rPr>
        <w:t xml:space="preserve">Blacklist funguje pro  každou složku zvlášť. Blacklist je celostátní pouze u HZS, ostatní používají pouze na krajské úrovni. Operátoři PČR budou upozorněni, že číslo je uloženo na blacklistu jiné složky. </w:t>
      </w:r>
    </w:p>
    <w:p w14:paraId="3D910CBD" w14:textId="77777777" w:rsidR="00D66390" w:rsidRPr="009147F7" w:rsidRDefault="00D66390" w:rsidP="00D66390">
      <w:pPr>
        <w:pStyle w:val="Odstavecseseznamem"/>
        <w:jc w:val="both"/>
        <w:rPr>
          <w:sz w:val="22"/>
          <w:szCs w:val="22"/>
        </w:rPr>
      </w:pPr>
      <w:r w:rsidRPr="009147F7">
        <w:rPr>
          <w:sz w:val="22"/>
          <w:szCs w:val="22"/>
        </w:rPr>
        <w:lastRenderedPageBreak/>
        <w:t>U Black listu bude uvedeno číslo volajícího, důvod vložení, útvar, další potup, datum od kdy do kdy (den –den). Za správu odpovídá OO PP. Operátor bude upozorněn, že volá osoba z BL.</w:t>
      </w:r>
    </w:p>
    <w:p w14:paraId="00A28DC0" w14:textId="77777777" w:rsidR="00D66390" w:rsidRPr="009147F7" w:rsidRDefault="00D66390" w:rsidP="00D66390">
      <w:pPr>
        <w:pStyle w:val="Odstavecseseznamem"/>
        <w:jc w:val="both"/>
        <w:rPr>
          <w:sz w:val="22"/>
          <w:szCs w:val="22"/>
        </w:rPr>
      </w:pPr>
      <w:r w:rsidRPr="009147F7">
        <w:rPr>
          <w:sz w:val="22"/>
          <w:szCs w:val="22"/>
        </w:rPr>
        <w:t>Veřejné telefonní automaty se do blacklistu nezařazují. Zařazování do blacklistu musí mít kontrolu na veřejné automaty.</w:t>
      </w:r>
    </w:p>
    <w:p w14:paraId="77249F1E" w14:textId="77777777" w:rsidR="00D66390" w:rsidRPr="009147F7" w:rsidRDefault="00D66390" w:rsidP="009761E7">
      <w:pPr>
        <w:pStyle w:val="Odstavecseseznamem"/>
        <w:numPr>
          <w:ilvl w:val="0"/>
          <w:numId w:val="12"/>
        </w:numPr>
        <w:jc w:val="both"/>
        <w:rPr>
          <w:sz w:val="22"/>
          <w:szCs w:val="22"/>
        </w:rPr>
      </w:pPr>
      <w:r w:rsidRPr="009147F7">
        <w:rPr>
          <w:sz w:val="22"/>
          <w:szCs w:val="22"/>
        </w:rPr>
        <w:t>Konfigurace systému pro „White list“, umožňující zařadit hovor do jedné nebo více následujících skupin:</w:t>
      </w:r>
    </w:p>
    <w:p w14:paraId="52F92DB8" w14:textId="77777777" w:rsidR="00D66390" w:rsidRPr="009147F7" w:rsidRDefault="00D66390" w:rsidP="009761E7">
      <w:pPr>
        <w:pStyle w:val="Odstavecseseznamem"/>
        <w:numPr>
          <w:ilvl w:val="1"/>
          <w:numId w:val="12"/>
        </w:numPr>
        <w:jc w:val="both"/>
        <w:rPr>
          <w:sz w:val="22"/>
          <w:szCs w:val="22"/>
        </w:rPr>
      </w:pPr>
      <w:r w:rsidRPr="009147F7">
        <w:rPr>
          <w:sz w:val="22"/>
          <w:szCs w:val="22"/>
        </w:rPr>
        <w:t>Je poskytnuta informace o zařazení do zvláštní skupiny včetně zobrazení potřebných informací,</w:t>
      </w:r>
    </w:p>
    <w:p w14:paraId="3C5BDFE9" w14:textId="77777777" w:rsidR="00D66390" w:rsidRPr="009147F7" w:rsidRDefault="00D66390" w:rsidP="009761E7">
      <w:pPr>
        <w:pStyle w:val="Odstavecseseznamem"/>
        <w:numPr>
          <w:ilvl w:val="1"/>
          <w:numId w:val="12"/>
        </w:numPr>
        <w:jc w:val="both"/>
        <w:rPr>
          <w:sz w:val="22"/>
          <w:szCs w:val="22"/>
        </w:rPr>
      </w:pPr>
      <w:r w:rsidRPr="009147F7">
        <w:rPr>
          <w:sz w:val="22"/>
          <w:szCs w:val="22"/>
        </w:rPr>
        <w:t>Dle skupiny je hovor upřednostněn ve frontě čekajících hovorů</w:t>
      </w:r>
    </w:p>
    <w:p w14:paraId="2BA9AEFC" w14:textId="77777777" w:rsidR="00D66390" w:rsidRPr="009147F7" w:rsidRDefault="00D66390" w:rsidP="009761E7">
      <w:pPr>
        <w:pStyle w:val="Odstavecseseznamem"/>
        <w:numPr>
          <w:ilvl w:val="1"/>
          <w:numId w:val="12"/>
        </w:numPr>
        <w:jc w:val="both"/>
        <w:rPr>
          <w:sz w:val="22"/>
          <w:szCs w:val="22"/>
        </w:rPr>
      </w:pPr>
      <w:r w:rsidRPr="009147F7">
        <w:rPr>
          <w:sz w:val="22"/>
          <w:szCs w:val="22"/>
        </w:rPr>
        <w:t>Dle skupiny je hovor směrován na konkrétního agenta, skupinu agentů</w:t>
      </w:r>
    </w:p>
    <w:p w14:paraId="27AABC03" w14:textId="77777777" w:rsidR="00D66390" w:rsidRPr="009147F7" w:rsidRDefault="00D66390" w:rsidP="009761E7">
      <w:pPr>
        <w:pStyle w:val="Odstavecseseznamem"/>
        <w:numPr>
          <w:ilvl w:val="1"/>
          <w:numId w:val="12"/>
        </w:numPr>
        <w:jc w:val="both"/>
        <w:rPr>
          <w:sz w:val="22"/>
          <w:szCs w:val="22"/>
        </w:rPr>
      </w:pPr>
      <w:r w:rsidRPr="009147F7">
        <w:rPr>
          <w:sz w:val="22"/>
          <w:szCs w:val="22"/>
        </w:rPr>
        <w:t>Dle skupiny může být maskováno číslo volajícího</w:t>
      </w:r>
    </w:p>
    <w:p w14:paraId="5BFB76FC" w14:textId="77777777" w:rsidR="00D66390" w:rsidRPr="009147F7" w:rsidRDefault="00D66390" w:rsidP="00D66390">
      <w:pPr>
        <w:pStyle w:val="Odstavecseseznamem"/>
        <w:jc w:val="both"/>
        <w:rPr>
          <w:sz w:val="22"/>
          <w:szCs w:val="22"/>
        </w:rPr>
      </w:pPr>
      <w:r w:rsidRPr="009147F7">
        <w:rPr>
          <w:sz w:val="22"/>
          <w:szCs w:val="22"/>
        </w:rPr>
        <w:t>White list (dále jen WL) – bude uvedeno číslo volajícího, důvod vložení, útvar, další potup, datum od kdy do kdy (den –den), vkládá VS IOS KŘP, za správu odpovídá KŘP.  Mimo PČR se nesmí objevit (reporting), že se jedná o osobu na WL. Stejně tak pokud se jedná o sdílené akce, nesmí se objevit, že se jedná o osobu z WL. Osoba z WL má vždy přednost, hovor bude spojen na 1.volného operátora 158.</w:t>
      </w:r>
    </w:p>
    <w:p w14:paraId="59108EB7" w14:textId="77777777" w:rsidR="00D66390" w:rsidRPr="009147F7" w:rsidRDefault="00D66390" w:rsidP="009761E7">
      <w:pPr>
        <w:pStyle w:val="Odstavecseseznamem"/>
        <w:numPr>
          <w:ilvl w:val="0"/>
          <w:numId w:val="12"/>
        </w:numPr>
        <w:jc w:val="both"/>
        <w:rPr>
          <w:sz w:val="22"/>
          <w:szCs w:val="22"/>
        </w:rPr>
      </w:pPr>
      <w:r w:rsidRPr="009147F7">
        <w:rPr>
          <w:sz w:val="22"/>
          <w:szCs w:val="22"/>
        </w:rPr>
        <w:t>Instalace a konfigurace funkcí pro směrování hovorů na agenty</w:t>
      </w:r>
    </w:p>
    <w:p w14:paraId="6B3FF545" w14:textId="77777777" w:rsidR="00D66390" w:rsidRPr="009147F7" w:rsidRDefault="00D66390" w:rsidP="009761E7">
      <w:pPr>
        <w:pStyle w:val="Odstavecseseznamem"/>
        <w:numPr>
          <w:ilvl w:val="0"/>
          <w:numId w:val="12"/>
        </w:numPr>
        <w:jc w:val="both"/>
        <w:rPr>
          <w:sz w:val="22"/>
          <w:szCs w:val="22"/>
        </w:rPr>
      </w:pPr>
      <w:r w:rsidRPr="009147F7">
        <w:rPr>
          <w:sz w:val="22"/>
          <w:szCs w:val="22"/>
        </w:rPr>
        <w:t>Instalace a konfigurace nahrávacího systému tak, aby bylo zajištěno pořízení 100% nahrávek za hlasovými bránami a SBC, které byly zpracovány agentem NSPTV</w:t>
      </w:r>
    </w:p>
    <w:p w14:paraId="0FB13C66" w14:textId="77777777" w:rsidR="00D66390" w:rsidRPr="009147F7" w:rsidRDefault="00D66390" w:rsidP="009761E7">
      <w:pPr>
        <w:pStyle w:val="Odstavecseseznamem"/>
        <w:numPr>
          <w:ilvl w:val="0"/>
          <w:numId w:val="12"/>
        </w:numPr>
        <w:jc w:val="both"/>
        <w:rPr>
          <w:sz w:val="22"/>
          <w:szCs w:val="22"/>
        </w:rPr>
      </w:pPr>
      <w:r w:rsidRPr="009147F7">
        <w:rPr>
          <w:sz w:val="22"/>
          <w:szCs w:val="22"/>
        </w:rPr>
        <w:t>Nastavení oprávnění na systému nahrávání pro agenty a další oprávněné osoby definované zadavatelem systému v rámci předimplementační fáze projektu.</w:t>
      </w:r>
    </w:p>
    <w:p w14:paraId="1D66D0ED" w14:textId="77777777" w:rsidR="00D66390" w:rsidRPr="00116DAF" w:rsidRDefault="00D66390" w:rsidP="00D66390"/>
    <w:p w14:paraId="0C69CC99" w14:textId="77777777" w:rsidR="00D66390" w:rsidRPr="00116DAF" w:rsidRDefault="00D66390" w:rsidP="00D66390">
      <w:pPr>
        <w:pStyle w:val="odstavec"/>
      </w:pPr>
    </w:p>
    <w:p w14:paraId="51DABB69" w14:textId="77777777" w:rsidR="00017062" w:rsidRPr="00D66390" w:rsidRDefault="00017062" w:rsidP="00D66390"/>
    <w:sectPr w:rsidR="00017062" w:rsidRPr="00D66390" w:rsidSect="00915EAE">
      <w:headerReference w:type="even" r:id="rId23"/>
      <w:headerReference w:type="default" r:id="rId24"/>
      <w:footerReference w:type="even" r:id="rId25"/>
      <w:footerReference w:type="default" r:id="rId26"/>
      <w:headerReference w:type="first" r:id="rId27"/>
      <w:footerReference w:type="first" r:id="rId28"/>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1C630A5" w14:textId="77777777" w:rsidR="00CF738A" w:rsidRDefault="00CF738A" w:rsidP="00953035">
      <w:r>
        <w:separator/>
      </w:r>
    </w:p>
  </w:endnote>
  <w:endnote w:type="continuationSeparator" w:id="0">
    <w:p w14:paraId="2E47E884" w14:textId="77777777" w:rsidR="00CF738A" w:rsidRDefault="00CF738A" w:rsidP="00953035">
      <w:r>
        <w:continuationSeparator/>
      </w:r>
    </w:p>
  </w:endnote>
  <w:endnote w:type="continuationNotice" w:id="1">
    <w:p w14:paraId="4FFFA111" w14:textId="77777777" w:rsidR="00CF738A" w:rsidRDefault="00CF738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ECCA1E" w14:textId="77777777" w:rsidR="001B1EBF" w:rsidRDefault="001B1EBF">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646161" w14:textId="77777777" w:rsidR="001B1EBF" w:rsidRPr="006A2848" w:rsidRDefault="00CF738A" w:rsidP="00953035">
    <w:pPr>
      <w:pStyle w:val="Zpat"/>
      <w:rPr>
        <w:rFonts w:ascii="Calibri" w:hAnsi="Calibri" w:cs="Calibri"/>
        <w:color w:val="1F497D"/>
        <w:sz w:val="16"/>
        <w:szCs w:val="16"/>
      </w:rPr>
    </w:pPr>
    <w:r>
      <w:fldChar w:fldCharType="begin"/>
    </w:r>
    <w:r>
      <w:instrText xml:space="preserve"> TITLE  \* Upper  \* MERGEFORMAT </w:instrText>
    </w:r>
    <w:r>
      <w:fldChar w:fldCharType="separate"/>
    </w:r>
    <w:r w:rsidR="001B1EBF" w:rsidRPr="00017062">
      <w:rPr>
        <w:color w:val="1F497D"/>
        <w:sz w:val="14"/>
      </w:rPr>
      <w:t>PROVÁDĚCÍ KONCEPT SW ŘEŠENÍ</w:t>
    </w:r>
    <w:r>
      <w:rPr>
        <w:color w:val="1F497D"/>
        <w:sz w:val="14"/>
      </w:rPr>
      <w:fldChar w:fldCharType="end"/>
    </w:r>
    <w:r w:rsidR="001B1EBF">
      <w:rPr>
        <w:rFonts w:ascii="Calibri" w:hAnsi="Calibri" w:cs="Calibri"/>
        <w:color w:val="1F497D"/>
        <w:sz w:val="16"/>
        <w:szCs w:val="16"/>
      </w:rPr>
      <w:t>, v</w:t>
    </w:r>
    <w:r w:rsidR="001B1EBF" w:rsidRPr="00017062">
      <w:rPr>
        <w:color w:val="1F497D"/>
        <w:sz w:val="14"/>
      </w:rPr>
      <w:t>erze 50</w:t>
    </w:r>
    <w:r w:rsidR="001B1EBF" w:rsidRPr="00017062">
      <w:rPr>
        <w:color w:val="1F497D"/>
        <w:sz w:val="14"/>
      </w:rPr>
      <w:tab/>
    </w:r>
    <w:r w:rsidR="001B1EBF" w:rsidRPr="006A2848">
      <w:rPr>
        <w:rFonts w:ascii="Calibri" w:hAnsi="Calibri" w:cs="Calibri"/>
        <w:color w:val="1F497D"/>
        <w:sz w:val="16"/>
        <w:szCs w:val="16"/>
      </w:rPr>
      <w:t xml:space="preserve">strana </w:t>
    </w:r>
    <w:r w:rsidR="001B1EBF" w:rsidRPr="006A2848">
      <w:rPr>
        <w:rFonts w:ascii="Calibri" w:hAnsi="Calibri" w:cs="Calibri"/>
        <w:color w:val="1F497D"/>
        <w:sz w:val="16"/>
        <w:szCs w:val="16"/>
      </w:rPr>
      <w:fldChar w:fldCharType="begin"/>
    </w:r>
    <w:r w:rsidR="001B1EBF" w:rsidRPr="006A2848">
      <w:rPr>
        <w:rFonts w:ascii="Calibri" w:hAnsi="Calibri" w:cs="Calibri"/>
        <w:color w:val="1F497D"/>
        <w:sz w:val="16"/>
        <w:szCs w:val="16"/>
      </w:rPr>
      <w:instrText xml:space="preserve"> PAGE  \* Arabic  \* MERGEFORMAT </w:instrText>
    </w:r>
    <w:r w:rsidR="001B1EBF" w:rsidRPr="006A2848">
      <w:rPr>
        <w:rFonts w:ascii="Calibri" w:hAnsi="Calibri" w:cs="Calibri"/>
        <w:color w:val="1F497D"/>
        <w:sz w:val="16"/>
        <w:szCs w:val="16"/>
      </w:rPr>
      <w:fldChar w:fldCharType="separate"/>
    </w:r>
    <w:r w:rsidR="00C51004">
      <w:rPr>
        <w:rFonts w:ascii="Calibri" w:hAnsi="Calibri" w:cs="Calibri"/>
        <w:noProof/>
        <w:color w:val="1F497D"/>
        <w:sz w:val="16"/>
        <w:szCs w:val="16"/>
      </w:rPr>
      <w:t>22</w:t>
    </w:r>
    <w:r w:rsidR="001B1EBF" w:rsidRPr="006A2848">
      <w:rPr>
        <w:rFonts w:ascii="Calibri" w:hAnsi="Calibri" w:cs="Calibri"/>
        <w:color w:val="1F497D"/>
        <w:sz w:val="16"/>
        <w:szCs w:val="16"/>
      </w:rPr>
      <w:fldChar w:fldCharType="end"/>
    </w:r>
    <w:r w:rsidR="001B1EBF" w:rsidRPr="006A2848">
      <w:rPr>
        <w:rFonts w:ascii="Calibri" w:hAnsi="Calibri" w:cs="Calibri"/>
        <w:color w:val="1F497D"/>
        <w:sz w:val="16"/>
        <w:szCs w:val="16"/>
      </w:rPr>
      <w:t xml:space="preserve"> (celkem stran </w:t>
    </w:r>
    <w:r>
      <w:fldChar w:fldCharType="begin"/>
    </w:r>
    <w:r>
      <w:instrText xml:space="preserve"> NUMPAGES  \* Arabic  \* MERGEFORMAT </w:instrText>
    </w:r>
    <w:r>
      <w:fldChar w:fldCharType="separate"/>
    </w:r>
    <w:r w:rsidR="00C51004" w:rsidRPr="00C51004">
      <w:rPr>
        <w:rFonts w:ascii="Calibri" w:hAnsi="Calibri" w:cs="Calibri"/>
        <w:noProof/>
        <w:color w:val="1F497D"/>
        <w:sz w:val="16"/>
        <w:szCs w:val="16"/>
      </w:rPr>
      <w:t>22</w:t>
    </w:r>
    <w:r>
      <w:rPr>
        <w:rFonts w:ascii="Calibri" w:hAnsi="Calibri" w:cs="Calibri"/>
        <w:noProof/>
        <w:color w:val="1F497D"/>
        <w:sz w:val="16"/>
        <w:szCs w:val="16"/>
      </w:rPr>
      <w:fldChar w:fldCharType="end"/>
    </w:r>
    <w:r w:rsidR="001B1EBF" w:rsidRPr="006A2848">
      <w:rPr>
        <w:rFonts w:ascii="Calibri" w:hAnsi="Calibri" w:cs="Calibri"/>
        <w:color w:val="1F497D"/>
        <w:sz w:val="16"/>
        <w:szCs w:val="16"/>
      </w:rPr>
      <w:t>)</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01F8D3" w14:textId="77777777" w:rsidR="001B1EBF" w:rsidRDefault="001B1EBF">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A164152" w14:textId="77777777" w:rsidR="00CF738A" w:rsidRDefault="00CF738A" w:rsidP="00953035">
      <w:r>
        <w:separator/>
      </w:r>
    </w:p>
  </w:footnote>
  <w:footnote w:type="continuationSeparator" w:id="0">
    <w:p w14:paraId="38981F05" w14:textId="77777777" w:rsidR="00CF738A" w:rsidRDefault="00CF738A" w:rsidP="00953035">
      <w:r>
        <w:continuationSeparator/>
      </w:r>
    </w:p>
  </w:footnote>
  <w:footnote w:type="continuationNotice" w:id="1">
    <w:p w14:paraId="53A43BC2" w14:textId="77777777" w:rsidR="00CF738A" w:rsidRDefault="00CF738A">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E2ED10" w14:textId="77777777" w:rsidR="001B1EBF" w:rsidRDefault="001B1EBF">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97253C" w14:textId="77777777" w:rsidR="001B1EBF" w:rsidRDefault="001B1EBF" w:rsidP="00F24F43">
    <w:pPr>
      <w:pStyle w:val="Zhlav"/>
      <w:tabs>
        <w:tab w:val="clear" w:pos="4536"/>
        <w:tab w:val="clear" w:pos="9072"/>
        <w:tab w:val="right" w:pos="9356"/>
      </w:tabs>
      <w:spacing w:before="120"/>
      <w:rPr>
        <w:color w:val="1F497D"/>
        <w:sz w:val="16"/>
      </w:rPr>
    </w:pPr>
    <w:r>
      <w:rPr>
        <w:noProof/>
        <w:lang w:eastAsia="cs-CZ"/>
      </w:rPr>
      <w:drawing>
        <wp:anchor distT="0" distB="0" distL="114300" distR="114300" simplePos="0" relativeHeight="251657216" behindDoc="1" locked="0" layoutInCell="1" allowOverlap="1" wp14:anchorId="45E01889" wp14:editId="411A1FFA">
          <wp:simplePos x="0" y="0"/>
          <wp:positionH relativeFrom="column">
            <wp:posOffset>4913630</wp:posOffset>
          </wp:positionH>
          <wp:positionV relativeFrom="paragraph">
            <wp:posOffset>111760</wp:posOffset>
          </wp:positionV>
          <wp:extent cx="833755" cy="360045"/>
          <wp:effectExtent l="0" t="0" r="4445" b="1905"/>
          <wp:wrapNone/>
          <wp:docPr id="10" name="Obrázek 32" descr="logo OZ I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2" descr="logo OZ I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3755" cy="3600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inline distT="0" distB="0" distL="0" distR="0" wp14:anchorId="22499C5A" wp14:editId="7CFFFD10">
          <wp:extent cx="4924425" cy="390525"/>
          <wp:effectExtent l="0" t="0" r="9525" b="9525"/>
          <wp:docPr id="1" name="Obrázek 29" descr="logo_IOP_EU_MMR_M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 descr="logo_IOP_EU_MMR_MV"/>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924425" cy="390525"/>
                  </a:xfrm>
                  <a:prstGeom prst="rect">
                    <a:avLst/>
                  </a:prstGeom>
                  <a:noFill/>
                  <a:ln>
                    <a:noFill/>
                  </a:ln>
                </pic:spPr>
              </pic:pic>
            </a:graphicData>
          </a:graphic>
        </wp:inline>
      </w:drawing>
    </w:r>
  </w:p>
  <w:p w14:paraId="0A7C45B8" w14:textId="77777777" w:rsidR="001B1EBF" w:rsidRPr="0033432A" w:rsidRDefault="001B1EBF" w:rsidP="00017062">
    <w:pPr>
      <w:pStyle w:val="Zhlav"/>
      <w:tabs>
        <w:tab w:val="clear" w:pos="4536"/>
        <w:tab w:val="clear" w:pos="9072"/>
        <w:tab w:val="right" w:pos="5670"/>
      </w:tabs>
      <w:spacing w:before="120"/>
      <w:rPr>
        <w:color w:val="1F497D"/>
        <w:sz w:val="14"/>
        <w:szCs w:val="14"/>
      </w:rPr>
    </w:pPr>
    <w:r w:rsidRPr="0033432A">
      <w:rPr>
        <w:rFonts w:cs="Calibri"/>
        <w:color w:val="1F497D"/>
        <w:sz w:val="14"/>
        <w:szCs w:val="14"/>
      </w:rPr>
      <w:t>Projekt Národní informační systém integrovaného záchranného systému (NIS IZS)</w:t>
    </w:r>
    <w:r w:rsidRPr="0033432A">
      <w:rPr>
        <w:rFonts w:cs="Calibri"/>
        <w:color w:val="1F497D"/>
        <w:sz w:val="14"/>
        <w:szCs w:val="14"/>
      </w:rPr>
      <w:tab/>
    </w:r>
    <w:r w:rsidRPr="0033432A">
      <w:rPr>
        <w:rFonts w:cs="Calibri"/>
        <w:color w:val="1F497D"/>
        <w:sz w:val="14"/>
        <w:szCs w:val="14"/>
      </w:rPr>
      <w:tab/>
    </w:r>
    <w:r w:rsidRPr="0033432A">
      <w:rPr>
        <w:color w:val="1F497D"/>
        <w:sz w:val="14"/>
        <w:szCs w:val="14"/>
      </w:rPr>
      <w:t xml:space="preserve">Registrační číslo projektu </w:t>
    </w:r>
    <w:r w:rsidRPr="0033432A">
      <w:rPr>
        <w:b/>
        <w:color w:val="1F497D"/>
        <w:sz w:val="14"/>
        <w:szCs w:val="14"/>
      </w:rPr>
      <w:t>CZ.1.06/3.4.00/11.07071</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804A25" w14:textId="77777777" w:rsidR="001B1EBF" w:rsidRPr="00256DF4" w:rsidRDefault="001B1EBF" w:rsidP="00256DF4">
    <w:pPr>
      <w:pStyle w:val="Zhlav"/>
      <w:tabs>
        <w:tab w:val="clear" w:pos="4536"/>
        <w:tab w:val="clear" w:pos="9072"/>
        <w:tab w:val="right" w:pos="9356"/>
      </w:tabs>
      <w:spacing w:before="120"/>
      <w:rPr>
        <w:color w:val="1F497D"/>
        <w:sz w:val="16"/>
      </w:rPr>
    </w:pPr>
    <w:r>
      <w:rPr>
        <w:noProof/>
        <w:lang w:eastAsia="cs-CZ"/>
      </w:rPr>
      <w:drawing>
        <wp:anchor distT="0" distB="0" distL="114300" distR="114300" simplePos="0" relativeHeight="251658240" behindDoc="1" locked="0" layoutInCell="1" allowOverlap="1" wp14:anchorId="039C3CE3" wp14:editId="1BD87D80">
          <wp:simplePos x="0" y="0"/>
          <wp:positionH relativeFrom="column">
            <wp:posOffset>4913630</wp:posOffset>
          </wp:positionH>
          <wp:positionV relativeFrom="paragraph">
            <wp:posOffset>111760</wp:posOffset>
          </wp:positionV>
          <wp:extent cx="833755" cy="360045"/>
          <wp:effectExtent l="0" t="0" r="4445" b="1905"/>
          <wp:wrapNone/>
          <wp:docPr id="11" name="Obrázek 32" descr="logo OZ I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2" descr="logo OZ I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3755" cy="3600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inline distT="0" distB="0" distL="0" distR="0" wp14:anchorId="5B535158" wp14:editId="26647F80">
          <wp:extent cx="4924425" cy="390525"/>
          <wp:effectExtent l="0" t="0" r="9525" b="9525"/>
          <wp:docPr id="2" name="Obrázek 29" descr="logo_IOP_EU_MMR_M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 descr="logo_IOP_EU_MMR_MV"/>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924425" cy="39052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2954AB"/>
    <w:multiLevelType w:val="hybridMultilevel"/>
    <w:tmpl w:val="BF081C00"/>
    <w:lvl w:ilvl="0" w:tplc="04050013">
      <w:start w:val="1"/>
      <w:numFmt w:val="upperRoman"/>
      <w:lvlText w:val="%1."/>
      <w:lvlJc w:val="right"/>
      <w:pPr>
        <w:tabs>
          <w:tab w:val="num" w:pos="720"/>
        </w:tabs>
        <w:ind w:left="720" w:hanging="180"/>
      </w:pPr>
    </w:lvl>
    <w:lvl w:ilvl="1" w:tplc="04050001">
      <w:start w:val="1"/>
      <w:numFmt w:val="bullet"/>
      <w:lvlText w:val=""/>
      <w:lvlJc w:val="left"/>
      <w:pPr>
        <w:tabs>
          <w:tab w:val="num" w:pos="1440"/>
        </w:tabs>
        <w:ind w:left="1440" w:hanging="360"/>
      </w:pPr>
      <w:rPr>
        <w:rFonts w:ascii="Symbol" w:hAnsi="Symbol" w:hint="default"/>
      </w:rPr>
    </w:lvl>
    <w:lvl w:ilvl="2" w:tplc="E1DA1604">
      <w:start w:val="3"/>
      <w:numFmt w:val="bullet"/>
      <w:lvlText w:val="-"/>
      <w:lvlJc w:val="left"/>
      <w:pPr>
        <w:tabs>
          <w:tab w:val="num" w:pos="2340"/>
        </w:tabs>
        <w:ind w:left="2340" w:hanging="360"/>
      </w:pPr>
      <w:rPr>
        <w:rFonts w:ascii="Arial" w:eastAsia="Times New Roman" w:hAnsi="Arial" w:cs="Arial" w:hint="default"/>
      </w:rPr>
    </w:lvl>
    <w:lvl w:ilvl="3" w:tplc="74BA84AE">
      <w:start w:val="1"/>
      <w:numFmt w:val="lowerLetter"/>
      <w:lvlText w:val="%4)"/>
      <w:lvlJc w:val="left"/>
      <w:pPr>
        <w:tabs>
          <w:tab w:val="num" w:pos="2880"/>
        </w:tabs>
        <w:ind w:left="2880" w:hanging="360"/>
      </w:pPr>
      <w:rPr>
        <w:rFonts w:ascii="Arial" w:hAnsi="Arial" w:cs="Arial" w:hint="default"/>
        <w:sz w:val="22"/>
      </w:r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1">
    <w:nsid w:val="28D9560C"/>
    <w:multiLevelType w:val="hybridMultilevel"/>
    <w:tmpl w:val="BCE2E5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nsid w:val="33FC065E"/>
    <w:multiLevelType w:val="hybridMultilevel"/>
    <w:tmpl w:val="4A7AC226"/>
    <w:lvl w:ilvl="0" w:tplc="DBAE3062">
      <w:start w:val="1"/>
      <w:numFmt w:val="decimalZero"/>
      <w:pStyle w:val="Nadpis5"/>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
    <w:nsid w:val="38A55552"/>
    <w:multiLevelType w:val="hybridMultilevel"/>
    <w:tmpl w:val="D5D040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nsid w:val="3DB22722"/>
    <w:multiLevelType w:val="hybridMultilevel"/>
    <w:tmpl w:val="EF4847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
    <w:nsid w:val="4415285C"/>
    <w:multiLevelType w:val="hybridMultilevel"/>
    <w:tmpl w:val="07D6D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nsid w:val="467C52BA"/>
    <w:multiLevelType w:val="hybridMultilevel"/>
    <w:tmpl w:val="DBFE25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nsid w:val="4ADB7F60"/>
    <w:multiLevelType w:val="hybridMultilevel"/>
    <w:tmpl w:val="EABCC46E"/>
    <w:lvl w:ilvl="0" w:tplc="61042C3A">
      <w:start w:val="1"/>
      <w:numFmt w:val="decimalZero"/>
      <w:pStyle w:val="Nadpis1"/>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8">
    <w:nsid w:val="4F413808"/>
    <w:multiLevelType w:val="hybridMultilevel"/>
    <w:tmpl w:val="6EF06DB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nsid w:val="53732986"/>
    <w:multiLevelType w:val="hybridMultilevel"/>
    <w:tmpl w:val="AC4A2FA6"/>
    <w:lvl w:ilvl="0" w:tplc="96DC01BC">
      <w:start w:val="1"/>
      <w:numFmt w:val="decimal"/>
      <w:pStyle w:val="paragraf"/>
      <w:lvlText w:val="%1)"/>
      <w:lvlJc w:val="left"/>
      <w:pPr>
        <w:ind w:left="720" w:hanging="360"/>
      </w:pPr>
      <w:rPr>
        <w:rFonts w:hint="default"/>
      </w:r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7155258F"/>
    <w:multiLevelType w:val="hybridMultilevel"/>
    <w:tmpl w:val="4AD64BB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72AE56ED"/>
    <w:multiLevelType w:val="hybridMultilevel"/>
    <w:tmpl w:val="3AD671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nsid w:val="78EC452F"/>
    <w:multiLevelType w:val="multilevel"/>
    <w:tmpl w:val="7FCAD0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3240"/>
        </w:tabs>
        <w:ind w:left="324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3">
    <w:nsid w:val="7C0651E7"/>
    <w:multiLevelType w:val="hybridMultilevel"/>
    <w:tmpl w:val="B42460B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2"/>
  </w:num>
  <w:num w:numId="2">
    <w:abstractNumId w:val="7"/>
  </w:num>
  <w:num w:numId="3">
    <w:abstractNumId w:val="9"/>
  </w:num>
  <w:num w:numId="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num>
  <w:num w:numId="6">
    <w:abstractNumId w:val="11"/>
  </w:num>
  <w:num w:numId="7">
    <w:abstractNumId w:val="13"/>
  </w:num>
  <w:num w:numId="8">
    <w:abstractNumId w:val="6"/>
  </w:num>
  <w:num w:numId="9">
    <w:abstractNumId w:val="8"/>
  </w:num>
  <w:num w:numId="10">
    <w:abstractNumId w:val="1"/>
  </w:num>
  <w:num w:numId="11">
    <w:abstractNumId w:val="4"/>
  </w:num>
  <w:num w:numId="12">
    <w:abstractNumId w:val="3"/>
  </w:num>
  <w:num w:numId="13">
    <w:abstractNumId w:val="10"/>
  </w:num>
  <w:num w:numId="14">
    <w:abstractNumId w:val="0"/>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Vladimír Hrivňák">
    <w15:presenceInfo w15:providerId="Windows Live" w15:userId="e2db79acf64d135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9"/>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2484D"/>
    <w:rsid w:val="00000181"/>
    <w:rsid w:val="000124BB"/>
    <w:rsid w:val="00012827"/>
    <w:rsid w:val="000148FB"/>
    <w:rsid w:val="00015B6C"/>
    <w:rsid w:val="00015E38"/>
    <w:rsid w:val="00017062"/>
    <w:rsid w:val="00021E94"/>
    <w:rsid w:val="000322F1"/>
    <w:rsid w:val="000426A8"/>
    <w:rsid w:val="000467F8"/>
    <w:rsid w:val="000471EB"/>
    <w:rsid w:val="00050FE8"/>
    <w:rsid w:val="000562F7"/>
    <w:rsid w:val="00062EBF"/>
    <w:rsid w:val="00063251"/>
    <w:rsid w:val="00073C41"/>
    <w:rsid w:val="000740B2"/>
    <w:rsid w:val="00076333"/>
    <w:rsid w:val="00077D80"/>
    <w:rsid w:val="00081122"/>
    <w:rsid w:val="00091778"/>
    <w:rsid w:val="000A1AC1"/>
    <w:rsid w:val="000A79A4"/>
    <w:rsid w:val="000B1AC2"/>
    <w:rsid w:val="000C22B3"/>
    <w:rsid w:val="000C71CD"/>
    <w:rsid w:val="000C72B6"/>
    <w:rsid w:val="000C7FC9"/>
    <w:rsid w:val="000D6DE1"/>
    <w:rsid w:val="000E046B"/>
    <w:rsid w:val="000E13F3"/>
    <w:rsid w:val="000E2E9A"/>
    <w:rsid w:val="000E40A4"/>
    <w:rsid w:val="000E4391"/>
    <w:rsid w:val="000E5AB9"/>
    <w:rsid w:val="000F0A26"/>
    <w:rsid w:val="000F1EB6"/>
    <w:rsid w:val="000F30D2"/>
    <w:rsid w:val="000F5BA1"/>
    <w:rsid w:val="000F616C"/>
    <w:rsid w:val="00102B9A"/>
    <w:rsid w:val="00103922"/>
    <w:rsid w:val="001269FD"/>
    <w:rsid w:val="0013006C"/>
    <w:rsid w:val="00132CCB"/>
    <w:rsid w:val="001420C4"/>
    <w:rsid w:val="001426A2"/>
    <w:rsid w:val="001442AA"/>
    <w:rsid w:val="00146599"/>
    <w:rsid w:val="001528AD"/>
    <w:rsid w:val="00152F73"/>
    <w:rsid w:val="001608A2"/>
    <w:rsid w:val="00162D10"/>
    <w:rsid w:val="001658A5"/>
    <w:rsid w:val="001725A0"/>
    <w:rsid w:val="00173A97"/>
    <w:rsid w:val="00176A12"/>
    <w:rsid w:val="00177C08"/>
    <w:rsid w:val="00181E49"/>
    <w:rsid w:val="00184A38"/>
    <w:rsid w:val="00185556"/>
    <w:rsid w:val="001858C9"/>
    <w:rsid w:val="00192865"/>
    <w:rsid w:val="001A0833"/>
    <w:rsid w:val="001A2EB0"/>
    <w:rsid w:val="001A3031"/>
    <w:rsid w:val="001B0B72"/>
    <w:rsid w:val="001B1EBF"/>
    <w:rsid w:val="001C445C"/>
    <w:rsid w:val="001C50C5"/>
    <w:rsid w:val="001E2CE4"/>
    <w:rsid w:val="001E583E"/>
    <w:rsid w:val="001F4266"/>
    <w:rsid w:val="00201F41"/>
    <w:rsid w:val="002043CE"/>
    <w:rsid w:val="002046D5"/>
    <w:rsid w:val="00205AFE"/>
    <w:rsid w:val="00206C80"/>
    <w:rsid w:val="00222FA4"/>
    <w:rsid w:val="0022548B"/>
    <w:rsid w:val="00227D0A"/>
    <w:rsid w:val="00240039"/>
    <w:rsid w:val="0024649F"/>
    <w:rsid w:val="002564C0"/>
    <w:rsid w:val="00256DF4"/>
    <w:rsid w:val="002604C7"/>
    <w:rsid w:val="002631B5"/>
    <w:rsid w:val="00264BA5"/>
    <w:rsid w:val="0026510D"/>
    <w:rsid w:val="00272D32"/>
    <w:rsid w:val="0027438F"/>
    <w:rsid w:val="00274B78"/>
    <w:rsid w:val="00280B83"/>
    <w:rsid w:val="00285269"/>
    <w:rsid w:val="00287528"/>
    <w:rsid w:val="002950EB"/>
    <w:rsid w:val="002A22B8"/>
    <w:rsid w:val="002A46C3"/>
    <w:rsid w:val="002A5D28"/>
    <w:rsid w:val="002B27CC"/>
    <w:rsid w:val="002B3090"/>
    <w:rsid w:val="002B761F"/>
    <w:rsid w:val="002C5265"/>
    <w:rsid w:val="002C5532"/>
    <w:rsid w:val="002D174F"/>
    <w:rsid w:val="002D46D1"/>
    <w:rsid w:val="002E1730"/>
    <w:rsid w:val="002E4175"/>
    <w:rsid w:val="002E786E"/>
    <w:rsid w:val="002F03A9"/>
    <w:rsid w:val="003017B6"/>
    <w:rsid w:val="003052DD"/>
    <w:rsid w:val="0031088F"/>
    <w:rsid w:val="00317CE2"/>
    <w:rsid w:val="00323A20"/>
    <w:rsid w:val="00326B50"/>
    <w:rsid w:val="0033432A"/>
    <w:rsid w:val="00334743"/>
    <w:rsid w:val="00335740"/>
    <w:rsid w:val="00337518"/>
    <w:rsid w:val="0033762E"/>
    <w:rsid w:val="00342E2E"/>
    <w:rsid w:val="003474A5"/>
    <w:rsid w:val="00350863"/>
    <w:rsid w:val="003527D0"/>
    <w:rsid w:val="00356D3D"/>
    <w:rsid w:val="00370842"/>
    <w:rsid w:val="00382CE3"/>
    <w:rsid w:val="003851D9"/>
    <w:rsid w:val="00385728"/>
    <w:rsid w:val="00390849"/>
    <w:rsid w:val="003945D4"/>
    <w:rsid w:val="003A1464"/>
    <w:rsid w:val="003B5CBE"/>
    <w:rsid w:val="003C5522"/>
    <w:rsid w:val="003C58E1"/>
    <w:rsid w:val="003C6349"/>
    <w:rsid w:val="003D0E55"/>
    <w:rsid w:val="003D746D"/>
    <w:rsid w:val="003E64E9"/>
    <w:rsid w:val="003F26BE"/>
    <w:rsid w:val="003F3B03"/>
    <w:rsid w:val="003F4D07"/>
    <w:rsid w:val="003F58DA"/>
    <w:rsid w:val="003F6357"/>
    <w:rsid w:val="00405055"/>
    <w:rsid w:val="004061E9"/>
    <w:rsid w:val="004141A8"/>
    <w:rsid w:val="00417A05"/>
    <w:rsid w:val="00417FDF"/>
    <w:rsid w:val="00426105"/>
    <w:rsid w:val="00442C6A"/>
    <w:rsid w:val="00443076"/>
    <w:rsid w:val="00443775"/>
    <w:rsid w:val="004442D6"/>
    <w:rsid w:val="00454130"/>
    <w:rsid w:val="00461ECC"/>
    <w:rsid w:val="0046380A"/>
    <w:rsid w:val="00465BB4"/>
    <w:rsid w:val="00467D40"/>
    <w:rsid w:val="00470047"/>
    <w:rsid w:val="00476ABB"/>
    <w:rsid w:val="00484992"/>
    <w:rsid w:val="00490370"/>
    <w:rsid w:val="004A26DC"/>
    <w:rsid w:val="004B4151"/>
    <w:rsid w:val="004C0E74"/>
    <w:rsid w:val="004C3A85"/>
    <w:rsid w:val="004D4C33"/>
    <w:rsid w:val="004D6026"/>
    <w:rsid w:val="004E16F4"/>
    <w:rsid w:val="004F0366"/>
    <w:rsid w:val="004F0DCA"/>
    <w:rsid w:val="00500E34"/>
    <w:rsid w:val="00503D3C"/>
    <w:rsid w:val="00515A91"/>
    <w:rsid w:val="005168E3"/>
    <w:rsid w:val="0052184B"/>
    <w:rsid w:val="00525992"/>
    <w:rsid w:val="00544110"/>
    <w:rsid w:val="00553AF0"/>
    <w:rsid w:val="00555FD5"/>
    <w:rsid w:val="00557829"/>
    <w:rsid w:val="00564A16"/>
    <w:rsid w:val="00565E48"/>
    <w:rsid w:val="00574B1A"/>
    <w:rsid w:val="00581A2C"/>
    <w:rsid w:val="00583528"/>
    <w:rsid w:val="00586566"/>
    <w:rsid w:val="00590735"/>
    <w:rsid w:val="00590B9D"/>
    <w:rsid w:val="00593DBA"/>
    <w:rsid w:val="0059527D"/>
    <w:rsid w:val="005A0B19"/>
    <w:rsid w:val="005A17AE"/>
    <w:rsid w:val="005A20EE"/>
    <w:rsid w:val="005B3BAB"/>
    <w:rsid w:val="005B45F5"/>
    <w:rsid w:val="005B4BC0"/>
    <w:rsid w:val="005B6BDA"/>
    <w:rsid w:val="005C0742"/>
    <w:rsid w:val="005C3057"/>
    <w:rsid w:val="005D530E"/>
    <w:rsid w:val="005D6D57"/>
    <w:rsid w:val="005D79AD"/>
    <w:rsid w:val="005F03C3"/>
    <w:rsid w:val="00601F6C"/>
    <w:rsid w:val="00615158"/>
    <w:rsid w:val="00615B61"/>
    <w:rsid w:val="006219E7"/>
    <w:rsid w:val="00623A5F"/>
    <w:rsid w:val="006347C9"/>
    <w:rsid w:val="00637D1E"/>
    <w:rsid w:val="00643F86"/>
    <w:rsid w:val="00663032"/>
    <w:rsid w:val="006650CC"/>
    <w:rsid w:val="00670D8D"/>
    <w:rsid w:val="00677521"/>
    <w:rsid w:val="006963CC"/>
    <w:rsid w:val="00696D83"/>
    <w:rsid w:val="006A23C7"/>
    <w:rsid w:val="006A2848"/>
    <w:rsid w:val="006A3B69"/>
    <w:rsid w:val="006A52C7"/>
    <w:rsid w:val="006A7987"/>
    <w:rsid w:val="006B6484"/>
    <w:rsid w:val="006B779B"/>
    <w:rsid w:val="006C221D"/>
    <w:rsid w:val="006C508E"/>
    <w:rsid w:val="006D2F84"/>
    <w:rsid w:val="006D3736"/>
    <w:rsid w:val="006D3E5A"/>
    <w:rsid w:val="006E2035"/>
    <w:rsid w:val="006E5177"/>
    <w:rsid w:val="006E6FFE"/>
    <w:rsid w:val="006F2F91"/>
    <w:rsid w:val="006F5E74"/>
    <w:rsid w:val="006F6835"/>
    <w:rsid w:val="00702796"/>
    <w:rsid w:val="00707096"/>
    <w:rsid w:val="00707162"/>
    <w:rsid w:val="00710117"/>
    <w:rsid w:val="007102F2"/>
    <w:rsid w:val="00710A75"/>
    <w:rsid w:val="00716143"/>
    <w:rsid w:val="0072484D"/>
    <w:rsid w:val="007249EA"/>
    <w:rsid w:val="0072545F"/>
    <w:rsid w:val="00730E57"/>
    <w:rsid w:val="0073313D"/>
    <w:rsid w:val="007537B6"/>
    <w:rsid w:val="00755718"/>
    <w:rsid w:val="00763DDD"/>
    <w:rsid w:val="00776DF4"/>
    <w:rsid w:val="00780CC6"/>
    <w:rsid w:val="00783085"/>
    <w:rsid w:val="00786418"/>
    <w:rsid w:val="007A1469"/>
    <w:rsid w:val="007A1508"/>
    <w:rsid w:val="007A249C"/>
    <w:rsid w:val="007A6F32"/>
    <w:rsid w:val="007C2963"/>
    <w:rsid w:val="007C7B0F"/>
    <w:rsid w:val="007D0F7B"/>
    <w:rsid w:val="007D7FCE"/>
    <w:rsid w:val="007E2A42"/>
    <w:rsid w:val="007F5C8E"/>
    <w:rsid w:val="0080516F"/>
    <w:rsid w:val="0080571E"/>
    <w:rsid w:val="00807E88"/>
    <w:rsid w:val="008162AE"/>
    <w:rsid w:val="008165EE"/>
    <w:rsid w:val="00816B2F"/>
    <w:rsid w:val="00817570"/>
    <w:rsid w:val="00817E96"/>
    <w:rsid w:val="008272C3"/>
    <w:rsid w:val="00827ABF"/>
    <w:rsid w:val="0083253F"/>
    <w:rsid w:val="008365E8"/>
    <w:rsid w:val="00850CAA"/>
    <w:rsid w:val="008533BB"/>
    <w:rsid w:val="00860794"/>
    <w:rsid w:val="00865025"/>
    <w:rsid w:val="00870837"/>
    <w:rsid w:val="00876A9C"/>
    <w:rsid w:val="008868F8"/>
    <w:rsid w:val="00895459"/>
    <w:rsid w:val="008A331A"/>
    <w:rsid w:val="008A490D"/>
    <w:rsid w:val="008B01AA"/>
    <w:rsid w:val="008B0834"/>
    <w:rsid w:val="008B6A03"/>
    <w:rsid w:val="008B6AEF"/>
    <w:rsid w:val="008B75DE"/>
    <w:rsid w:val="008C138A"/>
    <w:rsid w:val="008C49DA"/>
    <w:rsid w:val="008C639A"/>
    <w:rsid w:val="008C655E"/>
    <w:rsid w:val="008D2F20"/>
    <w:rsid w:val="008D3AC0"/>
    <w:rsid w:val="008D4AB4"/>
    <w:rsid w:val="008D7D0E"/>
    <w:rsid w:val="008E2A00"/>
    <w:rsid w:val="008E5D32"/>
    <w:rsid w:val="008F7FB2"/>
    <w:rsid w:val="009147F7"/>
    <w:rsid w:val="00915EAE"/>
    <w:rsid w:val="009253F3"/>
    <w:rsid w:val="00931504"/>
    <w:rsid w:val="00935A05"/>
    <w:rsid w:val="00940712"/>
    <w:rsid w:val="00953035"/>
    <w:rsid w:val="00954520"/>
    <w:rsid w:val="0096215B"/>
    <w:rsid w:val="009634AE"/>
    <w:rsid w:val="00963C00"/>
    <w:rsid w:val="009648B0"/>
    <w:rsid w:val="00973E36"/>
    <w:rsid w:val="009750E5"/>
    <w:rsid w:val="009761E7"/>
    <w:rsid w:val="009911D8"/>
    <w:rsid w:val="009919DB"/>
    <w:rsid w:val="00992DC3"/>
    <w:rsid w:val="0099327A"/>
    <w:rsid w:val="009A3640"/>
    <w:rsid w:val="009B5793"/>
    <w:rsid w:val="009D4934"/>
    <w:rsid w:val="009E014B"/>
    <w:rsid w:val="009E1B68"/>
    <w:rsid w:val="00A0579E"/>
    <w:rsid w:val="00A05878"/>
    <w:rsid w:val="00A15CCB"/>
    <w:rsid w:val="00A200C4"/>
    <w:rsid w:val="00A23AEF"/>
    <w:rsid w:val="00A31FF7"/>
    <w:rsid w:val="00A40AC1"/>
    <w:rsid w:val="00A4492E"/>
    <w:rsid w:val="00A454A0"/>
    <w:rsid w:val="00A552C7"/>
    <w:rsid w:val="00A66919"/>
    <w:rsid w:val="00A705E2"/>
    <w:rsid w:val="00A74698"/>
    <w:rsid w:val="00A81D2E"/>
    <w:rsid w:val="00A85114"/>
    <w:rsid w:val="00A87E22"/>
    <w:rsid w:val="00A91FC1"/>
    <w:rsid w:val="00A97FD4"/>
    <w:rsid w:val="00AA42E9"/>
    <w:rsid w:val="00AA7BF5"/>
    <w:rsid w:val="00AB025A"/>
    <w:rsid w:val="00AB2952"/>
    <w:rsid w:val="00AB3622"/>
    <w:rsid w:val="00AB3795"/>
    <w:rsid w:val="00AC0D9C"/>
    <w:rsid w:val="00AC187B"/>
    <w:rsid w:val="00AC21C2"/>
    <w:rsid w:val="00AC2DDB"/>
    <w:rsid w:val="00AD055F"/>
    <w:rsid w:val="00AD2B0F"/>
    <w:rsid w:val="00AD2C13"/>
    <w:rsid w:val="00AE36A9"/>
    <w:rsid w:val="00AF3D76"/>
    <w:rsid w:val="00AF4167"/>
    <w:rsid w:val="00AF4C3B"/>
    <w:rsid w:val="00B10019"/>
    <w:rsid w:val="00B11493"/>
    <w:rsid w:val="00B122AC"/>
    <w:rsid w:val="00B15D51"/>
    <w:rsid w:val="00B15FD3"/>
    <w:rsid w:val="00B16045"/>
    <w:rsid w:val="00B1618D"/>
    <w:rsid w:val="00B21588"/>
    <w:rsid w:val="00B228B8"/>
    <w:rsid w:val="00B23476"/>
    <w:rsid w:val="00B23FC3"/>
    <w:rsid w:val="00B4586E"/>
    <w:rsid w:val="00B60082"/>
    <w:rsid w:val="00B6431D"/>
    <w:rsid w:val="00B67C44"/>
    <w:rsid w:val="00B70401"/>
    <w:rsid w:val="00B732B4"/>
    <w:rsid w:val="00B917D3"/>
    <w:rsid w:val="00B942D8"/>
    <w:rsid w:val="00B976BA"/>
    <w:rsid w:val="00BA13A8"/>
    <w:rsid w:val="00BA1A4E"/>
    <w:rsid w:val="00BA402C"/>
    <w:rsid w:val="00BA4184"/>
    <w:rsid w:val="00BA4A4E"/>
    <w:rsid w:val="00BA70C1"/>
    <w:rsid w:val="00BC0B79"/>
    <w:rsid w:val="00BC3BDC"/>
    <w:rsid w:val="00BC6EB4"/>
    <w:rsid w:val="00BC7D92"/>
    <w:rsid w:val="00BD3763"/>
    <w:rsid w:val="00BE6E1E"/>
    <w:rsid w:val="00BF049F"/>
    <w:rsid w:val="00BF1ED5"/>
    <w:rsid w:val="00BF4F55"/>
    <w:rsid w:val="00BF59A7"/>
    <w:rsid w:val="00C00C49"/>
    <w:rsid w:val="00C060E1"/>
    <w:rsid w:val="00C10DC0"/>
    <w:rsid w:val="00C1266A"/>
    <w:rsid w:val="00C20209"/>
    <w:rsid w:val="00C21E11"/>
    <w:rsid w:val="00C254CD"/>
    <w:rsid w:val="00C3158C"/>
    <w:rsid w:val="00C51004"/>
    <w:rsid w:val="00C60DBC"/>
    <w:rsid w:val="00C66E6F"/>
    <w:rsid w:val="00C7048B"/>
    <w:rsid w:val="00C74D7A"/>
    <w:rsid w:val="00C85F76"/>
    <w:rsid w:val="00C91A07"/>
    <w:rsid w:val="00C93730"/>
    <w:rsid w:val="00CA0CC4"/>
    <w:rsid w:val="00CA3E0E"/>
    <w:rsid w:val="00CA6FDF"/>
    <w:rsid w:val="00CA76B4"/>
    <w:rsid w:val="00CB3B52"/>
    <w:rsid w:val="00CB3B7F"/>
    <w:rsid w:val="00CC3C2A"/>
    <w:rsid w:val="00CD0DD2"/>
    <w:rsid w:val="00CF738A"/>
    <w:rsid w:val="00D06334"/>
    <w:rsid w:val="00D136B4"/>
    <w:rsid w:val="00D14443"/>
    <w:rsid w:val="00D1527D"/>
    <w:rsid w:val="00D249F6"/>
    <w:rsid w:val="00D31A8A"/>
    <w:rsid w:val="00D34EAF"/>
    <w:rsid w:val="00D35C7C"/>
    <w:rsid w:val="00D376C1"/>
    <w:rsid w:val="00D470DE"/>
    <w:rsid w:val="00D66390"/>
    <w:rsid w:val="00D67D7B"/>
    <w:rsid w:val="00D71618"/>
    <w:rsid w:val="00D8017F"/>
    <w:rsid w:val="00D83D62"/>
    <w:rsid w:val="00D936CE"/>
    <w:rsid w:val="00D94063"/>
    <w:rsid w:val="00DA3099"/>
    <w:rsid w:val="00DA464E"/>
    <w:rsid w:val="00DB3480"/>
    <w:rsid w:val="00DB5B25"/>
    <w:rsid w:val="00DC3873"/>
    <w:rsid w:val="00DC5B4F"/>
    <w:rsid w:val="00DC639A"/>
    <w:rsid w:val="00DD1AF2"/>
    <w:rsid w:val="00DD3799"/>
    <w:rsid w:val="00DD3BDE"/>
    <w:rsid w:val="00DE44E9"/>
    <w:rsid w:val="00DF0175"/>
    <w:rsid w:val="00DF02E2"/>
    <w:rsid w:val="00DF3980"/>
    <w:rsid w:val="00E04E6B"/>
    <w:rsid w:val="00E06FC6"/>
    <w:rsid w:val="00E12471"/>
    <w:rsid w:val="00E13126"/>
    <w:rsid w:val="00E13857"/>
    <w:rsid w:val="00E152C5"/>
    <w:rsid w:val="00E15B8C"/>
    <w:rsid w:val="00E178C5"/>
    <w:rsid w:val="00E23E83"/>
    <w:rsid w:val="00E32128"/>
    <w:rsid w:val="00E37D3B"/>
    <w:rsid w:val="00E47BEE"/>
    <w:rsid w:val="00E50F2F"/>
    <w:rsid w:val="00E510B2"/>
    <w:rsid w:val="00E51F29"/>
    <w:rsid w:val="00E648D7"/>
    <w:rsid w:val="00E669B3"/>
    <w:rsid w:val="00E7106A"/>
    <w:rsid w:val="00E73357"/>
    <w:rsid w:val="00E74352"/>
    <w:rsid w:val="00E81272"/>
    <w:rsid w:val="00E86AB3"/>
    <w:rsid w:val="00E970CE"/>
    <w:rsid w:val="00EA0531"/>
    <w:rsid w:val="00EA3B31"/>
    <w:rsid w:val="00EA66C8"/>
    <w:rsid w:val="00EA6B02"/>
    <w:rsid w:val="00EB56BC"/>
    <w:rsid w:val="00EB6AE7"/>
    <w:rsid w:val="00EC2922"/>
    <w:rsid w:val="00EC6B7C"/>
    <w:rsid w:val="00EC6EB4"/>
    <w:rsid w:val="00ED105C"/>
    <w:rsid w:val="00ED116D"/>
    <w:rsid w:val="00EF0938"/>
    <w:rsid w:val="00EF5ED8"/>
    <w:rsid w:val="00EF79FA"/>
    <w:rsid w:val="00F02BE3"/>
    <w:rsid w:val="00F107F0"/>
    <w:rsid w:val="00F110C5"/>
    <w:rsid w:val="00F16190"/>
    <w:rsid w:val="00F24E3A"/>
    <w:rsid w:val="00F24F43"/>
    <w:rsid w:val="00F353F7"/>
    <w:rsid w:val="00F366E9"/>
    <w:rsid w:val="00F42033"/>
    <w:rsid w:val="00F43545"/>
    <w:rsid w:val="00F469D2"/>
    <w:rsid w:val="00F538EB"/>
    <w:rsid w:val="00F53A79"/>
    <w:rsid w:val="00F62B4A"/>
    <w:rsid w:val="00F657AF"/>
    <w:rsid w:val="00F82FAB"/>
    <w:rsid w:val="00F86010"/>
    <w:rsid w:val="00F8772A"/>
    <w:rsid w:val="00F93FF7"/>
    <w:rsid w:val="00FA0FFB"/>
    <w:rsid w:val="00FB082E"/>
    <w:rsid w:val="00FC0929"/>
    <w:rsid w:val="00FE6B78"/>
    <w:rsid w:val="00FF2D1B"/>
    <w:rsid w:val="00FF7A0B"/>
    <w:rsid w:val="00FF7F6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E6B0D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953035"/>
    <w:pPr>
      <w:spacing w:after="200" w:line="276" w:lineRule="auto"/>
    </w:pPr>
    <w:rPr>
      <w:rFonts w:ascii="Cambria" w:hAnsi="Cambria"/>
      <w:color w:val="262626"/>
      <w:sz w:val="22"/>
      <w:szCs w:val="22"/>
      <w:lang w:eastAsia="en-US"/>
    </w:rPr>
  </w:style>
  <w:style w:type="paragraph" w:styleId="Nadpis1">
    <w:name w:val="heading 1"/>
    <w:basedOn w:val="Normln"/>
    <w:next w:val="Normln"/>
    <w:link w:val="Nadpis1Char"/>
    <w:uiPriority w:val="9"/>
    <w:qFormat/>
    <w:rsid w:val="00484992"/>
    <w:pPr>
      <w:keepNext/>
      <w:keepLines/>
      <w:pageBreakBefore/>
      <w:numPr>
        <w:numId w:val="2"/>
      </w:numPr>
      <w:spacing w:before="480" w:after="0"/>
      <w:outlineLvl w:val="0"/>
    </w:pPr>
    <w:rPr>
      <w:rFonts w:eastAsia="Times New Roman"/>
      <w:b/>
      <w:bCs/>
      <w:color w:val="365F91"/>
      <w:sz w:val="44"/>
      <w:szCs w:val="28"/>
      <w:lang w:val="x-none" w:eastAsia="x-none"/>
    </w:rPr>
  </w:style>
  <w:style w:type="paragraph" w:styleId="Nadpis2">
    <w:name w:val="heading 2"/>
    <w:basedOn w:val="Normln"/>
    <w:next w:val="Normln"/>
    <w:link w:val="Nadpis2Char"/>
    <w:uiPriority w:val="9"/>
    <w:unhideWhenUsed/>
    <w:qFormat/>
    <w:rsid w:val="000D6DE1"/>
    <w:pPr>
      <w:keepNext/>
      <w:keepLines/>
      <w:spacing w:before="200" w:after="0"/>
      <w:outlineLvl w:val="1"/>
    </w:pPr>
    <w:rPr>
      <w:rFonts w:eastAsia="Times New Roman"/>
      <w:b/>
      <w:bCs/>
      <w:color w:val="4F81BD"/>
      <w:sz w:val="32"/>
      <w:szCs w:val="26"/>
      <w:lang w:val="x-none" w:eastAsia="x-none"/>
    </w:rPr>
  </w:style>
  <w:style w:type="paragraph" w:styleId="Nadpis3">
    <w:name w:val="heading 3"/>
    <w:basedOn w:val="Normln"/>
    <w:next w:val="Normln"/>
    <w:link w:val="Nadpis3Char"/>
    <w:uiPriority w:val="9"/>
    <w:unhideWhenUsed/>
    <w:qFormat/>
    <w:rsid w:val="00730E57"/>
    <w:pPr>
      <w:keepNext/>
      <w:keepLines/>
      <w:spacing w:before="200" w:after="0"/>
      <w:outlineLvl w:val="2"/>
    </w:pPr>
    <w:rPr>
      <w:rFonts w:eastAsia="Times New Roman"/>
      <w:b/>
      <w:bCs/>
      <w:color w:val="4F81BD"/>
      <w:sz w:val="20"/>
      <w:szCs w:val="20"/>
      <w:lang w:val="x-none" w:eastAsia="x-none"/>
    </w:rPr>
  </w:style>
  <w:style w:type="paragraph" w:styleId="Nadpis4">
    <w:name w:val="heading 4"/>
    <w:basedOn w:val="Normln"/>
    <w:next w:val="Normln"/>
    <w:link w:val="Nadpis4Char"/>
    <w:uiPriority w:val="9"/>
    <w:unhideWhenUsed/>
    <w:qFormat/>
    <w:rsid w:val="00730E57"/>
    <w:pPr>
      <w:keepNext/>
      <w:keepLines/>
      <w:spacing w:before="120" w:after="40"/>
      <w:outlineLvl w:val="3"/>
    </w:pPr>
    <w:rPr>
      <w:rFonts w:eastAsia="Times New Roman"/>
      <w:b/>
      <w:bCs/>
      <w:iCs/>
      <w:color w:val="1F497D"/>
      <w:sz w:val="18"/>
      <w:szCs w:val="20"/>
      <w:lang w:val="x-none" w:eastAsia="x-none"/>
    </w:rPr>
  </w:style>
  <w:style w:type="paragraph" w:styleId="Nadpis5">
    <w:name w:val="heading 5"/>
    <w:basedOn w:val="Normln"/>
    <w:next w:val="Normln"/>
    <w:link w:val="Nadpis5Char"/>
    <w:uiPriority w:val="9"/>
    <w:unhideWhenUsed/>
    <w:qFormat/>
    <w:rsid w:val="00716143"/>
    <w:pPr>
      <w:keepNext/>
      <w:keepLines/>
      <w:numPr>
        <w:numId w:val="1"/>
      </w:numPr>
      <w:spacing w:before="200" w:after="0"/>
      <w:outlineLvl w:val="4"/>
    </w:pPr>
    <w:rPr>
      <w:rFonts w:eastAsia="Times New Roman"/>
      <w:color w:val="243F60"/>
      <w:sz w:val="20"/>
      <w:szCs w:val="20"/>
      <w:lang w:val="x-none" w:eastAsia="x-none"/>
    </w:rPr>
  </w:style>
  <w:style w:type="paragraph" w:styleId="Nadpis6">
    <w:name w:val="heading 6"/>
    <w:basedOn w:val="Normln"/>
    <w:next w:val="Normln"/>
    <w:link w:val="Nadpis6Char"/>
    <w:uiPriority w:val="9"/>
    <w:unhideWhenUsed/>
    <w:qFormat/>
    <w:rsid w:val="00D66390"/>
    <w:pPr>
      <w:keepNext/>
      <w:keepLines/>
      <w:spacing w:before="200" w:after="0"/>
      <w:outlineLvl w:val="5"/>
    </w:pPr>
    <w:rPr>
      <w:rFonts w:eastAsia="Times New Roman"/>
      <w:i/>
      <w:iCs/>
      <w:color w:val="243F6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72484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2484D"/>
  </w:style>
  <w:style w:type="paragraph" w:styleId="Zpat">
    <w:name w:val="footer"/>
    <w:basedOn w:val="Normln"/>
    <w:link w:val="ZpatChar"/>
    <w:uiPriority w:val="99"/>
    <w:unhideWhenUsed/>
    <w:rsid w:val="0072484D"/>
    <w:pPr>
      <w:tabs>
        <w:tab w:val="center" w:pos="4536"/>
        <w:tab w:val="right" w:pos="9072"/>
      </w:tabs>
      <w:spacing w:after="0" w:line="240" w:lineRule="auto"/>
    </w:pPr>
  </w:style>
  <w:style w:type="character" w:customStyle="1" w:styleId="ZpatChar">
    <w:name w:val="Zápatí Char"/>
    <w:basedOn w:val="Standardnpsmoodstavce"/>
    <w:link w:val="Zpat"/>
    <w:uiPriority w:val="99"/>
    <w:rsid w:val="0072484D"/>
  </w:style>
  <w:style w:type="paragraph" w:styleId="Textbubliny">
    <w:name w:val="Balloon Text"/>
    <w:basedOn w:val="Normln"/>
    <w:link w:val="TextbublinyChar"/>
    <w:uiPriority w:val="99"/>
    <w:semiHidden/>
    <w:unhideWhenUsed/>
    <w:rsid w:val="0072484D"/>
    <w:pPr>
      <w:spacing w:after="0" w:line="240" w:lineRule="auto"/>
    </w:pPr>
    <w:rPr>
      <w:rFonts w:ascii="Tahoma" w:hAnsi="Tahoma"/>
      <w:color w:val="auto"/>
      <w:sz w:val="16"/>
      <w:szCs w:val="16"/>
      <w:lang w:val="x-none" w:eastAsia="x-none"/>
    </w:rPr>
  </w:style>
  <w:style w:type="character" w:customStyle="1" w:styleId="TextbublinyChar">
    <w:name w:val="Text bubliny Char"/>
    <w:link w:val="Textbubliny"/>
    <w:uiPriority w:val="99"/>
    <w:semiHidden/>
    <w:rsid w:val="0072484D"/>
    <w:rPr>
      <w:rFonts w:ascii="Tahoma" w:hAnsi="Tahoma" w:cs="Tahoma"/>
      <w:sz w:val="16"/>
      <w:szCs w:val="16"/>
    </w:rPr>
  </w:style>
  <w:style w:type="character" w:customStyle="1" w:styleId="Nadpis1Char">
    <w:name w:val="Nadpis 1 Char"/>
    <w:link w:val="Nadpis1"/>
    <w:uiPriority w:val="9"/>
    <w:rsid w:val="00484992"/>
    <w:rPr>
      <w:rFonts w:ascii="Cambria" w:eastAsia="Times New Roman" w:hAnsi="Cambria"/>
      <w:b/>
      <w:bCs/>
      <w:color w:val="365F91"/>
      <w:sz w:val="44"/>
      <w:szCs w:val="28"/>
      <w:lang w:val="x-none" w:eastAsia="x-none"/>
    </w:rPr>
  </w:style>
  <w:style w:type="character" w:styleId="Zstupntext">
    <w:name w:val="Placeholder Text"/>
    <w:uiPriority w:val="99"/>
    <w:semiHidden/>
    <w:rsid w:val="0099327A"/>
    <w:rPr>
      <w:color w:val="808080"/>
    </w:rPr>
  </w:style>
  <w:style w:type="character" w:customStyle="1" w:styleId="Nadpis2Char">
    <w:name w:val="Nadpis 2 Char"/>
    <w:link w:val="Nadpis2"/>
    <w:uiPriority w:val="9"/>
    <w:rsid w:val="000D6DE1"/>
    <w:rPr>
      <w:rFonts w:ascii="Cambria" w:eastAsia="Times New Roman" w:hAnsi="Cambria" w:cs="Times New Roman"/>
      <w:b/>
      <w:bCs/>
      <w:color w:val="4F81BD"/>
      <w:sz w:val="32"/>
      <w:szCs w:val="26"/>
    </w:rPr>
  </w:style>
  <w:style w:type="character" w:customStyle="1" w:styleId="Nadpis3Char">
    <w:name w:val="Nadpis 3 Char"/>
    <w:link w:val="Nadpis3"/>
    <w:uiPriority w:val="9"/>
    <w:rsid w:val="00730E57"/>
    <w:rPr>
      <w:rFonts w:ascii="Cambria" w:eastAsia="Times New Roman" w:hAnsi="Cambria" w:cs="Times New Roman"/>
      <w:b/>
      <w:bCs/>
      <w:color w:val="4F81BD"/>
      <w:sz w:val="20"/>
    </w:rPr>
  </w:style>
  <w:style w:type="character" w:customStyle="1" w:styleId="Nadpis4Char">
    <w:name w:val="Nadpis 4 Char"/>
    <w:link w:val="Nadpis4"/>
    <w:uiPriority w:val="9"/>
    <w:rsid w:val="00730E57"/>
    <w:rPr>
      <w:rFonts w:ascii="Cambria" w:eastAsia="Times New Roman" w:hAnsi="Cambria" w:cs="Times New Roman"/>
      <w:b/>
      <w:bCs/>
      <w:iCs/>
      <w:color w:val="1F497D"/>
      <w:sz w:val="18"/>
    </w:rPr>
  </w:style>
  <w:style w:type="paragraph" w:customStyle="1" w:styleId="Tabulka">
    <w:name w:val="Tabulka"/>
    <w:basedOn w:val="Normln"/>
    <w:autoRedefine/>
    <w:qFormat/>
    <w:rsid w:val="00D35C7C"/>
    <w:pPr>
      <w:tabs>
        <w:tab w:val="left" w:pos="2977"/>
      </w:tabs>
      <w:spacing w:before="40" w:after="40" w:line="240" w:lineRule="auto"/>
      <w:ind w:left="113" w:right="113"/>
    </w:pPr>
    <w:rPr>
      <w:rFonts w:eastAsia="Times New Roman"/>
      <w:color w:val="1C1C1C"/>
      <w:szCs w:val="16"/>
      <w:lang w:eastAsia="cs-CZ"/>
    </w:rPr>
  </w:style>
  <w:style w:type="paragraph" w:customStyle="1" w:styleId="Tabulka-popis">
    <w:name w:val="Tabulka - popis"/>
    <w:basedOn w:val="Tabulka"/>
    <w:autoRedefine/>
    <w:qFormat/>
    <w:rsid w:val="00D35C7C"/>
    <w:rPr>
      <w:rFonts w:ascii="Calibri" w:hAnsi="Calibri"/>
      <w:color w:val="7030A0"/>
      <w:sz w:val="16"/>
    </w:rPr>
  </w:style>
  <w:style w:type="character" w:styleId="Hypertextovodkaz">
    <w:name w:val="Hyperlink"/>
    <w:uiPriority w:val="99"/>
    <w:unhideWhenUsed/>
    <w:rsid w:val="00D35C7C"/>
    <w:rPr>
      <w:color w:val="0000FF"/>
      <w:u w:val="single"/>
    </w:rPr>
  </w:style>
  <w:style w:type="paragraph" w:styleId="Odstavecseseznamem">
    <w:name w:val="List Paragraph"/>
    <w:aliases w:val="Odstavec 1"/>
    <w:basedOn w:val="Normln"/>
    <w:link w:val="OdstavecseseznamemChar"/>
    <w:uiPriority w:val="34"/>
    <w:qFormat/>
    <w:rsid w:val="000E2E9A"/>
    <w:pPr>
      <w:ind w:left="720"/>
      <w:contextualSpacing/>
    </w:pPr>
    <w:rPr>
      <w:sz w:val="20"/>
      <w:szCs w:val="20"/>
      <w:lang w:val="x-none" w:eastAsia="x-none"/>
    </w:rPr>
  </w:style>
  <w:style w:type="character" w:customStyle="1" w:styleId="Nadpis5Char">
    <w:name w:val="Nadpis 5 Char"/>
    <w:link w:val="Nadpis5"/>
    <w:uiPriority w:val="9"/>
    <w:rsid w:val="00716143"/>
    <w:rPr>
      <w:rFonts w:ascii="Cambria" w:eastAsia="Times New Roman" w:hAnsi="Cambria"/>
      <w:color w:val="243F60"/>
      <w:lang w:val="x-none" w:eastAsia="x-none"/>
    </w:rPr>
  </w:style>
  <w:style w:type="paragraph" w:styleId="Nzev">
    <w:name w:val="Title"/>
    <w:basedOn w:val="Normln"/>
    <w:next w:val="Normln"/>
    <w:link w:val="NzevChar"/>
    <w:uiPriority w:val="10"/>
    <w:qFormat/>
    <w:rsid w:val="00915EAE"/>
    <w:pPr>
      <w:pBdr>
        <w:bottom w:val="single" w:sz="8" w:space="4" w:color="4F81BD"/>
      </w:pBdr>
      <w:spacing w:after="300" w:line="240" w:lineRule="auto"/>
      <w:contextualSpacing/>
    </w:pPr>
    <w:rPr>
      <w:rFonts w:eastAsia="Times New Roman"/>
      <w:color w:val="17365D"/>
      <w:spacing w:val="5"/>
      <w:kern w:val="28"/>
      <w:sz w:val="52"/>
      <w:szCs w:val="52"/>
      <w:lang w:val="x-none" w:eastAsia="x-none"/>
    </w:rPr>
  </w:style>
  <w:style w:type="character" w:customStyle="1" w:styleId="NzevChar">
    <w:name w:val="Název Char"/>
    <w:link w:val="Nzev"/>
    <w:uiPriority w:val="10"/>
    <w:rsid w:val="00915EAE"/>
    <w:rPr>
      <w:rFonts w:ascii="Cambria" w:eastAsia="Times New Roman" w:hAnsi="Cambria" w:cs="Times New Roman"/>
      <w:color w:val="17365D"/>
      <w:spacing w:val="5"/>
      <w:kern w:val="28"/>
      <w:sz w:val="52"/>
      <w:szCs w:val="52"/>
    </w:rPr>
  </w:style>
  <w:style w:type="paragraph" w:styleId="Nadpisobsahu">
    <w:name w:val="TOC Heading"/>
    <w:basedOn w:val="Nadpis1"/>
    <w:next w:val="Normln"/>
    <w:uiPriority w:val="39"/>
    <w:unhideWhenUsed/>
    <w:qFormat/>
    <w:rsid w:val="00953035"/>
    <w:pPr>
      <w:outlineLvl w:val="9"/>
    </w:pPr>
  </w:style>
  <w:style w:type="paragraph" w:styleId="Obsah1">
    <w:name w:val="toc 1"/>
    <w:basedOn w:val="Normln"/>
    <w:next w:val="Normln"/>
    <w:autoRedefine/>
    <w:uiPriority w:val="39"/>
    <w:unhideWhenUsed/>
    <w:rsid w:val="00953035"/>
    <w:pPr>
      <w:spacing w:after="100"/>
    </w:pPr>
  </w:style>
  <w:style w:type="paragraph" w:styleId="Titulek">
    <w:name w:val="caption"/>
    <w:basedOn w:val="Normln"/>
    <w:next w:val="Normln"/>
    <w:unhideWhenUsed/>
    <w:qFormat/>
    <w:rsid w:val="00D06334"/>
    <w:pPr>
      <w:keepNext/>
      <w:spacing w:line="240" w:lineRule="auto"/>
    </w:pPr>
    <w:rPr>
      <w:b/>
      <w:bCs/>
      <w:color w:val="4F81BD"/>
      <w:sz w:val="18"/>
      <w:szCs w:val="18"/>
    </w:rPr>
  </w:style>
  <w:style w:type="paragraph" w:styleId="Obsah2">
    <w:name w:val="toc 2"/>
    <w:basedOn w:val="Normln"/>
    <w:next w:val="Normln"/>
    <w:autoRedefine/>
    <w:uiPriority w:val="39"/>
    <w:unhideWhenUsed/>
    <w:rsid w:val="008A331A"/>
    <w:pPr>
      <w:tabs>
        <w:tab w:val="right" w:leader="dot" w:pos="9060"/>
      </w:tabs>
      <w:spacing w:after="100"/>
      <w:ind w:left="709"/>
    </w:pPr>
  </w:style>
  <w:style w:type="paragraph" w:styleId="Obsah3">
    <w:name w:val="toc 3"/>
    <w:basedOn w:val="Normln"/>
    <w:next w:val="Normln"/>
    <w:autoRedefine/>
    <w:uiPriority w:val="39"/>
    <w:unhideWhenUsed/>
    <w:rsid w:val="00E37D3B"/>
    <w:pPr>
      <w:tabs>
        <w:tab w:val="right" w:leader="dot" w:pos="9060"/>
      </w:tabs>
      <w:spacing w:after="100"/>
      <w:ind w:left="1134"/>
    </w:pPr>
  </w:style>
  <w:style w:type="paragraph" w:styleId="Seznamobrzk">
    <w:name w:val="table of figures"/>
    <w:basedOn w:val="Normln"/>
    <w:next w:val="Normln"/>
    <w:uiPriority w:val="99"/>
    <w:unhideWhenUsed/>
    <w:rsid w:val="005D6D57"/>
    <w:pPr>
      <w:spacing w:after="0"/>
    </w:pPr>
  </w:style>
  <w:style w:type="paragraph" w:customStyle="1" w:styleId="paragraf">
    <w:name w:val="paragraf"/>
    <w:basedOn w:val="Odstavecseseznamem"/>
    <w:link w:val="paragrafChar"/>
    <w:qFormat/>
    <w:rsid w:val="002B761F"/>
    <w:pPr>
      <w:numPr>
        <w:numId w:val="3"/>
      </w:numPr>
      <w:spacing w:before="240"/>
      <w:contextualSpacing w:val="0"/>
    </w:pPr>
  </w:style>
  <w:style w:type="character" w:customStyle="1" w:styleId="OdstavecseseznamemChar">
    <w:name w:val="Odstavec se seznamem Char"/>
    <w:aliases w:val="Odstavec 1 Char"/>
    <w:link w:val="Odstavecseseznamem"/>
    <w:uiPriority w:val="34"/>
    <w:rsid w:val="00385728"/>
    <w:rPr>
      <w:rFonts w:ascii="Cambria" w:hAnsi="Cambria"/>
      <w:color w:val="262626"/>
    </w:rPr>
  </w:style>
  <w:style w:type="character" w:customStyle="1" w:styleId="paragrafChar">
    <w:name w:val="paragraf Char"/>
    <w:link w:val="paragraf"/>
    <w:rsid w:val="00385728"/>
    <w:rPr>
      <w:rFonts w:ascii="Cambria" w:hAnsi="Cambria"/>
      <w:color w:val="262626"/>
      <w:lang w:val="x-none" w:eastAsia="x-none"/>
    </w:rPr>
  </w:style>
  <w:style w:type="character" w:styleId="Odkaznakoment">
    <w:name w:val="annotation reference"/>
    <w:uiPriority w:val="99"/>
    <w:semiHidden/>
    <w:unhideWhenUsed/>
    <w:rsid w:val="00F24E3A"/>
    <w:rPr>
      <w:sz w:val="16"/>
      <w:szCs w:val="16"/>
    </w:rPr>
  </w:style>
  <w:style w:type="paragraph" w:styleId="Textkomente">
    <w:name w:val="annotation text"/>
    <w:basedOn w:val="Normln"/>
    <w:link w:val="TextkomenteChar"/>
    <w:uiPriority w:val="99"/>
    <w:unhideWhenUsed/>
    <w:rsid w:val="00F24E3A"/>
    <w:rPr>
      <w:sz w:val="20"/>
      <w:szCs w:val="20"/>
      <w:lang w:val="x-none"/>
    </w:rPr>
  </w:style>
  <w:style w:type="character" w:customStyle="1" w:styleId="TextkomenteChar">
    <w:name w:val="Text komentáře Char"/>
    <w:link w:val="Textkomente"/>
    <w:uiPriority w:val="99"/>
    <w:rsid w:val="00F24E3A"/>
    <w:rPr>
      <w:rFonts w:ascii="Cambria" w:hAnsi="Cambria"/>
      <w:color w:val="262626"/>
      <w:lang w:eastAsia="en-US"/>
    </w:rPr>
  </w:style>
  <w:style w:type="paragraph" w:styleId="Pedmtkomente">
    <w:name w:val="annotation subject"/>
    <w:basedOn w:val="Textkomente"/>
    <w:next w:val="Textkomente"/>
    <w:link w:val="PedmtkomenteChar"/>
    <w:uiPriority w:val="99"/>
    <w:semiHidden/>
    <w:unhideWhenUsed/>
    <w:rsid w:val="00F24E3A"/>
    <w:rPr>
      <w:b/>
      <w:bCs/>
    </w:rPr>
  </w:style>
  <w:style w:type="character" w:customStyle="1" w:styleId="PedmtkomenteChar">
    <w:name w:val="Předmět komentáře Char"/>
    <w:link w:val="Pedmtkomente"/>
    <w:uiPriority w:val="99"/>
    <w:semiHidden/>
    <w:rsid w:val="00F24E3A"/>
    <w:rPr>
      <w:rFonts w:ascii="Cambria" w:hAnsi="Cambria"/>
      <w:b/>
      <w:bCs/>
      <w:color w:val="262626"/>
      <w:lang w:eastAsia="en-US"/>
    </w:rPr>
  </w:style>
  <w:style w:type="paragraph" w:styleId="Revize">
    <w:name w:val="Revision"/>
    <w:hidden/>
    <w:uiPriority w:val="99"/>
    <w:semiHidden/>
    <w:rsid w:val="00581A2C"/>
    <w:rPr>
      <w:rFonts w:ascii="Cambria" w:hAnsi="Cambria"/>
      <w:color w:val="262626"/>
      <w:sz w:val="22"/>
      <w:szCs w:val="22"/>
      <w:lang w:eastAsia="en-US"/>
    </w:rPr>
  </w:style>
  <w:style w:type="paragraph" w:customStyle="1" w:styleId="Default">
    <w:name w:val="Default"/>
    <w:rsid w:val="002043CE"/>
    <w:pPr>
      <w:autoSpaceDE w:val="0"/>
      <w:autoSpaceDN w:val="0"/>
      <w:adjustRightInd w:val="0"/>
    </w:pPr>
    <w:rPr>
      <w:rFonts w:ascii="Cambria" w:hAnsi="Cambria" w:cs="Cambria"/>
      <w:color w:val="000000"/>
      <w:sz w:val="24"/>
      <w:szCs w:val="24"/>
    </w:rPr>
  </w:style>
  <w:style w:type="paragraph" w:customStyle="1" w:styleId="Odstavecseseznamem1">
    <w:name w:val="Odstavec se seznamem1"/>
    <w:basedOn w:val="Normln"/>
    <w:link w:val="ListParagraphChar"/>
    <w:rsid w:val="00E06FC6"/>
    <w:pPr>
      <w:ind w:left="720"/>
      <w:contextualSpacing/>
      <w:jc w:val="both"/>
    </w:pPr>
    <w:rPr>
      <w:rFonts w:ascii="Calibri" w:eastAsia="Times New Roman" w:hAnsi="Calibri"/>
      <w:color w:val="auto"/>
      <w:lang w:val="x-none"/>
    </w:rPr>
  </w:style>
  <w:style w:type="character" w:customStyle="1" w:styleId="ListParagraphChar">
    <w:name w:val="List Paragraph Char"/>
    <w:link w:val="Odstavecseseznamem1"/>
    <w:locked/>
    <w:rsid w:val="00E06FC6"/>
    <w:rPr>
      <w:rFonts w:eastAsia="Times New Roman"/>
      <w:sz w:val="22"/>
      <w:szCs w:val="22"/>
      <w:lang w:val="x-none" w:eastAsia="en-US"/>
    </w:rPr>
  </w:style>
  <w:style w:type="character" w:customStyle="1" w:styleId="Nadpis6Char">
    <w:name w:val="Nadpis 6 Char"/>
    <w:basedOn w:val="Standardnpsmoodstavce"/>
    <w:link w:val="Nadpis6"/>
    <w:uiPriority w:val="9"/>
    <w:rsid w:val="00D66390"/>
    <w:rPr>
      <w:rFonts w:ascii="Cambria" w:eastAsia="Times New Roman" w:hAnsi="Cambria"/>
      <w:i/>
      <w:iCs/>
      <w:color w:val="243F60"/>
      <w:sz w:val="22"/>
      <w:szCs w:val="22"/>
      <w:lang w:eastAsia="en-US"/>
    </w:rPr>
  </w:style>
  <w:style w:type="paragraph" w:customStyle="1" w:styleId="odstavec">
    <w:name w:val="odstavec"/>
    <w:basedOn w:val="Normln"/>
    <w:link w:val="odstavecChar"/>
    <w:qFormat/>
    <w:rsid w:val="00D66390"/>
    <w:pPr>
      <w:spacing w:after="120"/>
      <w:ind w:left="851"/>
    </w:pPr>
  </w:style>
  <w:style w:type="character" w:styleId="Sledovanodkaz">
    <w:name w:val="FollowedHyperlink"/>
    <w:uiPriority w:val="99"/>
    <w:semiHidden/>
    <w:unhideWhenUsed/>
    <w:rsid w:val="00D66390"/>
    <w:rPr>
      <w:color w:val="800080"/>
      <w:u w:val="single"/>
    </w:rPr>
  </w:style>
  <w:style w:type="character" w:customStyle="1" w:styleId="odstavecChar">
    <w:name w:val="odstavec Char"/>
    <w:link w:val="odstavec"/>
    <w:rsid w:val="00D66390"/>
    <w:rPr>
      <w:rFonts w:ascii="Cambria" w:hAnsi="Cambria"/>
      <w:color w:val="262626"/>
      <w:sz w:val="22"/>
      <w:szCs w:val="22"/>
      <w:lang w:eastAsia="en-US"/>
    </w:rPr>
  </w:style>
  <w:style w:type="table" w:styleId="Mkatabulky">
    <w:name w:val="Table Grid"/>
    <w:basedOn w:val="Normlntabulka"/>
    <w:uiPriority w:val="39"/>
    <w:rsid w:val="00D66390"/>
    <w:rPr>
      <w:rFonts w:eastAsia="Times New Roman"/>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poznpodarou">
    <w:name w:val="footnote text"/>
    <w:basedOn w:val="Normln"/>
    <w:link w:val="TextpoznpodarouChar"/>
    <w:uiPriority w:val="99"/>
    <w:semiHidden/>
    <w:unhideWhenUsed/>
    <w:rsid w:val="00D66390"/>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D66390"/>
    <w:rPr>
      <w:rFonts w:ascii="Cambria" w:hAnsi="Cambria"/>
      <w:color w:val="262626"/>
      <w:lang w:eastAsia="en-US"/>
    </w:rPr>
  </w:style>
  <w:style w:type="character" w:styleId="Znakapoznpodarou">
    <w:name w:val="footnote reference"/>
    <w:uiPriority w:val="99"/>
    <w:semiHidden/>
    <w:unhideWhenUsed/>
    <w:rsid w:val="00D66390"/>
    <w:rPr>
      <w:vertAlign w:val="superscript"/>
    </w:rPr>
  </w:style>
  <w:style w:type="paragraph" w:styleId="Textvysvtlivek">
    <w:name w:val="endnote text"/>
    <w:basedOn w:val="Normln"/>
    <w:link w:val="TextvysvtlivekChar"/>
    <w:uiPriority w:val="99"/>
    <w:semiHidden/>
    <w:unhideWhenUsed/>
    <w:rsid w:val="00D66390"/>
    <w:pPr>
      <w:spacing w:after="0" w:line="240" w:lineRule="auto"/>
    </w:pPr>
    <w:rPr>
      <w:rFonts w:ascii="Arial" w:eastAsia="Times New Roman" w:hAnsi="Arial"/>
      <w:color w:val="auto"/>
      <w:sz w:val="20"/>
      <w:szCs w:val="20"/>
    </w:rPr>
  </w:style>
  <w:style w:type="character" w:customStyle="1" w:styleId="TextvysvtlivekChar">
    <w:name w:val="Text vysvětlivek Char"/>
    <w:basedOn w:val="Standardnpsmoodstavce"/>
    <w:link w:val="Textvysvtlivek"/>
    <w:uiPriority w:val="99"/>
    <w:semiHidden/>
    <w:rsid w:val="00D66390"/>
    <w:rPr>
      <w:rFonts w:ascii="Arial" w:eastAsia="Times New Roman" w:hAnsi="Arial"/>
      <w:lang w:eastAsia="en-US"/>
    </w:rPr>
  </w:style>
  <w:style w:type="character" w:styleId="Odkaznavysvtlivky">
    <w:name w:val="endnote reference"/>
    <w:uiPriority w:val="99"/>
    <w:semiHidden/>
    <w:unhideWhenUsed/>
    <w:rsid w:val="00D66390"/>
    <w:rPr>
      <w:vertAlign w:val="superscript"/>
    </w:rPr>
  </w:style>
  <w:style w:type="paragraph" w:styleId="Normlnweb">
    <w:name w:val="Normal (Web)"/>
    <w:basedOn w:val="Normln"/>
    <w:uiPriority w:val="99"/>
    <w:unhideWhenUsed/>
    <w:rsid w:val="00D66390"/>
    <w:pPr>
      <w:spacing w:before="100" w:beforeAutospacing="1" w:after="100" w:afterAutospacing="1" w:line="240" w:lineRule="auto"/>
    </w:pPr>
    <w:rPr>
      <w:rFonts w:ascii="Times New Roman" w:eastAsia="Times New Roman" w:hAnsi="Times New Roman"/>
      <w:color w:val="auto"/>
      <w:sz w:val="24"/>
      <w:szCs w:val="24"/>
      <w:lang w:eastAsia="cs-CZ"/>
    </w:rPr>
  </w:style>
  <w:style w:type="paragraph" w:styleId="Bezmezer">
    <w:name w:val="No Spacing"/>
    <w:uiPriority w:val="1"/>
    <w:qFormat/>
    <w:rsid w:val="00D66390"/>
    <w:rPr>
      <w:sz w:val="22"/>
      <w:szCs w:val="22"/>
      <w:lang w:eastAsia="en-US"/>
    </w:rPr>
  </w:style>
  <w:style w:type="paragraph" w:styleId="Obsah4">
    <w:name w:val="toc 4"/>
    <w:basedOn w:val="Normln"/>
    <w:next w:val="Normln"/>
    <w:autoRedefine/>
    <w:uiPriority w:val="39"/>
    <w:unhideWhenUsed/>
    <w:rsid w:val="00D66390"/>
    <w:pPr>
      <w:spacing w:after="100"/>
      <w:ind w:left="660"/>
    </w:pPr>
    <w:rPr>
      <w:rFonts w:ascii="Calibri" w:eastAsia="Times New Roman" w:hAnsi="Calibri"/>
      <w:color w:val="auto"/>
      <w:lang w:eastAsia="cs-CZ"/>
    </w:rPr>
  </w:style>
  <w:style w:type="paragraph" w:styleId="Obsah5">
    <w:name w:val="toc 5"/>
    <w:basedOn w:val="Normln"/>
    <w:next w:val="Normln"/>
    <w:autoRedefine/>
    <w:uiPriority w:val="39"/>
    <w:unhideWhenUsed/>
    <w:rsid w:val="00D66390"/>
    <w:pPr>
      <w:spacing w:after="100"/>
      <w:ind w:left="880"/>
    </w:pPr>
    <w:rPr>
      <w:rFonts w:ascii="Calibri" w:eastAsia="Times New Roman" w:hAnsi="Calibri"/>
      <w:color w:val="auto"/>
      <w:lang w:eastAsia="cs-CZ"/>
    </w:rPr>
  </w:style>
  <w:style w:type="paragraph" w:styleId="Obsah6">
    <w:name w:val="toc 6"/>
    <w:basedOn w:val="Normln"/>
    <w:next w:val="Normln"/>
    <w:autoRedefine/>
    <w:uiPriority w:val="39"/>
    <w:unhideWhenUsed/>
    <w:rsid w:val="00D66390"/>
    <w:pPr>
      <w:spacing w:after="100"/>
      <w:ind w:left="1100"/>
    </w:pPr>
    <w:rPr>
      <w:rFonts w:ascii="Calibri" w:eastAsia="Times New Roman" w:hAnsi="Calibri"/>
      <w:color w:val="auto"/>
      <w:lang w:eastAsia="cs-CZ"/>
    </w:rPr>
  </w:style>
  <w:style w:type="paragraph" w:styleId="Obsah7">
    <w:name w:val="toc 7"/>
    <w:basedOn w:val="Normln"/>
    <w:next w:val="Normln"/>
    <w:autoRedefine/>
    <w:uiPriority w:val="39"/>
    <w:unhideWhenUsed/>
    <w:rsid w:val="00D66390"/>
    <w:pPr>
      <w:spacing w:after="100"/>
      <w:ind w:left="1320"/>
    </w:pPr>
    <w:rPr>
      <w:rFonts w:ascii="Calibri" w:eastAsia="Times New Roman" w:hAnsi="Calibri"/>
      <w:color w:val="auto"/>
      <w:lang w:eastAsia="cs-CZ"/>
    </w:rPr>
  </w:style>
  <w:style w:type="paragraph" w:styleId="Obsah8">
    <w:name w:val="toc 8"/>
    <w:basedOn w:val="Normln"/>
    <w:next w:val="Normln"/>
    <w:autoRedefine/>
    <w:uiPriority w:val="39"/>
    <w:unhideWhenUsed/>
    <w:rsid w:val="00D66390"/>
    <w:pPr>
      <w:spacing w:after="100"/>
      <w:ind w:left="1540"/>
    </w:pPr>
    <w:rPr>
      <w:rFonts w:ascii="Calibri" w:eastAsia="Times New Roman" w:hAnsi="Calibri"/>
      <w:color w:val="auto"/>
      <w:lang w:eastAsia="cs-CZ"/>
    </w:rPr>
  </w:style>
  <w:style w:type="paragraph" w:styleId="Obsah9">
    <w:name w:val="toc 9"/>
    <w:basedOn w:val="Normln"/>
    <w:next w:val="Normln"/>
    <w:autoRedefine/>
    <w:uiPriority w:val="39"/>
    <w:unhideWhenUsed/>
    <w:rsid w:val="00D66390"/>
    <w:pPr>
      <w:spacing w:after="100"/>
      <w:ind w:left="1760"/>
    </w:pPr>
    <w:rPr>
      <w:rFonts w:ascii="Calibri" w:eastAsia="Times New Roman" w:hAnsi="Calibri"/>
      <w:color w:val="auto"/>
      <w:lang w:eastAsia="cs-CZ"/>
    </w:rPr>
  </w:style>
  <w:style w:type="paragraph" w:styleId="Rejstk1">
    <w:name w:val="index 1"/>
    <w:basedOn w:val="Normln"/>
    <w:next w:val="Normln"/>
    <w:autoRedefine/>
    <w:uiPriority w:val="99"/>
    <w:semiHidden/>
    <w:unhideWhenUsed/>
    <w:rsid w:val="00D66390"/>
    <w:pPr>
      <w:spacing w:after="0" w:line="240" w:lineRule="auto"/>
      <w:ind w:left="200" w:hanging="200"/>
      <w:jc w:val="both"/>
    </w:pPr>
    <w:rPr>
      <w:rFonts w:ascii="Arial" w:eastAsia="Times New Roman" w:hAnsi="Arial"/>
      <w:color w:val="auto"/>
      <w:sz w:val="20"/>
      <w:szCs w:val="20"/>
      <w:lang w:eastAsia="cs-CZ"/>
    </w:rPr>
  </w:style>
  <w:style w:type="paragraph" w:styleId="Rejstk2">
    <w:name w:val="index 2"/>
    <w:basedOn w:val="Normln"/>
    <w:next w:val="Normln"/>
    <w:autoRedefine/>
    <w:uiPriority w:val="99"/>
    <w:semiHidden/>
    <w:unhideWhenUsed/>
    <w:rsid w:val="00D66390"/>
    <w:pPr>
      <w:spacing w:after="0" w:line="240" w:lineRule="auto"/>
      <w:ind w:left="400" w:hanging="200"/>
      <w:jc w:val="both"/>
    </w:pPr>
    <w:rPr>
      <w:rFonts w:ascii="Arial" w:eastAsia="Times New Roman" w:hAnsi="Arial"/>
      <w:color w:val="auto"/>
      <w:sz w:val="20"/>
      <w:szCs w:val="20"/>
      <w:lang w:eastAsia="cs-CZ"/>
    </w:rPr>
  </w:style>
  <w:style w:type="paragraph" w:styleId="Hlavikarejstku">
    <w:name w:val="index heading"/>
    <w:basedOn w:val="Normln"/>
    <w:next w:val="Rejstk1"/>
    <w:uiPriority w:val="99"/>
    <w:semiHidden/>
    <w:unhideWhenUsed/>
    <w:rsid w:val="00D66390"/>
    <w:pPr>
      <w:spacing w:after="0" w:line="240" w:lineRule="auto"/>
      <w:jc w:val="both"/>
    </w:pPr>
    <w:rPr>
      <w:rFonts w:ascii="Arial" w:eastAsia="Times New Roman" w:hAnsi="Arial" w:cs="Arial"/>
      <w:b/>
      <w:bCs/>
      <w:color w:val="auto"/>
      <w:sz w:val="20"/>
      <w:szCs w:val="20"/>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953035"/>
    <w:pPr>
      <w:spacing w:after="200" w:line="276" w:lineRule="auto"/>
    </w:pPr>
    <w:rPr>
      <w:rFonts w:ascii="Cambria" w:hAnsi="Cambria"/>
      <w:color w:val="262626"/>
      <w:sz w:val="22"/>
      <w:szCs w:val="22"/>
      <w:lang w:eastAsia="en-US"/>
    </w:rPr>
  </w:style>
  <w:style w:type="paragraph" w:styleId="Nadpis1">
    <w:name w:val="heading 1"/>
    <w:basedOn w:val="Normln"/>
    <w:next w:val="Normln"/>
    <w:link w:val="Nadpis1Char"/>
    <w:uiPriority w:val="9"/>
    <w:qFormat/>
    <w:rsid w:val="00484992"/>
    <w:pPr>
      <w:keepNext/>
      <w:keepLines/>
      <w:pageBreakBefore/>
      <w:numPr>
        <w:numId w:val="2"/>
      </w:numPr>
      <w:spacing w:before="480" w:after="0"/>
      <w:outlineLvl w:val="0"/>
    </w:pPr>
    <w:rPr>
      <w:rFonts w:eastAsia="Times New Roman"/>
      <w:b/>
      <w:bCs/>
      <w:color w:val="365F91"/>
      <w:sz w:val="44"/>
      <w:szCs w:val="28"/>
      <w:lang w:val="x-none" w:eastAsia="x-none"/>
    </w:rPr>
  </w:style>
  <w:style w:type="paragraph" w:styleId="Nadpis2">
    <w:name w:val="heading 2"/>
    <w:basedOn w:val="Normln"/>
    <w:next w:val="Normln"/>
    <w:link w:val="Nadpis2Char"/>
    <w:uiPriority w:val="9"/>
    <w:unhideWhenUsed/>
    <w:qFormat/>
    <w:rsid w:val="000D6DE1"/>
    <w:pPr>
      <w:keepNext/>
      <w:keepLines/>
      <w:spacing w:before="200" w:after="0"/>
      <w:outlineLvl w:val="1"/>
    </w:pPr>
    <w:rPr>
      <w:rFonts w:eastAsia="Times New Roman"/>
      <w:b/>
      <w:bCs/>
      <w:color w:val="4F81BD"/>
      <w:sz w:val="32"/>
      <w:szCs w:val="26"/>
      <w:lang w:val="x-none" w:eastAsia="x-none"/>
    </w:rPr>
  </w:style>
  <w:style w:type="paragraph" w:styleId="Nadpis3">
    <w:name w:val="heading 3"/>
    <w:basedOn w:val="Normln"/>
    <w:next w:val="Normln"/>
    <w:link w:val="Nadpis3Char"/>
    <w:uiPriority w:val="9"/>
    <w:unhideWhenUsed/>
    <w:qFormat/>
    <w:rsid w:val="00730E57"/>
    <w:pPr>
      <w:keepNext/>
      <w:keepLines/>
      <w:spacing w:before="200" w:after="0"/>
      <w:outlineLvl w:val="2"/>
    </w:pPr>
    <w:rPr>
      <w:rFonts w:eastAsia="Times New Roman"/>
      <w:b/>
      <w:bCs/>
      <w:color w:val="4F81BD"/>
      <w:sz w:val="20"/>
      <w:szCs w:val="20"/>
      <w:lang w:val="x-none" w:eastAsia="x-none"/>
    </w:rPr>
  </w:style>
  <w:style w:type="paragraph" w:styleId="Nadpis4">
    <w:name w:val="heading 4"/>
    <w:basedOn w:val="Normln"/>
    <w:next w:val="Normln"/>
    <w:link w:val="Nadpis4Char"/>
    <w:uiPriority w:val="9"/>
    <w:unhideWhenUsed/>
    <w:qFormat/>
    <w:rsid w:val="00730E57"/>
    <w:pPr>
      <w:keepNext/>
      <w:keepLines/>
      <w:spacing w:before="120" w:after="40"/>
      <w:outlineLvl w:val="3"/>
    </w:pPr>
    <w:rPr>
      <w:rFonts w:eastAsia="Times New Roman"/>
      <w:b/>
      <w:bCs/>
      <w:iCs/>
      <w:color w:val="1F497D"/>
      <w:sz w:val="18"/>
      <w:szCs w:val="20"/>
      <w:lang w:val="x-none" w:eastAsia="x-none"/>
    </w:rPr>
  </w:style>
  <w:style w:type="paragraph" w:styleId="Nadpis5">
    <w:name w:val="heading 5"/>
    <w:basedOn w:val="Normln"/>
    <w:next w:val="Normln"/>
    <w:link w:val="Nadpis5Char"/>
    <w:uiPriority w:val="9"/>
    <w:unhideWhenUsed/>
    <w:qFormat/>
    <w:rsid w:val="00716143"/>
    <w:pPr>
      <w:keepNext/>
      <w:keepLines/>
      <w:numPr>
        <w:numId w:val="1"/>
      </w:numPr>
      <w:spacing w:before="200" w:after="0"/>
      <w:outlineLvl w:val="4"/>
    </w:pPr>
    <w:rPr>
      <w:rFonts w:eastAsia="Times New Roman"/>
      <w:color w:val="243F60"/>
      <w:sz w:val="20"/>
      <w:szCs w:val="20"/>
      <w:lang w:val="x-none" w:eastAsia="x-none"/>
    </w:rPr>
  </w:style>
  <w:style w:type="paragraph" w:styleId="Nadpis6">
    <w:name w:val="heading 6"/>
    <w:basedOn w:val="Normln"/>
    <w:next w:val="Normln"/>
    <w:link w:val="Nadpis6Char"/>
    <w:uiPriority w:val="9"/>
    <w:unhideWhenUsed/>
    <w:qFormat/>
    <w:rsid w:val="00D66390"/>
    <w:pPr>
      <w:keepNext/>
      <w:keepLines/>
      <w:spacing w:before="200" w:after="0"/>
      <w:outlineLvl w:val="5"/>
    </w:pPr>
    <w:rPr>
      <w:rFonts w:eastAsia="Times New Roman"/>
      <w:i/>
      <w:iCs/>
      <w:color w:val="243F6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72484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2484D"/>
  </w:style>
  <w:style w:type="paragraph" w:styleId="Zpat">
    <w:name w:val="footer"/>
    <w:basedOn w:val="Normln"/>
    <w:link w:val="ZpatChar"/>
    <w:uiPriority w:val="99"/>
    <w:unhideWhenUsed/>
    <w:rsid w:val="0072484D"/>
    <w:pPr>
      <w:tabs>
        <w:tab w:val="center" w:pos="4536"/>
        <w:tab w:val="right" w:pos="9072"/>
      </w:tabs>
      <w:spacing w:after="0" w:line="240" w:lineRule="auto"/>
    </w:pPr>
  </w:style>
  <w:style w:type="character" w:customStyle="1" w:styleId="ZpatChar">
    <w:name w:val="Zápatí Char"/>
    <w:basedOn w:val="Standardnpsmoodstavce"/>
    <w:link w:val="Zpat"/>
    <w:uiPriority w:val="99"/>
    <w:rsid w:val="0072484D"/>
  </w:style>
  <w:style w:type="paragraph" w:styleId="Textbubliny">
    <w:name w:val="Balloon Text"/>
    <w:basedOn w:val="Normln"/>
    <w:link w:val="TextbublinyChar"/>
    <w:uiPriority w:val="99"/>
    <w:semiHidden/>
    <w:unhideWhenUsed/>
    <w:rsid w:val="0072484D"/>
    <w:pPr>
      <w:spacing w:after="0" w:line="240" w:lineRule="auto"/>
    </w:pPr>
    <w:rPr>
      <w:rFonts w:ascii="Tahoma" w:hAnsi="Tahoma"/>
      <w:color w:val="auto"/>
      <w:sz w:val="16"/>
      <w:szCs w:val="16"/>
      <w:lang w:val="x-none" w:eastAsia="x-none"/>
    </w:rPr>
  </w:style>
  <w:style w:type="character" w:customStyle="1" w:styleId="TextbublinyChar">
    <w:name w:val="Text bubliny Char"/>
    <w:link w:val="Textbubliny"/>
    <w:uiPriority w:val="99"/>
    <w:semiHidden/>
    <w:rsid w:val="0072484D"/>
    <w:rPr>
      <w:rFonts w:ascii="Tahoma" w:hAnsi="Tahoma" w:cs="Tahoma"/>
      <w:sz w:val="16"/>
      <w:szCs w:val="16"/>
    </w:rPr>
  </w:style>
  <w:style w:type="character" w:customStyle="1" w:styleId="Nadpis1Char">
    <w:name w:val="Nadpis 1 Char"/>
    <w:link w:val="Nadpis1"/>
    <w:uiPriority w:val="9"/>
    <w:rsid w:val="00484992"/>
    <w:rPr>
      <w:rFonts w:ascii="Cambria" w:eastAsia="Times New Roman" w:hAnsi="Cambria"/>
      <w:b/>
      <w:bCs/>
      <w:color w:val="365F91"/>
      <w:sz w:val="44"/>
      <w:szCs w:val="28"/>
      <w:lang w:val="x-none" w:eastAsia="x-none"/>
    </w:rPr>
  </w:style>
  <w:style w:type="character" w:styleId="Zstupntext">
    <w:name w:val="Placeholder Text"/>
    <w:uiPriority w:val="99"/>
    <w:semiHidden/>
    <w:rsid w:val="0099327A"/>
    <w:rPr>
      <w:color w:val="808080"/>
    </w:rPr>
  </w:style>
  <w:style w:type="character" w:customStyle="1" w:styleId="Nadpis2Char">
    <w:name w:val="Nadpis 2 Char"/>
    <w:link w:val="Nadpis2"/>
    <w:uiPriority w:val="9"/>
    <w:rsid w:val="000D6DE1"/>
    <w:rPr>
      <w:rFonts w:ascii="Cambria" w:eastAsia="Times New Roman" w:hAnsi="Cambria" w:cs="Times New Roman"/>
      <w:b/>
      <w:bCs/>
      <w:color w:val="4F81BD"/>
      <w:sz w:val="32"/>
      <w:szCs w:val="26"/>
    </w:rPr>
  </w:style>
  <w:style w:type="character" w:customStyle="1" w:styleId="Nadpis3Char">
    <w:name w:val="Nadpis 3 Char"/>
    <w:link w:val="Nadpis3"/>
    <w:uiPriority w:val="9"/>
    <w:rsid w:val="00730E57"/>
    <w:rPr>
      <w:rFonts w:ascii="Cambria" w:eastAsia="Times New Roman" w:hAnsi="Cambria" w:cs="Times New Roman"/>
      <w:b/>
      <w:bCs/>
      <w:color w:val="4F81BD"/>
      <w:sz w:val="20"/>
    </w:rPr>
  </w:style>
  <w:style w:type="character" w:customStyle="1" w:styleId="Nadpis4Char">
    <w:name w:val="Nadpis 4 Char"/>
    <w:link w:val="Nadpis4"/>
    <w:uiPriority w:val="9"/>
    <w:rsid w:val="00730E57"/>
    <w:rPr>
      <w:rFonts w:ascii="Cambria" w:eastAsia="Times New Roman" w:hAnsi="Cambria" w:cs="Times New Roman"/>
      <w:b/>
      <w:bCs/>
      <w:iCs/>
      <w:color w:val="1F497D"/>
      <w:sz w:val="18"/>
    </w:rPr>
  </w:style>
  <w:style w:type="paragraph" w:customStyle="1" w:styleId="Tabulka">
    <w:name w:val="Tabulka"/>
    <w:basedOn w:val="Normln"/>
    <w:autoRedefine/>
    <w:qFormat/>
    <w:rsid w:val="00D35C7C"/>
    <w:pPr>
      <w:tabs>
        <w:tab w:val="left" w:pos="2977"/>
      </w:tabs>
      <w:spacing w:before="40" w:after="40" w:line="240" w:lineRule="auto"/>
      <w:ind w:left="113" w:right="113"/>
    </w:pPr>
    <w:rPr>
      <w:rFonts w:eastAsia="Times New Roman"/>
      <w:color w:val="1C1C1C"/>
      <w:szCs w:val="16"/>
      <w:lang w:eastAsia="cs-CZ"/>
    </w:rPr>
  </w:style>
  <w:style w:type="paragraph" w:customStyle="1" w:styleId="Tabulka-popis">
    <w:name w:val="Tabulka - popis"/>
    <w:basedOn w:val="Tabulka"/>
    <w:autoRedefine/>
    <w:qFormat/>
    <w:rsid w:val="00D35C7C"/>
    <w:rPr>
      <w:rFonts w:ascii="Calibri" w:hAnsi="Calibri"/>
      <w:color w:val="7030A0"/>
      <w:sz w:val="16"/>
    </w:rPr>
  </w:style>
  <w:style w:type="character" w:styleId="Hypertextovodkaz">
    <w:name w:val="Hyperlink"/>
    <w:uiPriority w:val="99"/>
    <w:unhideWhenUsed/>
    <w:rsid w:val="00D35C7C"/>
    <w:rPr>
      <w:color w:val="0000FF"/>
      <w:u w:val="single"/>
    </w:rPr>
  </w:style>
  <w:style w:type="paragraph" w:styleId="Odstavecseseznamem">
    <w:name w:val="List Paragraph"/>
    <w:aliases w:val="Odstavec 1"/>
    <w:basedOn w:val="Normln"/>
    <w:link w:val="OdstavecseseznamemChar"/>
    <w:uiPriority w:val="34"/>
    <w:qFormat/>
    <w:rsid w:val="000E2E9A"/>
    <w:pPr>
      <w:ind w:left="720"/>
      <w:contextualSpacing/>
    </w:pPr>
    <w:rPr>
      <w:sz w:val="20"/>
      <w:szCs w:val="20"/>
      <w:lang w:val="x-none" w:eastAsia="x-none"/>
    </w:rPr>
  </w:style>
  <w:style w:type="character" w:customStyle="1" w:styleId="Nadpis5Char">
    <w:name w:val="Nadpis 5 Char"/>
    <w:link w:val="Nadpis5"/>
    <w:uiPriority w:val="9"/>
    <w:rsid w:val="00716143"/>
    <w:rPr>
      <w:rFonts w:ascii="Cambria" w:eastAsia="Times New Roman" w:hAnsi="Cambria"/>
      <w:color w:val="243F60"/>
      <w:lang w:val="x-none" w:eastAsia="x-none"/>
    </w:rPr>
  </w:style>
  <w:style w:type="paragraph" w:styleId="Nzev">
    <w:name w:val="Title"/>
    <w:basedOn w:val="Normln"/>
    <w:next w:val="Normln"/>
    <w:link w:val="NzevChar"/>
    <w:uiPriority w:val="10"/>
    <w:qFormat/>
    <w:rsid w:val="00915EAE"/>
    <w:pPr>
      <w:pBdr>
        <w:bottom w:val="single" w:sz="8" w:space="4" w:color="4F81BD"/>
      </w:pBdr>
      <w:spacing w:after="300" w:line="240" w:lineRule="auto"/>
      <w:contextualSpacing/>
    </w:pPr>
    <w:rPr>
      <w:rFonts w:eastAsia="Times New Roman"/>
      <w:color w:val="17365D"/>
      <w:spacing w:val="5"/>
      <w:kern w:val="28"/>
      <w:sz w:val="52"/>
      <w:szCs w:val="52"/>
      <w:lang w:val="x-none" w:eastAsia="x-none"/>
    </w:rPr>
  </w:style>
  <w:style w:type="character" w:customStyle="1" w:styleId="NzevChar">
    <w:name w:val="Název Char"/>
    <w:link w:val="Nzev"/>
    <w:uiPriority w:val="10"/>
    <w:rsid w:val="00915EAE"/>
    <w:rPr>
      <w:rFonts w:ascii="Cambria" w:eastAsia="Times New Roman" w:hAnsi="Cambria" w:cs="Times New Roman"/>
      <w:color w:val="17365D"/>
      <w:spacing w:val="5"/>
      <w:kern w:val="28"/>
      <w:sz w:val="52"/>
      <w:szCs w:val="52"/>
    </w:rPr>
  </w:style>
  <w:style w:type="paragraph" w:styleId="Nadpisobsahu">
    <w:name w:val="TOC Heading"/>
    <w:basedOn w:val="Nadpis1"/>
    <w:next w:val="Normln"/>
    <w:uiPriority w:val="39"/>
    <w:unhideWhenUsed/>
    <w:qFormat/>
    <w:rsid w:val="00953035"/>
    <w:pPr>
      <w:outlineLvl w:val="9"/>
    </w:pPr>
  </w:style>
  <w:style w:type="paragraph" w:styleId="Obsah1">
    <w:name w:val="toc 1"/>
    <w:basedOn w:val="Normln"/>
    <w:next w:val="Normln"/>
    <w:autoRedefine/>
    <w:uiPriority w:val="39"/>
    <w:unhideWhenUsed/>
    <w:rsid w:val="00953035"/>
    <w:pPr>
      <w:spacing w:after="100"/>
    </w:pPr>
  </w:style>
  <w:style w:type="paragraph" w:styleId="Titulek">
    <w:name w:val="caption"/>
    <w:basedOn w:val="Normln"/>
    <w:next w:val="Normln"/>
    <w:unhideWhenUsed/>
    <w:qFormat/>
    <w:rsid w:val="00D06334"/>
    <w:pPr>
      <w:keepNext/>
      <w:spacing w:line="240" w:lineRule="auto"/>
    </w:pPr>
    <w:rPr>
      <w:b/>
      <w:bCs/>
      <w:color w:val="4F81BD"/>
      <w:sz w:val="18"/>
      <w:szCs w:val="18"/>
    </w:rPr>
  </w:style>
  <w:style w:type="paragraph" w:styleId="Obsah2">
    <w:name w:val="toc 2"/>
    <w:basedOn w:val="Normln"/>
    <w:next w:val="Normln"/>
    <w:autoRedefine/>
    <w:uiPriority w:val="39"/>
    <w:unhideWhenUsed/>
    <w:rsid w:val="008A331A"/>
    <w:pPr>
      <w:tabs>
        <w:tab w:val="right" w:leader="dot" w:pos="9060"/>
      </w:tabs>
      <w:spacing w:after="100"/>
      <w:ind w:left="709"/>
    </w:pPr>
  </w:style>
  <w:style w:type="paragraph" w:styleId="Obsah3">
    <w:name w:val="toc 3"/>
    <w:basedOn w:val="Normln"/>
    <w:next w:val="Normln"/>
    <w:autoRedefine/>
    <w:uiPriority w:val="39"/>
    <w:unhideWhenUsed/>
    <w:rsid w:val="00E37D3B"/>
    <w:pPr>
      <w:tabs>
        <w:tab w:val="right" w:leader="dot" w:pos="9060"/>
      </w:tabs>
      <w:spacing w:after="100"/>
      <w:ind w:left="1134"/>
    </w:pPr>
  </w:style>
  <w:style w:type="paragraph" w:styleId="Seznamobrzk">
    <w:name w:val="table of figures"/>
    <w:basedOn w:val="Normln"/>
    <w:next w:val="Normln"/>
    <w:uiPriority w:val="99"/>
    <w:unhideWhenUsed/>
    <w:rsid w:val="005D6D57"/>
    <w:pPr>
      <w:spacing w:after="0"/>
    </w:pPr>
  </w:style>
  <w:style w:type="paragraph" w:customStyle="1" w:styleId="paragraf">
    <w:name w:val="paragraf"/>
    <w:basedOn w:val="Odstavecseseznamem"/>
    <w:link w:val="paragrafChar"/>
    <w:qFormat/>
    <w:rsid w:val="002B761F"/>
    <w:pPr>
      <w:numPr>
        <w:numId w:val="3"/>
      </w:numPr>
      <w:spacing w:before="240"/>
      <w:contextualSpacing w:val="0"/>
    </w:pPr>
  </w:style>
  <w:style w:type="character" w:customStyle="1" w:styleId="OdstavecseseznamemChar">
    <w:name w:val="Odstavec se seznamem Char"/>
    <w:aliases w:val="Odstavec 1 Char"/>
    <w:link w:val="Odstavecseseznamem"/>
    <w:uiPriority w:val="34"/>
    <w:rsid w:val="00385728"/>
    <w:rPr>
      <w:rFonts w:ascii="Cambria" w:hAnsi="Cambria"/>
      <w:color w:val="262626"/>
    </w:rPr>
  </w:style>
  <w:style w:type="character" w:customStyle="1" w:styleId="paragrafChar">
    <w:name w:val="paragraf Char"/>
    <w:link w:val="paragraf"/>
    <w:rsid w:val="00385728"/>
    <w:rPr>
      <w:rFonts w:ascii="Cambria" w:hAnsi="Cambria"/>
      <w:color w:val="262626"/>
      <w:lang w:val="x-none" w:eastAsia="x-none"/>
    </w:rPr>
  </w:style>
  <w:style w:type="character" w:styleId="Odkaznakoment">
    <w:name w:val="annotation reference"/>
    <w:uiPriority w:val="99"/>
    <w:semiHidden/>
    <w:unhideWhenUsed/>
    <w:rsid w:val="00F24E3A"/>
    <w:rPr>
      <w:sz w:val="16"/>
      <w:szCs w:val="16"/>
    </w:rPr>
  </w:style>
  <w:style w:type="paragraph" w:styleId="Textkomente">
    <w:name w:val="annotation text"/>
    <w:basedOn w:val="Normln"/>
    <w:link w:val="TextkomenteChar"/>
    <w:uiPriority w:val="99"/>
    <w:unhideWhenUsed/>
    <w:rsid w:val="00F24E3A"/>
    <w:rPr>
      <w:sz w:val="20"/>
      <w:szCs w:val="20"/>
      <w:lang w:val="x-none"/>
    </w:rPr>
  </w:style>
  <w:style w:type="character" w:customStyle="1" w:styleId="TextkomenteChar">
    <w:name w:val="Text komentáře Char"/>
    <w:link w:val="Textkomente"/>
    <w:uiPriority w:val="99"/>
    <w:rsid w:val="00F24E3A"/>
    <w:rPr>
      <w:rFonts w:ascii="Cambria" w:hAnsi="Cambria"/>
      <w:color w:val="262626"/>
      <w:lang w:eastAsia="en-US"/>
    </w:rPr>
  </w:style>
  <w:style w:type="paragraph" w:styleId="Pedmtkomente">
    <w:name w:val="annotation subject"/>
    <w:basedOn w:val="Textkomente"/>
    <w:next w:val="Textkomente"/>
    <w:link w:val="PedmtkomenteChar"/>
    <w:uiPriority w:val="99"/>
    <w:semiHidden/>
    <w:unhideWhenUsed/>
    <w:rsid w:val="00F24E3A"/>
    <w:rPr>
      <w:b/>
      <w:bCs/>
    </w:rPr>
  </w:style>
  <w:style w:type="character" w:customStyle="1" w:styleId="PedmtkomenteChar">
    <w:name w:val="Předmět komentáře Char"/>
    <w:link w:val="Pedmtkomente"/>
    <w:uiPriority w:val="99"/>
    <w:semiHidden/>
    <w:rsid w:val="00F24E3A"/>
    <w:rPr>
      <w:rFonts w:ascii="Cambria" w:hAnsi="Cambria"/>
      <w:b/>
      <w:bCs/>
      <w:color w:val="262626"/>
      <w:lang w:eastAsia="en-US"/>
    </w:rPr>
  </w:style>
  <w:style w:type="paragraph" w:styleId="Revize">
    <w:name w:val="Revision"/>
    <w:hidden/>
    <w:uiPriority w:val="99"/>
    <w:semiHidden/>
    <w:rsid w:val="00581A2C"/>
    <w:rPr>
      <w:rFonts w:ascii="Cambria" w:hAnsi="Cambria"/>
      <w:color w:val="262626"/>
      <w:sz w:val="22"/>
      <w:szCs w:val="22"/>
      <w:lang w:eastAsia="en-US"/>
    </w:rPr>
  </w:style>
  <w:style w:type="paragraph" w:customStyle="1" w:styleId="Default">
    <w:name w:val="Default"/>
    <w:rsid w:val="002043CE"/>
    <w:pPr>
      <w:autoSpaceDE w:val="0"/>
      <w:autoSpaceDN w:val="0"/>
      <w:adjustRightInd w:val="0"/>
    </w:pPr>
    <w:rPr>
      <w:rFonts w:ascii="Cambria" w:hAnsi="Cambria" w:cs="Cambria"/>
      <w:color w:val="000000"/>
      <w:sz w:val="24"/>
      <w:szCs w:val="24"/>
    </w:rPr>
  </w:style>
  <w:style w:type="paragraph" w:customStyle="1" w:styleId="Odstavecseseznamem1">
    <w:name w:val="Odstavec se seznamem1"/>
    <w:basedOn w:val="Normln"/>
    <w:link w:val="ListParagraphChar"/>
    <w:rsid w:val="00E06FC6"/>
    <w:pPr>
      <w:ind w:left="720"/>
      <w:contextualSpacing/>
      <w:jc w:val="both"/>
    </w:pPr>
    <w:rPr>
      <w:rFonts w:ascii="Calibri" w:eastAsia="Times New Roman" w:hAnsi="Calibri"/>
      <w:color w:val="auto"/>
      <w:lang w:val="x-none"/>
    </w:rPr>
  </w:style>
  <w:style w:type="character" w:customStyle="1" w:styleId="ListParagraphChar">
    <w:name w:val="List Paragraph Char"/>
    <w:link w:val="Odstavecseseznamem1"/>
    <w:locked/>
    <w:rsid w:val="00E06FC6"/>
    <w:rPr>
      <w:rFonts w:eastAsia="Times New Roman"/>
      <w:sz w:val="22"/>
      <w:szCs w:val="22"/>
      <w:lang w:val="x-none" w:eastAsia="en-US"/>
    </w:rPr>
  </w:style>
  <w:style w:type="character" w:customStyle="1" w:styleId="Nadpis6Char">
    <w:name w:val="Nadpis 6 Char"/>
    <w:basedOn w:val="Standardnpsmoodstavce"/>
    <w:link w:val="Nadpis6"/>
    <w:uiPriority w:val="9"/>
    <w:rsid w:val="00D66390"/>
    <w:rPr>
      <w:rFonts w:ascii="Cambria" w:eastAsia="Times New Roman" w:hAnsi="Cambria"/>
      <w:i/>
      <w:iCs/>
      <w:color w:val="243F60"/>
      <w:sz w:val="22"/>
      <w:szCs w:val="22"/>
      <w:lang w:eastAsia="en-US"/>
    </w:rPr>
  </w:style>
  <w:style w:type="paragraph" w:customStyle="1" w:styleId="odstavec">
    <w:name w:val="odstavec"/>
    <w:basedOn w:val="Normln"/>
    <w:link w:val="odstavecChar"/>
    <w:qFormat/>
    <w:rsid w:val="00D66390"/>
    <w:pPr>
      <w:spacing w:after="120"/>
      <w:ind w:left="851"/>
    </w:pPr>
  </w:style>
  <w:style w:type="character" w:styleId="Sledovanodkaz">
    <w:name w:val="FollowedHyperlink"/>
    <w:uiPriority w:val="99"/>
    <w:semiHidden/>
    <w:unhideWhenUsed/>
    <w:rsid w:val="00D66390"/>
    <w:rPr>
      <w:color w:val="800080"/>
      <w:u w:val="single"/>
    </w:rPr>
  </w:style>
  <w:style w:type="character" w:customStyle="1" w:styleId="odstavecChar">
    <w:name w:val="odstavec Char"/>
    <w:link w:val="odstavec"/>
    <w:rsid w:val="00D66390"/>
    <w:rPr>
      <w:rFonts w:ascii="Cambria" w:hAnsi="Cambria"/>
      <w:color w:val="262626"/>
      <w:sz w:val="22"/>
      <w:szCs w:val="22"/>
      <w:lang w:eastAsia="en-US"/>
    </w:rPr>
  </w:style>
  <w:style w:type="table" w:styleId="Mkatabulky">
    <w:name w:val="Table Grid"/>
    <w:basedOn w:val="Normlntabulka"/>
    <w:uiPriority w:val="39"/>
    <w:rsid w:val="00D66390"/>
    <w:rPr>
      <w:rFonts w:eastAsia="Times New Roman"/>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poznpodarou">
    <w:name w:val="footnote text"/>
    <w:basedOn w:val="Normln"/>
    <w:link w:val="TextpoznpodarouChar"/>
    <w:uiPriority w:val="99"/>
    <w:semiHidden/>
    <w:unhideWhenUsed/>
    <w:rsid w:val="00D66390"/>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D66390"/>
    <w:rPr>
      <w:rFonts w:ascii="Cambria" w:hAnsi="Cambria"/>
      <w:color w:val="262626"/>
      <w:lang w:eastAsia="en-US"/>
    </w:rPr>
  </w:style>
  <w:style w:type="character" w:styleId="Znakapoznpodarou">
    <w:name w:val="footnote reference"/>
    <w:uiPriority w:val="99"/>
    <w:semiHidden/>
    <w:unhideWhenUsed/>
    <w:rsid w:val="00D66390"/>
    <w:rPr>
      <w:vertAlign w:val="superscript"/>
    </w:rPr>
  </w:style>
  <w:style w:type="paragraph" w:styleId="Textvysvtlivek">
    <w:name w:val="endnote text"/>
    <w:basedOn w:val="Normln"/>
    <w:link w:val="TextvysvtlivekChar"/>
    <w:uiPriority w:val="99"/>
    <w:semiHidden/>
    <w:unhideWhenUsed/>
    <w:rsid w:val="00D66390"/>
    <w:pPr>
      <w:spacing w:after="0" w:line="240" w:lineRule="auto"/>
    </w:pPr>
    <w:rPr>
      <w:rFonts w:ascii="Arial" w:eastAsia="Times New Roman" w:hAnsi="Arial"/>
      <w:color w:val="auto"/>
      <w:sz w:val="20"/>
      <w:szCs w:val="20"/>
    </w:rPr>
  </w:style>
  <w:style w:type="character" w:customStyle="1" w:styleId="TextvysvtlivekChar">
    <w:name w:val="Text vysvětlivek Char"/>
    <w:basedOn w:val="Standardnpsmoodstavce"/>
    <w:link w:val="Textvysvtlivek"/>
    <w:uiPriority w:val="99"/>
    <w:semiHidden/>
    <w:rsid w:val="00D66390"/>
    <w:rPr>
      <w:rFonts w:ascii="Arial" w:eastAsia="Times New Roman" w:hAnsi="Arial"/>
      <w:lang w:eastAsia="en-US"/>
    </w:rPr>
  </w:style>
  <w:style w:type="character" w:styleId="Odkaznavysvtlivky">
    <w:name w:val="endnote reference"/>
    <w:uiPriority w:val="99"/>
    <w:semiHidden/>
    <w:unhideWhenUsed/>
    <w:rsid w:val="00D66390"/>
    <w:rPr>
      <w:vertAlign w:val="superscript"/>
    </w:rPr>
  </w:style>
  <w:style w:type="paragraph" w:styleId="Normlnweb">
    <w:name w:val="Normal (Web)"/>
    <w:basedOn w:val="Normln"/>
    <w:uiPriority w:val="99"/>
    <w:unhideWhenUsed/>
    <w:rsid w:val="00D66390"/>
    <w:pPr>
      <w:spacing w:before="100" w:beforeAutospacing="1" w:after="100" w:afterAutospacing="1" w:line="240" w:lineRule="auto"/>
    </w:pPr>
    <w:rPr>
      <w:rFonts w:ascii="Times New Roman" w:eastAsia="Times New Roman" w:hAnsi="Times New Roman"/>
      <w:color w:val="auto"/>
      <w:sz w:val="24"/>
      <w:szCs w:val="24"/>
      <w:lang w:eastAsia="cs-CZ"/>
    </w:rPr>
  </w:style>
  <w:style w:type="paragraph" w:styleId="Bezmezer">
    <w:name w:val="No Spacing"/>
    <w:uiPriority w:val="1"/>
    <w:qFormat/>
    <w:rsid w:val="00D66390"/>
    <w:rPr>
      <w:sz w:val="22"/>
      <w:szCs w:val="22"/>
      <w:lang w:eastAsia="en-US"/>
    </w:rPr>
  </w:style>
  <w:style w:type="paragraph" w:styleId="Obsah4">
    <w:name w:val="toc 4"/>
    <w:basedOn w:val="Normln"/>
    <w:next w:val="Normln"/>
    <w:autoRedefine/>
    <w:uiPriority w:val="39"/>
    <w:unhideWhenUsed/>
    <w:rsid w:val="00D66390"/>
    <w:pPr>
      <w:spacing w:after="100"/>
      <w:ind w:left="660"/>
    </w:pPr>
    <w:rPr>
      <w:rFonts w:ascii="Calibri" w:eastAsia="Times New Roman" w:hAnsi="Calibri"/>
      <w:color w:val="auto"/>
      <w:lang w:eastAsia="cs-CZ"/>
    </w:rPr>
  </w:style>
  <w:style w:type="paragraph" w:styleId="Obsah5">
    <w:name w:val="toc 5"/>
    <w:basedOn w:val="Normln"/>
    <w:next w:val="Normln"/>
    <w:autoRedefine/>
    <w:uiPriority w:val="39"/>
    <w:unhideWhenUsed/>
    <w:rsid w:val="00D66390"/>
    <w:pPr>
      <w:spacing w:after="100"/>
      <w:ind w:left="880"/>
    </w:pPr>
    <w:rPr>
      <w:rFonts w:ascii="Calibri" w:eastAsia="Times New Roman" w:hAnsi="Calibri"/>
      <w:color w:val="auto"/>
      <w:lang w:eastAsia="cs-CZ"/>
    </w:rPr>
  </w:style>
  <w:style w:type="paragraph" w:styleId="Obsah6">
    <w:name w:val="toc 6"/>
    <w:basedOn w:val="Normln"/>
    <w:next w:val="Normln"/>
    <w:autoRedefine/>
    <w:uiPriority w:val="39"/>
    <w:unhideWhenUsed/>
    <w:rsid w:val="00D66390"/>
    <w:pPr>
      <w:spacing w:after="100"/>
      <w:ind w:left="1100"/>
    </w:pPr>
    <w:rPr>
      <w:rFonts w:ascii="Calibri" w:eastAsia="Times New Roman" w:hAnsi="Calibri"/>
      <w:color w:val="auto"/>
      <w:lang w:eastAsia="cs-CZ"/>
    </w:rPr>
  </w:style>
  <w:style w:type="paragraph" w:styleId="Obsah7">
    <w:name w:val="toc 7"/>
    <w:basedOn w:val="Normln"/>
    <w:next w:val="Normln"/>
    <w:autoRedefine/>
    <w:uiPriority w:val="39"/>
    <w:unhideWhenUsed/>
    <w:rsid w:val="00D66390"/>
    <w:pPr>
      <w:spacing w:after="100"/>
      <w:ind w:left="1320"/>
    </w:pPr>
    <w:rPr>
      <w:rFonts w:ascii="Calibri" w:eastAsia="Times New Roman" w:hAnsi="Calibri"/>
      <w:color w:val="auto"/>
      <w:lang w:eastAsia="cs-CZ"/>
    </w:rPr>
  </w:style>
  <w:style w:type="paragraph" w:styleId="Obsah8">
    <w:name w:val="toc 8"/>
    <w:basedOn w:val="Normln"/>
    <w:next w:val="Normln"/>
    <w:autoRedefine/>
    <w:uiPriority w:val="39"/>
    <w:unhideWhenUsed/>
    <w:rsid w:val="00D66390"/>
    <w:pPr>
      <w:spacing w:after="100"/>
      <w:ind w:left="1540"/>
    </w:pPr>
    <w:rPr>
      <w:rFonts w:ascii="Calibri" w:eastAsia="Times New Roman" w:hAnsi="Calibri"/>
      <w:color w:val="auto"/>
      <w:lang w:eastAsia="cs-CZ"/>
    </w:rPr>
  </w:style>
  <w:style w:type="paragraph" w:styleId="Obsah9">
    <w:name w:val="toc 9"/>
    <w:basedOn w:val="Normln"/>
    <w:next w:val="Normln"/>
    <w:autoRedefine/>
    <w:uiPriority w:val="39"/>
    <w:unhideWhenUsed/>
    <w:rsid w:val="00D66390"/>
    <w:pPr>
      <w:spacing w:after="100"/>
      <w:ind w:left="1760"/>
    </w:pPr>
    <w:rPr>
      <w:rFonts w:ascii="Calibri" w:eastAsia="Times New Roman" w:hAnsi="Calibri"/>
      <w:color w:val="auto"/>
      <w:lang w:eastAsia="cs-CZ"/>
    </w:rPr>
  </w:style>
  <w:style w:type="paragraph" w:styleId="Rejstk1">
    <w:name w:val="index 1"/>
    <w:basedOn w:val="Normln"/>
    <w:next w:val="Normln"/>
    <w:autoRedefine/>
    <w:uiPriority w:val="99"/>
    <w:semiHidden/>
    <w:unhideWhenUsed/>
    <w:rsid w:val="00D66390"/>
    <w:pPr>
      <w:spacing w:after="0" w:line="240" w:lineRule="auto"/>
      <w:ind w:left="200" w:hanging="200"/>
      <w:jc w:val="both"/>
    </w:pPr>
    <w:rPr>
      <w:rFonts w:ascii="Arial" w:eastAsia="Times New Roman" w:hAnsi="Arial"/>
      <w:color w:val="auto"/>
      <w:sz w:val="20"/>
      <w:szCs w:val="20"/>
      <w:lang w:eastAsia="cs-CZ"/>
    </w:rPr>
  </w:style>
  <w:style w:type="paragraph" w:styleId="Rejstk2">
    <w:name w:val="index 2"/>
    <w:basedOn w:val="Normln"/>
    <w:next w:val="Normln"/>
    <w:autoRedefine/>
    <w:uiPriority w:val="99"/>
    <w:semiHidden/>
    <w:unhideWhenUsed/>
    <w:rsid w:val="00D66390"/>
    <w:pPr>
      <w:spacing w:after="0" w:line="240" w:lineRule="auto"/>
      <w:ind w:left="400" w:hanging="200"/>
      <w:jc w:val="both"/>
    </w:pPr>
    <w:rPr>
      <w:rFonts w:ascii="Arial" w:eastAsia="Times New Roman" w:hAnsi="Arial"/>
      <w:color w:val="auto"/>
      <w:sz w:val="20"/>
      <w:szCs w:val="20"/>
      <w:lang w:eastAsia="cs-CZ"/>
    </w:rPr>
  </w:style>
  <w:style w:type="paragraph" w:styleId="Hlavikarejstku">
    <w:name w:val="index heading"/>
    <w:basedOn w:val="Normln"/>
    <w:next w:val="Rejstk1"/>
    <w:uiPriority w:val="99"/>
    <w:semiHidden/>
    <w:unhideWhenUsed/>
    <w:rsid w:val="00D66390"/>
    <w:pPr>
      <w:spacing w:after="0" w:line="240" w:lineRule="auto"/>
      <w:jc w:val="both"/>
    </w:pPr>
    <w:rPr>
      <w:rFonts w:ascii="Arial" w:eastAsia="Times New Roman" w:hAnsi="Arial" w:cs="Arial"/>
      <w:b/>
      <w:bCs/>
      <w:color w:val="auto"/>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endnotes" Target="endnotes.xml"/><Relationship Id="rId18" Type="http://schemas.openxmlformats.org/officeDocument/2006/relationships/image" Target="media/image3.emf"/><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oleObject" Target="embeddings/oleObject4.bin"/><Relationship Id="rId7" Type="http://schemas.openxmlformats.org/officeDocument/2006/relationships/numbering" Target="numbering.xml"/><Relationship Id="rId12" Type="http://schemas.openxmlformats.org/officeDocument/2006/relationships/footnotes" Target="footnotes.xml"/><Relationship Id="rId17" Type="http://schemas.openxmlformats.org/officeDocument/2006/relationships/oleObject" Target="embeddings/oleObject2.bin"/><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image" Target="media/image4.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oleObject" Target="embeddings/oleObject1.bin"/><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settings" Target="settings.xml"/><Relationship Id="rId19" Type="http://schemas.openxmlformats.org/officeDocument/2006/relationships/oleObject" Target="embeddings/oleObject3.bin"/><Relationship Id="rId31" Type="http://schemas.microsoft.com/office/2011/relationships/people" Target="people.xml"/><Relationship Id="rId4" Type="http://schemas.openxmlformats.org/officeDocument/2006/relationships/customXml" Target="../customXml/item4.xml"/><Relationship Id="rId9" Type="http://schemas.microsoft.com/office/2007/relationships/stylesWithEffects" Target="stylesWithEffects.xml"/><Relationship Id="rId14" Type="http://schemas.openxmlformats.org/officeDocument/2006/relationships/image" Target="media/image1.emf"/><Relationship Id="rId22" Type="http://schemas.openxmlformats.org/officeDocument/2006/relationships/image" Target="media/image5.emf"/><Relationship Id="rId27" Type="http://schemas.openxmlformats.org/officeDocument/2006/relationships/header" Target="header3.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90F7D37E190D8F499647E67241640741" ma:contentTypeVersion="0" ma:contentTypeDescription="Vytvoří nový dokument" ma:contentTypeScope="" ma:versionID="8e4aaf952af2652c1271f0e7d13a85d9">
  <xsd:schema xmlns:xsd="http://www.w3.org/2001/XMLSchema" xmlns:xs="http://www.w3.org/2001/XMLSchema" xmlns:p="http://schemas.microsoft.com/office/2006/metadata/properties" targetNamespace="http://schemas.microsoft.com/office/2006/metadata/properties" ma:root="true" ma:fieldsID="c93f052e3d8350a2a183cd7ac6deb15e">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5.xml><?xml version="1.0" encoding="utf-8"?>
<b:Sources xmlns:b="http://schemas.openxmlformats.org/officeDocument/2006/bibliography" xmlns="http://schemas.openxmlformats.org/officeDocument/2006/bibliography" SelectedStyle="\APA.XSL" StyleName="APA Fifth Edition"/>
</file>

<file path=customXml/item6.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A06C68A-CA26-47DF-98E2-27C50A616D03}">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5D7FA3BC-FD3A-4874-8F19-48B9DD4B35E0}">
  <ds:schemaRefs>
    <ds:schemaRef ds:uri="http://schemas.microsoft.com/sharepoint/v3/contenttype/forms"/>
  </ds:schemaRefs>
</ds:datastoreItem>
</file>

<file path=customXml/itemProps3.xml><?xml version="1.0" encoding="utf-8"?>
<ds:datastoreItem xmlns:ds="http://schemas.openxmlformats.org/officeDocument/2006/customXml" ds:itemID="{1BC4DAA8-5D00-44DF-A8E3-D50FA9B76D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83A8C6A4-59FE-417B-B5A8-9E86934269E6}">
  <ds:schemaRefs>
    <ds:schemaRef ds:uri="http://schemas.openxmlformats.org/officeDocument/2006/bibliography"/>
  </ds:schemaRefs>
</ds:datastoreItem>
</file>

<file path=customXml/itemProps5.xml><?xml version="1.0" encoding="utf-8"?>
<ds:datastoreItem xmlns:ds="http://schemas.openxmlformats.org/officeDocument/2006/customXml" ds:itemID="{11A9CB91-1C0C-479C-8FC7-7C4C94D1A2D9}">
  <ds:schemaRefs>
    <ds:schemaRef ds:uri="http://schemas.openxmlformats.org/officeDocument/2006/bibliography"/>
  </ds:schemaRefs>
</ds:datastoreItem>
</file>

<file path=customXml/itemProps6.xml><?xml version="1.0" encoding="utf-8"?>
<ds:datastoreItem xmlns:ds="http://schemas.openxmlformats.org/officeDocument/2006/customXml" ds:itemID="{0D1D1C05-2C37-4EB1-A5D2-ED7C5E7E46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6146</Words>
  <Characters>36264</Characters>
  <Application>Microsoft Office Word</Application>
  <DocSecurity>0</DocSecurity>
  <Lines>302</Lines>
  <Paragraphs>84</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CP OZ</Company>
  <LinksUpToDate>false</LinksUpToDate>
  <CharactersWithSpaces>42326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Rektorys Petr Ing.</dc:creator>
  <cp:keywords>PK/J/IPT</cp:keywords>
  <cp:lastModifiedBy>user</cp:lastModifiedBy>
  <cp:revision>4</cp:revision>
  <cp:lastPrinted>2013-02-08T12:58:00Z</cp:lastPrinted>
  <dcterms:created xsi:type="dcterms:W3CDTF">2014-04-15T07:24:00Z</dcterms:created>
  <dcterms:modified xsi:type="dcterms:W3CDTF">2014-04-17T13:51:00Z</dcterms:modified>
  <cp:category>Provaděcí koncept IP Telefonie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0x01010090F7D37E190D8F499647E67241640741</vt:lpwstr>
  </property>
</Properties>
</file>