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AF526F" w14:textId="77777777" w:rsidR="009E5230" w:rsidRPr="00B25D46" w:rsidRDefault="009E5230" w:rsidP="009E5230">
      <w:pPr>
        <w:pStyle w:val="Nzev"/>
        <w:spacing w:before="6600"/>
        <w:ind w:right="-567"/>
        <w:rPr>
          <w:b/>
        </w:rPr>
      </w:pPr>
      <w:r w:rsidRPr="00B25D46">
        <w:rPr>
          <w:b/>
        </w:rPr>
        <w:fldChar w:fldCharType="begin"/>
      </w:r>
      <w:r w:rsidRPr="00B25D46">
        <w:rPr>
          <w:b/>
        </w:rPr>
        <w:instrText xml:space="preserve"> TITLE  \* Upper  \* MERGEFORMAT </w:instrText>
      </w:r>
      <w:r w:rsidRPr="00B25D46">
        <w:rPr>
          <w:b/>
        </w:rPr>
        <w:fldChar w:fldCharType="separate"/>
      </w:r>
      <w:r w:rsidRPr="00B25D46">
        <w:rPr>
          <w:b/>
        </w:rPr>
        <w:t>PROVÁDĚCÍ KONCEPT SW ŘEŠENÍ</w:t>
      </w:r>
      <w:r w:rsidRPr="00B25D46">
        <w:rPr>
          <w:b/>
        </w:rPr>
        <w:fldChar w:fldCharType="end"/>
      </w:r>
      <w:r w:rsidRPr="00B25D46">
        <w:rPr>
          <w:b/>
        </w:rPr>
        <w:t xml:space="preserve"> (PK)</w:t>
      </w:r>
    </w:p>
    <w:p w14:paraId="77FA135C" w14:textId="77777777" w:rsidR="009E5230" w:rsidRPr="00B25D46" w:rsidRDefault="009E5230" w:rsidP="009E5230">
      <w:pPr>
        <w:spacing w:after="0"/>
        <w:rPr>
          <w:color w:val="1F497D"/>
          <w:sz w:val="28"/>
        </w:rPr>
      </w:pPr>
      <w:r w:rsidRPr="00B25D46">
        <w:rPr>
          <w:color w:val="1F497D"/>
          <w:sz w:val="28"/>
        </w:rPr>
        <w:t xml:space="preserve">projektu </w:t>
      </w:r>
    </w:p>
    <w:p w14:paraId="4FC5B99B" w14:textId="77777777" w:rsidR="009E5230" w:rsidRPr="00B25D46" w:rsidRDefault="009E5230" w:rsidP="009E5230">
      <w:pPr>
        <w:spacing w:after="0"/>
        <w:rPr>
          <w:color w:val="1F497D"/>
          <w:sz w:val="28"/>
          <w:szCs w:val="52"/>
        </w:rPr>
      </w:pPr>
      <w:r w:rsidRPr="00B25D46">
        <w:rPr>
          <w:color w:val="1F497D"/>
          <w:sz w:val="28"/>
          <w:szCs w:val="52"/>
        </w:rPr>
        <w:t>Národní informační systém integrovaného záchranného systému (NIS IZS)</w:t>
      </w:r>
    </w:p>
    <w:p w14:paraId="6F6E5057" w14:textId="77777777" w:rsidR="009E5230" w:rsidRPr="00B25D46" w:rsidRDefault="009E5230" w:rsidP="009E5230">
      <w:pPr>
        <w:spacing w:before="240" w:after="120"/>
        <w:rPr>
          <w:color w:val="1F497D"/>
          <w:sz w:val="28"/>
          <w:szCs w:val="52"/>
        </w:rPr>
      </w:pPr>
      <w:r w:rsidRPr="00B25D46">
        <w:rPr>
          <w:color w:val="1F497D"/>
          <w:sz w:val="28"/>
          <w:szCs w:val="52"/>
        </w:rPr>
        <w:t>část</w:t>
      </w:r>
    </w:p>
    <w:p w14:paraId="760CFC0F" w14:textId="77777777" w:rsidR="009E5230" w:rsidRPr="00B25D46" w:rsidRDefault="009E5230" w:rsidP="009E5230">
      <w:pPr>
        <w:spacing w:after="0"/>
        <w:rPr>
          <w:b/>
          <w:color w:val="1F497D"/>
          <w:sz w:val="52"/>
          <w:szCs w:val="52"/>
        </w:rPr>
      </w:pPr>
      <w:r w:rsidRPr="00B25D46">
        <w:rPr>
          <w:b/>
          <w:color w:val="1F497D"/>
          <w:sz w:val="52"/>
          <w:szCs w:val="52"/>
        </w:rPr>
        <w:t>C. Síť</w:t>
      </w:r>
    </w:p>
    <w:p w14:paraId="6B2EBF5C" w14:textId="77777777" w:rsidR="009E5230" w:rsidRPr="00B25D46" w:rsidRDefault="009E5230" w:rsidP="009E5230">
      <w:pPr>
        <w:rPr>
          <w:color w:val="1F497D"/>
          <w:sz w:val="24"/>
        </w:rPr>
      </w:pPr>
    </w:p>
    <w:p w14:paraId="7B702C9F" w14:textId="77777777" w:rsidR="009E5230" w:rsidRPr="00B25D46" w:rsidRDefault="009E5230" w:rsidP="009E5230">
      <w:pPr>
        <w:tabs>
          <w:tab w:val="left" w:pos="3686"/>
        </w:tabs>
        <w:rPr>
          <w:color w:val="1F497D"/>
          <w:sz w:val="24"/>
        </w:rPr>
      </w:pPr>
      <w:r w:rsidRPr="00B25D46">
        <w:rPr>
          <w:color w:val="1F497D"/>
          <w:sz w:val="24"/>
        </w:rPr>
        <w:t>Dokument obsahuje:</w:t>
      </w:r>
      <w:r w:rsidRPr="00B25D46">
        <w:rPr>
          <w:color w:val="1F497D"/>
          <w:sz w:val="24"/>
        </w:rPr>
        <w:tab/>
      </w:r>
      <w:r>
        <w:rPr>
          <w:color w:val="1F497D"/>
          <w:sz w:val="24"/>
        </w:rPr>
        <w:t>S</w:t>
      </w:r>
      <w:r w:rsidRPr="00B25D46">
        <w:rPr>
          <w:color w:val="1F497D"/>
          <w:sz w:val="24"/>
        </w:rPr>
        <w:t>pecifikaci dodávaného síťového řešení.</w:t>
      </w:r>
    </w:p>
    <w:p w14:paraId="196CC7E0" w14:textId="54628589" w:rsidR="009E5230" w:rsidRPr="00B25D46" w:rsidRDefault="009E5230" w:rsidP="009E5230">
      <w:pPr>
        <w:tabs>
          <w:tab w:val="left" w:pos="3686"/>
        </w:tabs>
        <w:rPr>
          <w:color w:val="1F497D"/>
          <w:sz w:val="24"/>
        </w:rPr>
      </w:pPr>
      <w:r w:rsidRPr="00B25D46">
        <w:rPr>
          <w:color w:val="1F497D"/>
          <w:sz w:val="24"/>
        </w:rPr>
        <w:t>Verze:</w:t>
      </w:r>
      <w:r w:rsidRPr="00B25D46">
        <w:rPr>
          <w:color w:val="1F497D"/>
          <w:sz w:val="24"/>
        </w:rPr>
        <w:tab/>
      </w:r>
      <w:r>
        <w:rPr>
          <w:color w:val="1F497D"/>
          <w:sz w:val="24"/>
        </w:rPr>
        <w:t>5</w:t>
      </w:r>
      <w:r w:rsidRPr="00B25D46">
        <w:rPr>
          <w:color w:val="1F497D"/>
          <w:sz w:val="24"/>
        </w:rPr>
        <w:t>.</w:t>
      </w:r>
      <w:r w:rsidR="00470CD1">
        <w:rPr>
          <w:color w:val="1F497D"/>
          <w:sz w:val="24"/>
        </w:rPr>
        <w:t>1</w:t>
      </w:r>
      <w:r w:rsidR="001B4D26">
        <w:rPr>
          <w:color w:val="1F497D"/>
          <w:sz w:val="24"/>
        </w:rPr>
        <w:t>b</w:t>
      </w:r>
      <w:bookmarkStart w:id="4" w:name="_GoBack"/>
      <w:bookmarkEnd w:id="4"/>
    </w:p>
    <w:p w14:paraId="7D3C9671" w14:textId="5355595F" w:rsidR="009E5230" w:rsidRPr="00B25D46" w:rsidRDefault="009E5230" w:rsidP="009E5230">
      <w:pPr>
        <w:tabs>
          <w:tab w:val="left" w:pos="3686"/>
        </w:tabs>
        <w:rPr>
          <w:color w:val="1F497D"/>
          <w:sz w:val="24"/>
        </w:rPr>
      </w:pPr>
      <w:r w:rsidRPr="00B25D46">
        <w:rPr>
          <w:color w:val="1F497D"/>
          <w:sz w:val="24"/>
        </w:rPr>
        <w:t>Schválil za Dodavatele:</w:t>
      </w:r>
      <w:r w:rsidRPr="00B25D46">
        <w:rPr>
          <w:color w:val="1F497D"/>
          <w:sz w:val="24"/>
        </w:rPr>
        <w:tab/>
      </w:r>
      <w:ins w:id="5" w:author="user" w:date="2014-04-17T15:46:00Z">
        <w:r w:rsidR="001B4D26">
          <w:rPr>
            <w:color w:val="1F497D"/>
            <w:sz w:val="24"/>
          </w:rPr>
          <w:t>RNDr. Vladimír Příbramský</w:t>
        </w:r>
      </w:ins>
    </w:p>
    <w:p w14:paraId="1864647D" w14:textId="77777777" w:rsidR="009E5230" w:rsidRPr="00B25D46" w:rsidRDefault="009E5230" w:rsidP="009E5230">
      <w:pPr>
        <w:tabs>
          <w:tab w:val="left" w:pos="3686"/>
        </w:tabs>
        <w:rPr>
          <w:color w:val="1F497D"/>
          <w:sz w:val="24"/>
        </w:rPr>
      </w:pPr>
      <w:r w:rsidRPr="00B25D46">
        <w:rPr>
          <w:color w:val="1F497D"/>
          <w:sz w:val="24"/>
        </w:rPr>
        <w:t>Datum:</w:t>
      </w:r>
      <w:r w:rsidRPr="00B25D46">
        <w:rPr>
          <w:color w:val="1F497D"/>
          <w:sz w:val="24"/>
        </w:rPr>
        <w:tab/>
      </w:r>
      <w:r w:rsidR="0079119A">
        <w:rPr>
          <w:color w:val="1F497D"/>
          <w:sz w:val="24"/>
        </w:rPr>
        <w:t>17/4/2014</w:t>
      </w:r>
    </w:p>
    <w:p w14:paraId="5E6FD791" w14:textId="77777777" w:rsidR="009E5230" w:rsidRPr="00B25D46" w:rsidRDefault="009E5230" w:rsidP="009E5230">
      <w:pPr>
        <w:pStyle w:val="Nzev"/>
        <w:pageBreakBefore/>
        <w:spacing w:after="240"/>
      </w:pPr>
      <w:r w:rsidRPr="00B25D46">
        <w:rPr>
          <w:sz w:val="44"/>
        </w:rPr>
        <w:lastRenderedPageBreak/>
        <w:t>Obsah</w:t>
      </w:r>
    </w:p>
    <w:p w14:paraId="03ADAC72" w14:textId="77777777" w:rsidR="00872AE3" w:rsidRDefault="009E5230">
      <w:pPr>
        <w:pStyle w:val="Obsah1"/>
        <w:tabs>
          <w:tab w:val="left" w:pos="709"/>
          <w:tab w:val="right" w:leader="dot" w:pos="9060"/>
        </w:tabs>
        <w:rPr>
          <w:ins w:id="6" w:author="Martin Bláha" w:date="2014-04-14T14:14:00Z"/>
          <w:rFonts w:asciiTheme="minorHAnsi" w:eastAsiaTheme="minorEastAsia" w:hAnsiTheme="minorHAnsi" w:cstheme="minorBidi"/>
          <w:noProof/>
          <w:color w:val="auto"/>
          <w:lang w:eastAsia="cs-CZ"/>
        </w:rPr>
      </w:pPr>
      <w:r w:rsidRPr="00B25D46">
        <w:rPr>
          <w:noProof/>
          <w:sz w:val="20"/>
        </w:rPr>
        <w:fldChar w:fldCharType="begin"/>
      </w:r>
      <w:r w:rsidRPr="00B25D46">
        <w:instrText xml:space="preserve"> TOC \o "1-3" \h \z \u </w:instrText>
      </w:r>
      <w:r w:rsidRPr="00B25D46">
        <w:rPr>
          <w:noProof/>
          <w:sz w:val="20"/>
        </w:rPr>
        <w:fldChar w:fldCharType="separate"/>
      </w:r>
      <w:ins w:id="7" w:author="Martin Bláha" w:date="2014-04-14T14:14:00Z">
        <w:r w:rsidR="00872AE3" w:rsidRPr="009E06A4">
          <w:rPr>
            <w:rStyle w:val="Hypertextovodkaz"/>
            <w:noProof/>
          </w:rPr>
          <w:fldChar w:fldCharType="begin"/>
        </w:r>
        <w:r w:rsidR="00872AE3" w:rsidRPr="009E06A4">
          <w:rPr>
            <w:rStyle w:val="Hypertextovodkaz"/>
            <w:noProof/>
          </w:rPr>
          <w:instrText xml:space="preserve"> </w:instrText>
        </w:r>
        <w:r w:rsidR="00872AE3">
          <w:rPr>
            <w:noProof/>
          </w:rPr>
          <w:instrText>HYPERLINK \l "_Toc385248214"</w:instrText>
        </w:r>
        <w:r w:rsidR="00872AE3" w:rsidRPr="009E06A4">
          <w:rPr>
            <w:rStyle w:val="Hypertextovodkaz"/>
            <w:noProof/>
          </w:rPr>
          <w:instrText xml:space="preserve"> </w:instrText>
        </w:r>
        <w:r w:rsidR="00872AE3" w:rsidRPr="009E06A4">
          <w:rPr>
            <w:rStyle w:val="Hypertextovodkaz"/>
            <w:noProof/>
          </w:rPr>
          <w:fldChar w:fldCharType="separate"/>
        </w:r>
        <w:r w:rsidR="00872AE3" w:rsidRPr="009E06A4">
          <w:rPr>
            <w:rStyle w:val="Hypertextovodkaz"/>
            <w:noProof/>
          </w:rPr>
          <w:t>1</w:t>
        </w:r>
        <w:r w:rsidR="00872AE3">
          <w:rPr>
            <w:rFonts w:asciiTheme="minorHAnsi" w:eastAsiaTheme="minorEastAsia" w:hAnsiTheme="minorHAnsi" w:cstheme="minorBidi"/>
            <w:noProof/>
            <w:color w:val="auto"/>
            <w:lang w:eastAsia="cs-CZ"/>
          </w:rPr>
          <w:tab/>
        </w:r>
        <w:r w:rsidR="00872AE3" w:rsidRPr="009E06A4">
          <w:rPr>
            <w:rStyle w:val="Hypertextovodkaz"/>
            <w:noProof/>
          </w:rPr>
          <w:t>Cíle dokumentu</w:t>
        </w:r>
        <w:r w:rsidR="00872AE3">
          <w:rPr>
            <w:noProof/>
            <w:webHidden/>
          </w:rPr>
          <w:tab/>
        </w:r>
        <w:r w:rsidR="00872AE3">
          <w:rPr>
            <w:noProof/>
            <w:webHidden/>
          </w:rPr>
          <w:fldChar w:fldCharType="begin"/>
        </w:r>
        <w:r w:rsidR="00872AE3">
          <w:rPr>
            <w:noProof/>
            <w:webHidden/>
          </w:rPr>
          <w:instrText xml:space="preserve"> PAGEREF _Toc385248214 \h </w:instrText>
        </w:r>
      </w:ins>
      <w:r w:rsidR="00872AE3">
        <w:rPr>
          <w:noProof/>
          <w:webHidden/>
        </w:rPr>
      </w:r>
      <w:r w:rsidR="00872AE3">
        <w:rPr>
          <w:noProof/>
          <w:webHidden/>
        </w:rPr>
        <w:fldChar w:fldCharType="separate"/>
      </w:r>
      <w:ins w:id="8" w:author="Martin Bláha" w:date="2014-04-14T14:14:00Z">
        <w:r w:rsidR="00872AE3">
          <w:rPr>
            <w:noProof/>
            <w:webHidden/>
          </w:rPr>
          <w:t>4</w:t>
        </w:r>
        <w:r w:rsidR="00872AE3">
          <w:rPr>
            <w:noProof/>
            <w:webHidden/>
          </w:rPr>
          <w:fldChar w:fldCharType="end"/>
        </w:r>
        <w:r w:rsidR="00872AE3" w:rsidRPr="009E06A4">
          <w:rPr>
            <w:rStyle w:val="Hypertextovodkaz"/>
            <w:noProof/>
          </w:rPr>
          <w:fldChar w:fldCharType="end"/>
        </w:r>
      </w:ins>
    </w:p>
    <w:p w14:paraId="38BD51EE" w14:textId="77777777" w:rsidR="00872AE3" w:rsidRDefault="00872AE3">
      <w:pPr>
        <w:pStyle w:val="Obsah1"/>
        <w:tabs>
          <w:tab w:val="left" w:pos="709"/>
          <w:tab w:val="right" w:leader="dot" w:pos="9060"/>
        </w:tabs>
        <w:rPr>
          <w:ins w:id="9" w:author="Martin Bláha" w:date="2014-04-14T14:14:00Z"/>
          <w:rFonts w:asciiTheme="minorHAnsi" w:eastAsiaTheme="minorEastAsia" w:hAnsiTheme="minorHAnsi" w:cstheme="minorBidi"/>
          <w:noProof/>
          <w:color w:val="auto"/>
          <w:lang w:eastAsia="cs-CZ"/>
        </w:rPr>
      </w:pPr>
      <w:ins w:id="10"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"_Toc385248215"</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2</w:t>
        </w:r>
        <w:r>
          <w:rPr>
            <w:rFonts w:asciiTheme="minorHAnsi" w:eastAsiaTheme="minorEastAsia" w:hAnsiTheme="minorHAnsi" w:cstheme="minorBidi"/>
            <w:noProof/>
            <w:color w:val="auto"/>
            <w:lang w:eastAsia="cs-CZ"/>
          </w:rPr>
          <w:tab/>
        </w:r>
        <w:r w:rsidRPr="009E06A4">
          <w:rPr>
            <w:rStyle w:val="Hypertextovodkaz"/>
            <w:noProof/>
          </w:rPr>
          <w:t>Požadavky na připojení k síti ITS (ITS NGN)</w:t>
        </w:r>
        <w:r>
          <w:rPr>
            <w:noProof/>
            <w:webHidden/>
          </w:rPr>
          <w:tab/>
        </w:r>
        <w:r>
          <w:rPr>
            <w:noProof/>
            <w:webHidden/>
          </w:rPr>
          <w:fldChar w:fldCharType="begin"/>
        </w:r>
        <w:r>
          <w:rPr>
            <w:noProof/>
            <w:webHidden/>
          </w:rPr>
          <w:instrText xml:space="preserve"> PAGEREF _Toc385248215 \h </w:instrText>
        </w:r>
      </w:ins>
      <w:r>
        <w:rPr>
          <w:noProof/>
          <w:webHidden/>
        </w:rPr>
      </w:r>
      <w:r>
        <w:rPr>
          <w:noProof/>
          <w:webHidden/>
        </w:rPr>
        <w:fldChar w:fldCharType="separate"/>
      </w:r>
      <w:ins w:id="11" w:author="Martin Bláha" w:date="2014-04-14T14:14:00Z">
        <w:r>
          <w:rPr>
            <w:noProof/>
            <w:webHidden/>
          </w:rPr>
          <w:t>5</w:t>
        </w:r>
        <w:r>
          <w:rPr>
            <w:noProof/>
            <w:webHidden/>
          </w:rPr>
          <w:fldChar w:fldCharType="end"/>
        </w:r>
        <w:r w:rsidRPr="009E06A4">
          <w:rPr>
            <w:rStyle w:val="Hypertextovodkaz"/>
            <w:noProof/>
          </w:rPr>
          <w:fldChar w:fldCharType="end"/>
        </w:r>
      </w:ins>
    </w:p>
    <w:p w14:paraId="51FCD9FF" w14:textId="77777777" w:rsidR="00872AE3" w:rsidRDefault="00872AE3">
      <w:pPr>
        <w:pStyle w:val="Obsah2"/>
        <w:tabs>
          <w:tab w:val="left" w:pos="1320"/>
        </w:tabs>
        <w:rPr>
          <w:ins w:id="12" w:author="Martin Bláha" w:date="2014-04-14T14:14:00Z"/>
          <w:rFonts w:asciiTheme="minorHAnsi" w:eastAsiaTheme="minorEastAsia" w:hAnsiTheme="minorHAnsi" w:cstheme="minorBidi"/>
          <w:noProof/>
          <w:color w:val="auto"/>
          <w:lang w:eastAsia="cs-CZ"/>
        </w:rPr>
      </w:pPr>
      <w:ins w:id="13"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"_Toc385248216"</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2.1</w:t>
        </w:r>
        <w:r>
          <w:rPr>
            <w:rFonts w:asciiTheme="minorHAnsi" w:eastAsiaTheme="minorEastAsia" w:hAnsiTheme="minorHAnsi" w:cstheme="minorBidi"/>
            <w:noProof/>
            <w:color w:val="auto"/>
            <w:lang w:eastAsia="cs-CZ"/>
          </w:rPr>
          <w:tab/>
        </w:r>
        <w:r w:rsidRPr="009E06A4">
          <w:rPr>
            <w:rStyle w:val="Hypertextovodkaz"/>
            <w:noProof/>
          </w:rPr>
          <w:t>Harmonogram</w:t>
        </w:r>
        <w:r>
          <w:rPr>
            <w:noProof/>
            <w:webHidden/>
          </w:rPr>
          <w:tab/>
        </w:r>
        <w:r>
          <w:rPr>
            <w:noProof/>
            <w:webHidden/>
          </w:rPr>
          <w:fldChar w:fldCharType="begin"/>
        </w:r>
        <w:r>
          <w:rPr>
            <w:noProof/>
            <w:webHidden/>
          </w:rPr>
          <w:instrText xml:space="preserve"> PAGEREF _Toc385248216 \h </w:instrText>
        </w:r>
      </w:ins>
      <w:r>
        <w:rPr>
          <w:noProof/>
          <w:webHidden/>
        </w:rPr>
      </w:r>
      <w:r>
        <w:rPr>
          <w:noProof/>
          <w:webHidden/>
        </w:rPr>
        <w:fldChar w:fldCharType="separate"/>
      </w:r>
      <w:ins w:id="14" w:author="Martin Bláha" w:date="2014-04-14T14:14:00Z">
        <w:r>
          <w:rPr>
            <w:noProof/>
            <w:webHidden/>
          </w:rPr>
          <w:t>5</w:t>
        </w:r>
        <w:r>
          <w:rPr>
            <w:noProof/>
            <w:webHidden/>
          </w:rPr>
          <w:fldChar w:fldCharType="end"/>
        </w:r>
        <w:r w:rsidRPr="009E06A4">
          <w:rPr>
            <w:rStyle w:val="Hypertextovodkaz"/>
            <w:noProof/>
          </w:rPr>
          <w:fldChar w:fldCharType="end"/>
        </w:r>
      </w:ins>
    </w:p>
    <w:p w14:paraId="6C43F0DD" w14:textId="77777777" w:rsidR="00872AE3" w:rsidRDefault="00872AE3">
      <w:pPr>
        <w:pStyle w:val="Obsah2"/>
        <w:tabs>
          <w:tab w:val="left" w:pos="1320"/>
        </w:tabs>
        <w:rPr>
          <w:ins w:id="15" w:author="Martin Bláha" w:date="2014-04-14T14:14:00Z"/>
          <w:rFonts w:asciiTheme="minorHAnsi" w:eastAsiaTheme="minorEastAsia" w:hAnsiTheme="minorHAnsi" w:cstheme="minorBidi"/>
          <w:noProof/>
          <w:color w:val="auto"/>
          <w:lang w:eastAsia="cs-CZ"/>
        </w:rPr>
      </w:pPr>
      <w:ins w:id="16"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"_Toc385248217"</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2.2</w:t>
        </w:r>
        <w:r>
          <w:rPr>
            <w:rFonts w:asciiTheme="minorHAnsi" w:eastAsiaTheme="minorEastAsia" w:hAnsiTheme="minorHAnsi" w:cstheme="minorBidi"/>
            <w:noProof/>
            <w:color w:val="auto"/>
            <w:lang w:eastAsia="cs-CZ"/>
          </w:rPr>
          <w:tab/>
        </w:r>
        <w:r w:rsidRPr="009E06A4">
          <w:rPr>
            <w:rStyle w:val="Hypertextovodkaz"/>
            <w:rFonts w:cs="Arial"/>
            <w:noProof/>
          </w:rPr>
          <w:t>Fyzické připojení lokalit CDC</w:t>
        </w:r>
        <w:r>
          <w:rPr>
            <w:noProof/>
            <w:webHidden/>
          </w:rPr>
          <w:tab/>
        </w:r>
        <w:r>
          <w:rPr>
            <w:noProof/>
            <w:webHidden/>
          </w:rPr>
          <w:fldChar w:fldCharType="begin"/>
        </w:r>
        <w:r>
          <w:rPr>
            <w:noProof/>
            <w:webHidden/>
          </w:rPr>
          <w:instrText xml:space="preserve"> PAGEREF _Toc385248217 \h </w:instrText>
        </w:r>
      </w:ins>
      <w:r>
        <w:rPr>
          <w:noProof/>
          <w:webHidden/>
        </w:rPr>
      </w:r>
      <w:r>
        <w:rPr>
          <w:noProof/>
          <w:webHidden/>
        </w:rPr>
        <w:fldChar w:fldCharType="separate"/>
      </w:r>
      <w:ins w:id="17" w:author="Martin Bláha" w:date="2014-04-14T14:14:00Z">
        <w:r>
          <w:rPr>
            <w:noProof/>
            <w:webHidden/>
          </w:rPr>
          <w:t>6</w:t>
        </w:r>
        <w:r>
          <w:rPr>
            <w:noProof/>
            <w:webHidden/>
          </w:rPr>
          <w:fldChar w:fldCharType="end"/>
        </w:r>
        <w:r w:rsidRPr="009E06A4">
          <w:rPr>
            <w:rStyle w:val="Hypertextovodkaz"/>
            <w:noProof/>
          </w:rPr>
          <w:fldChar w:fldCharType="end"/>
        </w:r>
      </w:ins>
    </w:p>
    <w:p w14:paraId="057C3757" w14:textId="77777777" w:rsidR="00872AE3" w:rsidRDefault="00872AE3">
      <w:pPr>
        <w:pStyle w:val="Obsah2"/>
        <w:tabs>
          <w:tab w:val="left" w:pos="1320"/>
        </w:tabs>
        <w:rPr>
          <w:ins w:id="18" w:author="Martin Bláha" w:date="2014-04-14T14:14:00Z"/>
          <w:rFonts w:asciiTheme="minorHAnsi" w:eastAsiaTheme="minorEastAsia" w:hAnsiTheme="minorHAnsi" w:cstheme="minorBidi"/>
          <w:noProof/>
          <w:color w:val="auto"/>
          <w:lang w:eastAsia="cs-CZ"/>
        </w:rPr>
      </w:pPr>
      <w:ins w:id="19"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"_Toc385248218"</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2.3</w:t>
        </w:r>
        <w:r>
          <w:rPr>
            <w:rFonts w:asciiTheme="minorHAnsi" w:eastAsiaTheme="minorEastAsia" w:hAnsiTheme="minorHAnsi" w:cstheme="minorBidi"/>
            <w:noProof/>
            <w:color w:val="auto"/>
            <w:lang w:eastAsia="cs-CZ"/>
          </w:rPr>
          <w:tab/>
        </w:r>
        <w:r w:rsidRPr="009E06A4">
          <w:rPr>
            <w:rStyle w:val="Hypertextovodkaz"/>
            <w:noProof/>
          </w:rPr>
          <w:t>Fyzické připojení lokalit KDC</w:t>
        </w:r>
        <w:r>
          <w:rPr>
            <w:noProof/>
            <w:webHidden/>
          </w:rPr>
          <w:tab/>
        </w:r>
        <w:r>
          <w:rPr>
            <w:noProof/>
            <w:webHidden/>
          </w:rPr>
          <w:fldChar w:fldCharType="begin"/>
        </w:r>
        <w:r>
          <w:rPr>
            <w:noProof/>
            <w:webHidden/>
          </w:rPr>
          <w:instrText xml:space="preserve"> PAGEREF _Toc385248218 \h </w:instrText>
        </w:r>
      </w:ins>
      <w:r>
        <w:rPr>
          <w:noProof/>
          <w:webHidden/>
        </w:rPr>
      </w:r>
      <w:r>
        <w:rPr>
          <w:noProof/>
          <w:webHidden/>
        </w:rPr>
        <w:fldChar w:fldCharType="separate"/>
      </w:r>
      <w:ins w:id="20" w:author="Martin Bláha" w:date="2014-04-14T14:14:00Z">
        <w:r>
          <w:rPr>
            <w:noProof/>
            <w:webHidden/>
          </w:rPr>
          <w:t>8</w:t>
        </w:r>
        <w:r>
          <w:rPr>
            <w:noProof/>
            <w:webHidden/>
          </w:rPr>
          <w:fldChar w:fldCharType="end"/>
        </w:r>
        <w:r w:rsidRPr="009E06A4">
          <w:rPr>
            <w:rStyle w:val="Hypertextovodkaz"/>
            <w:noProof/>
          </w:rPr>
          <w:fldChar w:fldCharType="end"/>
        </w:r>
      </w:ins>
    </w:p>
    <w:p w14:paraId="0963AB32" w14:textId="77777777" w:rsidR="00872AE3" w:rsidRDefault="00872AE3">
      <w:pPr>
        <w:pStyle w:val="Obsah2"/>
        <w:tabs>
          <w:tab w:val="left" w:pos="1320"/>
        </w:tabs>
        <w:rPr>
          <w:ins w:id="21" w:author="Martin Bláha" w:date="2014-04-14T14:14:00Z"/>
          <w:rFonts w:asciiTheme="minorHAnsi" w:eastAsiaTheme="minorEastAsia" w:hAnsiTheme="minorHAnsi" w:cstheme="minorBidi"/>
          <w:noProof/>
          <w:color w:val="auto"/>
          <w:lang w:eastAsia="cs-CZ"/>
        </w:rPr>
      </w:pPr>
      <w:ins w:id="22"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"_Toc385248219"</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2.4</w:t>
        </w:r>
        <w:r>
          <w:rPr>
            <w:rFonts w:asciiTheme="minorHAnsi" w:eastAsiaTheme="minorEastAsia" w:hAnsiTheme="minorHAnsi" w:cstheme="minorBidi"/>
            <w:noProof/>
            <w:color w:val="auto"/>
            <w:lang w:eastAsia="cs-CZ"/>
          </w:rPr>
          <w:tab/>
        </w:r>
        <w:r w:rsidRPr="009E06A4">
          <w:rPr>
            <w:rStyle w:val="Hypertextovodkaz"/>
            <w:rFonts w:cs="Arial"/>
            <w:noProof/>
          </w:rPr>
          <w:t xml:space="preserve">Fyzické připojení lokalit </w:t>
        </w:r>
        <w:r w:rsidRPr="009E06A4">
          <w:rPr>
            <w:rStyle w:val="Hypertextovodkaz"/>
            <w:rFonts w:cs="Arial"/>
            <w:noProof/>
            <w:lang w:val="en-US"/>
          </w:rPr>
          <w:t>NPSTV</w:t>
        </w:r>
        <w:r>
          <w:rPr>
            <w:noProof/>
            <w:webHidden/>
          </w:rPr>
          <w:tab/>
        </w:r>
        <w:r>
          <w:rPr>
            <w:noProof/>
            <w:webHidden/>
          </w:rPr>
          <w:fldChar w:fldCharType="begin"/>
        </w:r>
        <w:r>
          <w:rPr>
            <w:noProof/>
            <w:webHidden/>
          </w:rPr>
          <w:instrText xml:space="preserve"> PAGEREF _Toc385248219 \h </w:instrText>
        </w:r>
      </w:ins>
      <w:r>
        <w:rPr>
          <w:noProof/>
          <w:webHidden/>
        </w:rPr>
      </w:r>
      <w:r>
        <w:rPr>
          <w:noProof/>
          <w:webHidden/>
        </w:rPr>
        <w:fldChar w:fldCharType="separate"/>
      </w:r>
      <w:ins w:id="23" w:author="Martin Bláha" w:date="2014-04-14T14:14:00Z">
        <w:r>
          <w:rPr>
            <w:noProof/>
            <w:webHidden/>
          </w:rPr>
          <w:t>11</w:t>
        </w:r>
        <w:r>
          <w:rPr>
            <w:noProof/>
            <w:webHidden/>
          </w:rPr>
          <w:fldChar w:fldCharType="end"/>
        </w:r>
        <w:r w:rsidRPr="009E06A4">
          <w:rPr>
            <w:rStyle w:val="Hypertextovodkaz"/>
            <w:noProof/>
          </w:rPr>
          <w:fldChar w:fldCharType="end"/>
        </w:r>
      </w:ins>
    </w:p>
    <w:p w14:paraId="4FAB658B" w14:textId="77777777" w:rsidR="00872AE3" w:rsidRDefault="00872AE3">
      <w:pPr>
        <w:pStyle w:val="Obsah1"/>
        <w:tabs>
          <w:tab w:val="left" w:pos="709"/>
          <w:tab w:val="right" w:leader="dot" w:pos="9060"/>
        </w:tabs>
        <w:rPr>
          <w:ins w:id="24" w:author="Martin Bláha" w:date="2014-04-14T14:14:00Z"/>
          <w:rFonts w:asciiTheme="minorHAnsi" w:eastAsiaTheme="minorEastAsia" w:hAnsiTheme="minorHAnsi" w:cstheme="minorBidi"/>
          <w:noProof/>
          <w:color w:val="auto"/>
          <w:lang w:eastAsia="cs-CZ"/>
        </w:rPr>
      </w:pPr>
      <w:ins w:id="25"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"_Toc385248220"</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3</w:t>
        </w:r>
        <w:r>
          <w:rPr>
            <w:rFonts w:asciiTheme="minorHAnsi" w:eastAsiaTheme="minorEastAsia" w:hAnsiTheme="minorHAnsi" w:cstheme="minorBidi"/>
            <w:noProof/>
            <w:color w:val="auto"/>
            <w:lang w:eastAsia="cs-CZ"/>
          </w:rPr>
          <w:tab/>
        </w:r>
        <w:r w:rsidRPr="009E06A4">
          <w:rPr>
            <w:rStyle w:val="Hypertextovodkaz"/>
            <w:noProof/>
          </w:rPr>
          <w:t>Zapojení technologií NIS IZS</w:t>
        </w:r>
        <w:r>
          <w:rPr>
            <w:noProof/>
            <w:webHidden/>
          </w:rPr>
          <w:tab/>
        </w:r>
        <w:r>
          <w:rPr>
            <w:noProof/>
            <w:webHidden/>
          </w:rPr>
          <w:fldChar w:fldCharType="begin"/>
        </w:r>
        <w:r>
          <w:rPr>
            <w:noProof/>
            <w:webHidden/>
          </w:rPr>
          <w:instrText xml:space="preserve"> PAGEREF _Toc385248220 \h </w:instrText>
        </w:r>
      </w:ins>
      <w:r>
        <w:rPr>
          <w:noProof/>
          <w:webHidden/>
        </w:rPr>
      </w:r>
      <w:r>
        <w:rPr>
          <w:noProof/>
          <w:webHidden/>
        </w:rPr>
        <w:fldChar w:fldCharType="separate"/>
      </w:r>
      <w:ins w:id="26" w:author="Martin Bláha" w:date="2014-04-14T14:14:00Z">
        <w:r>
          <w:rPr>
            <w:noProof/>
            <w:webHidden/>
          </w:rPr>
          <w:t>16</w:t>
        </w:r>
        <w:r>
          <w:rPr>
            <w:noProof/>
            <w:webHidden/>
          </w:rPr>
          <w:fldChar w:fldCharType="end"/>
        </w:r>
        <w:r w:rsidRPr="009E06A4">
          <w:rPr>
            <w:rStyle w:val="Hypertextovodkaz"/>
            <w:noProof/>
          </w:rPr>
          <w:fldChar w:fldCharType="end"/>
        </w:r>
      </w:ins>
    </w:p>
    <w:p w14:paraId="7D63712A" w14:textId="77777777" w:rsidR="00872AE3" w:rsidRDefault="00872AE3">
      <w:pPr>
        <w:pStyle w:val="Obsah2"/>
        <w:tabs>
          <w:tab w:val="left" w:pos="1320"/>
        </w:tabs>
        <w:rPr>
          <w:ins w:id="27" w:author="Martin Bláha" w:date="2014-04-14T14:14:00Z"/>
          <w:rFonts w:asciiTheme="minorHAnsi" w:eastAsiaTheme="minorEastAsia" w:hAnsiTheme="minorHAnsi" w:cstheme="minorBidi"/>
          <w:noProof/>
          <w:color w:val="auto"/>
          <w:lang w:eastAsia="cs-CZ"/>
        </w:rPr>
      </w:pPr>
      <w:ins w:id="28"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"_Toc385248221"</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3.1</w:t>
        </w:r>
        <w:r>
          <w:rPr>
            <w:rFonts w:asciiTheme="minorHAnsi" w:eastAsiaTheme="minorEastAsia" w:hAnsiTheme="minorHAnsi" w:cstheme="minorBidi"/>
            <w:noProof/>
            <w:color w:val="auto"/>
            <w:lang w:eastAsia="cs-CZ"/>
          </w:rPr>
          <w:tab/>
        </w:r>
        <w:r w:rsidRPr="009E06A4">
          <w:rPr>
            <w:rStyle w:val="Hypertextovodkaz"/>
            <w:rFonts w:cs="Arial"/>
            <w:noProof/>
          </w:rPr>
          <w:t>Zapojení CDC</w:t>
        </w:r>
        <w:r>
          <w:rPr>
            <w:noProof/>
            <w:webHidden/>
          </w:rPr>
          <w:tab/>
        </w:r>
        <w:r>
          <w:rPr>
            <w:noProof/>
            <w:webHidden/>
          </w:rPr>
          <w:fldChar w:fldCharType="begin"/>
        </w:r>
        <w:r>
          <w:rPr>
            <w:noProof/>
            <w:webHidden/>
          </w:rPr>
          <w:instrText xml:space="preserve"> PAGEREF _Toc385248221 \h </w:instrText>
        </w:r>
      </w:ins>
      <w:r>
        <w:rPr>
          <w:noProof/>
          <w:webHidden/>
        </w:rPr>
      </w:r>
      <w:r>
        <w:rPr>
          <w:noProof/>
          <w:webHidden/>
        </w:rPr>
        <w:fldChar w:fldCharType="separate"/>
      </w:r>
      <w:ins w:id="29" w:author="Martin Bláha" w:date="2014-04-14T14:14:00Z">
        <w:r>
          <w:rPr>
            <w:noProof/>
            <w:webHidden/>
          </w:rPr>
          <w:t>17</w:t>
        </w:r>
        <w:r>
          <w:rPr>
            <w:noProof/>
            <w:webHidden/>
          </w:rPr>
          <w:fldChar w:fldCharType="end"/>
        </w:r>
        <w:r w:rsidRPr="009E06A4">
          <w:rPr>
            <w:rStyle w:val="Hypertextovodkaz"/>
            <w:noProof/>
          </w:rPr>
          <w:fldChar w:fldCharType="end"/>
        </w:r>
      </w:ins>
    </w:p>
    <w:p w14:paraId="6AF95922" w14:textId="77777777" w:rsidR="00872AE3" w:rsidRDefault="00872AE3">
      <w:pPr>
        <w:pStyle w:val="Obsah2"/>
        <w:tabs>
          <w:tab w:val="left" w:pos="1320"/>
        </w:tabs>
        <w:rPr>
          <w:ins w:id="30" w:author="Martin Bláha" w:date="2014-04-14T14:14:00Z"/>
          <w:rFonts w:asciiTheme="minorHAnsi" w:eastAsiaTheme="minorEastAsia" w:hAnsiTheme="minorHAnsi" w:cstheme="minorBidi"/>
          <w:noProof/>
          <w:color w:val="auto"/>
          <w:lang w:eastAsia="cs-CZ"/>
        </w:rPr>
      </w:pPr>
      <w:ins w:id="31"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"_Toc385248222"</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3.2</w:t>
        </w:r>
        <w:r>
          <w:rPr>
            <w:rFonts w:asciiTheme="minorHAnsi" w:eastAsiaTheme="minorEastAsia" w:hAnsiTheme="minorHAnsi" w:cstheme="minorBidi"/>
            <w:noProof/>
            <w:color w:val="auto"/>
            <w:lang w:eastAsia="cs-CZ"/>
          </w:rPr>
          <w:tab/>
        </w:r>
        <w:r w:rsidRPr="009E06A4">
          <w:rPr>
            <w:rStyle w:val="Hypertextovodkaz"/>
            <w:rFonts w:cs="Arial"/>
            <w:noProof/>
          </w:rPr>
          <w:t>Zapojení KDC</w:t>
        </w:r>
        <w:r>
          <w:rPr>
            <w:noProof/>
            <w:webHidden/>
          </w:rPr>
          <w:tab/>
        </w:r>
        <w:r>
          <w:rPr>
            <w:noProof/>
            <w:webHidden/>
          </w:rPr>
          <w:fldChar w:fldCharType="begin"/>
        </w:r>
        <w:r>
          <w:rPr>
            <w:noProof/>
            <w:webHidden/>
          </w:rPr>
          <w:instrText xml:space="preserve"> PAGEREF _Toc385248222 \h </w:instrText>
        </w:r>
      </w:ins>
      <w:r>
        <w:rPr>
          <w:noProof/>
          <w:webHidden/>
        </w:rPr>
      </w:r>
      <w:r>
        <w:rPr>
          <w:noProof/>
          <w:webHidden/>
        </w:rPr>
        <w:fldChar w:fldCharType="separate"/>
      </w:r>
      <w:ins w:id="32" w:author="Martin Bláha" w:date="2014-04-14T14:14:00Z">
        <w:r>
          <w:rPr>
            <w:noProof/>
            <w:webHidden/>
          </w:rPr>
          <w:t>18</w:t>
        </w:r>
        <w:r>
          <w:rPr>
            <w:noProof/>
            <w:webHidden/>
          </w:rPr>
          <w:fldChar w:fldCharType="end"/>
        </w:r>
        <w:r w:rsidRPr="009E06A4">
          <w:rPr>
            <w:rStyle w:val="Hypertextovodkaz"/>
            <w:noProof/>
          </w:rPr>
          <w:fldChar w:fldCharType="end"/>
        </w:r>
      </w:ins>
    </w:p>
    <w:p w14:paraId="7ADD575F" w14:textId="77777777" w:rsidR="00872AE3" w:rsidRDefault="00872AE3">
      <w:pPr>
        <w:pStyle w:val="Obsah2"/>
        <w:tabs>
          <w:tab w:val="left" w:pos="1320"/>
        </w:tabs>
        <w:rPr>
          <w:ins w:id="33" w:author="Martin Bláha" w:date="2014-04-14T14:14:00Z"/>
          <w:rFonts w:asciiTheme="minorHAnsi" w:eastAsiaTheme="minorEastAsia" w:hAnsiTheme="minorHAnsi" w:cstheme="minorBidi"/>
          <w:noProof/>
          <w:color w:val="auto"/>
          <w:lang w:eastAsia="cs-CZ"/>
        </w:rPr>
      </w:pPr>
      <w:ins w:id="34"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"_Toc385248223"</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3.3</w:t>
        </w:r>
        <w:r>
          <w:rPr>
            <w:rFonts w:asciiTheme="minorHAnsi" w:eastAsiaTheme="minorEastAsia" w:hAnsiTheme="minorHAnsi" w:cstheme="minorBidi"/>
            <w:noProof/>
            <w:color w:val="auto"/>
            <w:lang w:eastAsia="cs-CZ"/>
          </w:rPr>
          <w:tab/>
        </w:r>
        <w:r w:rsidRPr="009E06A4">
          <w:rPr>
            <w:rStyle w:val="Hypertextovodkaz"/>
            <w:rFonts w:cs="Arial"/>
            <w:noProof/>
          </w:rPr>
          <w:t>Zapojení NPSTV</w:t>
        </w:r>
        <w:r>
          <w:rPr>
            <w:noProof/>
            <w:webHidden/>
          </w:rPr>
          <w:tab/>
        </w:r>
        <w:r>
          <w:rPr>
            <w:noProof/>
            <w:webHidden/>
          </w:rPr>
          <w:fldChar w:fldCharType="begin"/>
        </w:r>
        <w:r>
          <w:rPr>
            <w:noProof/>
            <w:webHidden/>
          </w:rPr>
          <w:instrText xml:space="preserve"> PAGEREF _Toc385248223 \h </w:instrText>
        </w:r>
      </w:ins>
      <w:r>
        <w:rPr>
          <w:noProof/>
          <w:webHidden/>
        </w:rPr>
      </w:r>
      <w:r>
        <w:rPr>
          <w:noProof/>
          <w:webHidden/>
        </w:rPr>
        <w:fldChar w:fldCharType="separate"/>
      </w:r>
      <w:ins w:id="35" w:author="Martin Bláha" w:date="2014-04-14T14:14:00Z">
        <w:r>
          <w:rPr>
            <w:noProof/>
            <w:webHidden/>
          </w:rPr>
          <w:t>20</w:t>
        </w:r>
        <w:r>
          <w:rPr>
            <w:noProof/>
            <w:webHidden/>
          </w:rPr>
          <w:fldChar w:fldCharType="end"/>
        </w:r>
        <w:r w:rsidRPr="009E06A4">
          <w:rPr>
            <w:rStyle w:val="Hypertextovodkaz"/>
            <w:noProof/>
          </w:rPr>
          <w:fldChar w:fldCharType="end"/>
        </w:r>
      </w:ins>
    </w:p>
    <w:p w14:paraId="186DD89E" w14:textId="77777777" w:rsidR="00872AE3" w:rsidRDefault="00872AE3">
      <w:pPr>
        <w:pStyle w:val="Obsah3"/>
        <w:tabs>
          <w:tab w:val="left" w:pos="1810"/>
        </w:tabs>
        <w:rPr>
          <w:ins w:id="36" w:author="Martin Bláha" w:date="2014-04-14T14:14:00Z"/>
          <w:rFonts w:asciiTheme="minorHAnsi" w:eastAsiaTheme="minorEastAsia" w:hAnsiTheme="minorHAnsi" w:cstheme="minorBidi"/>
          <w:noProof/>
          <w:color w:val="auto"/>
          <w:lang w:eastAsia="cs-CZ"/>
        </w:rPr>
      </w:pPr>
      <w:ins w:id="37"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"_Toc385248224"</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3.3.1</w:t>
        </w:r>
        <w:r>
          <w:rPr>
            <w:rFonts w:asciiTheme="minorHAnsi" w:eastAsiaTheme="minorEastAsia" w:hAnsiTheme="minorHAnsi" w:cstheme="minorBidi"/>
            <w:noProof/>
            <w:color w:val="auto"/>
            <w:lang w:eastAsia="cs-CZ"/>
          </w:rPr>
          <w:tab/>
        </w:r>
        <w:r w:rsidRPr="009E06A4">
          <w:rPr>
            <w:rStyle w:val="Hypertextovodkaz"/>
            <w:rFonts w:cs="Arial"/>
            <w:noProof/>
          </w:rPr>
          <w:t>Zapojení NPSTV HZS</w:t>
        </w:r>
        <w:r>
          <w:rPr>
            <w:noProof/>
            <w:webHidden/>
          </w:rPr>
          <w:tab/>
        </w:r>
        <w:r>
          <w:rPr>
            <w:noProof/>
            <w:webHidden/>
          </w:rPr>
          <w:fldChar w:fldCharType="begin"/>
        </w:r>
        <w:r>
          <w:rPr>
            <w:noProof/>
            <w:webHidden/>
          </w:rPr>
          <w:instrText xml:space="preserve"> PAGEREF _Toc385248224 \h </w:instrText>
        </w:r>
      </w:ins>
      <w:r>
        <w:rPr>
          <w:noProof/>
          <w:webHidden/>
        </w:rPr>
      </w:r>
      <w:r>
        <w:rPr>
          <w:noProof/>
          <w:webHidden/>
        </w:rPr>
        <w:fldChar w:fldCharType="separate"/>
      </w:r>
      <w:ins w:id="38" w:author="Martin Bláha" w:date="2014-04-14T14:14:00Z">
        <w:r>
          <w:rPr>
            <w:noProof/>
            <w:webHidden/>
          </w:rPr>
          <w:t>20</w:t>
        </w:r>
        <w:r>
          <w:rPr>
            <w:noProof/>
            <w:webHidden/>
          </w:rPr>
          <w:fldChar w:fldCharType="end"/>
        </w:r>
        <w:r w:rsidRPr="009E06A4">
          <w:rPr>
            <w:rStyle w:val="Hypertextovodkaz"/>
            <w:noProof/>
          </w:rPr>
          <w:fldChar w:fldCharType="end"/>
        </w:r>
      </w:ins>
    </w:p>
    <w:p w14:paraId="491BD7AD" w14:textId="77777777" w:rsidR="00872AE3" w:rsidRDefault="00872AE3">
      <w:pPr>
        <w:pStyle w:val="Obsah3"/>
        <w:tabs>
          <w:tab w:val="left" w:pos="1810"/>
        </w:tabs>
        <w:rPr>
          <w:ins w:id="39" w:author="Martin Bláha" w:date="2014-04-14T14:14:00Z"/>
          <w:rFonts w:asciiTheme="minorHAnsi" w:eastAsiaTheme="minorEastAsia" w:hAnsiTheme="minorHAnsi" w:cstheme="minorBidi"/>
          <w:noProof/>
          <w:color w:val="auto"/>
          <w:lang w:eastAsia="cs-CZ"/>
        </w:rPr>
      </w:pPr>
      <w:ins w:id="40"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"_Toc385248225"</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3.3.2</w:t>
        </w:r>
        <w:r>
          <w:rPr>
            <w:rFonts w:asciiTheme="minorHAnsi" w:eastAsiaTheme="minorEastAsia" w:hAnsiTheme="minorHAnsi" w:cstheme="minorBidi"/>
            <w:noProof/>
            <w:color w:val="auto"/>
            <w:lang w:eastAsia="cs-CZ"/>
          </w:rPr>
          <w:tab/>
        </w:r>
        <w:r w:rsidRPr="009E06A4">
          <w:rPr>
            <w:rStyle w:val="Hypertextovodkaz"/>
            <w:rFonts w:cs="Arial"/>
            <w:noProof/>
          </w:rPr>
          <w:t>Zapojení NSPTV ZZS</w:t>
        </w:r>
        <w:r>
          <w:rPr>
            <w:noProof/>
            <w:webHidden/>
          </w:rPr>
          <w:tab/>
        </w:r>
        <w:r>
          <w:rPr>
            <w:noProof/>
            <w:webHidden/>
          </w:rPr>
          <w:fldChar w:fldCharType="begin"/>
        </w:r>
        <w:r>
          <w:rPr>
            <w:noProof/>
            <w:webHidden/>
          </w:rPr>
          <w:instrText xml:space="preserve"> PAGEREF _Toc385248225 \h </w:instrText>
        </w:r>
      </w:ins>
      <w:r>
        <w:rPr>
          <w:noProof/>
          <w:webHidden/>
        </w:rPr>
      </w:r>
      <w:r>
        <w:rPr>
          <w:noProof/>
          <w:webHidden/>
        </w:rPr>
        <w:fldChar w:fldCharType="separate"/>
      </w:r>
      <w:ins w:id="41" w:author="Martin Bláha" w:date="2014-04-14T14:14:00Z">
        <w:r>
          <w:rPr>
            <w:noProof/>
            <w:webHidden/>
          </w:rPr>
          <w:t>21</w:t>
        </w:r>
        <w:r>
          <w:rPr>
            <w:noProof/>
            <w:webHidden/>
          </w:rPr>
          <w:fldChar w:fldCharType="end"/>
        </w:r>
        <w:r w:rsidRPr="009E06A4">
          <w:rPr>
            <w:rStyle w:val="Hypertextovodkaz"/>
            <w:noProof/>
          </w:rPr>
          <w:fldChar w:fldCharType="end"/>
        </w:r>
      </w:ins>
    </w:p>
    <w:p w14:paraId="4C2DDD1E" w14:textId="77777777" w:rsidR="00872AE3" w:rsidRDefault="00872AE3">
      <w:pPr>
        <w:pStyle w:val="Obsah3"/>
        <w:tabs>
          <w:tab w:val="left" w:pos="1810"/>
        </w:tabs>
        <w:rPr>
          <w:ins w:id="42" w:author="Martin Bláha" w:date="2014-04-14T14:14:00Z"/>
          <w:rFonts w:asciiTheme="minorHAnsi" w:eastAsiaTheme="minorEastAsia" w:hAnsiTheme="minorHAnsi" w:cstheme="minorBidi"/>
          <w:noProof/>
          <w:color w:val="auto"/>
          <w:lang w:eastAsia="cs-CZ"/>
        </w:rPr>
      </w:pPr>
      <w:ins w:id="43"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"_Toc385248226"</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3.3.3</w:t>
        </w:r>
        <w:r>
          <w:rPr>
            <w:rFonts w:asciiTheme="minorHAnsi" w:eastAsiaTheme="minorEastAsia" w:hAnsiTheme="minorHAnsi" w:cstheme="minorBidi"/>
            <w:noProof/>
            <w:color w:val="auto"/>
            <w:lang w:eastAsia="cs-CZ"/>
          </w:rPr>
          <w:tab/>
        </w:r>
        <w:r w:rsidRPr="009E06A4">
          <w:rPr>
            <w:rStyle w:val="Hypertextovodkaz"/>
            <w:rFonts w:cs="Arial"/>
            <w:noProof/>
          </w:rPr>
          <w:t>Zapojení NSPTV PČR</w:t>
        </w:r>
        <w:r>
          <w:rPr>
            <w:noProof/>
            <w:webHidden/>
          </w:rPr>
          <w:tab/>
        </w:r>
        <w:r>
          <w:rPr>
            <w:noProof/>
            <w:webHidden/>
          </w:rPr>
          <w:fldChar w:fldCharType="begin"/>
        </w:r>
        <w:r>
          <w:rPr>
            <w:noProof/>
            <w:webHidden/>
          </w:rPr>
          <w:instrText xml:space="preserve"> PAGEREF _Toc385248226 \h </w:instrText>
        </w:r>
      </w:ins>
      <w:r>
        <w:rPr>
          <w:noProof/>
          <w:webHidden/>
        </w:rPr>
      </w:r>
      <w:r>
        <w:rPr>
          <w:noProof/>
          <w:webHidden/>
        </w:rPr>
        <w:fldChar w:fldCharType="separate"/>
      </w:r>
      <w:ins w:id="44" w:author="Martin Bláha" w:date="2014-04-14T14:14:00Z">
        <w:r>
          <w:rPr>
            <w:noProof/>
            <w:webHidden/>
          </w:rPr>
          <w:t>22</w:t>
        </w:r>
        <w:r>
          <w:rPr>
            <w:noProof/>
            <w:webHidden/>
          </w:rPr>
          <w:fldChar w:fldCharType="end"/>
        </w:r>
        <w:r w:rsidRPr="009E06A4">
          <w:rPr>
            <w:rStyle w:val="Hypertextovodkaz"/>
            <w:noProof/>
          </w:rPr>
          <w:fldChar w:fldCharType="end"/>
        </w:r>
      </w:ins>
    </w:p>
    <w:p w14:paraId="16889680" w14:textId="77777777" w:rsidR="00872AE3" w:rsidRDefault="00872AE3">
      <w:pPr>
        <w:pStyle w:val="Obsah1"/>
        <w:tabs>
          <w:tab w:val="left" w:pos="709"/>
          <w:tab w:val="right" w:leader="dot" w:pos="9060"/>
        </w:tabs>
        <w:rPr>
          <w:ins w:id="45" w:author="Martin Bláha" w:date="2014-04-14T14:14:00Z"/>
          <w:rFonts w:asciiTheme="minorHAnsi" w:eastAsiaTheme="minorEastAsia" w:hAnsiTheme="minorHAnsi" w:cstheme="minorBidi"/>
          <w:noProof/>
          <w:color w:val="auto"/>
          <w:lang w:eastAsia="cs-CZ"/>
        </w:rPr>
      </w:pPr>
      <w:ins w:id="46"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"_Toc385248227"</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4</w:t>
        </w:r>
        <w:r>
          <w:rPr>
            <w:rFonts w:asciiTheme="minorHAnsi" w:eastAsiaTheme="minorEastAsia" w:hAnsiTheme="minorHAnsi" w:cstheme="minorBidi"/>
            <w:noProof/>
            <w:color w:val="auto"/>
            <w:lang w:eastAsia="cs-CZ"/>
          </w:rPr>
          <w:tab/>
        </w:r>
        <w:r w:rsidRPr="009E06A4">
          <w:rPr>
            <w:rStyle w:val="Hypertextovodkaz"/>
            <w:noProof/>
          </w:rPr>
          <w:t>Použití VPN</w:t>
        </w:r>
        <w:r>
          <w:rPr>
            <w:noProof/>
            <w:webHidden/>
          </w:rPr>
          <w:tab/>
        </w:r>
        <w:r>
          <w:rPr>
            <w:noProof/>
            <w:webHidden/>
          </w:rPr>
          <w:fldChar w:fldCharType="begin"/>
        </w:r>
        <w:r>
          <w:rPr>
            <w:noProof/>
            <w:webHidden/>
          </w:rPr>
          <w:instrText xml:space="preserve"> PAGEREF _Toc385248227 \h </w:instrText>
        </w:r>
      </w:ins>
      <w:r>
        <w:rPr>
          <w:noProof/>
          <w:webHidden/>
        </w:rPr>
      </w:r>
      <w:r>
        <w:rPr>
          <w:noProof/>
          <w:webHidden/>
        </w:rPr>
        <w:fldChar w:fldCharType="separate"/>
      </w:r>
      <w:ins w:id="47" w:author="Martin Bláha" w:date="2014-04-14T14:14:00Z">
        <w:r>
          <w:rPr>
            <w:noProof/>
            <w:webHidden/>
          </w:rPr>
          <w:t>23</w:t>
        </w:r>
        <w:r>
          <w:rPr>
            <w:noProof/>
            <w:webHidden/>
          </w:rPr>
          <w:fldChar w:fldCharType="end"/>
        </w:r>
        <w:r w:rsidRPr="009E06A4">
          <w:rPr>
            <w:rStyle w:val="Hypertextovodkaz"/>
            <w:noProof/>
          </w:rPr>
          <w:fldChar w:fldCharType="end"/>
        </w:r>
      </w:ins>
    </w:p>
    <w:p w14:paraId="110274BC" w14:textId="77777777" w:rsidR="00872AE3" w:rsidRDefault="00872AE3">
      <w:pPr>
        <w:pStyle w:val="Obsah1"/>
        <w:tabs>
          <w:tab w:val="left" w:pos="709"/>
          <w:tab w:val="right" w:leader="dot" w:pos="9060"/>
        </w:tabs>
        <w:rPr>
          <w:ins w:id="48" w:author="Martin Bláha" w:date="2014-04-14T14:14:00Z"/>
          <w:rFonts w:asciiTheme="minorHAnsi" w:eastAsiaTheme="minorEastAsia" w:hAnsiTheme="minorHAnsi" w:cstheme="minorBidi"/>
          <w:noProof/>
          <w:color w:val="auto"/>
          <w:lang w:eastAsia="cs-CZ"/>
        </w:rPr>
      </w:pPr>
      <w:ins w:id="49"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"_Toc385248228"</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5</w:t>
        </w:r>
        <w:r>
          <w:rPr>
            <w:rFonts w:asciiTheme="minorHAnsi" w:eastAsiaTheme="minorEastAsia" w:hAnsiTheme="minorHAnsi" w:cstheme="minorBidi"/>
            <w:noProof/>
            <w:color w:val="auto"/>
            <w:lang w:eastAsia="cs-CZ"/>
          </w:rPr>
          <w:tab/>
        </w:r>
        <w:r w:rsidRPr="009E06A4">
          <w:rPr>
            <w:rStyle w:val="Hypertextovodkaz"/>
            <w:noProof/>
          </w:rPr>
          <w:t>Propojení s externími systémy</w:t>
        </w:r>
        <w:r>
          <w:rPr>
            <w:noProof/>
            <w:webHidden/>
          </w:rPr>
          <w:tab/>
        </w:r>
        <w:r>
          <w:rPr>
            <w:noProof/>
            <w:webHidden/>
          </w:rPr>
          <w:fldChar w:fldCharType="begin"/>
        </w:r>
        <w:r>
          <w:rPr>
            <w:noProof/>
            <w:webHidden/>
          </w:rPr>
          <w:instrText xml:space="preserve"> PAGEREF _Toc385248228 \h </w:instrText>
        </w:r>
      </w:ins>
      <w:r>
        <w:rPr>
          <w:noProof/>
          <w:webHidden/>
        </w:rPr>
      </w:r>
      <w:r>
        <w:rPr>
          <w:noProof/>
          <w:webHidden/>
        </w:rPr>
        <w:fldChar w:fldCharType="separate"/>
      </w:r>
      <w:ins w:id="50" w:author="Martin Bláha" w:date="2014-04-14T14:14:00Z">
        <w:r>
          <w:rPr>
            <w:noProof/>
            <w:webHidden/>
          </w:rPr>
          <w:t>25</w:t>
        </w:r>
        <w:r>
          <w:rPr>
            <w:noProof/>
            <w:webHidden/>
          </w:rPr>
          <w:fldChar w:fldCharType="end"/>
        </w:r>
        <w:r w:rsidRPr="009E06A4">
          <w:rPr>
            <w:rStyle w:val="Hypertextovodkaz"/>
            <w:noProof/>
          </w:rPr>
          <w:fldChar w:fldCharType="end"/>
        </w:r>
      </w:ins>
    </w:p>
    <w:p w14:paraId="264507AC" w14:textId="77777777" w:rsidR="00872AE3" w:rsidRDefault="00872AE3">
      <w:pPr>
        <w:pStyle w:val="Obsah2"/>
        <w:tabs>
          <w:tab w:val="left" w:pos="1320"/>
        </w:tabs>
        <w:rPr>
          <w:ins w:id="51" w:author="Martin Bláha" w:date="2014-04-14T14:14:00Z"/>
          <w:rFonts w:asciiTheme="minorHAnsi" w:eastAsiaTheme="minorEastAsia" w:hAnsiTheme="minorHAnsi" w:cstheme="minorBidi"/>
          <w:noProof/>
          <w:color w:val="auto"/>
          <w:lang w:eastAsia="cs-CZ"/>
        </w:rPr>
      </w:pPr>
      <w:ins w:id="52"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"_Toc385248229"</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5.1</w:t>
        </w:r>
        <w:r>
          <w:rPr>
            <w:rFonts w:asciiTheme="minorHAnsi" w:eastAsiaTheme="minorEastAsia" w:hAnsiTheme="minorHAnsi" w:cstheme="minorBidi"/>
            <w:noProof/>
            <w:color w:val="auto"/>
            <w:lang w:eastAsia="cs-CZ"/>
          </w:rPr>
          <w:tab/>
        </w:r>
        <w:r w:rsidRPr="009E06A4">
          <w:rPr>
            <w:rStyle w:val="Hypertextovodkaz"/>
            <w:rFonts w:cs="Arial"/>
            <w:noProof/>
          </w:rPr>
          <w:t>Připojení CDC/KDC k CMS (CMS 2.0)</w:t>
        </w:r>
        <w:r>
          <w:rPr>
            <w:noProof/>
            <w:webHidden/>
          </w:rPr>
          <w:tab/>
        </w:r>
        <w:r>
          <w:rPr>
            <w:noProof/>
            <w:webHidden/>
          </w:rPr>
          <w:fldChar w:fldCharType="begin"/>
        </w:r>
        <w:r>
          <w:rPr>
            <w:noProof/>
            <w:webHidden/>
          </w:rPr>
          <w:instrText xml:space="preserve"> PAGEREF _Toc385248229 \h </w:instrText>
        </w:r>
      </w:ins>
      <w:r>
        <w:rPr>
          <w:noProof/>
          <w:webHidden/>
        </w:rPr>
      </w:r>
      <w:r>
        <w:rPr>
          <w:noProof/>
          <w:webHidden/>
        </w:rPr>
        <w:fldChar w:fldCharType="separate"/>
      </w:r>
      <w:ins w:id="53" w:author="Martin Bláha" w:date="2014-04-14T14:14:00Z">
        <w:r>
          <w:rPr>
            <w:noProof/>
            <w:webHidden/>
          </w:rPr>
          <w:t>25</w:t>
        </w:r>
        <w:r>
          <w:rPr>
            <w:noProof/>
            <w:webHidden/>
          </w:rPr>
          <w:fldChar w:fldCharType="end"/>
        </w:r>
        <w:r w:rsidRPr="009E06A4">
          <w:rPr>
            <w:rStyle w:val="Hypertextovodkaz"/>
            <w:noProof/>
          </w:rPr>
          <w:fldChar w:fldCharType="end"/>
        </w:r>
      </w:ins>
    </w:p>
    <w:p w14:paraId="41440DE0" w14:textId="77777777" w:rsidR="00872AE3" w:rsidRDefault="00872AE3">
      <w:pPr>
        <w:pStyle w:val="Obsah1"/>
        <w:tabs>
          <w:tab w:val="left" w:pos="709"/>
          <w:tab w:val="right" w:leader="dot" w:pos="9060"/>
        </w:tabs>
        <w:rPr>
          <w:ins w:id="54" w:author="Martin Bláha" w:date="2014-04-14T14:14:00Z"/>
          <w:rFonts w:asciiTheme="minorHAnsi" w:eastAsiaTheme="minorEastAsia" w:hAnsiTheme="minorHAnsi" w:cstheme="minorBidi"/>
          <w:noProof/>
          <w:color w:val="auto"/>
          <w:lang w:eastAsia="cs-CZ"/>
        </w:rPr>
      </w:pPr>
      <w:ins w:id="55"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"_Toc385248230"</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6</w:t>
        </w:r>
        <w:r>
          <w:rPr>
            <w:rFonts w:asciiTheme="minorHAnsi" w:eastAsiaTheme="minorEastAsia" w:hAnsiTheme="minorHAnsi" w:cstheme="minorBidi"/>
            <w:noProof/>
            <w:color w:val="auto"/>
            <w:lang w:eastAsia="cs-CZ"/>
          </w:rPr>
          <w:tab/>
        </w:r>
        <w:r w:rsidRPr="009E06A4">
          <w:rPr>
            <w:rStyle w:val="Hypertextovodkaz"/>
            <w:noProof/>
          </w:rPr>
          <w:t>Adresace</w:t>
        </w:r>
        <w:r>
          <w:rPr>
            <w:noProof/>
            <w:webHidden/>
          </w:rPr>
          <w:tab/>
        </w:r>
        <w:r>
          <w:rPr>
            <w:noProof/>
            <w:webHidden/>
          </w:rPr>
          <w:fldChar w:fldCharType="begin"/>
        </w:r>
        <w:r>
          <w:rPr>
            <w:noProof/>
            <w:webHidden/>
          </w:rPr>
          <w:instrText xml:space="preserve"> PAGEREF _Toc385248230 \h </w:instrText>
        </w:r>
      </w:ins>
      <w:r>
        <w:rPr>
          <w:noProof/>
          <w:webHidden/>
        </w:rPr>
      </w:r>
      <w:r>
        <w:rPr>
          <w:noProof/>
          <w:webHidden/>
        </w:rPr>
        <w:fldChar w:fldCharType="separate"/>
      </w:r>
      <w:ins w:id="56" w:author="Martin Bláha" w:date="2014-04-14T14:14:00Z">
        <w:r>
          <w:rPr>
            <w:noProof/>
            <w:webHidden/>
          </w:rPr>
          <w:t>26</w:t>
        </w:r>
        <w:r>
          <w:rPr>
            <w:noProof/>
            <w:webHidden/>
          </w:rPr>
          <w:fldChar w:fldCharType="end"/>
        </w:r>
        <w:r w:rsidRPr="009E06A4">
          <w:rPr>
            <w:rStyle w:val="Hypertextovodkaz"/>
            <w:noProof/>
          </w:rPr>
          <w:fldChar w:fldCharType="end"/>
        </w:r>
      </w:ins>
    </w:p>
    <w:p w14:paraId="6AD533A6" w14:textId="77777777" w:rsidR="00872AE3" w:rsidRDefault="00872AE3">
      <w:pPr>
        <w:pStyle w:val="Obsah1"/>
        <w:tabs>
          <w:tab w:val="left" w:pos="709"/>
          <w:tab w:val="right" w:leader="dot" w:pos="9060"/>
        </w:tabs>
        <w:rPr>
          <w:ins w:id="57" w:author="Martin Bláha" w:date="2014-04-14T14:14:00Z"/>
          <w:rFonts w:asciiTheme="minorHAnsi" w:eastAsiaTheme="minorEastAsia" w:hAnsiTheme="minorHAnsi" w:cstheme="minorBidi"/>
          <w:noProof/>
          <w:color w:val="auto"/>
          <w:lang w:eastAsia="cs-CZ"/>
        </w:rPr>
      </w:pPr>
      <w:ins w:id="58"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"_Toc385248231"</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w:t>
        </w:r>
        <w:r>
          <w:rPr>
            <w:rFonts w:asciiTheme="minorHAnsi" w:eastAsiaTheme="minorEastAsia" w:hAnsiTheme="minorHAnsi" w:cstheme="minorBidi"/>
            <w:noProof/>
            <w:color w:val="auto"/>
            <w:lang w:eastAsia="cs-CZ"/>
          </w:rPr>
          <w:tab/>
        </w:r>
        <w:r w:rsidRPr="009E06A4">
          <w:rPr>
            <w:rStyle w:val="Hypertextovodkaz"/>
            <w:noProof/>
          </w:rPr>
          <w:t>Specifikace dodávky síťové infrastruktury</w:t>
        </w:r>
        <w:r>
          <w:rPr>
            <w:noProof/>
            <w:webHidden/>
          </w:rPr>
          <w:tab/>
        </w:r>
        <w:r>
          <w:rPr>
            <w:noProof/>
            <w:webHidden/>
          </w:rPr>
          <w:fldChar w:fldCharType="begin"/>
        </w:r>
        <w:r>
          <w:rPr>
            <w:noProof/>
            <w:webHidden/>
          </w:rPr>
          <w:instrText xml:space="preserve"> PAGEREF _Toc385248231 \h </w:instrText>
        </w:r>
      </w:ins>
      <w:r>
        <w:rPr>
          <w:noProof/>
          <w:webHidden/>
        </w:rPr>
      </w:r>
      <w:r>
        <w:rPr>
          <w:noProof/>
          <w:webHidden/>
        </w:rPr>
        <w:fldChar w:fldCharType="separate"/>
      </w:r>
      <w:ins w:id="59" w:author="Martin Bláha" w:date="2014-04-14T14:14:00Z">
        <w:r>
          <w:rPr>
            <w:noProof/>
            <w:webHidden/>
          </w:rPr>
          <w:t>33</w:t>
        </w:r>
        <w:r>
          <w:rPr>
            <w:noProof/>
            <w:webHidden/>
          </w:rPr>
          <w:fldChar w:fldCharType="end"/>
        </w:r>
        <w:r w:rsidRPr="009E06A4">
          <w:rPr>
            <w:rStyle w:val="Hypertextovodkaz"/>
            <w:noProof/>
          </w:rPr>
          <w:fldChar w:fldCharType="end"/>
        </w:r>
      </w:ins>
    </w:p>
    <w:p w14:paraId="102B4904" w14:textId="77777777" w:rsidR="00872AE3" w:rsidRDefault="00872AE3">
      <w:pPr>
        <w:pStyle w:val="Obsah2"/>
        <w:tabs>
          <w:tab w:val="left" w:pos="1320"/>
        </w:tabs>
        <w:rPr>
          <w:ins w:id="60" w:author="Martin Bláha" w:date="2014-04-14T14:14:00Z"/>
          <w:rFonts w:asciiTheme="minorHAnsi" w:eastAsiaTheme="minorEastAsia" w:hAnsiTheme="minorHAnsi" w:cstheme="minorBidi"/>
          <w:noProof/>
          <w:color w:val="auto"/>
          <w:lang w:eastAsia="cs-CZ"/>
        </w:rPr>
      </w:pPr>
      <w:ins w:id="61"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"_Toc385248280"</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7.1</w:t>
        </w:r>
        <w:r>
          <w:rPr>
            <w:rFonts w:asciiTheme="minorHAnsi" w:eastAsiaTheme="minorEastAsia" w:hAnsiTheme="minorHAnsi" w:cstheme="minorBidi"/>
            <w:noProof/>
            <w:color w:val="auto"/>
            <w:lang w:eastAsia="cs-CZ"/>
          </w:rPr>
          <w:tab/>
        </w:r>
        <w:r w:rsidRPr="009E06A4">
          <w:rPr>
            <w:rStyle w:val="Hypertextovodkaz"/>
            <w:rFonts w:cs="Arial"/>
            <w:noProof/>
          </w:rPr>
          <w:t>Specifikace komponent CDC</w:t>
        </w:r>
        <w:r>
          <w:rPr>
            <w:noProof/>
            <w:webHidden/>
          </w:rPr>
          <w:tab/>
        </w:r>
        <w:r>
          <w:rPr>
            <w:noProof/>
            <w:webHidden/>
          </w:rPr>
          <w:fldChar w:fldCharType="begin"/>
        </w:r>
        <w:r>
          <w:rPr>
            <w:noProof/>
            <w:webHidden/>
          </w:rPr>
          <w:instrText xml:space="preserve"> PAGEREF _Toc385248280 \h </w:instrText>
        </w:r>
      </w:ins>
      <w:r>
        <w:rPr>
          <w:noProof/>
          <w:webHidden/>
        </w:rPr>
      </w:r>
      <w:r>
        <w:rPr>
          <w:noProof/>
          <w:webHidden/>
        </w:rPr>
        <w:fldChar w:fldCharType="separate"/>
      </w:r>
      <w:ins w:id="62" w:author="Martin Bláha" w:date="2014-04-14T14:14:00Z">
        <w:r>
          <w:rPr>
            <w:noProof/>
            <w:webHidden/>
          </w:rPr>
          <w:t>33</w:t>
        </w:r>
        <w:r>
          <w:rPr>
            <w:noProof/>
            <w:webHidden/>
          </w:rPr>
          <w:fldChar w:fldCharType="end"/>
        </w:r>
        <w:r w:rsidRPr="009E06A4">
          <w:rPr>
            <w:rStyle w:val="Hypertextovodkaz"/>
            <w:noProof/>
          </w:rPr>
          <w:fldChar w:fldCharType="end"/>
        </w:r>
      </w:ins>
    </w:p>
    <w:p w14:paraId="679CCC88" w14:textId="77777777" w:rsidR="00872AE3" w:rsidRDefault="00872AE3">
      <w:pPr>
        <w:pStyle w:val="Obsah3"/>
        <w:tabs>
          <w:tab w:val="left" w:pos="1810"/>
        </w:tabs>
        <w:rPr>
          <w:ins w:id="63" w:author="Martin Bláha" w:date="2014-04-14T14:14:00Z"/>
          <w:rFonts w:asciiTheme="minorHAnsi" w:eastAsiaTheme="minorEastAsia" w:hAnsiTheme="minorHAnsi" w:cstheme="minorBidi"/>
          <w:noProof/>
          <w:color w:val="auto"/>
          <w:lang w:eastAsia="cs-CZ"/>
        </w:rPr>
      </w:pPr>
      <w:ins w:id="64"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"_Toc385248281"</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7.1.1</w:t>
        </w:r>
        <w:r>
          <w:rPr>
            <w:rFonts w:asciiTheme="minorHAnsi" w:eastAsiaTheme="minorEastAsia" w:hAnsiTheme="minorHAnsi" w:cstheme="minorBidi"/>
            <w:noProof/>
            <w:color w:val="auto"/>
            <w:lang w:eastAsia="cs-CZ"/>
          </w:rPr>
          <w:tab/>
        </w:r>
        <w:r w:rsidRPr="009E06A4">
          <w:rPr>
            <w:rStyle w:val="Hypertextovodkaz"/>
            <w:noProof/>
          </w:rPr>
          <w:t>CDC+KDC - CE směrovač</w:t>
        </w:r>
        <w:r>
          <w:rPr>
            <w:noProof/>
            <w:webHidden/>
          </w:rPr>
          <w:tab/>
        </w:r>
        <w:r>
          <w:rPr>
            <w:noProof/>
            <w:webHidden/>
          </w:rPr>
          <w:fldChar w:fldCharType="begin"/>
        </w:r>
        <w:r>
          <w:rPr>
            <w:noProof/>
            <w:webHidden/>
          </w:rPr>
          <w:instrText xml:space="preserve"> PAGEREF _Toc385248281 \h </w:instrText>
        </w:r>
      </w:ins>
      <w:r>
        <w:rPr>
          <w:noProof/>
          <w:webHidden/>
        </w:rPr>
      </w:r>
      <w:r>
        <w:rPr>
          <w:noProof/>
          <w:webHidden/>
        </w:rPr>
        <w:fldChar w:fldCharType="separate"/>
      </w:r>
      <w:ins w:id="65" w:author="Martin Bláha" w:date="2014-04-14T14:14:00Z">
        <w:r>
          <w:rPr>
            <w:noProof/>
            <w:webHidden/>
          </w:rPr>
          <w:t>33</w:t>
        </w:r>
        <w:r>
          <w:rPr>
            <w:noProof/>
            <w:webHidden/>
          </w:rPr>
          <w:fldChar w:fldCharType="end"/>
        </w:r>
        <w:r w:rsidRPr="009E06A4">
          <w:rPr>
            <w:rStyle w:val="Hypertextovodkaz"/>
            <w:noProof/>
          </w:rPr>
          <w:fldChar w:fldCharType="end"/>
        </w:r>
      </w:ins>
    </w:p>
    <w:p w14:paraId="055F7273" w14:textId="77777777" w:rsidR="00872AE3" w:rsidRDefault="00872AE3">
      <w:pPr>
        <w:pStyle w:val="Obsah3"/>
        <w:tabs>
          <w:tab w:val="left" w:pos="1810"/>
        </w:tabs>
        <w:rPr>
          <w:ins w:id="66" w:author="Martin Bláha" w:date="2014-04-14T14:14:00Z"/>
          <w:rFonts w:asciiTheme="minorHAnsi" w:eastAsiaTheme="minorEastAsia" w:hAnsiTheme="minorHAnsi" w:cstheme="minorBidi"/>
          <w:noProof/>
          <w:color w:val="auto"/>
          <w:lang w:eastAsia="cs-CZ"/>
        </w:rPr>
      </w:pPr>
      <w:ins w:id="67"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"_Toc385248282"</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7.1.2</w:t>
        </w:r>
        <w:r>
          <w:rPr>
            <w:rFonts w:asciiTheme="minorHAnsi" w:eastAsiaTheme="minorEastAsia" w:hAnsiTheme="minorHAnsi" w:cstheme="minorBidi"/>
            <w:noProof/>
            <w:color w:val="auto"/>
            <w:lang w:eastAsia="cs-CZ"/>
          </w:rPr>
          <w:tab/>
        </w:r>
        <w:r w:rsidRPr="009E06A4">
          <w:rPr>
            <w:rStyle w:val="Hypertextovodkaz"/>
            <w:noProof/>
          </w:rPr>
          <w:t>CDC - L2/L3 přepínač</w:t>
        </w:r>
        <w:r>
          <w:rPr>
            <w:noProof/>
            <w:webHidden/>
          </w:rPr>
          <w:tab/>
        </w:r>
        <w:r>
          <w:rPr>
            <w:noProof/>
            <w:webHidden/>
          </w:rPr>
          <w:fldChar w:fldCharType="begin"/>
        </w:r>
        <w:r>
          <w:rPr>
            <w:noProof/>
            <w:webHidden/>
          </w:rPr>
          <w:instrText xml:space="preserve"> PAGEREF _Toc385248282 \h </w:instrText>
        </w:r>
      </w:ins>
      <w:r>
        <w:rPr>
          <w:noProof/>
          <w:webHidden/>
        </w:rPr>
      </w:r>
      <w:r>
        <w:rPr>
          <w:noProof/>
          <w:webHidden/>
        </w:rPr>
        <w:fldChar w:fldCharType="separate"/>
      </w:r>
      <w:ins w:id="68" w:author="Martin Bláha" w:date="2014-04-14T14:14:00Z">
        <w:r>
          <w:rPr>
            <w:noProof/>
            <w:webHidden/>
          </w:rPr>
          <w:t>37</w:t>
        </w:r>
        <w:r>
          <w:rPr>
            <w:noProof/>
            <w:webHidden/>
          </w:rPr>
          <w:fldChar w:fldCharType="end"/>
        </w:r>
        <w:r w:rsidRPr="009E06A4">
          <w:rPr>
            <w:rStyle w:val="Hypertextovodkaz"/>
            <w:noProof/>
          </w:rPr>
          <w:fldChar w:fldCharType="end"/>
        </w:r>
      </w:ins>
    </w:p>
    <w:p w14:paraId="39B64E9D" w14:textId="77777777" w:rsidR="00872AE3" w:rsidRDefault="00872AE3">
      <w:pPr>
        <w:pStyle w:val="Obsah3"/>
        <w:tabs>
          <w:tab w:val="left" w:pos="1810"/>
        </w:tabs>
        <w:rPr>
          <w:ins w:id="69" w:author="Martin Bláha" w:date="2014-04-14T14:14:00Z"/>
          <w:rFonts w:asciiTheme="minorHAnsi" w:eastAsiaTheme="minorEastAsia" w:hAnsiTheme="minorHAnsi" w:cstheme="minorBidi"/>
          <w:noProof/>
          <w:color w:val="auto"/>
          <w:lang w:eastAsia="cs-CZ"/>
        </w:rPr>
      </w:pPr>
      <w:ins w:id="70"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"_Toc385248283"</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7.1.3</w:t>
        </w:r>
        <w:r>
          <w:rPr>
            <w:rFonts w:asciiTheme="minorHAnsi" w:eastAsiaTheme="minorEastAsia" w:hAnsiTheme="minorHAnsi" w:cstheme="minorBidi"/>
            <w:noProof/>
            <w:color w:val="auto"/>
            <w:lang w:eastAsia="cs-CZ"/>
          </w:rPr>
          <w:tab/>
        </w:r>
        <w:r w:rsidRPr="009E06A4">
          <w:rPr>
            <w:rStyle w:val="Hypertextovodkaz"/>
            <w:noProof/>
          </w:rPr>
          <w:t>CDC – load balancer</w:t>
        </w:r>
        <w:r>
          <w:rPr>
            <w:noProof/>
            <w:webHidden/>
          </w:rPr>
          <w:tab/>
        </w:r>
        <w:r>
          <w:rPr>
            <w:noProof/>
            <w:webHidden/>
          </w:rPr>
          <w:fldChar w:fldCharType="begin"/>
        </w:r>
        <w:r>
          <w:rPr>
            <w:noProof/>
            <w:webHidden/>
          </w:rPr>
          <w:instrText xml:space="preserve"> PAGEREF _Toc385248283 \h </w:instrText>
        </w:r>
      </w:ins>
      <w:r>
        <w:rPr>
          <w:noProof/>
          <w:webHidden/>
        </w:rPr>
      </w:r>
      <w:r>
        <w:rPr>
          <w:noProof/>
          <w:webHidden/>
        </w:rPr>
        <w:fldChar w:fldCharType="separate"/>
      </w:r>
      <w:ins w:id="71" w:author="Martin Bláha" w:date="2014-04-14T14:14:00Z">
        <w:r>
          <w:rPr>
            <w:noProof/>
            <w:webHidden/>
          </w:rPr>
          <w:t>42</w:t>
        </w:r>
        <w:r>
          <w:rPr>
            <w:noProof/>
            <w:webHidden/>
          </w:rPr>
          <w:fldChar w:fldCharType="end"/>
        </w:r>
        <w:r w:rsidRPr="009E06A4">
          <w:rPr>
            <w:rStyle w:val="Hypertextovodkaz"/>
            <w:noProof/>
          </w:rPr>
          <w:fldChar w:fldCharType="end"/>
        </w:r>
      </w:ins>
    </w:p>
    <w:p w14:paraId="21F2B6A7" w14:textId="77777777" w:rsidR="00872AE3" w:rsidRDefault="00872AE3">
      <w:pPr>
        <w:pStyle w:val="Obsah3"/>
        <w:tabs>
          <w:tab w:val="left" w:pos="1810"/>
        </w:tabs>
        <w:rPr>
          <w:ins w:id="72" w:author="Martin Bláha" w:date="2014-04-14T14:14:00Z"/>
          <w:rFonts w:asciiTheme="minorHAnsi" w:eastAsiaTheme="minorEastAsia" w:hAnsiTheme="minorHAnsi" w:cstheme="minorBidi"/>
          <w:noProof/>
          <w:color w:val="auto"/>
          <w:lang w:eastAsia="cs-CZ"/>
        </w:rPr>
      </w:pPr>
      <w:ins w:id="73"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"_Toc385248308"</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7.1.4</w:t>
        </w:r>
        <w:r>
          <w:rPr>
            <w:rFonts w:asciiTheme="minorHAnsi" w:eastAsiaTheme="minorEastAsia" w:hAnsiTheme="minorHAnsi" w:cstheme="minorBidi"/>
            <w:noProof/>
            <w:color w:val="auto"/>
            <w:lang w:eastAsia="cs-CZ"/>
          </w:rPr>
          <w:tab/>
        </w:r>
        <w:r w:rsidRPr="009E06A4">
          <w:rPr>
            <w:rStyle w:val="Hypertextovodkaz"/>
            <w:noProof/>
          </w:rPr>
          <w:t>CDC - firewall</w:t>
        </w:r>
        <w:r>
          <w:rPr>
            <w:noProof/>
            <w:webHidden/>
          </w:rPr>
          <w:tab/>
        </w:r>
        <w:r>
          <w:rPr>
            <w:noProof/>
            <w:webHidden/>
          </w:rPr>
          <w:fldChar w:fldCharType="begin"/>
        </w:r>
        <w:r>
          <w:rPr>
            <w:noProof/>
            <w:webHidden/>
          </w:rPr>
          <w:instrText xml:space="preserve"> PAGEREF _Toc385248308 \h </w:instrText>
        </w:r>
      </w:ins>
      <w:r>
        <w:rPr>
          <w:noProof/>
          <w:webHidden/>
        </w:rPr>
      </w:r>
      <w:r>
        <w:rPr>
          <w:noProof/>
          <w:webHidden/>
        </w:rPr>
        <w:fldChar w:fldCharType="separate"/>
      </w:r>
      <w:ins w:id="74" w:author="Martin Bláha" w:date="2014-04-14T14:14:00Z">
        <w:r>
          <w:rPr>
            <w:noProof/>
            <w:webHidden/>
          </w:rPr>
          <w:t>44</w:t>
        </w:r>
        <w:r>
          <w:rPr>
            <w:noProof/>
            <w:webHidden/>
          </w:rPr>
          <w:fldChar w:fldCharType="end"/>
        </w:r>
        <w:r w:rsidRPr="009E06A4">
          <w:rPr>
            <w:rStyle w:val="Hypertextovodkaz"/>
            <w:noProof/>
          </w:rPr>
          <w:fldChar w:fldCharType="end"/>
        </w:r>
      </w:ins>
    </w:p>
    <w:p w14:paraId="7755E16F" w14:textId="77777777" w:rsidR="00872AE3" w:rsidRDefault="00872AE3">
      <w:pPr>
        <w:pStyle w:val="Obsah3"/>
        <w:tabs>
          <w:tab w:val="left" w:pos="1810"/>
        </w:tabs>
        <w:rPr>
          <w:ins w:id="75" w:author="Martin Bláha" w:date="2014-04-14T14:14:00Z"/>
          <w:rFonts w:asciiTheme="minorHAnsi" w:eastAsiaTheme="minorEastAsia" w:hAnsiTheme="minorHAnsi" w:cstheme="minorBidi"/>
          <w:noProof/>
          <w:color w:val="auto"/>
          <w:lang w:eastAsia="cs-CZ"/>
        </w:rPr>
      </w:pPr>
      <w:ins w:id="76"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"_Toc385248309"</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7.1.5</w:t>
        </w:r>
        <w:r>
          <w:rPr>
            <w:rFonts w:asciiTheme="minorHAnsi" w:eastAsiaTheme="minorEastAsia" w:hAnsiTheme="minorHAnsi" w:cstheme="minorBidi"/>
            <w:noProof/>
            <w:color w:val="auto"/>
            <w:lang w:eastAsia="cs-CZ"/>
          </w:rPr>
          <w:tab/>
        </w:r>
        <w:r w:rsidRPr="009E06A4">
          <w:rPr>
            <w:rStyle w:val="Hypertextovodkaz"/>
            <w:noProof/>
          </w:rPr>
          <w:t>OOB - L2/L3 přepínač</w:t>
        </w:r>
        <w:r>
          <w:rPr>
            <w:noProof/>
            <w:webHidden/>
          </w:rPr>
          <w:tab/>
        </w:r>
        <w:r>
          <w:rPr>
            <w:noProof/>
            <w:webHidden/>
          </w:rPr>
          <w:fldChar w:fldCharType="begin"/>
        </w:r>
        <w:r>
          <w:rPr>
            <w:noProof/>
            <w:webHidden/>
          </w:rPr>
          <w:instrText xml:space="preserve"> PAGEREF _Toc385248309 \h </w:instrText>
        </w:r>
      </w:ins>
      <w:r>
        <w:rPr>
          <w:noProof/>
          <w:webHidden/>
        </w:rPr>
      </w:r>
      <w:r>
        <w:rPr>
          <w:noProof/>
          <w:webHidden/>
        </w:rPr>
        <w:fldChar w:fldCharType="separate"/>
      </w:r>
      <w:ins w:id="77" w:author="Martin Bláha" w:date="2014-04-14T14:14:00Z">
        <w:r>
          <w:rPr>
            <w:noProof/>
            <w:webHidden/>
          </w:rPr>
          <w:t>46</w:t>
        </w:r>
        <w:r>
          <w:rPr>
            <w:noProof/>
            <w:webHidden/>
          </w:rPr>
          <w:fldChar w:fldCharType="end"/>
        </w:r>
        <w:r w:rsidRPr="009E06A4">
          <w:rPr>
            <w:rStyle w:val="Hypertextovodkaz"/>
            <w:noProof/>
          </w:rPr>
          <w:fldChar w:fldCharType="end"/>
        </w:r>
      </w:ins>
    </w:p>
    <w:p w14:paraId="34B64514" w14:textId="77777777" w:rsidR="00872AE3" w:rsidRDefault="00872AE3">
      <w:pPr>
        <w:pStyle w:val="Obsah2"/>
        <w:tabs>
          <w:tab w:val="left" w:pos="1320"/>
        </w:tabs>
        <w:rPr>
          <w:ins w:id="78" w:author="Martin Bláha" w:date="2014-04-14T14:14:00Z"/>
          <w:rFonts w:asciiTheme="minorHAnsi" w:eastAsiaTheme="minorEastAsia" w:hAnsiTheme="minorHAnsi" w:cstheme="minorBidi"/>
          <w:noProof/>
          <w:color w:val="auto"/>
          <w:lang w:eastAsia="cs-CZ"/>
        </w:rPr>
      </w:pPr>
      <w:ins w:id="79"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"_Toc385248310"</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7.2</w:t>
        </w:r>
        <w:r>
          <w:rPr>
            <w:rFonts w:asciiTheme="minorHAnsi" w:eastAsiaTheme="minorEastAsia" w:hAnsiTheme="minorHAnsi" w:cstheme="minorBidi"/>
            <w:noProof/>
            <w:color w:val="auto"/>
            <w:lang w:eastAsia="cs-CZ"/>
          </w:rPr>
          <w:tab/>
        </w:r>
        <w:r w:rsidRPr="009E06A4">
          <w:rPr>
            <w:rStyle w:val="Hypertextovodkaz"/>
            <w:rFonts w:cs="Arial"/>
            <w:noProof/>
          </w:rPr>
          <w:t>Specifikace komponent KDC</w:t>
        </w:r>
        <w:r>
          <w:rPr>
            <w:noProof/>
            <w:webHidden/>
          </w:rPr>
          <w:tab/>
        </w:r>
        <w:r>
          <w:rPr>
            <w:noProof/>
            <w:webHidden/>
          </w:rPr>
          <w:fldChar w:fldCharType="begin"/>
        </w:r>
        <w:r>
          <w:rPr>
            <w:noProof/>
            <w:webHidden/>
          </w:rPr>
          <w:instrText xml:space="preserve"> PAGEREF _Toc385248310 \h </w:instrText>
        </w:r>
      </w:ins>
      <w:r>
        <w:rPr>
          <w:noProof/>
          <w:webHidden/>
        </w:rPr>
      </w:r>
      <w:r>
        <w:rPr>
          <w:noProof/>
          <w:webHidden/>
        </w:rPr>
        <w:fldChar w:fldCharType="separate"/>
      </w:r>
      <w:ins w:id="80" w:author="Martin Bláha" w:date="2014-04-14T14:14:00Z">
        <w:r>
          <w:rPr>
            <w:noProof/>
            <w:webHidden/>
          </w:rPr>
          <w:t>49</w:t>
        </w:r>
        <w:r>
          <w:rPr>
            <w:noProof/>
            <w:webHidden/>
          </w:rPr>
          <w:fldChar w:fldCharType="end"/>
        </w:r>
        <w:r w:rsidRPr="009E06A4">
          <w:rPr>
            <w:rStyle w:val="Hypertextovodkaz"/>
            <w:noProof/>
          </w:rPr>
          <w:fldChar w:fldCharType="end"/>
        </w:r>
      </w:ins>
    </w:p>
    <w:p w14:paraId="4F84DD84" w14:textId="77777777" w:rsidR="00872AE3" w:rsidRDefault="00872AE3">
      <w:pPr>
        <w:pStyle w:val="Obsah3"/>
        <w:tabs>
          <w:tab w:val="left" w:pos="1810"/>
        </w:tabs>
        <w:rPr>
          <w:ins w:id="81" w:author="Martin Bláha" w:date="2014-04-14T14:14:00Z"/>
          <w:rFonts w:asciiTheme="minorHAnsi" w:eastAsiaTheme="minorEastAsia" w:hAnsiTheme="minorHAnsi" w:cstheme="minorBidi"/>
          <w:noProof/>
          <w:color w:val="auto"/>
          <w:lang w:eastAsia="cs-CZ"/>
        </w:rPr>
      </w:pPr>
      <w:ins w:id="82"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"_Toc385248311"</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7.2.1</w:t>
        </w:r>
        <w:r>
          <w:rPr>
            <w:rFonts w:asciiTheme="minorHAnsi" w:eastAsiaTheme="minorEastAsia" w:hAnsiTheme="minorHAnsi" w:cstheme="minorBidi"/>
            <w:noProof/>
            <w:color w:val="auto"/>
            <w:lang w:eastAsia="cs-CZ"/>
          </w:rPr>
          <w:tab/>
        </w:r>
        <w:r w:rsidRPr="009E06A4">
          <w:rPr>
            <w:rStyle w:val="Hypertextovodkaz"/>
            <w:noProof/>
          </w:rPr>
          <w:t>KDC - CE směrovač</w:t>
        </w:r>
        <w:r>
          <w:rPr>
            <w:noProof/>
            <w:webHidden/>
          </w:rPr>
          <w:tab/>
        </w:r>
        <w:r>
          <w:rPr>
            <w:noProof/>
            <w:webHidden/>
          </w:rPr>
          <w:fldChar w:fldCharType="begin"/>
        </w:r>
        <w:r>
          <w:rPr>
            <w:noProof/>
            <w:webHidden/>
          </w:rPr>
          <w:instrText xml:space="preserve"> PAGEREF _Toc385248311 \h </w:instrText>
        </w:r>
      </w:ins>
      <w:r>
        <w:rPr>
          <w:noProof/>
          <w:webHidden/>
        </w:rPr>
      </w:r>
      <w:r>
        <w:rPr>
          <w:noProof/>
          <w:webHidden/>
        </w:rPr>
        <w:fldChar w:fldCharType="separate"/>
      </w:r>
      <w:ins w:id="83" w:author="Martin Bláha" w:date="2014-04-14T14:14:00Z">
        <w:r>
          <w:rPr>
            <w:noProof/>
            <w:webHidden/>
          </w:rPr>
          <w:t>49</w:t>
        </w:r>
        <w:r>
          <w:rPr>
            <w:noProof/>
            <w:webHidden/>
          </w:rPr>
          <w:fldChar w:fldCharType="end"/>
        </w:r>
        <w:r w:rsidRPr="009E06A4">
          <w:rPr>
            <w:rStyle w:val="Hypertextovodkaz"/>
            <w:noProof/>
          </w:rPr>
          <w:fldChar w:fldCharType="end"/>
        </w:r>
      </w:ins>
    </w:p>
    <w:p w14:paraId="3732F535" w14:textId="77777777" w:rsidR="00872AE3" w:rsidRDefault="00872AE3">
      <w:pPr>
        <w:pStyle w:val="Obsah3"/>
        <w:tabs>
          <w:tab w:val="left" w:pos="1810"/>
        </w:tabs>
        <w:rPr>
          <w:ins w:id="84" w:author="Martin Bláha" w:date="2014-04-14T14:14:00Z"/>
          <w:rFonts w:asciiTheme="minorHAnsi" w:eastAsiaTheme="minorEastAsia" w:hAnsiTheme="minorHAnsi" w:cstheme="minorBidi"/>
          <w:noProof/>
          <w:color w:val="auto"/>
          <w:lang w:eastAsia="cs-CZ"/>
        </w:rPr>
      </w:pPr>
      <w:ins w:id="85"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"_Toc385248312"</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7.2.2</w:t>
        </w:r>
        <w:r>
          <w:rPr>
            <w:rFonts w:asciiTheme="minorHAnsi" w:eastAsiaTheme="minorEastAsia" w:hAnsiTheme="minorHAnsi" w:cstheme="minorBidi"/>
            <w:noProof/>
            <w:color w:val="auto"/>
            <w:lang w:eastAsia="cs-CZ"/>
          </w:rPr>
          <w:tab/>
        </w:r>
        <w:r w:rsidRPr="009E06A4">
          <w:rPr>
            <w:rStyle w:val="Hypertextovodkaz"/>
            <w:noProof/>
          </w:rPr>
          <w:t>KDC - L2/L3 přepínač</w:t>
        </w:r>
        <w:r>
          <w:rPr>
            <w:noProof/>
            <w:webHidden/>
          </w:rPr>
          <w:tab/>
        </w:r>
        <w:r>
          <w:rPr>
            <w:noProof/>
            <w:webHidden/>
          </w:rPr>
          <w:fldChar w:fldCharType="begin"/>
        </w:r>
        <w:r>
          <w:rPr>
            <w:noProof/>
            <w:webHidden/>
          </w:rPr>
          <w:instrText xml:space="preserve"> PAGEREF _Toc385248312 \h </w:instrText>
        </w:r>
      </w:ins>
      <w:r>
        <w:rPr>
          <w:noProof/>
          <w:webHidden/>
        </w:rPr>
      </w:r>
      <w:r>
        <w:rPr>
          <w:noProof/>
          <w:webHidden/>
        </w:rPr>
        <w:fldChar w:fldCharType="separate"/>
      </w:r>
      <w:ins w:id="86" w:author="Martin Bláha" w:date="2014-04-14T14:14:00Z">
        <w:r>
          <w:rPr>
            <w:noProof/>
            <w:webHidden/>
          </w:rPr>
          <w:t>54</w:t>
        </w:r>
        <w:r>
          <w:rPr>
            <w:noProof/>
            <w:webHidden/>
          </w:rPr>
          <w:fldChar w:fldCharType="end"/>
        </w:r>
        <w:r w:rsidRPr="009E06A4">
          <w:rPr>
            <w:rStyle w:val="Hypertextovodkaz"/>
            <w:noProof/>
          </w:rPr>
          <w:fldChar w:fldCharType="end"/>
        </w:r>
      </w:ins>
    </w:p>
    <w:p w14:paraId="38F5CD71" w14:textId="77777777" w:rsidR="00872AE3" w:rsidRDefault="00872AE3">
      <w:pPr>
        <w:pStyle w:val="Obsah2"/>
        <w:tabs>
          <w:tab w:val="left" w:pos="1320"/>
        </w:tabs>
        <w:rPr>
          <w:ins w:id="87" w:author="Martin Bláha" w:date="2014-04-14T14:14:00Z"/>
          <w:rFonts w:asciiTheme="minorHAnsi" w:eastAsiaTheme="minorEastAsia" w:hAnsiTheme="minorHAnsi" w:cstheme="minorBidi"/>
          <w:noProof/>
          <w:color w:val="auto"/>
          <w:lang w:eastAsia="cs-CZ"/>
        </w:rPr>
      </w:pPr>
      <w:ins w:id="88"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"_Toc385248353"</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rFonts w:cs="Arial"/>
            <w:noProof/>
          </w:rPr>
          <w:t>7.3</w:t>
        </w:r>
        <w:r>
          <w:rPr>
            <w:rFonts w:asciiTheme="minorHAnsi" w:eastAsiaTheme="minorEastAsia" w:hAnsiTheme="minorHAnsi" w:cstheme="minorBidi"/>
            <w:noProof/>
            <w:color w:val="auto"/>
            <w:lang w:eastAsia="cs-CZ"/>
          </w:rPr>
          <w:tab/>
        </w:r>
        <w:r w:rsidRPr="009E06A4">
          <w:rPr>
            <w:rStyle w:val="Hypertextovodkaz"/>
            <w:rFonts w:cs="Arial"/>
            <w:noProof/>
          </w:rPr>
          <w:t>Specifikace komponent NSPTV</w:t>
        </w:r>
        <w:r>
          <w:rPr>
            <w:noProof/>
            <w:webHidden/>
          </w:rPr>
          <w:tab/>
        </w:r>
        <w:r>
          <w:rPr>
            <w:noProof/>
            <w:webHidden/>
          </w:rPr>
          <w:fldChar w:fldCharType="begin"/>
        </w:r>
        <w:r>
          <w:rPr>
            <w:noProof/>
            <w:webHidden/>
          </w:rPr>
          <w:instrText xml:space="preserve"> PAGEREF _Toc385248353 \h </w:instrText>
        </w:r>
      </w:ins>
      <w:r>
        <w:rPr>
          <w:noProof/>
          <w:webHidden/>
        </w:rPr>
      </w:r>
      <w:r>
        <w:rPr>
          <w:noProof/>
          <w:webHidden/>
        </w:rPr>
        <w:fldChar w:fldCharType="separate"/>
      </w:r>
      <w:ins w:id="89" w:author="Martin Bláha" w:date="2014-04-14T14:14:00Z">
        <w:r>
          <w:rPr>
            <w:noProof/>
            <w:webHidden/>
          </w:rPr>
          <w:t>57</w:t>
        </w:r>
        <w:r>
          <w:rPr>
            <w:noProof/>
            <w:webHidden/>
          </w:rPr>
          <w:fldChar w:fldCharType="end"/>
        </w:r>
        <w:r w:rsidRPr="009E06A4">
          <w:rPr>
            <w:rStyle w:val="Hypertextovodkaz"/>
            <w:noProof/>
          </w:rPr>
          <w:fldChar w:fldCharType="end"/>
        </w:r>
      </w:ins>
    </w:p>
    <w:p w14:paraId="48D74410" w14:textId="77777777" w:rsidR="00872AE3" w:rsidRDefault="00872AE3">
      <w:pPr>
        <w:pStyle w:val="Obsah3"/>
        <w:tabs>
          <w:tab w:val="left" w:pos="1810"/>
        </w:tabs>
        <w:rPr>
          <w:ins w:id="90" w:author="Martin Bláha" w:date="2014-04-14T14:14:00Z"/>
          <w:rFonts w:asciiTheme="minorHAnsi" w:eastAsiaTheme="minorEastAsia" w:hAnsiTheme="minorHAnsi" w:cstheme="minorBidi"/>
          <w:noProof/>
          <w:color w:val="auto"/>
          <w:lang w:eastAsia="cs-CZ"/>
        </w:rPr>
      </w:pPr>
      <w:ins w:id="91"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"_Toc385248354"</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7.3.1</w:t>
        </w:r>
        <w:r>
          <w:rPr>
            <w:rFonts w:asciiTheme="minorHAnsi" w:eastAsiaTheme="minorEastAsia" w:hAnsiTheme="minorHAnsi" w:cstheme="minorBidi"/>
            <w:noProof/>
            <w:color w:val="auto"/>
            <w:lang w:eastAsia="cs-CZ"/>
          </w:rPr>
          <w:tab/>
        </w:r>
        <w:r w:rsidRPr="009E06A4">
          <w:rPr>
            <w:rStyle w:val="Hypertextovodkaz"/>
            <w:noProof/>
          </w:rPr>
          <w:t>NSPTV - CE směrovač</w:t>
        </w:r>
        <w:r w:rsidRPr="009E06A4">
          <w:rPr>
            <w:rStyle w:val="Hypertextovodkaz"/>
            <w:noProof/>
            <w:lang w:val="en-US"/>
          </w:rPr>
          <w:t xml:space="preserve"> pro ZZS</w:t>
        </w:r>
        <w:r>
          <w:rPr>
            <w:noProof/>
            <w:webHidden/>
          </w:rPr>
          <w:tab/>
        </w:r>
        <w:r>
          <w:rPr>
            <w:noProof/>
            <w:webHidden/>
          </w:rPr>
          <w:fldChar w:fldCharType="begin"/>
        </w:r>
        <w:r>
          <w:rPr>
            <w:noProof/>
            <w:webHidden/>
          </w:rPr>
          <w:instrText xml:space="preserve"> PAGEREF _Toc385248354 \h </w:instrText>
        </w:r>
      </w:ins>
      <w:r>
        <w:rPr>
          <w:noProof/>
          <w:webHidden/>
        </w:rPr>
      </w:r>
      <w:r>
        <w:rPr>
          <w:noProof/>
          <w:webHidden/>
        </w:rPr>
        <w:fldChar w:fldCharType="separate"/>
      </w:r>
      <w:ins w:id="92" w:author="Martin Bláha" w:date="2014-04-14T14:14:00Z">
        <w:r>
          <w:rPr>
            <w:noProof/>
            <w:webHidden/>
          </w:rPr>
          <w:t>57</w:t>
        </w:r>
        <w:r>
          <w:rPr>
            <w:noProof/>
            <w:webHidden/>
          </w:rPr>
          <w:fldChar w:fldCharType="end"/>
        </w:r>
        <w:r w:rsidRPr="009E06A4">
          <w:rPr>
            <w:rStyle w:val="Hypertextovodkaz"/>
            <w:noProof/>
          </w:rPr>
          <w:fldChar w:fldCharType="end"/>
        </w:r>
      </w:ins>
    </w:p>
    <w:p w14:paraId="055AF5C1" w14:textId="77777777" w:rsidR="00872AE3" w:rsidRDefault="00872AE3">
      <w:pPr>
        <w:pStyle w:val="Obsah3"/>
        <w:tabs>
          <w:tab w:val="left" w:pos="1810"/>
        </w:tabs>
        <w:rPr>
          <w:ins w:id="93" w:author="Martin Bláha" w:date="2014-04-14T14:14:00Z"/>
          <w:rFonts w:asciiTheme="minorHAnsi" w:eastAsiaTheme="minorEastAsia" w:hAnsiTheme="minorHAnsi" w:cstheme="minorBidi"/>
          <w:noProof/>
          <w:color w:val="auto"/>
          <w:lang w:eastAsia="cs-CZ"/>
        </w:rPr>
      </w:pPr>
      <w:ins w:id="94"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"_Toc385248378"</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7.3.2</w:t>
        </w:r>
        <w:r>
          <w:rPr>
            <w:rFonts w:asciiTheme="minorHAnsi" w:eastAsiaTheme="minorEastAsia" w:hAnsiTheme="minorHAnsi" w:cstheme="minorBidi"/>
            <w:noProof/>
            <w:color w:val="auto"/>
            <w:lang w:eastAsia="cs-CZ"/>
          </w:rPr>
          <w:tab/>
        </w:r>
        <w:r w:rsidRPr="009E06A4">
          <w:rPr>
            <w:rStyle w:val="Hypertextovodkaz"/>
            <w:noProof/>
          </w:rPr>
          <w:t>NSPTV - LAN přepínač</w:t>
        </w:r>
        <w:r>
          <w:rPr>
            <w:noProof/>
            <w:webHidden/>
          </w:rPr>
          <w:tab/>
        </w:r>
        <w:r>
          <w:rPr>
            <w:noProof/>
            <w:webHidden/>
          </w:rPr>
          <w:fldChar w:fldCharType="begin"/>
        </w:r>
        <w:r>
          <w:rPr>
            <w:noProof/>
            <w:webHidden/>
          </w:rPr>
          <w:instrText xml:space="preserve"> PAGEREF _Toc385248378 \h </w:instrText>
        </w:r>
      </w:ins>
      <w:r>
        <w:rPr>
          <w:noProof/>
          <w:webHidden/>
        </w:rPr>
      </w:r>
      <w:r>
        <w:rPr>
          <w:noProof/>
          <w:webHidden/>
        </w:rPr>
        <w:fldChar w:fldCharType="separate"/>
      </w:r>
      <w:ins w:id="95" w:author="Martin Bláha" w:date="2014-04-14T14:14:00Z">
        <w:r>
          <w:rPr>
            <w:noProof/>
            <w:webHidden/>
          </w:rPr>
          <w:t>60</w:t>
        </w:r>
        <w:r>
          <w:rPr>
            <w:noProof/>
            <w:webHidden/>
          </w:rPr>
          <w:fldChar w:fldCharType="end"/>
        </w:r>
        <w:r w:rsidRPr="009E06A4">
          <w:rPr>
            <w:rStyle w:val="Hypertextovodkaz"/>
            <w:noProof/>
          </w:rPr>
          <w:fldChar w:fldCharType="end"/>
        </w:r>
      </w:ins>
    </w:p>
    <w:p w14:paraId="0D929BB9" w14:textId="77777777" w:rsidR="00872AE3" w:rsidRDefault="00872AE3">
      <w:pPr>
        <w:pStyle w:val="Obsah1"/>
        <w:tabs>
          <w:tab w:val="left" w:pos="709"/>
          <w:tab w:val="right" w:leader="dot" w:pos="9060"/>
        </w:tabs>
        <w:rPr>
          <w:ins w:id="96" w:author="Martin Bláha" w:date="2014-04-14T14:14:00Z"/>
          <w:rFonts w:asciiTheme="minorHAnsi" w:eastAsiaTheme="minorEastAsia" w:hAnsiTheme="minorHAnsi" w:cstheme="minorBidi"/>
          <w:noProof/>
          <w:color w:val="auto"/>
          <w:lang w:eastAsia="cs-CZ"/>
        </w:rPr>
      </w:pPr>
      <w:ins w:id="97"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"_Toc385248379"</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8</w:t>
        </w:r>
        <w:r>
          <w:rPr>
            <w:rFonts w:asciiTheme="minorHAnsi" w:eastAsiaTheme="minorEastAsia" w:hAnsiTheme="minorHAnsi" w:cstheme="minorBidi"/>
            <w:noProof/>
            <w:color w:val="auto"/>
            <w:lang w:eastAsia="cs-CZ"/>
          </w:rPr>
          <w:tab/>
        </w:r>
        <w:r w:rsidRPr="009E06A4">
          <w:rPr>
            <w:rStyle w:val="Hypertextovodkaz"/>
            <w:noProof/>
          </w:rPr>
          <w:t>Seznam obrázků</w:t>
        </w:r>
        <w:r>
          <w:rPr>
            <w:noProof/>
            <w:webHidden/>
          </w:rPr>
          <w:tab/>
        </w:r>
        <w:r>
          <w:rPr>
            <w:noProof/>
            <w:webHidden/>
          </w:rPr>
          <w:fldChar w:fldCharType="begin"/>
        </w:r>
        <w:r>
          <w:rPr>
            <w:noProof/>
            <w:webHidden/>
          </w:rPr>
          <w:instrText xml:space="preserve"> PAGEREF _Toc385248379 \h </w:instrText>
        </w:r>
      </w:ins>
      <w:r>
        <w:rPr>
          <w:noProof/>
          <w:webHidden/>
        </w:rPr>
      </w:r>
      <w:r>
        <w:rPr>
          <w:noProof/>
          <w:webHidden/>
        </w:rPr>
        <w:fldChar w:fldCharType="separate"/>
      </w:r>
      <w:ins w:id="98" w:author="Martin Bláha" w:date="2014-04-14T14:14:00Z">
        <w:r>
          <w:rPr>
            <w:noProof/>
            <w:webHidden/>
          </w:rPr>
          <w:t>64</w:t>
        </w:r>
        <w:r>
          <w:rPr>
            <w:noProof/>
            <w:webHidden/>
          </w:rPr>
          <w:fldChar w:fldCharType="end"/>
        </w:r>
        <w:r w:rsidRPr="009E06A4">
          <w:rPr>
            <w:rStyle w:val="Hypertextovodkaz"/>
            <w:noProof/>
          </w:rPr>
          <w:fldChar w:fldCharType="end"/>
        </w:r>
      </w:ins>
    </w:p>
    <w:p w14:paraId="4C6CBAEF" w14:textId="77777777" w:rsidR="00872AE3" w:rsidRDefault="00872AE3">
      <w:pPr>
        <w:pStyle w:val="Obsah1"/>
        <w:tabs>
          <w:tab w:val="left" w:pos="709"/>
          <w:tab w:val="right" w:leader="dot" w:pos="9060"/>
        </w:tabs>
        <w:rPr>
          <w:ins w:id="99" w:author="Martin Bláha" w:date="2014-04-14T14:14:00Z"/>
          <w:rFonts w:asciiTheme="minorHAnsi" w:eastAsiaTheme="minorEastAsia" w:hAnsiTheme="minorHAnsi" w:cstheme="minorBidi"/>
          <w:noProof/>
          <w:color w:val="auto"/>
          <w:lang w:eastAsia="cs-CZ"/>
        </w:rPr>
      </w:pPr>
      <w:ins w:id="100" w:author="Martin Bláha" w:date="2014-04-14T14:14:00Z">
        <w:r w:rsidRPr="009E06A4">
          <w:rPr>
            <w:rStyle w:val="Hypertextovodkaz"/>
            <w:noProof/>
          </w:rPr>
          <w:fldChar w:fldCharType="begin"/>
        </w:r>
        <w:r w:rsidRPr="009E06A4">
          <w:rPr>
            <w:rStyle w:val="Hypertextovodkaz"/>
            <w:noProof/>
          </w:rPr>
          <w:instrText xml:space="preserve"> </w:instrText>
        </w:r>
        <w:r>
          <w:rPr>
            <w:noProof/>
          </w:rPr>
          <w:instrText>HYPERLINK \l "_Toc385248380"</w:instrText>
        </w:r>
        <w:r w:rsidRPr="009E06A4">
          <w:rPr>
            <w:rStyle w:val="Hypertextovodkaz"/>
            <w:noProof/>
          </w:rPr>
          <w:instrText xml:space="preserve"> </w:instrText>
        </w:r>
        <w:r w:rsidRPr="009E06A4">
          <w:rPr>
            <w:rStyle w:val="Hypertextovodkaz"/>
            <w:noProof/>
          </w:rPr>
          <w:fldChar w:fldCharType="separate"/>
        </w:r>
        <w:r w:rsidRPr="009E06A4">
          <w:rPr>
            <w:rStyle w:val="Hypertextovodkaz"/>
            <w:noProof/>
          </w:rPr>
          <w:t>9</w:t>
        </w:r>
        <w:r>
          <w:rPr>
            <w:rFonts w:asciiTheme="minorHAnsi" w:eastAsiaTheme="minorEastAsia" w:hAnsiTheme="minorHAnsi" w:cstheme="minorBidi"/>
            <w:noProof/>
            <w:color w:val="auto"/>
            <w:lang w:eastAsia="cs-CZ"/>
          </w:rPr>
          <w:tab/>
        </w:r>
        <w:r w:rsidRPr="009E06A4">
          <w:rPr>
            <w:rStyle w:val="Hypertextovodkaz"/>
            <w:noProof/>
          </w:rPr>
          <w:t>Seznam tabulek</w:t>
        </w:r>
        <w:r>
          <w:rPr>
            <w:noProof/>
            <w:webHidden/>
          </w:rPr>
          <w:tab/>
        </w:r>
        <w:r>
          <w:rPr>
            <w:noProof/>
            <w:webHidden/>
          </w:rPr>
          <w:fldChar w:fldCharType="begin"/>
        </w:r>
        <w:r>
          <w:rPr>
            <w:noProof/>
            <w:webHidden/>
          </w:rPr>
          <w:instrText xml:space="preserve"> PAGEREF _Toc385248380 \h </w:instrText>
        </w:r>
      </w:ins>
      <w:r>
        <w:rPr>
          <w:noProof/>
          <w:webHidden/>
        </w:rPr>
      </w:r>
      <w:r>
        <w:rPr>
          <w:noProof/>
          <w:webHidden/>
        </w:rPr>
        <w:fldChar w:fldCharType="separate"/>
      </w:r>
      <w:ins w:id="101" w:author="Martin Bláha" w:date="2014-04-14T14:14:00Z">
        <w:r>
          <w:rPr>
            <w:noProof/>
            <w:webHidden/>
          </w:rPr>
          <w:t>65</w:t>
        </w:r>
        <w:r>
          <w:rPr>
            <w:noProof/>
            <w:webHidden/>
          </w:rPr>
          <w:fldChar w:fldCharType="end"/>
        </w:r>
        <w:r w:rsidRPr="009E06A4">
          <w:rPr>
            <w:rStyle w:val="Hypertextovodkaz"/>
            <w:noProof/>
          </w:rPr>
          <w:fldChar w:fldCharType="end"/>
        </w:r>
      </w:ins>
    </w:p>
    <w:p w14:paraId="024C3B8B" w14:textId="77777777" w:rsidR="00640D21" w:rsidRPr="00A66EB9" w:rsidDel="00A2342A" w:rsidRDefault="00640D21">
      <w:pPr>
        <w:pStyle w:val="Obsah1"/>
        <w:tabs>
          <w:tab w:val="left" w:pos="709"/>
          <w:tab w:val="right" w:leader="dot" w:pos="9060"/>
        </w:tabs>
        <w:rPr>
          <w:del w:id="102" w:author="Martin Bláha" w:date="2014-04-10T16:59:00Z"/>
          <w:rFonts w:ascii="Calibri" w:eastAsia="Times New Roman" w:hAnsi="Calibri"/>
          <w:noProof/>
          <w:color w:val="auto"/>
          <w:lang w:eastAsia="cs-CZ"/>
        </w:rPr>
      </w:pPr>
      <w:del w:id="103" w:author="Martin Bláha" w:date="2014-04-10T16:59:00Z">
        <w:r w:rsidRPr="00A2342A" w:rsidDel="00A2342A">
          <w:rPr>
            <w:rPrChange w:id="104" w:author="Martin Bláha" w:date="2014-04-10T16:59:00Z">
              <w:rPr>
                <w:rStyle w:val="Hypertextovodkaz"/>
                <w:noProof/>
              </w:rPr>
            </w:rPrChange>
          </w:rPr>
          <w:lastRenderedPageBreak/>
          <w:delText>1</w:delText>
        </w:r>
        <w:r w:rsidRPr="00A66EB9" w:rsidDel="00A2342A">
          <w:rPr>
            <w:rFonts w:ascii="Calibri" w:eastAsia="Times New Roman" w:hAnsi="Calibri"/>
            <w:noProof/>
            <w:color w:val="auto"/>
            <w:lang w:eastAsia="cs-CZ"/>
          </w:rPr>
          <w:tab/>
        </w:r>
        <w:r w:rsidRPr="00A2342A" w:rsidDel="00A2342A">
          <w:rPr>
            <w:rPrChange w:id="105" w:author="Martin Bláha" w:date="2014-04-10T16:59:00Z">
              <w:rPr>
                <w:rStyle w:val="Hypertextovodkaz"/>
                <w:noProof/>
              </w:rPr>
            </w:rPrChange>
          </w:rPr>
          <w:delText>Cíle dokumentu</w:delText>
        </w:r>
        <w:r w:rsidDel="00A2342A">
          <w:rPr>
            <w:noProof/>
            <w:webHidden/>
          </w:rPr>
          <w:tab/>
        </w:r>
        <w:r w:rsidR="003F726F" w:rsidDel="00A2342A">
          <w:rPr>
            <w:noProof/>
            <w:webHidden/>
          </w:rPr>
          <w:delText>4</w:delText>
        </w:r>
      </w:del>
    </w:p>
    <w:p w14:paraId="4194F95F" w14:textId="77777777" w:rsidR="00640D21" w:rsidRPr="00A66EB9" w:rsidDel="00A2342A" w:rsidRDefault="00640D21">
      <w:pPr>
        <w:pStyle w:val="Obsah1"/>
        <w:tabs>
          <w:tab w:val="left" w:pos="709"/>
          <w:tab w:val="right" w:leader="dot" w:pos="9060"/>
        </w:tabs>
        <w:rPr>
          <w:del w:id="106" w:author="Martin Bláha" w:date="2014-04-10T16:59:00Z"/>
          <w:rFonts w:ascii="Calibri" w:eastAsia="Times New Roman" w:hAnsi="Calibri"/>
          <w:noProof/>
          <w:color w:val="auto"/>
          <w:lang w:eastAsia="cs-CZ"/>
        </w:rPr>
      </w:pPr>
      <w:del w:id="107" w:author="Martin Bláha" w:date="2014-04-10T16:59:00Z">
        <w:r w:rsidRPr="00A2342A" w:rsidDel="00A2342A">
          <w:rPr>
            <w:rPrChange w:id="108" w:author="Martin Bláha" w:date="2014-04-10T16:59:00Z">
              <w:rPr>
                <w:rStyle w:val="Hypertextovodkaz"/>
                <w:noProof/>
              </w:rPr>
            </w:rPrChange>
          </w:rPr>
          <w:delText>2</w:delText>
        </w:r>
        <w:r w:rsidRPr="00A66EB9" w:rsidDel="00A2342A">
          <w:rPr>
            <w:rFonts w:ascii="Calibri" w:eastAsia="Times New Roman" w:hAnsi="Calibri"/>
            <w:noProof/>
            <w:color w:val="auto"/>
            <w:lang w:eastAsia="cs-CZ"/>
          </w:rPr>
          <w:tab/>
        </w:r>
        <w:r w:rsidRPr="00A2342A" w:rsidDel="00A2342A">
          <w:rPr>
            <w:rPrChange w:id="109" w:author="Martin Bláha" w:date="2014-04-10T16:59:00Z">
              <w:rPr>
                <w:rStyle w:val="Hypertextovodkaz"/>
                <w:noProof/>
              </w:rPr>
            </w:rPrChange>
          </w:rPr>
          <w:delText>Požadavky na připojení k síti ITS (ITS NGN)</w:delText>
        </w:r>
        <w:r w:rsidDel="00A2342A">
          <w:rPr>
            <w:noProof/>
            <w:webHidden/>
          </w:rPr>
          <w:tab/>
        </w:r>
        <w:r w:rsidR="003F726F" w:rsidDel="00A2342A">
          <w:rPr>
            <w:noProof/>
            <w:webHidden/>
          </w:rPr>
          <w:delText>5</w:delText>
        </w:r>
      </w:del>
    </w:p>
    <w:p w14:paraId="0B2F7BFF" w14:textId="77777777" w:rsidR="00640D21" w:rsidRPr="00A66EB9" w:rsidDel="00A2342A" w:rsidRDefault="00640D21">
      <w:pPr>
        <w:pStyle w:val="Obsah2"/>
        <w:tabs>
          <w:tab w:val="left" w:pos="1320"/>
        </w:tabs>
        <w:rPr>
          <w:del w:id="110" w:author="Martin Bláha" w:date="2014-04-10T16:59:00Z"/>
          <w:rFonts w:ascii="Calibri" w:eastAsia="Times New Roman" w:hAnsi="Calibri"/>
          <w:noProof/>
          <w:color w:val="auto"/>
          <w:lang w:eastAsia="cs-CZ"/>
        </w:rPr>
      </w:pPr>
      <w:del w:id="111" w:author="Martin Bláha" w:date="2014-04-10T16:59:00Z">
        <w:r w:rsidRPr="00A2342A" w:rsidDel="00A2342A">
          <w:rPr>
            <w:rPrChange w:id="112" w:author="Martin Bláha" w:date="2014-04-10T16:59:00Z">
              <w:rPr>
                <w:rStyle w:val="Hypertextovodkaz"/>
                <w:noProof/>
              </w:rPr>
            </w:rPrChange>
          </w:rPr>
          <w:delText>2.1</w:delText>
        </w:r>
        <w:r w:rsidRPr="00A66EB9" w:rsidDel="00A2342A">
          <w:rPr>
            <w:rFonts w:ascii="Calibri" w:eastAsia="Times New Roman" w:hAnsi="Calibri"/>
            <w:noProof/>
            <w:color w:val="auto"/>
            <w:lang w:eastAsia="cs-CZ"/>
          </w:rPr>
          <w:tab/>
        </w:r>
        <w:r w:rsidRPr="00A2342A" w:rsidDel="00A2342A">
          <w:rPr>
            <w:rPrChange w:id="113" w:author="Martin Bláha" w:date="2014-04-10T16:59:00Z">
              <w:rPr>
                <w:rStyle w:val="Hypertextovodkaz"/>
                <w:noProof/>
              </w:rPr>
            </w:rPrChange>
          </w:rPr>
          <w:delText>Harmonogram</w:delText>
        </w:r>
        <w:r w:rsidDel="00A2342A">
          <w:rPr>
            <w:noProof/>
            <w:webHidden/>
          </w:rPr>
          <w:tab/>
        </w:r>
        <w:r w:rsidR="003F726F" w:rsidDel="00A2342A">
          <w:rPr>
            <w:noProof/>
            <w:webHidden/>
          </w:rPr>
          <w:delText>5</w:delText>
        </w:r>
      </w:del>
    </w:p>
    <w:p w14:paraId="37B49EE2" w14:textId="77777777" w:rsidR="00640D21" w:rsidRPr="00A66EB9" w:rsidDel="00A2342A" w:rsidRDefault="00640D21">
      <w:pPr>
        <w:pStyle w:val="Obsah2"/>
        <w:tabs>
          <w:tab w:val="left" w:pos="1320"/>
        </w:tabs>
        <w:rPr>
          <w:del w:id="114" w:author="Martin Bláha" w:date="2014-04-10T16:59:00Z"/>
          <w:rFonts w:ascii="Calibri" w:eastAsia="Times New Roman" w:hAnsi="Calibri"/>
          <w:noProof/>
          <w:color w:val="auto"/>
          <w:lang w:eastAsia="cs-CZ"/>
        </w:rPr>
      </w:pPr>
      <w:del w:id="115" w:author="Martin Bláha" w:date="2014-04-10T16:59:00Z">
        <w:r w:rsidRPr="00A2342A" w:rsidDel="00A2342A">
          <w:rPr>
            <w:rPrChange w:id="116" w:author="Martin Bláha" w:date="2014-04-10T16:59:00Z">
              <w:rPr>
                <w:rStyle w:val="Hypertextovodkaz"/>
                <w:rFonts w:cs="Arial"/>
                <w:noProof/>
              </w:rPr>
            </w:rPrChange>
          </w:rPr>
          <w:delText>2.2</w:delText>
        </w:r>
        <w:r w:rsidRPr="00A66EB9" w:rsidDel="00A2342A">
          <w:rPr>
            <w:rFonts w:ascii="Calibri" w:eastAsia="Times New Roman" w:hAnsi="Calibri"/>
            <w:noProof/>
            <w:color w:val="auto"/>
            <w:lang w:eastAsia="cs-CZ"/>
          </w:rPr>
          <w:tab/>
        </w:r>
        <w:r w:rsidRPr="00A2342A" w:rsidDel="00A2342A">
          <w:rPr>
            <w:rPrChange w:id="117" w:author="Martin Bláha" w:date="2014-04-10T16:59:00Z">
              <w:rPr>
                <w:rStyle w:val="Hypertextovodkaz"/>
                <w:rFonts w:cs="Arial"/>
                <w:noProof/>
              </w:rPr>
            </w:rPrChange>
          </w:rPr>
          <w:delText>Fyzické připojení lokalit CDC</w:delText>
        </w:r>
        <w:r w:rsidDel="00A2342A">
          <w:rPr>
            <w:noProof/>
            <w:webHidden/>
          </w:rPr>
          <w:tab/>
        </w:r>
        <w:r w:rsidR="003F726F" w:rsidDel="00A2342A">
          <w:rPr>
            <w:noProof/>
            <w:webHidden/>
          </w:rPr>
          <w:delText>6</w:delText>
        </w:r>
      </w:del>
    </w:p>
    <w:p w14:paraId="27401540" w14:textId="77777777" w:rsidR="00640D21" w:rsidRPr="00A66EB9" w:rsidDel="00A2342A" w:rsidRDefault="00640D21">
      <w:pPr>
        <w:pStyle w:val="Obsah2"/>
        <w:tabs>
          <w:tab w:val="left" w:pos="1320"/>
        </w:tabs>
        <w:rPr>
          <w:del w:id="118" w:author="Martin Bláha" w:date="2014-04-10T16:59:00Z"/>
          <w:rFonts w:ascii="Calibri" w:eastAsia="Times New Roman" w:hAnsi="Calibri"/>
          <w:noProof/>
          <w:color w:val="auto"/>
          <w:lang w:eastAsia="cs-CZ"/>
        </w:rPr>
      </w:pPr>
      <w:del w:id="119" w:author="Martin Bláha" w:date="2014-04-10T16:59:00Z">
        <w:r w:rsidRPr="00A2342A" w:rsidDel="00A2342A">
          <w:rPr>
            <w:rPrChange w:id="120" w:author="Martin Bláha" w:date="2014-04-10T16:59:00Z">
              <w:rPr>
                <w:rStyle w:val="Hypertextovodkaz"/>
                <w:noProof/>
              </w:rPr>
            </w:rPrChange>
          </w:rPr>
          <w:delText>2.3</w:delText>
        </w:r>
        <w:r w:rsidRPr="00A66EB9" w:rsidDel="00A2342A">
          <w:rPr>
            <w:rFonts w:ascii="Calibri" w:eastAsia="Times New Roman" w:hAnsi="Calibri"/>
            <w:noProof/>
            <w:color w:val="auto"/>
            <w:lang w:eastAsia="cs-CZ"/>
          </w:rPr>
          <w:tab/>
        </w:r>
        <w:r w:rsidRPr="00A2342A" w:rsidDel="00A2342A">
          <w:rPr>
            <w:rPrChange w:id="121" w:author="Martin Bláha" w:date="2014-04-10T16:59:00Z">
              <w:rPr>
                <w:rStyle w:val="Hypertextovodkaz"/>
                <w:noProof/>
              </w:rPr>
            </w:rPrChange>
          </w:rPr>
          <w:delText>Fyzické připojení lokalit KDC</w:delText>
        </w:r>
        <w:r w:rsidDel="00A2342A">
          <w:rPr>
            <w:noProof/>
            <w:webHidden/>
          </w:rPr>
          <w:tab/>
        </w:r>
        <w:r w:rsidR="003F726F" w:rsidDel="00A2342A">
          <w:rPr>
            <w:noProof/>
            <w:webHidden/>
          </w:rPr>
          <w:delText>8</w:delText>
        </w:r>
      </w:del>
    </w:p>
    <w:p w14:paraId="607C0739" w14:textId="77777777" w:rsidR="00640D21" w:rsidRPr="00A66EB9" w:rsidDel="00A2342A" w:rsidRDefault="00640D21">
      <w:pPr>
        <w:pStyle w:val="Obsah2"/>
        <w:tabs>
          <w:tab w:val="left" w:pos="1320"/>
        </w:tabs>
        <w:rPr>
          <w:del w:id="122" w:author="Martin Bláha" w:date="2014-04-10T16:59:00Z"/>
          <w:rFonts w:ascii="Calibri" w:eastAsia="Times New Roman" w:hAnsi="Calibri"/>
          <w:noProof/>
          <w:color w:val="auto"/>
          <w:lang w:eastAsia="cs-CZ"/>
        </w:rPr>
      </w:pPr>
      <w:del w:id="123" w:author="Martin Bláha" w:date="2014-04-10T16:59:00Z">
        <w:r w:rsidRPr="00A2342A" w:rsidDel="00A2342A">
          <w:rPr>
            <w:rPrChange w:id="124" w:author="Martin Bláha" w:date="2014-04-10T16:59:00Z">
              <w:rPr>
                <w:rStyle w:val="Hypertextovodkaz"/>
                <w:rFonts w:cs="Arial"/>
                <w:noProof/>
              </w:rPr>
            </w:rPrChange>
          </w:rPr>
          <w:delText>2.4</w:delText>
        </w:r>
        <w:r w:rsidRPr="00A66EB9" w:rsidDel="00A2342A">
          <w:rPr>
            <w:rFonts w:ascii="Calibri" w:eastAsia="Times New Roman" w:hAnsi="Calibri"/>
            <w:noProof/>
            <w:color w:val="auto"/>
            <w:lang w:eastAsia="cs-CZ"/>
          </w:rPr>
          <w:tab/>
        </w:r>
        <w:r w:rsidRPr="00A2342A" w:rsidDel="00A2342A">
          <w:rPr>
            <w:rPrChange w:id="125" w:author="Martin Bláha" w:date="2014-04-10T16:59:00Z">
              <w:rPr>
                <w:rStyle w:val="Hypertextovodkaz"/>
                <w:rFonts w:cs="Arial"/>
                <w:noProof/>
              </w:rPr>
            </w:rPrChange>
          </w:rPr>
          <w:delText>Fyzické připojení lokalit NPSTV</w:delText>
        </w:r>
        <w:r w:rsidDel="00A2342A">
          <w:rPr>
            <w:noProof/>
            <w:webHidden/>
          </w:rPr>
          <w:tab/>
        </w:r>
        <w:r w:rsidR="003F726F" w:rsidDel="00A2342A">
          <w:rPr>
            <w:noProof/>
            <w:webHidden/>
          </w:rPr>
          <w:delText>12</w:delText>
        </w:r>
      </w:del>
    </w:p>
    <w:p w14:paraId="112E00C8" w14:textId="77777777" w:rsidR="00640D21" w:rsidRPr="00A66EB9" w:rsidDel="00A2342A" w:rsidRDefault="00640D21">
      <w:pPr>
        <w:pStyle w:val="Obsah1"/>
        <w:tabs>
          <w:tab w:val="left" w:pos="709"/>
          <w:tab w:val="right" w:leader="dot" w:pos="9060"/>
        </w:tabs>
        <w:rPr>
          <w:del w:id="126" w:author="Martin Bláha" w:date="2014-04-10T16:59:00Z"/>
          <w:rFonts w:ascii="Calibri" w:eastAsia="Times New Roman" w:hAnsi="Calibri"/>
          <w:noProof/>
          <w:color w:val="auto"/>
          <w:lang w:eastAsia="cs-CZ"/>
        </w:rPr>
      </w:pPr>
      <w:del w:id="127" w:author="Martin Bláha" w:date="2014-04-10T16:59:00Z">
        <w:r w:rsidRPr="00A2342A" w:rsidDel="00A2342A">
          <w:rPr>
            <w:rPrChange w:id="128" w:author="Martin Bláha" w:date="2014-04-10T16:59:00Z">
              <w:rPr>
                <w:rStyle w:val="Hypertextovodkaz"/>
                <w:noProof/>
              </w:rPr>
            </w:rPrChange>
          </w:rPr>
          <w:delText>3</w:delText>
        </w:r>
        <w:r w:rsidRPr="00A66EB9" w:rsidDel="00A2342A">
          <w:rPr>
            <w:rFonts w:ascii="Calibri" w:eastAsia="Times New Roman" w:hAnsi="Calibri"/>
            <w:noProof/>
            <w:color w:val="auto"/>
            <w:lang w:eastAsia="cs-CZ"/>
          </w:rPr>
          <w:tab/>
        </w:r>
        <w:r w:rsidRPr="00A2342A" w:rsidDel="00A2342A">
          <w:rPr>
            <w:rPrChange w:id="129" w:author="Martin Bláha" w:date="2014-04-10T16:59:00Z">
              <w:rPr>
                <w:rStyle w:val="Hypertextovodkaz"/>
                <w:noProof/>
              </w:rPr>
            </w:rPrChange>
          </w:rPr>
          <w:delText>Zapojení technologií NIS IZS</w:delText>
        </w:r>
        <w:r w:rsidDel="00A2342A">
          <w:rPr>
            <w:noProof/>
            <w:webHidden/>
          </w:rPr>
          <w:tab/>
        </w:r>
        <w:r w:rsidR="003F726F" w:rsidDel="00A2342A">
          <w:rPr>
            <w:noProof/>
            <w:webHidden/>
          </w:rPr>
          <w:delText>17</w:delText>
        </w:r>
      </w:del>
    </w:p>
    <w:p w14:paraId="2CE0C1CA" w14:textId="77777777" w:rsidR="00640D21" w:rsidRPr="00A66EB9" w:rsidDel="00A2342A" w:rsidRDefault="00640D21">
      <w:pPr>
        <w:pStyle w:val="Obsah2"/>
        <w:tabs>
          <w:tab w:val="left" w:pos="1320"/>
        </w:tabs>
        <w:rPr>
          <w:del w:id="130" w:author="Martin Bláha" w:date="2014-04-10T16:59:00Z"/>
          <w:rFonts w:ascii="Calibri" w:eastAsia="Times New Roman" w:hAnsi="Calibri"/>
          <w:noProof/>
          <w:color w:val="auto"/>
          <w:lang w:eastAsia="cs-CZ"/>
        </w:rPr>
      </w:pPr>
      <w:del w:id="131" w:author="Martin Bláha" w:date="2014-04-10T16:59:00Z">
        <w:r w:rsidRPr="00A2342A" w:rsidDel="00A2342A">
          <w:rPr>
            <w:rPrChange w:id="132" w:author="Martin Bláha" w:date="2014-04-10T16:59:00Z">
              <w:rPr>
                <w:rStyle w:val="Hypertextovodkaz"/>
                <w:rFonts w:cs="Arial"/>
                <w:noProof/>
              </w:rPr>
            </w:rPrChange>
          </w:rPr>
          <w:delText>3.1</w:delText>
        </w:r>
        <w:r w:rsidRPr="00A66EB9" w:rsidDel="00A2342A">
          <w:rPr>
            <w:rFonts w:ascii="Calibri" w:eastAsia="Times New Roman" w:hAnsi="Calibri"/>
            <w:noProof/>
            <w:color w:val="auto"/>
            <w:lang w:eastAsia="cs-CZ"/>
          </w:rPr>
          <w:tab/>
        </w:r>
        <w:r w:rsidRPr="00A2342A" w:rsidDel="00A2342A">
          <w:rPr>
            <w:rPrChange w:id="133" w:author="Martin Bláha" w:date="2014-04-10T16:59:00Z">
              <w:rPr>
                <w:rStyle w:val="Hypertextovodkaz"/>
                <w:rFonts w:cs="Arial"/>
                <w:noProof/>
              </w:rPr>
            </w:rPrChange>
          </w:rPr>
          <w:delText>Zapojení CDC</w:delText>
        </w:r>
        <w:r w:rsidDel="00A2342A">
          <w:rPr>
            <w:noProof/>
            <w:webHidden/>
          </w:rPr>
          <w:tab/>
        </w:r>
        <w:r w:rsidR="003F726F" w:rsidDel="00A2342A">
          <w:rPr>
            <w:noProof/>
            <w:webHidden/>
          </w:rPr>
          <w:delText>18</w:delText>
        </w:r>
      </w:del>
    </w:p>
    <w:p w14:paraId="457720A6" w14:textId="77777777" w:rsidR="00640D21" w:rsidRPr="00A66EB9" w:rsidDel="00A2342A" w:rsidRDefault="00640D21">
      <w:pPr>
        <w:pStyle w:val="Obsah2"/>
        <w:tabs>
          <w:tab w:val="left" w:pos="1320"/>
        </w:tabs>
        <w:rPr>
          <w:del w:id="134" w:author="Martin Bláha" w:date="2014-04-10T16:59:00Z"/>
          <w:rFonts w:ascii="Calibri" w:eastAsia="Times New Roman" w:hAnsi="Calibri"/>
          <w:noProof/>
          <w:color w:val="auto"/>
          <w:lang w:eastAsia="cs-CZ"/>
        </w:rPr>
      </w:pPr>
      <w:del w:id="135" w:author="Martin Bláha" w:date="2014-04-10T16:59:00Z">
        <w:r w:rsidRPr="00A2342A" w:rsidDel="00A2342A">
          <w:rPr>
            <w:rPrChange w:id="136" w:author="Martin Bláha" w:date="2014-04-10T16:59:00Z">
              <w:rPr>
                <w:rStyle w:val="Hypertextovodkaz"/>
                <w:rFonts w:cs="Arial"/>
                <w:noProof/>
              </w:rPr>
            </w:rPrChange>
          </w:rPr>
          <w:delText>3.2</w:delText>
        </w:r>
        <w:r w:rsidRPr="00A66EB9" w:rsidDel="00A2342A">
          <w:rPr>
            <w:rFonts w:ascii="Calibri" w:eastAsia="Times New Roman" w:hAnsi="Calibri"/>
            <w:noProof/>
            <w:color w:val="auto"/>
            <w:lang w:eastAsia="cs-CZ"/>
          </w:rPr>
          <w:tab/>
        </w:r>
        <w:r w:rsidRPr="00A2342A" w:rsidDel="00A2342A">
          <w:rPr>
            <w:rPrChange w:id="137" w:author="Martin Bláha" w:date="2014-04-10T16:59:00Z">
              <w:rPr>
                <w:rStyle w:val="Hypertextovodkaz"/>
                <w:rFonts w:cs="Arial"/>
                <w:noProof/>
              </w:rPr>
            </w:rPrChange>
          </w:rPr>
          <w:delText>Zapojení KDC</w:delText>
        </w:r>
        <w:r w:rsidDel="00A2342A">
          <w:rPr>
            <w:noProof/>
            <w:webHidden/>
          </w:rPr>
          <w:tab/>
        </w:r>
        <w:r w:rsidR="003F726F" w:rsidDel="00A2342A">
          <w:rPr>
            <w:noProof/>
            <w:webHidden/>
          </w:rPr>
          <w:delText>19</w:delText>
        </w:r>
      </w:del>
    </w:p>
    <w:p w14:paraId="062C57FA" w14:textId="77777777" w:rsidR="00640D21" w:rsidRPr="00A66EB9" w:rsidDel="00A2342A" w:rsidRDefault="00640D21">
      <w:pPr>
        <w:pStyle w:val="Obsah2"/>
        <w:tabs>
          <w:tab w:val="left" w:pos="1320"/>
        </w:tabs>
        <w:rPr>
          <w:del w:id="138" w:author="Martin Bláha" w:date="2014-04-10T16:59:00Z"/>
          <w:rFonts w:ascii="Calibri" w:eastAsia="Times New Roman" w:hAnsi="Calibri"/>
          <w:noProof/>
          <w:color w:val="auto"/>
          <w:lang w:eastAsia="cs-CZ"/>
        </w:rPr>
      </w:pPr>
      <w:del w:id="139" w:author="Martin Bláha" w:date="2014-04-10T16:59:00Z">
        <w:r w:rsidRPr="00A2342A" w:rsidDel="00A2342A">
          <w:rPr>
            <w:rPrChange w:id="140" w:author="Martin Bláha" w:date="2014-04-10T16:59:00Z">
              <w:rPr>
                <w:rStyle w:val="Hypertextovodkaz"/>
                <w:rFonts w:cs="Arial"/>
                <w:noProof/>
              </w:rPr>
            </w:rPrChange>
          </w:rPr>
          <w:delText>3.3</w:delText>
        </w:r>
        <w:r w:rsidRPr="00A66EB9" w:rsidDel="00A2342A">
          <w:rPr>
            <w:rFonts w:ascii="Calibri" w:eastAsia="Times New Roman" w:hAnsi="Calibri"/>
            <w:noProof/>
            <w:color w:val="auto"/>
            <w:lang w:eastAsia="cs-CZ"/>
          </w:rPr>
          <w:tab/>
        </w:r>
        <w:r w:rsidRPr="00A2342A" w:rsidDel="00A2342A">
          <w:rPr>
            <w:rPrChange w:id="141" w:author="Martin Bláha" w:date="2014-04-10T16:59:00Z">
              <w:rPr>
                <w:rStyle w:val="Hypertextovodkaz"/>
                <w:rFonts w:cs="Arial"/>
                <w:noProof/>
              </w:rPr>
            </w:rPrChange>
          </w:rPr>
          <w:delText>Zapojení NPSTV</w:delText>
        </w:r>
        <w:r w:rsidDel="00A2342A">
          <w:rPr>
            <w:noProof/>
            <w:webHidden/>
          </w:rPr>
          <w:tab/>
        </w:r>
        <w:r w:rsidR="003F726F" w:rsidDel="00A2342A">
          <w:rPr>
            <w:noProof/>
            <w:webHidden/>
          </w:rPr>
          <w:delText>21</w:delText>
        </w:r>
      </w:del>
    </w:p>
    <w:p w14:paraId="6E37B2DC" w14:textId="77777777" w:rsidR="00640D21" w:rsidRPr="00A66EB9" w:rsidDel="00A2342A" w:rsidRDefault="00640D21">
      <w:pPr>
        <w:pStyle w:val="Obsah3"/>
        <w:tabs>
          <w:tab w:val="left" w:pos="1810"/>
        </w:tabs>
        <w:rPr>
          <w:del w:id="142" w:author="Martin Bláha" w:date="2014-04-10T16:59:00Z"/>
          <w:rFonts w:ascii="Calibri" w:eastAsia="Times New Roman" w:hAnsi="Calibri"/>
          <w:noProof/>
          <w:color w:val="auto"/>
          <w:lang w:eastAsia="cs-CZ"/>
        </w:rPr>
      </w:pPr>
      <w:del w:id="143" w:author="Martin Bláha" w:date="2014-04-10T16:59:00Z">
        <w:r w:rsidRPr="00A2342A" w:rsidDel="00A2342A">
          <w:rPr>
            <w:rPrChange w:id="144" w:author="Martin Bláha" w:date="2014-04-10T16:59:00Z">
              <w:rPr>
                <w:rStyle w:val="Hypertextovodkaz"/>
                <w:rFonts w:cs="Arial"/>
                <w:noProof/>
              </w:rPr>
            </w:rPrChange>
          </w:rPr>
          <w:delText>3.3.1</w:delText>
        </w:r>
        <w:r w:rsidRPr="00A66EB9" w:rsidDel="00A2342A">
          <w:rPr>
            <w:rFonts w:ascii="Calibri" w:eastAsia="Times New Roman" w:hAnsi="Calibri"/>
            <w:noProof/>
            <w:color w:val="auto"/>
            <w:lang w:eastAsia="cs-CZ"/>
          </w:rPr>
          <w:tab/>
        </w:r>
        <w:r w:rsidRPr="00A2342A" w:rsidDel="00A2342A">
          <w:rPr>
            <w:rPrChange w:id="145" w:author="Martin Bláha" w:date="2014-04-10T16:59:00Z">
              <w:rPr>
                <w:rStyle w:val="Hypertextovodkaz"/>
                <w:rFonts w:cs="Arial"/>
                <w:noProof/>
              </w:rPr>
            </w:rPrChange>
          </w:rPr>
          <w:delText>Zapojení NPSTV HZS</w:delText>
        </w:r>
        <w:r w:rsidDel="00A2342A">
          <w:rPr>
            <w:noProof/>
            <w:webHidden/>
          </w:rPr>
          <w:tab/>
        </w:r>
        <w:r w:rsidR="003F726F" w:rsidDel="00A2342A">
          <w:rPr>
            <w:noProof/>
            <w:webHidden/>
          </w:rPr>
          <w:delText>21</w:delText>
        </w:r>
      </w:del>
    </w:p>
    <w:p w14:paraId="69D5A618" w14:textId="77777777" w:rsidR="00640D21" w:rsidRPr="00A66EB9" w:rsidDel="00A2342A" w:rsidRDefault="00640D21">
      <w:pPr>
        <w:pStyle w:val="Obsah3"/>
        <w:tabs>
          <w:tab w:val="left" w:pos="1810"/>
        </w:tabs>
        <w:rPr>
          <w:del w:id="146" w:author="Martin Bláha" w:date="2014-04-10T16:59:00Z"/>
          <w:rFonts w:ascii="Calibri" w:eastAsia="Times New Roman" w:hAnsi="Calibri"/>
          <w:noProof/>
          <w:color w:val="auto"/>
          <w:lang w:eastAsia="cs-CZ"/>
        </w:rPr>
      </w:pPr>
      <w:del w:id="147" w:author="Martin Bláha" w:date="2014-04-10T16:59:00Z">
        <w:r w:rsidRPr="00A2342A" w:rsidDel="00A2342A">
          <w:rPr>
            <w:rPrChange w:id="148" w:author="Martin Bláha" w:date="2014-04-10T16:59:00Z">
              <w:rPr>
                <w:rStyle w:val="Hypertextovodkaz"/>
                <w:rFonts w:cs="Arial"/>
                <w:noProof/>
              </w:rPr>
            </w:rPrChange>
          </w:rPr>
          <w:delText>3.3.2</w:delText>
        </w:r>
        <w:r w:rsidRPr="00A66EB9" w:rsidDel="00A2342A">
          <w:rPr>
            <w:rFonts w:ascii="Calibri" w:eastAsia="Times New Roman" w:hAnsi="Calibri"/>
            <w:noProof/>
            <w:color w:val="auto"/>
            <w:lang w:eastAsia="cs-CZ"/>
          </w:rPr>
          <w:tab/>
        </w:r>
        <w:r w:rsidRPr="00A2342A" w:rsidDel="00A2342A">
          <w:rPr>
            <w:rPrChange w:id="149" w:author="Martin Bláha" w:date="2014-04-10T16:59:00Z">
              <w:rPr>
                <w:rStyle w:val="Hypertextovodkaz"/>
                <w:rFonts w:cs="Arial"/>
                <w:noProof/>
              </w:rPr>
            </w:rPrChange>
          </w:rPr>
          <w:delText>Zapojení NSPTV PČR a ZZS</w:delText>
        </w:r>
        <w:r w:rsidDel="00A2342A">
          <w:rPr>
            <w:noProof/>
            <w:webHidden/>
          </w:rPr>
          <w:tab/>
        </w:r>
        <w:r w:rsidR="003F726F" w:rsidDel="00A2342A">
          <w:rPr>
            <w:noProof/>
            <w:webHidden/>
          </w:rPr>
          <w:delText>22</w:delText>
        </w:r>
      </w:del>
    </w:p>
    <w:p w14:paraId="4451D071" w14:textId="77777777" w:rsidR="00640D21" w:rsidRPr="00A66EB9" w:rsidDel="00A2342A" w:rsidRDefault="00640D21">
      <w:pPr>
        <w:pStyle w:val="Obsah1"/>
        <w:tabs>
          <w:tab w:val="left" w:pos="709"/>
          <w:tab w:val="right" w:leader="dot" w:pos="9060"/>
        </w:tabs>
        <w:rPr>
          <w:del w:id="150" w:author="Martin Bláha" w:date="2014-04-10T16:59:00Z"/>
          <w:rFonts w:ascii="Calibri" w:eastAsia="Times New Roman" w:hAnsi="Calibri"/>
          <w:noProof/>
          <w:color w:val="auto"/>
          <w:lang w:eastAsia="cs-CZ"/>
        </w:rPr>
      </w:pPr>
      <w:del w:id="151" w:author="Martin Bláha" w:date="2014-04-10T16:59:00Z">
        <w:r w:rsidRPr="00A2342A" w:rsidDel="00A2342A">
          <w:rPr>
            <w:rPrChange w:id="152" w:author="Martin Bláha" w:date="2014-04-10T16:59:00Z">
              <w:rPr>
                <w:rStyle w:val="Hypertextovodkaz"/>
                <w:noProof/>
              </w:rPr>
            </w:rPrChange>
          </w:rPr>
          <w:delText>4</w:delText>
        </w:r>
        <w:r w:rsidRPr="00A66EB9" w:rsidDel="00A2342A">
          <w:rPr>
            <w:rFonts w:ascii="Calibri" w:eastAsia="Times New Roman" w:hAnsi="Calibri"/>
            <w:noProof/>
            <w:color w:val="auto"/>
            <w:lang w:eastAsia="cs-CZ"/>
          </w:rPr>
          <w:tab/>
        </w:r>
        <w:r w:rsidRPr="00A2342A" w:rsidDel="00A2342A">
          <w:rPr>
            <w:rPrChange w:id="153" w:author="Martin Bláha" w:date="2014-04-10T16:59:00Z">
              <w:rPr>
                <w:rStyle w:val="Hypertextovodkaz"/>
                <w:noProof/>
              </w:rPr>
            </w:rPrChange>
          </w:rPr>
          <w:delText>Použití VPN</w:delText>
        </w:r>
        <w:r w:rsidDel="00A2342A">
          <w:rPr>
            <w:noProof/>
            <w:webHidden/>
          </w:rPr>
          <w:tab/>
        </w:r>
        <w:r w:rsidR="003F726F" w:rsidDel="00A2342A">
          <w:rPr>
            <w:noProof/>
            <w:webHidden/>
          </w:rPr>
          <w:delText>23</w:delText>
        </w:r>
      </w:del>
    </w:p>
    <w:p w14:paraId="11B66435" w14:textId="77777777" w:rsidR="00640D21" w:rsidRPr="00A66EB9" w:rsidDel="00A2342A" w:rsidRDefault="00640D21">
      <w:pPr>
        <w:pStyle w:val="Obsah2"/>
        <w:tabs>
          <w:tab w:val="left" w:pos="1320"/>
        </w:tabs>
        <w:rPr>
          <w:del w:id="154" w:author="Martin Bláha" w:date="2014-04-10T16:59:00Z"/>
          <w:rFonts w:ascii="Calibri" w:eastAsia="Times New Roman" w:hAnsi="Calibri"/>
          <w:noProof/>
          <w:color w:val="auto"/>
          <w:lang w:eastAsia="cs-CZ"/>
        </w:rPr>
      </w:pPr>
      <w:del w:id="155" w:author="Martin Bláha" w:date="2014-04-10T16:59:00Z">
        <w:r w:rsidRPr="00A2342A" w:rsidDel="00A2342A">
          <w:rPr>
            <w:rPrChange w:id="156" w:author="Martin Bláha" w:date="2014-04-10T16:59:00Z">
              <w:rPr>
                <w:rStyle w:val="Hypertextovodkaz"/>
                <w:rFonts w:cs="Arial"/>
                <w:noProof/>
              </w:rPr>
            </w:rPrChange>
          </w:rPr>
          <w:delText>4.1</w:delText>
        </w:r>
        <w:r w:rsidRPr="00A66EB9" w:rsidDel="00A2342A">
          <w:rPr>
            <w:rFonts w:ascii="Calibri" w:eastAsia="Times New Roman" w:hAnsi="Calibri"/>
            <w:noProof/>
            <w:color w:val="auto"/>
            <w:lang w:eastAsia="cs-CZ"/>
          </w:rPr>
          <w:tab/>
        </w:r>
        <w:r w:rsidRPr="00A2342A" w:rsidDel="00A2342A">
          <w:rPr>
            <w:rPrChange w:id="157" w:author="Martin Bláha" w:date="2014-04-10T16:59:00Z">
              <w:rPr>
                <w:rStyle w:val="Hypertextovodkaz"/>
                <w:rFonts w:cs="Arial"/>
                <w:noProof/>
              </w:rPr>
            </w:rPrChange>
          </w:rPr>
          <w:delText>Propojení NPSTV k CDC</w:delText>
        </w:r>
        <w:r w:rsidDel="00A2342A">
          <w:rPr>
            <w:noProof/>
            <w:webHidden/>
          </w:rPr>
          <w:tab/>
        </w:r>
        <w:r w:rsidR="003F726F" w:rsidDel="00A2342A">
          <w:rPr>
            <w:noProof/>
            <w:webHidden/>
          </w:rPr>
          <w:delText>25</w:delText>
        </w:r>
      </w:del>
    </w:p>
    <w:p w14:paraId="1D2F00F9" w14:textId="77777777" w:rsidR="00640D21" w:rsidRPr="00A66EB9" w:rsidDel="00A2342A" w:rsidRDefault="00640D21">
      <w:pPr>
        <w:pStyle w:val="Obsah2"/>
        <w:tabs>
          <w:tab w:val="left" w:pos="1320"/>
        </w:tabs>
        <w:rPr>
          <w:del w:id="158" w:author="Martin Bláha" w:date="2014-04-10T16:59:00Z"/>
          <w:rFonts w:ascii="Calibri" w:eastAsia="Times New Roman" w:hAnsi="Calibri"/>
          <w:noProof/>
          <w:color w:val="auto"/>
          <w:lang w:eastAsia="cs-CZ"/>
        </w:rPr>
      </w:pPr>
      <w:del w:id="159" w:author="Martin Bláha" w:date="2014-04-10T16:59:00Z">
        <w:r w:rsidRPr="00A2342A" w:rsidDel="00A2342A">
          <w:rPr>
            <w:rPrChange w:id="160" w:author="Martin Bláha" w:date="2014-04-10T16:59:00Z">
              <w:rPr>
                <w:rStyle w:val="Hypertextovodkaz"/>
                <w:rFonts w:cs="Arial"/>
                <w:noProof/>
              </w:rPr>
            </w:rPrChange>
          </w:rPr>
          <w:delText>4.2</w:delText>
        </w:r>
        <w:r w:rsidRPr="00A66EB9" w:rsidDel="00A2342A">
          <w:rPr>
            <w:rFonts w:ascii="Calibri" w:eastAsia="Times New Roman" w:hAnsi="Calibri"/>
            <w:noProof/>
            <w:color w:val="auto"/>
            <w:lang w:eastAsia="cs-CZ"/>
          </w:rPr>
          <w:tab/>
        </w:r>
        <w:r w:rsidRPr="00A2342A" w:rsidDel="00A2342A">
          <w:rPr>
            <w:rPrChange w:id="161" w:author="Martin Bláha" w:date="2014-04-10T16:59:00Z">
              <w:rPr>
                <w:rStyle w:val="Hypertextovodkaz"/>
                <w:rFonts w:cs="Arial"/>
                <w:noProof/>
              </w:rPr>
            </w:rPrChange>
          </w:rPr>
          <w:delText>Propojení NPSTV k KDS</w:delText>
        </w:r>
        <w:r w:rsidDel="00A2342A">
          <w:rPr>
            <w:noProof/>
            <w:webHidden/>
          </w:rPr>
          <w:tab/>
        </w:r>
        <w:r w:rsidR="003F726F" w:rsidDel="00A2342A">
          <w:rPr>
            <w:noProof/>
            <w:webHidden/>
          </w:rPr>
          <w:delText>25</w:delText>
        </w:r>
      </w:del>
    </w:p>
    <w:p w14:paraId="2F452162" w14:textId="77777777" w:rsidR="00640D21" w:rsidRPr="00A66EB9" w:rsidDel="00A2342A" w:rsidRDefault="00640D21">
      <w:pPr>
        <w:pStyle w:val="Obsah2"/>
        <w:tabs>
          <w:tab w:val="left" w:pos="1320"/>
        </w:tabs>
        <w:rPr>
          <w:del w:id="162" w:author="Martin Bláha" w:date="2014-04-10T16:59:00Z"/>
          <w:rFonts w:ascii="Calibri" w:eastAsia="Times New Roman" w:hAnsi="Calibri"/>
          <w:noProof/>
          <w:color w:val="auto"/>
          <w:lang w:eastAsia="cs-CZ"/>
        </w:rPr>
      </w:pPr>
      <w:del w:id="163" w:author="Martin Bláha" w:date="2014-04-10T16:59:00Z">
        <w:r w:rsidRPr="00A2342A" w:rsidDel="00A2342A">
          <w:rPr>
            <w:rPrChange w:id="164" w:author="Martin Bláha" w:date="2014-04-10T16:59:00Z">
              <w:rPr>
                <w:rStyle w:val="Hypertextovodkaz"/>
                <w:rFonts w:cs="Arial"/>
                <w:noProof/>
              </w:rPr>
            </w:rPrChange>
          </w:rPr>
          <w:delText>4.3</w:delText>
        </w:r>
        <w:r w:rsidRPr="00A66EB9" w:rsidDel="00A2342A">
          <w:rPr>
            <w:rFonts w:ascii="Calibri" w:eastAsia="Times New Roman" w:hAnsi="Calibri"/>
            <w:noProof/>
            <w:color w:val="auto"/>
            <w:lang w:eastAsia="cs-CZ"/>
          </w:rPr>
          <w:tab/>
        </w:r>
        <w:r w:rsidRPr="00A2342A" w:rsidDel="00A2342A">
          <w:rPr>
            <w:rPrChange w:id="165" w:author="Martin Bláha" w:date="2014-04-10T16:59:00Z">
              <w:rPr>
                <w:rStyle w:val="Hypertextovodkaz"/>
                <w:rFonts w:cs="Arial"/>
                <w:noProof/>
              </w:rPr>
            </w:rPrChange>
          </w:rPr>
          <w:delText>Propojení KDS k CDC</w:delText>
        </w:r>
        <w:r w:rsidDel="00A2342A">
          <w:rPr>
            <w:noProof/>
            <w:webHidden/>
          </w:rPr>
          <w:tab/>
        </w:r>
        <w:r w:rsidR="003F726F" w:rsidDel="00A2342A">
          <w:rPr>
            <w:noProof/>
            <w:webHidden/>
          </w:rPr>
          <w:delText>25</w:delText>
        </w:r>
      </w:del>
    </w:p>
    <w:p w14:paraId="0A1E66AD" w14:textId="77777777" w:rsidR="00640D21" w:rsidRPr="00A66EB9" w:rsidDel="00A2342A" w:rsidRDefault="00640D21">
      <w:pPr>
        <w:pStyle w:val="Obsah2"/>
        <w:tabs>
          <w:tab w:val="left" w:pos="1320"/>
        </w:tabs>
        <w:rPr>
          <w:del w:id="166" w:author="Martin Bláha" w:date="2014-04-10T16:59:00Z"/>
          <w:rFonts w:ascii="Calibri" w:eastAsia="Times New Roman" w:hAnsi="Calibri"/>
          <w:noProof/>
          <w:color w:val="auto"/>
          <w:lang w:eastAsia="cs-CZ"/>
        </w:rPr>
      </w:pPr>
      <w:del w:id="167" w:author="Martin Bláha" w:date="2014-04-10T16:59:00Z">
        <w:r w:rsidRPr="00A2342A" w:rsidDel="00A2342A">
          <w:rPr>
            <w:rPrChange w:id="168" w:author="Martin Bláha" w:date="2014-04-10T16:59:00Z">
              <w:rPr>
                <w:rStyle w:val="Hypertextovodkaz"/>
                <w:rFonts w:cs="Arial"/>
                <w:noProof/>
              </w:rPr>
            </w:rPrChange>
          </w:rPr>
          <w:delText>4.4</w:delText>
        </w:r>
        <w:r w:rsidRPr="00A66EB9" w:rsidDel="00A2342A">
          <w:rPr>
            <w:rFonts w:ascii="Calibri" w:eastAsia="Times New Roman" w:hAnsi="Calibri"/>
            <w:noProof/>
            <w:color w:val="auto"/>
            <w:lang w:eastAsia="cs-CZ"/>
          </w:rPr>
          <w:tab/>
        </w:r>
        <w:r w:rsidRPr="00A2342A" w:rsidDel="00A2342A">
          <w:rPr>
            <w:rPrChange w:id="169" w:author="Martin Bláha" w:date="2014-04-10T16:59:00Z">
              <w:rPr>
                <w:rStyle w:val="Hypertextovodkaz"/>
                <w:rFonts w:cs="Arial"/>
                <w:noProof/>
              </w:rPr>
            </w:rPrChange>
          </w:rPr>
          <w:delText>Komunikace NSPTV jednotlivých složek IZS</w:delText>
        </w:r>
        <w:r w:rsidDel="00A2342A">
          <w:rPr>
            <w:noProof/>
            <w:webHidden/>
          </w:rPr>
          <w:tab/>
        </w:r>
        <w:r w:rsidR="003F726F" w:rsidDel="00A2342A">
          <w:rPr>
            <w:noProof/>
            <w:webHidden/>
          </w:rPr>
          <w:delText>25</w:delText>
        </w:r>
      </w:del>
    </w:p>
    <w:p w14:paraId="4B55A58E" w14:textId="77777777" w:rsidR="00640D21" w:rsidRPr="00A66EB9" w:rsidDel="00A2342A" w:rsidRDefault="00640D21">
      <w:pPr>
        <w:pStyle w:val="Obsah1"/>
        <w:tabs>
          <w:tab w:val="left" w:pos="709"/>
          <w:tab w:val="right" w:leader="dot" w:pos="9060"/>
        </w:tabs>
        <w:rPr>
          <w:del w:id="170" w:author="Martin Bláha" w:date="2014-04-10T16:59:00Z"/>
          <w:rFonts w:ascii="Calibri" w:eastAsia="Times New Roman" w:hAnsi="Calibri"/>
          <w:noProof/>
          <w:color w:val="auto"/>
          <w:lang w:eastAsia="cs-CZ"/>
        </w:rPr>
      </w:pPr>
      <w:del w:id="171" w:author="Martin Bláha" w:date="2014-04-10T16:59:00Z">
        <w:r w:rsidRPr="00A2342A" w:rsidDel="00A2342A">
          <w:rPr>
            <w:rPrChange w:id="172" w:author="Martin Bláha" w:date="2014-04-10T16:59:00Z">
              <w:rPr>
                <w:rStyle w:val="Hypertextovodkaz"/>
                <w:noProof/>
              </w:rPr>
            </w:rPrChange>
          </w:rPr>
          <w:delText>5</w:delText>
        </w:r>
        <w:r w:rsidRPr="00A66EB9" w:rsidDel="00A2342A">
          <w:rPr>
            <w:rFonts w:ascii="Calibri" w:eastAsia="Times New Roman" w:hAnsi="Calibri"/>
            <w:noProof/>
            <w:color w:val="auto"/>
            <w:lang w:eastAsia="cs-CZ"/>
          </w:rPr>
          <w:tab/>
        </w:r>
        <w:r w:rsidRPr="00A2342A" w:rsidDel="00A2342A">
          <w:rPr>
            <w:rPrChange w:id="173" w:author="Martin Bláha" w:date="2014-04-10T16:59:00Z">
              <w:rPr>
                <w:rStyle w:val="Hypertextovodkaz"/>
                <w:noProof/>
              </w:rPr>
            </w:rPrChange>
          </w:rPr>
          <w:delText>Propojení s externími systémy</w:delText>
        </w:r>
        <w:r w:rsidDel="00A2342A">
          <w:rPr>
            <w:noProof/>
            <w:webHidden/>
          </w:rPr>
          <w:tab/>
        </w:r>
        <w:r w:rsidR="003F726F" w:rsidDel="00A2342A">
          <w:rPr>
            <w:noProof/>
            <w:webHidden/>
          </w:rPr>
          <w:delText>26</w:delText>
        </w:r>
      </w:del>
    </w:p>
    <w:p w14:paraId="2FBD26F5" w14:textId="77777777" w:rsidR="00640D21" w:rsidRPr="00A66EB9" w:rsidDel="00A2342A" w:rsidRDefault="00640D21">
      <w:pPr>
        <w:pStyle w:val="Obsah2"/>
        <w:tabs>
          <w:tab w:val="left" w:pos="1320"/>
        </w:tabs>
        <w:rPr>
          <w:del w:id="174" w:author="Martin Bláha" w:date="2014-04-10T16:59:00Z"/>
          <w:rFonts w:ascii="Calibri" w:eastAsia="Times New Roman" w:hAnsi="Calibri"/>
          <w:noProof/>
          <w:color w:val="auto"/>
          <w:lang w:eastAsia="cs-CZ"/>
        </w:rPr>
      </w:pPr>
      <w:del w:id="175" w:author="Martin Bláha" w:date="2014-04-10T16:59:00Z">
        <w:r w:rsidRPr="00A2342A" w:rsidDel="00A2342A">
          <w:rPr>
            <w:rPrChange w:id="176" w:author="Martin Bláha" w:date="2014-04-10T16:59:00Z">
              <w:rPr>
                <w:rStyle w:val="Hypertextovodkaz"/>
                <w:rFonts w:cs="Arial"/>
                <w:noProof/>
              </w:rPr>
            </w:rPrChange>
          </w:rPr>
          <w:delText>5.1</w:delText>
        </w:r>
        <w:r w:rsidRPr="00A66EB9" w:rsidDel="00A2342A">
          <w:rPr>
            <w:rFonts w:ascii="Calibri" w:eastAsia="Times New Roman" w:hAnsi="Calibri"/>
            <w:noProof/>
            <w:color w:val="auto"/>
            <w:lang w:eastAsia="cs-CZ"/>
          </w:rPr>
          <w:tab/>
        </w:r>
        <w:r w:rsidRPr="00A2342A" w:rsidDel="00A2342A">
          <w:rPr>
            <w:rPrChange w:id="177" w:author="Martin Bláha" w:date="2014-04-10T16:59:00Z">
              <w:rPr>
                <w:rStyle w:val="Hypertextovodkaz"/>
                <w:rFonts w:cs="Arial"/>
                <w:noProof/>
              </w:rPr>
            </w:rPrChange>
          </w:rPr>
          <w:delText>Připojení CDC/KDC k CMS (CMS 2.0)</w:delText>
        </w:r>
        <w:r w:rsidDel="00A2342A">
          <w:rPr>
            <w:noProof/>
            <w:webHidden/>
          </w:rPr>
          <w:tab/>
        </w:r>
        <w:r w:rsidR="003F726F" w:rsidDel="00A2342A">
          <w:rPr>
            <w:noProof/>
            <w:webHidden/>
          </w:rPr>
          <w:delText>26</w:delText>
        </w:r>
      </w:del>
    </w:p>
    <w:p w14:paraId="068C4DD7" w14:textId="77777777" w:rsidR="00640D21" w:rsidRPr="00A66EB9" w:rsidDel="00A2342A" w:rsidRDefault="00640D21">
      <w:pPr>
        <w:pStyle w:val="Obsah1"/>
        <w:tabs>
          <w:tab w:val="left" w:pos="709"/>
          <w:tab w:val="right" w:leader="dot" w:pos="9060"/>
        </w:tabs>
        <w:rPr>
          <w:del w:id="178" w:author="Martin Bláha" w:date="2014-04-10T16:59:00Z"/>
          <w:rFonts w:ascii="Calibri" w:eastAsia="Times New Roman" w:hAnsi="Calibri"/>
          <w:noProof/>
          <w:color w:val="auto"/>
          <w:lang w:eastAsia="cs-CZ"/>
        </w:rPr>
      </w:pPr>
      <w:del w:id="179" w:author="Martin Bláha" w:date="2014-04-10T16:59:00Z">
        <w:r w:rsidRPr="00A2342A" w:rsidDel="00A2342A">
          <w:rPr>
            <w:rPrChange w:id="180" w:author="Martin Bláha" w:date="2014-04-10T16:59:00Z">
              <w:rPr>
                <w:rStyle w:val="Hypertextovodkaz"/>
                <w:noProof/>
              </w:rPr>
            </w:rPrChange>
          </w:rPr>
          <w:delText>6</w:delText>
        </w:r>
        <w:r w:rsidRPr="00A66EB9" w:rsidDel="00A2342A">
          <w:rPr>
            <w:rFonts w:ascii="Calibri" w:eastAsia="Times New Roman" w:hAnsi="Calibri"/>
            <w:noProof/>
            <w:color w:val="auto"/>
            <w:lang w:eastAsia="cs-CZ"/>
          </w:rPr>
          <w:tab/>
        </w:r>
        <w:r w:rsidRPr="00A2342A" w:rsidDel="00A2342A">
          <w:rPr>
            <w:rPrChange w:id="181" w:author="Martin Bláha" w:date="2014-04-10T16:59:00Z">
              <w:rPr>
                <w:rStyle w:val="Hypertextovodkaz"/>
                <w:noProof/>
              </w:rPr>
            </w:rPrChange>
          </w:rPr>
          <w:delText>Adresace</w:delText>
        </w:r>
        <w:r w:rsidDel="00A2342A">
          <w:rPr>
            <w:noProof/>
            <w:webHidden/>
          </w:rPr>
          <w:tab/>
        </w:r>
        <w:r w:rsidR="003F726F" w:rsidDel="00A2342A">
          <w:rPr>
            <w:noProof/>
            <w:webHidden/>
          </w:rPr>
          <w:delText>27</w:delText>
        </w:r>
      </w:del>
    </w:p>
    <w:p w14:paraId="4F92D37F" w14:textId="77777777" w:rsidR="00640D21" w:rsidRPr="00A66EB9" w:rsidDel="00A2342A" w:rsidRDefault="00640D21">
      <w:pPr>
        <w:pStyle w:val="Obsah1"/>
        <w:tabs>
          <w:tab w:val="left" w:pos="709"/>
          <w:tab w:val="right" w:leader="dot" w:pos="9060"/>
        </w:tabs>
        <w:rPr>
          <w:del w:id="182" w:author="Martin Bláha" w:date="2014-04-10T16:59:00Z"/>
          <w:rFonts w:ascii="Calibri" w:eastAsia="Times New Roman" w:hAnsi="Calibri"/>
          <w:noProof/>
          <w:color w:val="auto"/>
          <w:lang w:eastAsia="cs-CZ"/>
        </w:rPr>
      </w:pPr>
      <w:del w:id="183" w:author="Martin Bláha" w:date="2014-04-10T16:59:00Z">
        <w:r w:rsidRPr="00A2342A" w:rsidDel="00A2342A">
          <w:rPr>
            <w:rPrChange w:id="184" w:author="Martin Bláha" w:date="2014-04-10T16:59:00Z">
              <w:rPr>
                <w:rStyle w:val="Hypertextovodkaz"/>
                <w:noProof/>
              </w:rPr>
            </w:rPrChange>
          </w:rPr>
          <w:delText>7</w:delText>
        </w:r>
        <w:r w:rsidRPr="00A66EB9" w:rsidDel="00A2342A">
          <w:rPr>
            <w:rFonts w:ascii="Calibri" w:eastAsia="Times New Roman" w:hAnsi="Calibri"/>
            <w:noProof/>
            <w:color w:val="auto"/>
            <w:lang w:eastAsia="cs-CZ"/>
          </w:rPr>
          <w:tab/>
        </w:r>
        <w:r w:rsidRPr="00A2342A" w:rsidDel="00A2342A">
          <w:rPr>
            <w:rPrChange w:id="185" w:author="Martin Bláha" w:date="2014-04-10T16:59:00Z">
              <w:rPr>
                <w:rStyle w:val="Hypertextovodkaz"/>
                <w:noProof/>
              </w:rPr>
            </w:rPrChange>
          </w:rPr>
          <w:delText>Specifikace dodávky síťové infrastruktury</w:delText>
        </w:r>
        <w:r w:rsidDel="00A2342A">
          <w:rPr>
            <w:noProof/>
            <w:webHidden/>
          </w:rPr>
          <w:tab/>
        </w:r>
        <w:r w:rsidR="003F726F" w:rsidDel="00A2342A">
          <w:rPr>
            <w:noProof/>
            <w:webHidden/>
          </w:rPr>
          <w:delText>30</w:delText>
        </w:r>
      </w:del>
    </w:p>
    <w:p w14:paraId="4EC89749" w14:textId="77777777" w:rsidR="00640D21" w:rsidRPr="00A66EB9" w:rsidDel="00A2342A" w:rsidRDefault="00640D21">
      <w:pPr>
        <w:pStyle w:val="Obsah2"/>
        <w:tabs>
          <w:tab w:val="left" w:pos="1320"/>
        </w:tabs>
        <w:rPr>
          <w:del w:id="186" w:author="Martin Bláha" w:date="2014-04-10T16:59:00Z"/>
          <w:rFonts w:ascii="Calibri" w:eastAsia="Times New Roman" w:hAnsi="Calibri"/>
          <w:noProof/>
          <w:color w:val="auto"/>
          <w:lang w:eastAsia="cs-CZ"/>
        </w:rPr>
      </w:pPr>
      <w:del w:id="187" w:author="Martin Bláha" w:date="2014-04-10T16:59:00Z">
        <w:r w:rsidRPr="00A2342A" w:rsidDel="00A2342A">
          <w:rPr>
            <w:rPrChange w:id="188" w:author="Martin Bláha" w:date="2014-04-10T16:59:00Z">
              <w:rPr>
                <w:rStyle w:val="Hypertextovodkaz"/>
                <w:rFonts w:cs="Arial"/>
                <w:noProof/>
              </w:rPr>
            </w:rPrChange>
          </w:rPr>
          <w:delText>7.1</w:delText>
        </w:r>
        <w:r w:rsidRPr="00A66EB9" w:rsidDel="00A2342A">
          <w:rPr>
            <w:rFonts w:ascii="Calibri" w:eastAsia="Times New Roman" w:hAnsi="Calibri"/>
            <w:noProof/>
            <w:color w:val="auto"/>
            <w:lang w:eastAsia="cs-CZ"/>
          </w:rPr>
          <w:tab/>
        </w:r>
        <w:r w:rsidRPr="00A2342A" w:rsidDel="00A2342A">
          <w:rPr>
            <w:rPrChange w:id="189" w:author="Martin Bláha" w:date="2014-04-10T16:59:00Z">
              <w:rPr>
                <w:rStyle w:val="Hypertextovodkaz"/>
                <w:rFonts w:cs="Arial"/>
                <w:noProof/>
              </w:rPr>
            </w:rPrChange>
          </w:rPr>
          <w:delText>Specifikace komponent CDC</w:delText>
        </w:r>
        <w:r w:rsidDel="00A2342A">
          <w:rPr>
            <w:noProof/>
            <w:webHidden/>
          </w:rPr>
          <w:tab/>
        </w:r>
        <w:r w:rsidR="003F726F" w:rsidDel="00A2342A">
          <w:rPr>
            <w:noProof/>
            <w:webHidden/>
          </w:rPr>
          <w:delText>30</w:delText>
        </w:r>
      </w:del>
    </w:p>
    <w:p w14:paraId="0060B7CC" w14:textId="77777777" w:rsidR="00640D21" w:rsidRPr="00A66EB9" w:rsidDel="00A2342A" w:rsidRDefault="00640D21">
      <w:pPr>
        <w:pStyle w:val="Obsah3"/>
        <w:tabs>
          <w:tab w:val="left" w:pos="1810"/>
        </w:tabs>
        <w:rPr>
          <w:del w:id="190" w:author="Martin Bláha" w:date="2014-04-10T16:59:00Z"/>
          <w:rFonts w:ascii="Calibri" w:eastAsia="Times New Roman" w:hAnsi="Calibri"/>
          <w:noProof/>
          <w:color w:val="auto"/>
          <w:lang w:eastAsia="cs-CZ"/>
        </w:rPr>
      </w:pPr>
      <w:del w:id="191" w:author="Martin Bláha" w:date="2014-04-10T16:59:00Z">
        <w:r w:rsidRPr="00A2342A" w:rsidDel="00A2342A">
          <w:rPr>
            <w:rPrChange w:id="192" w:author="Martin Bláha" w:date="2014-04-10T16:59:00Z">
              <w:rPr>
                <w:rStyle w:val="Hypertextovodkaz"/>
                <w:noProof/>
              </w:rPr>
            </w:rPrChange>
          </w:rPr>
          <w:delText>7.1.1</w:delText>
        </w:r>
        <w:r w:rsidRPr="00A66EB9" w:rsidDel="00A2342A">
          <w:rPr>
            <w:rFonts w:ascii="Calibri" w:eastAsia="Times New Roman" w:hAnsi="Calibri"/>
            <w:noProof/>
            <w:color w:val="auto"/>
            <w:lang w:eastAsia="cs-CZ"/>
          </w:rPr>
          <w:tab/>
        </w:r>
        <w:r w:rsidRPr="00A2342A" w:rsidDel="00A2342A">
          <w:rPr>
            <w:rPrChange w:id="193" w:author="Martin Bláha" w:date="2014-04-10T16:59:00Z">
              <w:rPr>
                <w:rStyle w:val="Hypertextovodkaz"/>
                <w:noProof/>
              </w:rPr>
            </w:rPrChange>
          </w:rPr>
          <w:delText>CDC - CE směrovač</w:delText>
        </w:r>
        <w:r w:rsidDel="00A2342A">
          <w:rPr>
            <w:noProof/>
            <w:webHidden/>
          </w:rPr>
          <w:tab/>
        </w:r>
        <w:r w:rsidR="003F726F" w:rsidDel="00A2342A">
          <w:rPr>
            <w:noProof/>
            <w:webHidden/>
          </w:rPr>
          <w:delText>30</w:delText>
        </w:r>
      </w:del>
    </w:p>
    <w:p w14:paraId="1977AC48" w14:textId="77777777" w:rsidR="00640D21" w:rsidRPr="00A66EB9" w:rsidDel="00A2342A" w:rsidRDefault="00640D21">
      <w:pPr>
        <w:pStyle w:val="Obsah2"/>
        <w:tabs>
          <w:tab w:val="left" w:pos="1320"/>
        </w:tabs>
        <w:rPr>
          <w:del w:id="194" w:author="Martin Bláha" w:date="2014-04-10T16:59:00Z"/>
          <w:rFonts w:ascii="Calibri" w:eastAsia="Times New Roman" w:hAnsi="Calibri"/>
          <w:noProof/>
          <w:color w:val="auto"/>
          <w:lang w:eastAsia="cs-CZ"/>
        </w:rPr>
      </w:pPr>
      <w:del w:id="195" w:author="Martin Bláha" w:date="2014-04-10T16:59:00Z">
        <w:r w:rsidRPr="00A2342A" w:rsidDel="00A2342A">
          <w:rPr>
            <w:rPrChange w:id="196" w:author="Martin Bláha" w:date="2014-04-10T16:59:00Z">
              <w:rPr>
                <w:rStyle w:val="Hypertextovodkaz"/>
                <w:rFonts w:cs="Arial"/>
                <w:noProof/>
              </w:rPr>
            </w:rPrChange>
          </w:rPr>
          <w:delText>7.2</w:delText>
        </w:r>
        <w:r w:rsidRPr="00A66EB9" w:rsidDel="00A2342A">
          <w:rPr>
            <w:rFonts w:ascii="Calibri" w:eastAsia="Times New Roman" w:hAnsi="Calibri"/>
            <w:noProof/>
            <w:color w:val="auto"/>
            <w:lang w:eastAsia="cs-CZ"/>
          </w:rPr>
          <w:tab/>
        </w:r>
        <w:r w:rsidRPr="00A2342A" w:rsidDel="00A2342A">
          <w:rPr>
            <w:rPrChange w:id="197" w:author="Martin Bláha" w:date="2014-04-10T16:59:00Z">
              <w:rPr>
                <w:rStyle w:val="Hypertextovodkaz"/>
                <w:rFonts w:cs="Arial"/>
                <w:noProof/>
              </w:rPr>
            </w:rPrChange>
          </w:rPr>
          <w:delText>Specifikace komponent CDC, CDC+KDC</w:delText>
        </w:r>
        <w:r w:rsidDel="00A2342A">
          <w:rPr>
            <w:noProof/>
            <w:webHidden/>
          </w:rPr>
          <w:tab/>
        </w:r>
        <w:r w:rsidR="003F726F" w:rsidDel="00A2342A">
          <w:rPr>
            <w:noProof/>
            <w:webHidden/>
          </w:rPr>
          <w:delText>31</w:delText>
        </w:r>
      </w:del>
    </w:p>
    <w:p w14:paraId="1F190F37" w14:textId="77777777" w:rsidR="00640D21" w:rsidRPr="00A66EB9" w:rsidDel="00A2342A" w:rsidRDefault="00640D21">
      <w:pPr>
        <w:pStyle w:val="Obsah3"/>
        <w:tabs>
          <w:tab w:val="left" w:pos="1810"/>
        </w:tabs>
        <w:rPr>
          <w:del w:id="198" w:author="Martin Bláha" w:date="2014-04-10T16:59:00Z"/>
          <w:rFonts w:ascii="Calibri" w:eastAsia="Times New Roman" w:hAnsi="Calibri"/>
          <w:noProof/>
          <w:color w:val="auto"/>
          <w:lang w:eastAsia="cs-CZ"/>
        </w:rPr>
      </w:pPr>
      <w:del w:id="199" w:author="Martin Bláha" w:date="2014-04-10T16:59:00Z">
        <w:r w:rsidRPr="00A2342A" w:rsidDel="00A2342A">
          <w:rPr>
            <w:rPrChange w:id="200" w:author="Martin Bláha" w:date="2014-04-10T16:59:00Z">
              <w:rPr>
                <w:rStyle w:val="Hypertextovodkaz"/>
                <w:noProof/>
              </w:rPr>
            </w:rPrChange>
          </w:rPr>
          <w:delText>7.2.1</w:delText>
        </w:r>
        <w:r w:rsidRPr="00A66EB9" w:rsidDel="00A2342A">
          <w:rPr>
            <w:rFonts w:ascii="Calibri" w:eastAsia="Times New Roman" w:hAnsi="Calibri"/>
            <w:noProof/>
            <w:color w:val="auto"/>
            <w:lang w:eastAsia="cs-CZ"/>
          </w:rPr>
          <w:tab/>
        </w:r>
        <w:r w:rsidRPr="00A2342A" w:rsidDel="00A2342A">
          <w:rPr>
            <w:rPrChange w:id="201" w:author="Martin Bláha" w:date="2014-04-10T16:59:00Z">
              <w:rPr>
                <w:rStyle w:val="Hypertextovodkaz"/>
                <w:noProof/>
              </w:rPr>
            </w:rPrChange>
          </w:rPr>
          <w:delText>CDC+KDC - CE směrovač</w:delText>
        </w:r>
        <w:r w:rsidDel="00A2342A">
          <w:rPr>
            <w:noProof/>
            <w:webHidden/>
          </w:rPr>
          <w:tab/>
        </w:r>
        <w:r w:rsidR="003F726F" w:rsidDel="00A2342A">
          <w:rPr>
            <w:noProof/>
            <w:webHidden/>
          </w:rPr>
          <w:delText>31</w:delText>
        </w:r>
      </w:del>
    </w:p>
    <w:p w14:paraId="1F6976A6" w14:textId="77777777" w:rsidR="00640D21" w:rsidRPr="00A66EB9" w:rsidDel="00A2342A" w:rsidRDefault="00640D21">
      <w:pPr>
        <w:pStyle w:val="Obsah3"/>
        <w:tabs>
          <w:tab w:val="left" w:pos="1810"/>
        </w:tabs>
        <w:rPr>
          <w:del w:id="202" w:author="Martin Bláha" w:date="2014-04-10T16:59:00Z"/>
          <w:rFonts w:ascii="Calibri" w:eastAsia="Times New Roman" w:hAnsi="Calibri"/>
          <w:noProof/>
          <w:color w:val="auto"/>
          <w:lang w:eastAsia="cs-CZ"/>
        </w:rPr>
      </w:pPr>
      <w:del w:id="203" w:author="Martin Bláha" w:date="2014-04-10T16:59:00Z">
        <w:r w:rsidRPr="00A2342A" w:rsidDel="00A2342A">
          <w:rPr>
            <w:rPrChange w:id="204" w:author="Martin Bláha" w:date="2014-04-10T16:59:00Z">
              <w:rPr>
                <w:rStyle w:val="Hypertextovodkaz"/>
                <w:noProof/>
              </w:rPr>
            </w:rPrChange>
          </w:rPr>
          <w:delText>7.2.2</w:delText>
        </w:r>
        <w:r w:rsidRPr="00A66EB9" w:rsidDel="00A2342A">
          <w:rPr>
            <w:rFonts w:ascii="Calibri" w:eastAsia="Times New Roman" w:hAnsi="Calibri"/>
            <w:noProof/>
            <w:color w:val="auto"/>
            <w:lang w:eastAsia="cs-CZ"/>
          </w:rPr>
          <w:tab/>
        </w:r>
        <w:r w:rsidRPr="00A2342A" w:rsidDel="00A2342A">
          <w:rPr>
            <w:rPrChange w:id="205" w:author="Martin Bláha" w:date="2014-04-10T16:59:00Z">
              <w:rPr>
                <w:rStyle w:val="Hypertextovodkaz"/>
                <w:noProof/>
              </w:rPr>
            </w:rPrChange>
          </w:rPr>
          <w:delText>CDC - L2/L3 přepínač</w:delText>
        </w:r>
        <w:r w:rsidDel="00A2342A">
          <w:rPr>
            <w:noProof/>
            <w:webHidden/>
          </w:rPr>
          <w:tab/>
        </w:r>
        <w:r w:rsidR="003F726F" w:rsidDel="00A2342A">
          <w:rPr>
            <w:noProof/>
            <w:webHidden/>
          </w:rPr>
          <w:delText>33</w:delText>
        </w:r>
      </w:del>
    </w:p>
    <w:p w14:paraId="2BF976CD" w14:textId="77777777" w:rsidR="00640D21" w:rsidRPr="00A66EB9" w:rsidDel="00A2342A" w:rsidRDefault="00640D21">
      <w:pPr>
        <w:pStyle w:val="Obsah3"/>
        <w:tabs>
          <w:tab w:val="left" w:pos="1810"/>
        </w:tabs>
        <w:rPr>
          <w:del w:id="206" w:author="Martin Bláha" w:date="2014-04-10T16:59:00Z"/>
          <w:rFonts w:ascii="Calibri" w:eastAsia="Times New Roman" w:hAnsi="Calibri"/>
          <w:noProof/>
          <w:color w:val="auto"/>
          <w:lang w:eastAsia="cs-CZ"/>
        </w:rPr>
      </w:pPr>
      <w:del w:id="207" w:author="Martin Bláha" w:date="2014-04-10T16:59:00Z">
        <w:r w:rsidRPr="00A2342A" w:rsidDel="00A2342A">
          <w:rPr>
            <w:rPrChange w:id="208" w:author="Martin Bláha" w:date="2014-04-10T16:59:00Z">
              <w:rPr>
                <w:rStyle w:val="Hypertextovodkaz"/>
                <w:noProof/>
              </w:rPr>
            </w:rPrChange>
          </w:rPr>
          <w:delText>7.2.3</w:delText>
        </w:r>
        <w:r w:rsidRPr="00A66EB9" w:rsidDel="00A2342A">
          <w:rPr>
            <w:rFonts w:ascii="Calibri" w:eastAsia="Times New Roman" w:hAnsi="Calibri"/>
            <w:noProof/>
            <w:color w:val="auto"/>
            <w:lang w:eastAsia="cs-CZ"/>
          </w:rPr>
          <w:tab/>
        </w:r>
        <w:r w:rsidRPr="00A2342A" w:rsidDel="00A2342A">
          <w:rPr>
            <w:rPrChange w:id="209" w:author="Martin Bláha" w:date="2014-04-10T16:59:00Z">
              <w:rPr>
                <w:rStyle w:val="Hypertextovodkaz"/>
                <w:noProof/>
              </w:rPr>
            </w:rPrChange>
          </w:rPr>
          <w:delText>CDC – load balancer</w:delText>
        </w:r>
        <w:r w:rsidDel="00A2342A">
          <w:rPr>
            <w:noProof/>
            <w:webHidden/>
          </w:rPr>
          <w:tab/>
        </w:r>
        <w:r w:rsidR="003F726F" w:rsidDel="00A2342A">
          <w:rPr>
            <w:noProof/>
            <w:webHidden/>
          </w:rPr>
          <w:delText>34</w:delText>
        </w:r>
      </w:del>
    </w:p>
    <w:p w14:paraId="1C4F6EAA" w14:textId="77777777" w:rsidR="00640D21" w:rsidRPr="00A66EB9" w:rsidDel="00A2342A" w:rsidRDefault="00640D21">
      <w:pPr>
        <w:pStyle w:val="Obsah3"/>
        <w:tabs>
          <w:tab w:val="left" w:pos="1810"/>
        </w:tabs>
        <w:rPr>
          <w:del w:id="210" w:author="Martin Bláha" w:date="2014-04-10T16:59:00Z"/>
          <w:rFonts w:ascii="Calibri" w:eastAsia="Times New Roman" w:hAnsi="Calibri"/>
          <w:noProof/>
          <w:color w:val="auto"/>
          <w:lang w:eastAsia="cs-CZ"/>
        </w:rPr>
      </w:pPr>
      <w:del w:id="211" w:author="Martin Bláha" w:date="2014-04-10T16:59:00Z">
        <w:r w:rsidRPr="00A2342A" w:rsidDel="00A2342A">
          <w:rPr>
            <w:rPrChange w:id="212" w:author="Martin Bláha" w:date="2014-04-10T16:59:00Z">
              <w:rPr>
                <w:rStyle w:val="Hypertextovodkaz"/>
                <w:noProof/>
              </w:rPr>
            </w:rPrChange>
          </w:rPr>
          <w:delText>7.2.4</w:delText>
        </w:r>
        <w:r w:rsidRPr="00A66EB9" w:rsidDel="00A2342A">
          <w:rPr>
            <w:rFonts w:ascii="Calibri" w:eastAsia="Times New Roman" w:hAnsi="Calibri"/>
            <w:noProof/>
            <w:color w:val="auto"/>
            <w:lang w:eastAsia="cs-CZ"/>
          </w:rPr>
          <w:tab/>
        </w:r>
        <w:r w:rsidRPr="00A2342A" w:rsidDel="00A2342A">
          <w:rPr>
            <w:rPrChange w:id="213" w:author="Martin Bláha" w:date="2014-04-10T16:59:00Z">
              <w:rPr>
                <w:rStyle w:val="Hypertextovodkaz"/>
                <w:noProof/>
              </w:rPr>
            </w:rPrChange>
          </w:rPr>
          <w:delText>CDC - firewall</w:delText>
        </w:r>
        <w:r w:rsidDel="00A2342A">
          <w:rPr>
            <w:noProof/>
            <w:webHidden/>
          </w:rPr>
          <w:tab/>
        </w:r>
        <w:r w:rsidR="003F726F" w:rsidDel="00A2342A">
          <w:rPr>
            <w:noProof/>
            <w:webHidden/>
          </w:rPr>
          <w:delText>35</w:delText>
        </w:r>
      </w:del>
    </w:p>
    <w:p w14:paraId="2E554195" w14:textId="77777777" w:rsidR="00640D21" w:rsidRPr="00A66EB9" w:rsidDel="00A2342A" w:rsidRDefault="00640D21">
      <w:pPr>
        <w:pStyle w:val="Obsah3"/>
        <w:tabs>
          <w:tab w:val="left" w:pos="1810"/>
        </w:tabs>
        <w:rPr>
          <w:del w:id="214" w:author="Martin Bláha" w:date="2014-04-10T16:59:00Z"/>
          <w:rFonts w:ascii="Calibri" w:eastAsia="Times New Roman" w:hAnsi="Calibri"/>
          <w:noProof/>
          <w:color w:val="auto"/>
          <w:lang w:eastAsia="cs-CZ"/>
        </w:rPr>
      </w:pPr>
      <w:del w:id="215" w:author="Martin Bláha" w:date="2014-04-10T16:59:00Z">
        <w:r w:rsidRPr="00A2342A" w:rsidDel="00A2342A">
          <w:rPr>
            <w:rPrChange w:id="216" w:author="Martin Bláha" w:date="2014-04-10T16:59:00Z">
              <w:rPr>
                <w:rStyle w:val="Hypertextovodkaz"/>
                <w:noProof/>
              </w:rPr>
            </w:rPrChange>
          </w:rPr>
          <w:delText>7.2.5</w:delText>
        </w:r>
        <w:r w:rsidRPr="00A66EB9" w:rsidDel="00A2342A">
          <w:rPr>
            <w:rFonts w:ascii="Calibri" w:eastAsia="Times New Roman" w:hAnsi="Calibri"/>
            <w:noProof/>
            <w:color w:val="auto"/>
            <w:lang w:eastAsia="cs-CZ"/>
          </w:rPr>
          <w:tab/>
        </w:r>
        <w:r w:rsidRPr="00A2342A" w:rsidDel="00A2342A">
          <w:rPr>
            <w:rPrChange w:id="217" w:author="Martin Bláha" w:date="2014-04-10T16:59:00Z">
              <w:rPr>
                <w:rStyle w:val="Hypertextovodkaz"/>
                <w:noProof/>
              </w:rPr>
            </w:rPrChange>
          </w:rPr>
          <w:delText>OOB - L2/L3 přepínač</w:delText>
        </w:r>
        <w:r w:rsidDel="00A2342A">
          <w:rPr>
            <w:noProof/>
            <w:webHidden/>
          </w:rPr>
          <w:tab/>
        </w:r>
        <w:r w:rsidR="003F726F" w:rsidDel="00A2342A">
          <w:rPr>
            <w:noProof/>
            <w:webHidden/>
          </w:rPr>
          <w:delText>36</w:delText>
        </w:r>
      </w:del>
    </w:p>
    <w:p w14:paraId="17C1B218" w14:textId="77777777" w:rsidR="00640D21" w:rsidRPr="00A66EB9" w:rsidDel="00A2342A" w:rsidRDefault="00640D21">
      <w:pPr>
        <w:pStyle w:val="Obsah2"/>
        <w:tabs>
          <w:tab w:val="left" w:pos="1320"/>
        </w:tabs>
        <w:rPr>
          <w:del w:id="218" w:author="Martin Bláha" w:date="2014-04-10T16:59:00Z"/>
          <w:rFonts w:ascii="Calibri" w:eastAsia="Times New Roman" w:hAnsi="Calibri"/>
          <w:noProof/>
          <w:color w:val="auto"/>
          <w:lang w:eastAsia="cs-CZ"/>
        </w:rPr>
      </w:pPr>
      <w:del w:id="219" w:author="Martin Bláha" w:date="2014-04-10T16:59:00Z">
        <w:r w:rsidRPr="00A2342A" w:rsidDel="00A2342A">
          <w:rPr>
            <w:rPrChange w:id="220" w:author="Martin Bláha" w:date="2014-04-10T16:59:00Z">
              <w:rPr>
                <w:rStyle w:val="Hypertextovodkaz"/>
                <w:rFonts w:cs="Arial"/>
                <w:noProof/>
              </w:rPr>
            </w:rPrChange>
          </w:rPr>
          <w:delText>7.3</w:delText>
        </w:r>
        <w:r w:rsidRPr="00A66EB9" w:rsidDel="00A2342A">
          <w:rPr>
            <w:rFonts w:ascii="Calibri" w:eastAsia="Times New Roman" w:hAnsi="Calibri"/>
            <w:noProof/>
            <w:color w:val="auto"/>
            <w:lang w:eastAsia="cs-CZ"/>
          </w:rPr>
          <w:tab/>
        </w:r>
        <w:r w:rsidRPr="00A2342A" w:rsidDel="00A2342A">
          <w:rPr>
            <w:rPrChange w:id="221" w:author="Martin Bláha" w:date="2014-04-10T16:59:00Z">
              <w:rPr>
                <w:rStyle w:val="Hypertextovodkaz"/>
                <w:rFonts w:cs="Arial"/>
                <w:noProof/>
              </w:rPr>
            </w:rPrChange>
          </w:rPr>
          <w:delText>Specifikace komponent KDC</w:delText>
        </w:r>
        <w:r w:rsidDel="00A2342A">
          <w:rPr>
            <w:noProof/>
            <w:webHidden/>
          </w:rPr>
          <w:tab/>
        </w:r>
        <w:r w:rsidR="003F726F" w:rsidDel="00A2342A">
          <w:rPr>
            <w:noProof/>
            <w:webHidden/>
          </w:rPr>
          <w:delText>37</w:delText>
        </w:r>
      </w:del>
    </w:p>
    <w:p w14:paraId="7CDA08B3" w14:textId="77777777" w:rsidR="00640D21" w:rsidRPr="00A66EB9" w:rsidDel="00A2342A" w:rsidRDefault="00640D21">
      <w:pPr>
        <w:pStyle w:val="Obsah3"/>
        <w:tabs>
          <w:tab w:val="left" w:pos="1810"/>
        </w:tabs>
        <w:rPr>
          <w:del w:id="222" w:author="Martin Bláha" w:date="2014-04-10T16:59:00Z"/>
          <w:rFonts w:ascii="Calibri" w:eastAsia="Times New Roman" w:hAnsi="Calibri"/>
          <w:noProof/>
          <w:color w:val="auto"/>
          <w:lang w:eastAsia="cs-CZ"/>
        </w:rPr>
      </w:pPr>
      <w:del w:id="223" w:author="Martin Bláha" w:date="2014-04-10T16:59:00Z">
        <w:r w:rsidRPr="00A2342A" w:rsidDel="00A2342A">
          <w:rPr>
            <w:rPrChange w:id="224" w:author="Martin Bláha" w:date="2014-04-10T16:59:00Z">
              <w:rPr>
                <w:rStyle w:val="Hypertextovodkaz"/>
                <w:noProof/>
              </w:rPr>
            </w:rPrChange>
          </w:rPr>
          <w:delText>7.3.1</w:delText>
        </w:r>
        <w:r w:rsidRPr="00A66EB9" w:rsidDel="00A2342A">
          <w:rPr>
            <w:rFonts w:ascii="Calibri" w:eastAsia="Times New Roman" w:hAnsi="Calibri"/>
            <w:noProof/>
            <w:color w:val="auto"/>
            <w:lang w:eastAsia="cs-CZ"/>
          </w:rPr>
          <w:tab/>
        </w:r>
        <w:r w:rsidRPr="00A2342A" w:rsidDel="00A2342A">
          <w:rPr>
            <w:rPrChange w:id="225" w:author="Martin Bláha" w:date="2014-04-10T16:59:00Z">
              <w:rPr>
                <w:rStyle w:val="Hypertextovodkaz"/>
                <w:noProof/>
              </w:rPr>
            </w:rPrChange>
          </w:rPr>
          <w:delText>KDC - CE směrovač</w:delText>
        </w:r>
        <w:r w:rsidDel="00A2342A">
          <w:rPr>
            <w:noProof/>
            <w:webHidden/>
          </w:rPr>
          <w:tab/>
        </w:r>
        <w:r w:rsidR="003F726F" w:rsidDel="00A2342A">
          <w:rPr>
            <w:noProof/>
            <w:webHidden/>
          </w:rPr>
          <w:delText>37</w:delText>
        </w:r>
      </w:del>
    </w:p>
    <w:p w14:paraId="538CADE4" w14:textId="77777777" w:rsidR="00640D21" w:rsidRPr="00A66EB9" w:rsidDel="00A2342A" w:rsidRDefault="00640D21">
      <w:pPr>
        <w:pStyle w:val="Obsah3"/>
        <w:tabs>
          <w:tab w:val="left" w:pos="1810"/>
        </w:tabs>
        <w:rPr>
          <w:del w:id="226" w:author="Martin Bláha" w:date="2014-04-10T16:59:00Z"/>
          <w:rFonts w:ascii="Calibri" w:eastAsia="Times New Roman" w:hAnsi="Calibri"/>
          <w:noProof/>
          <w:color w:val="auto"/>
          <w:lang w:eastAsia="cs-CZ"/>
        </w:rPr>
      </w:pPr>
      <w:del w:id="227" w:author="Martin Bláha" w:date="2014-04-10T16:59:00Z">
        <w:r w:rsidRPr="00A2342A" w:rsidDel="00A2342A">
          <w:rPr>
            <w:rPrChange w:id="228" w:author="Martin Bláha" w:date="2014-04-10T16:59:00Z">
              <w:rPr>
                <w:rStyle w:val="Hypertextovodkaz"/>
                <w:noProof/>
              </w:rPr>
            </w:rPrChange>
          </w:rPr>
          <w:delText>7.3.2</w:delText>
        </w:r>
        <w:r w:rsidRPr="00A66EB9" w:rsidDel="00A2342A">
          <w:rPr>
            <w:rFonts w:ascii="Calibri" w:eastAsia="Times New Roman" w:hAnsi="Calibri"/>
            <w:noProof/>
            <w:color w:val="auto"/>
            <w:lang w:eastAsia="cs-CZ"/>
          </w:rPr>
          <w:tab/>
        </w:r>
        <w:r w:rsidRPr="00A2342A" w:rsidDel="00A2342A">
          <w:rPr>
            <w:rPrChange w:id="229" w:author="Martin Bláha" w:date="2014-04-10T16:59:00Z">
              <w:rPr>
                <w:rStyle w:val="Hypertextovodkaz"/>
                <w:noProof/>
              </w:rPr>
            </w:rPrChange>
          </w:rPr>
          <w:delText>KDC - L2/L3 přepínač</w:delText>
        </w:r>
        <w:r w:rsidDel="00A2342A">
          <w:rPr>
            <w:noProof/>
            <w:webHidden/>
          </w:rPr>
          <w:tab/>
        </w:r>
        <w:r w:rsidR="003F726F" w:rsidDel="00A2342A">
          <w:rPr>
            <w:noProof/>
            <w:webHidden/>
          </w:rPr>
          <w:delText>39</w:delText>
        </w:r>
      </w:del>
    </w:p>
    <w:p w14:paraId="56F7EF33" w14:textId="77777777" w:rsidR="00640D21" w:rsidRPr="00A66EB9" w:rsidDel="00A2342A" w:rsidRDefault="00640D21">
      <w:pPr>
        <w:pStyle w:val="Obsah2"/>
        <w:tabs>
          <w:tab w:val="left" w:pos="1320"/>
        </w:tabs>
        <w:rPr>
          <w:del w:id="230" w:author="Martin Bláha" w:date="2014-04-10T16:59:00Z"/>
          <w:rFonts w:ascii="Calibri" w:eastAsia="Times New Roman" w:hAnsi="Calibri"/>
          <w:noProof/>
          <w:color w:val="auto"/>
          <w:lang w:eastAsia="cs-CZ"/>
        </w:rPr>
      </w:pPr>
      <w:del w:id="231" w:author="Martin Bláha" w:date="2014-04-10T16:59:00Z">
        <w:r w:rsidRPr="00A2342A" w:rsidDel="00A2342A">
          <w:rPr>
            <w:rPrChange w:id="232" w:author="Martin Bláha" w:date="2014-04-10T16:59:00Z">
              <w:rPr>
                <w:rStyle w:val="Hypertextovodkaz"/>
                <w:rFonts w:cs="Arial"/>
                <w:noProof/>
              </w:rPr>
            </w:rPrChange>
          </w:rPr>
          <w:delText>7.4</w:delText>
        </w:r>
        <w:r w:rsidRPr="00A66EB9" w:rsidDel="00A2342A">
          <w:rPr>
            <w:rFonts w:ascii="Calibri" w:eastAsia="Times New Roman" w:hAnsi="Calibri"/>
            <w:noProof/>
            <w:color w:val="auto"/>
            <w:lang w:eastAsia="cs-CZ"/>
          </w:rPr>
          <w:tab/>
        </w:r>
        <w:r w:rsidRPr="00A2342A" w:rsidDel="00A2342A">
          <w:rPr>
            <w:rPrChange w:id="233" w:author="Martin Bláha" w:date="2014-04-10T16:59:00Z">
              <w:rPr>
                <w:rStyle w:val="Hypertextovodkaz"/>
                <w:rFonts w:cs="Arial"/>
                <w:noProof/>
              </w:rPr>
            </w:rPrChange>
          </w:rPr>
          <w:delText>Specifikace komponent NSPTV</w:delText>
        </w:r>
        <w:r w:rsidDel="00A2342A">
          <w:rPr>
            <w:noProof/>
            <w:webHidden/>
          </w:rPr>
          <w:tab/>
        </w:r>
        <w:r w:rsidR="003F726F" w:rsidDel="00A2342A">
          <w:rPr>
            <w:noProof/>
            <w:webHidden/>
          </w:rPr>
          <w:delText>40</w:delText>
        </w:r>
      </w:del>
    </w:p>
    <w:p w14:paraId="00A05C89" w14:textId="77777777" w:rsidR="00640D21" w:rsidRPr="00A66EB9" w:rsidDel="00A2342A" w:rsidRDefault="00640D21">
      <w:pPr>
        <w:pStyle w:val="Obsah3"/>
        <w:tabs>
          <w:tab w:val="left" w:pos="1810"/>
        </w:tabs>
        <w:rPr>
          <w:del w:id="234" w:author="Martin Bláha" w:date="2014-04-10T16:59:00Z"/>
          <w:rFonts w:ascii="Calibri" w:eastAsia="Times New Roman" w:hAnsi="Calibri"/>
          <w:noProof/>
          <w:color w:val="auto"/>
          <w:lang w:eastAsia="cs-CZ"/>
        </w:rPr>
      </w:pPr>
      <w:del w:id="235" w:author="Martin Bláha" w:date="2014-04-10T16:59:00Z">
        <w:r w:rsidRPr="00A2342A" w:rsidDel="00A2342A">
          <w:rPr>
            <w:rPrChange w:id="236" w:author="Martin Bláha" w:date="2014-04-10T16:59:00Z">
              <w:rPr>
                <w:rStyle w:val="Hypertextovodkaz"/>
                <w:noProof/>
              </w:rPr>
            </w:rPrChange>
          </w:rPr>
          <w:delText>7.4.1</w:delText>
        </w:r>
        <w:r w:rsidRPr="00A66EB9" w:rsidDel="00A2342A">
          <w:rPr>
            <w:rFonts w:ascii="Calibri" w:eastAsia="Times New Roman" w:hAnsi="Calibri"/>
            <w:noProof/>
            <w:color w:val="auto"/>
            <w:lang w:eastAsia="cs-CZ"/>
          </w:rPr>
          <w:tab/>
        </w:r>
        <w:r w:rsidRPr="00A2342A" w:rsidDel="00A2342A">
          <w:rPr>
            <w:rPrChange w:id="237" w:author="Martin Bláha" w:date="2014-04-10T16:59:00Z">
              <w:rPr>
                <w:rStyle w:val="Hypertextovodkaz"/>
                <w:noProof/>
              </w:rPr>
            </w:rPrChange>
          </w:rPr>
          <w:delText>NSPTV - CE směrovač</w:delText>
        </w:r>
        <w:r w:rsidDel="00A2342A">
          <w:rPr>
            <w:noProof/>
            <w:webHidden/>
          </w:rPr>
          <w:tab/>
        </w:r>
        <w:r w:rsidR="003F726F" w:rsidDel="00A2342A">
          <w:rPr>
            <w:noProof/>
            <w:webHidden/>
          </w:rPr>
          <w:delText>40</w:delText>
        </w:r>
      </w:del>
    </w:p>
    <w:p w14:paraId="230AA18E" w14:textId="77777777" w:rsidR="00640D21" w:rsidRPr="00A66EB9" w:rsidDel="00A2342A" w:rsidRDefault="00640D21">
      <w:pPr>
        <w:pStyle w:val="Obsah3"/>
        <w:tabs>
          <w:tab w:val="left" w:pos="1810"/>
        </w:tabs>
        <w:rPr>
          <w:del w:id="238" w:author="Martin Bláha" w:date="2014-04-10T16:59:00Z"/>
          <w:rFonts w:ascii="Calibri" w:eastAsia="Times New Roman" w:hAnsi="Calibri"/>
          <w:noProof/>
          <w:color w:val="auto"/>
          <w:lang w:eastAsia="cs-CZ"/>
        </w:rPr>
      </w:pPr>
      <w:del w:id="239" w:author="Martin Bláha" w:date="2014-04-10T16:59:00Z">
        <w:r w:rsidRPr="00A2342A" w:rsidDel="00A2342A">
          <w:rPr>
            <w:rPrChange w:id="240" w:author="Martin Bláha" w:date="2014-04-10T16:59:00Z">
              <w:rPr>
                <w:rStyle w:val="Hypertextovodkaz"/>
                <w:noProof/>
              </w:rPr>
            </w:rPrChange>
          </w:rPr>
          <w:lastRenderedPageBreak/>
          <w:delText>7.4.2</w:delText>
        </w:r>
        <w:r w:rsidRPr="00A66EB9" w:rsidDel="00A2342A">
          <w:rPr>
            <w:rFonts w:ascii="Calibri" w:eastAsia="Times New Roman" w:hAnsi="Calibri"/>
            <w:noProof/>
            <w:color w:val="auto"/>
            <w:lang w:eastAsia="cs-CZ"/>
          </w:rPr>
          <w:tab/>
        </w:r>
        <w:r w:rsidRPr="00A2342A" w:rsidDel="00A2342A">
          <w:rPr>
            <w:rPrChange w:id="241" w:author="Martin Bláha" w:date="2014-04-10T16:59:00Z">
              <w:rPr>
                <w:rStyle w:val="Hypertextovodkaz"/>
                <w:noProof/>
              </w:rPr>
            </w:rPrChange>
          </w:rPr>
          <w:delText>NSPTV - LAN přepínač</w:delText>
        </w:r>
        <w:r w:rsidDel="00A2342A">
          <w:rPr>
            <w:noProof/>
            <w:webHidden/>
          </w:rPr>
          <w:tab/>
        </w:r>
        <w:r w:rsidR="003F726F" w:rsidDel="00A2342A">
          <w:rPr>
            <w:noProof/>
            <w:webHidden/>
          </w:rPr>
          <w:delText>41</w:delText>
        </w:r>
      </w:del>
    </w:p>
    <w:p w14:paraId="69E47763" w14:textId="77777777" w:rsidR="00640D21" w:rsidRPr="00A66EB9" w:rsidDel="00A2342A" w:rsidRDefault="00640D21">
      <w:pPr>
        <w:pStyle w:val="Obsah1"/>
        <w:tabs>
          <w:tab w:val="left" w:pos="709"/>
          <w:tab w:val="right" w:leader="dot" w:pos="9060"/>
        </w:tabs>
        <w:rPr>
          <w:del w:id="242" w:author="Martin Bláha" w:date="2014-04-10T16:59:00Z"/>
          <w:rFonts w:ascii="Calibri" w:eastAsia="Times New Roman" w:hAnsi="Calibri"/>
          <w:noProof/>
          <w:color w:val="auto"/>
          <w:lang w:eastAsia="cs-CZ"/>
        </w:rPr>
      </w:pPr>
      <w:del w:id="243" w:author="Martin Bláha" w:date="2014-04-10T16:59:00Z">
        <w:r w:rsidRPr="00A2342A" w:rsidDel="00A2342A">
          <w:rPr>
            <w:rPrChange w:id="244" w:author="Martin Bláha" w:date="2014-04-10T16:59:00Z">
              <w:rPr>
                <w:rStyle w:val="Hypertextovodkaz"/>
                <w:noProof/>
              </w:rPr>
            </w:rPrChange>
          </w:rPr>
          <w:delText>8</w:delText>
        </w:r>
        <w:r w:rsidRPr="00A66EB9" w:rsidDel="00A2342A">
          <w:rPr>
            <w:rFonts w:ascii="Calibri" w:eastAsia="Times New Roman" w:hAnsi="Calibri"/>
            <w:noProof/>
            <w:color w:val="auto"/>
            <w:lang w:eastAsia="cs-CZ"/>
          </w:rPr>
          <w:tab/>
        </w:r>
        <w:r w:rsidRPr="00A2342A" w:rsidDel="00A2342A">
          <w:rPr>
            <w:rPrChange w:id="245" w:author="Martin Bláha" w:date="2014-04-10T16:59:00Z">
              <w:rPr>
                <w:rStyle w:val="Hypertextovodkaz"/>
                <w:noProof/>
              </w:rPr>
            </w:rPrChange>
          </w:rPr>
          <w:delText>Seznam obrázků</w:delText>
        </w:r>
        <w:r w:rsidDel="00A2342A">
          <w:rPr>
            <w:noProof/>
            <w:webHidden/>
          </w:rPr>
          <w:tab/>
        </w:r>
        <w:r w:rsidR="003F726F" w:rsidDel="00A2342A">
          <w:rPr>
            <w:noProof/>
            <w:webHidden/>
          </w:rPr>
          <w:delText>43</w:delText>
        </w:r>
      </w:del>
    </w:p>
    <w:p w14:paraId="7CC4FC25" w14:textId="77777777" w:rsidR="00640D21" w:rsidRPr="00A66EB9" w:rsidDel="00A2342A" w:rsidRDefault="00640D21">
      <w:pPr>
        <w:pStyle w:val="Obsah1"/>
        <w:tabs>
          <w:tab w:val="left" w:pos="709"/>
          <w:tab w:val="right" w:leader="dot" w:pos="9060"/>
        </w:tabs>
        <w:rPr>
          <w:del w:id="246" w:author="Martin Bláha" w:date="2014-04-10T16:59:00Z"/>
          <w:rFonts w:ascii="Calibri" w:eastAsia="Times New Roman" w:hAnsi="Calibri"/>
          <w:noProof/>
          <w:color w:val="auto"/>
          <w:lang w:eastAsia="cs-CZ"/>
        </w:rPr>
      </w:pPr>
      <w:del w:id="247" w:author="Martin Bláha" w:date="2014-04-10T16:59:00Z">
        <w:r w:rsidRPr="00A2342A" w:rsidDel="00A2342A">
          <w:rPr>
            <w:rPrChange w:id="248" w:author="Martin Bláha" w:date="2014-04-10T16:59:00Z">
              <w:rPr>
                <w:rStyle w:val="Hypertextovodkaz"/>
                <w:noProof/>
              </w:rPr>
            </w:rPrChange>
          </w:rPr>
          <w:delText>9</w:delText>
        </w:r>
        <w:r w:rsidRPr="00A66EB9" w:rsidDel="00A2342A">
          <w:rPr>
            <w:rFonts w:ascii="Calibri" w:eastAsia="Times New Roman" w:hAnsi="Calibri"/>
            <w:noProof/>
            <w:color w:val="auto"/>
            <w:lang w:eastAsia="cs-CZ"/>
          </w:rPr>
          <w:tab/>
        </w:r>
        <w:r w:rsidRPr="00A2342A" w:rsidDel="00A2342A">
          <w:rPr>
            <w:rPrChange w:id="249" w:author="Martin Bláha" w:date="2014-04-10T16:59:00Z">
              <w:rPr>
                <w:rStyle w:val="Hypertextovodkaz"/>
                <w:noProof/>
              </w:rPr>
            </w:rPrChange>
          </w:rPr>
          <w:delText>Seznam tabulek</w:delText>
        </w:r>
        <w:r w:rsidDel="00A2342A">
          <w:rPr>
            <w:noProof/>
            <w:webHidden/>
          </w:rPr>
          <w:tab/>
        </w:r>
        <w:r w:rsidR="003F726F" w:rsidDel="00A2342A">
          <w:rPr>
            <w:noProof/>
            <w:webHidden/>
          </w:rPr>
          <w:delText>44</w:delText>
        </w:r>
      </w:del>
    </w:p>
    <w:p w14:paraId="2C0A249C" w14:textId="77777777" w:rsidR="009E5230" w:rsidRPr="00B25D46" w:rsidRDefault="009E5230" w:rsidP="00FA1109">
      <w:pPr>
        <w:pStyle w:val="Nadpis1"/>
        <w:numPr>
          <w:ilvl w:val="0"/>
          <w:numId w:val="14"/>
        </w:numPr>
      </w:pPr>
      <w:r w:rsidRPr="00B25D46">
        <w:lastRenderedPageBreak/>
        <w:fldChar w:fldCharType="end"/>
      </w:r>
      <w:bookmarkStart w:id="250" w:name="_Toc385248214"/>
      <w:bookmarkStart w:id="251" w:name="_Toc349658080"/>
      <w:r>
        <w:rPr>
          <w:lang w:val="cs-CZ"/>
        </w:rPr>
        <w:t>Cíle dokumentu</w:t>
      </w:r>
      <w:bookmarkEnd w:id="250"/>
    </w:p>
    <w:p w14:paraId="1C2B303E" w14:textId="77777777" w:rsidR="009E5230" w:rsidRPr="00B25D46" w:rsidRDefault="009E5230" w:rsidP="009E5230">
      <w:pPr>
        <w:rPr>
          <w:rFonts w:cs="Arial"/>
        </w:rPr>
      </w:pPr>
      <w:r w:rsidRPr="00B25D46">
        <w:rPr>
          <w:rFonts w:cs="Arial"/>
        </w:rPr>
        <w:t xml:space="preserve">Cílem tohoto dokumentu je </w:t>
      </w:r>
    </w:p>
    <w:p w14:paraId="3FE67D82" w14:textId="77777777" w:rsidR="009E5230" w:rsidRPr="00B25D46" w:rsidRDefault="009E5230" w:rsidP="00FA1109">
      <w:pPr>
        <w:pStyle w:val="Odstavecseseznamem"/>
        <w:numPr>
          <w:ilvl w:val="0"/>
          <w:numId w:val="18"/>
        </w:numPr>
        <w:spacing w:after="120"/>
        <w:contextualSpacing w:val="0"/>
        <w:rPr>
          <w:rFonts w:cs="Arial"/>
        </w:rPr>
      </w:pPr>
      <w:r w:rsidRPr="00B25D46">
        <w:rPr>
          <w:rFonts w:cs="Arial"/>
        </w:rPr>
        <w:t xml:space="preserve">popsat fyzická připojení </w:t>
      </w:r>
      <w:r>
        <w:rPr>
          <w:rFonts w:cs="Arial"/>
        </w:rPr>
        <w:t>lokalit, do kterých jsou dodávány technologie projektu</w:t>
      </w:r>
      <w:r w:rsidRPr="00B25D46">
        <w:rPr>
          <w:rFonts w:cs="Arial"/>
        </w:rPr>
        <w:t xml:space="preserve"> NIS IZS</w:t>
      </w:r>
    </w:p>
    <w:p w14:paraId="0869CCE8" w14:textId="77777777" w:rsidR="009E5230" w:rsidRPr="00B25D46" w:rsidRDefault="009E5230" w:rsidP="00FA1109">
      <w:pPr>
        <w:pStyle w:val="Odstavecseseznamem"/>
        <w:numPr>
          <w:ilvl w:val="0"/>
          <w:numId w:val="18"/>
        </w:numPr>
        <w:spacing w:after="120"/>
        <w:contextualSpacing w:val="0"/>
        <w:rPr>
          <w:rFonts w:cs="Arial"/>
        </w:rPr>
      </w:pPr>
      <w:r w:rsidRPr="00B25D46">
        <w:rPr>
          <w:rFonts w:cs="Arial"/>
        </w:rPr>
        <w:t xml:space="preserve">definovat způsoby komunikace mezi jednotlivými </w:t>
      </w:r>
      <w:r>
        <w:rPr>
          <w:rFonts w:cs="Arial"/>
        </w:rPr>
        <w:t xml:space="preserve">systémovými </w:t>
      </w:r>
      <w:r w:rsidRPr="00B25D46">
        <w:rPr>
          <w:rFonts w:cs="Arial"/>
        </w:rPr>
        <w:t>prvky s odkazem na využití VPN pro složky IZS a jejich přístup k</w:t>
      </w:r>
      <w:r>
        <w:rPr>
          <w:rFonts w:cs="Arial"/>
        </w:rPr>
        <w:t>e službám v</w:t>
      </w:r>
      <w:r w:rsidRPr="00B25D46">
        <w:rPr>
          <w:rFonts w:cs="Arial"/>
        </w:rPr>
        <w:t> datov</w:t>
      </w:r>
      <w:r>
        <w:rPr>
          <w:rFonts w:cs="Arial"/>
        </w:rPr>
        <w:t>ých</w:t>
      </w:r>
      <w:r w:rsidRPr="00B25D46">
        <w:rPr>
          <w:rFonts w:cs="Arial"/>
        </w:rPr>
        <w:t xml:space="preserve"> centr</w:t>
      </w:r>
      <w:r>
        <w:rPr>
          <w:rFonts w:cs="Arial"/>
        </w:rPr>
        <w:t>ech NIS IZS</w:t>
      </w:r>
    </w:p>
    <w:p w14:paraId="5DE68A3D" w14:textId="77777777" w:rsidR="009E5230" w:rsidRDefault="009E5230" w:rsidP="00FA1109">
      <w:pPr>
        <w:pStyle w:val="Odstavecseseznamem"/>
        <w:numPr>
          <w:ilvl w:val="0"/>
          <w:numId w:val="18"/>
        </w:numPr>
        <w:spacing w:after="120"/>
        <w:contextualSpacing w:val="0"/>
      </w:pPr>
      <w:r w:rsidRPr="00B25D46">
        <w:t xml:space="preserve">popsat adresní plán k připojení všech potřebných </w:t>
      </w:r>
      <w:r>
        <w:t>systémových prvků</w:t>
      </w:r>
      <w:r w:rsidRPr="00B25D46">
        <w:t xml:space="preserve"> NIS IZS a specifik</w:t>
      </w:r>
      <w:r>
        <w:t>ovat</w:t>
      </w:r>
      <w:r w:rsidRPr="00B25D46">
        <w:t xml:space="preserve"> požadavk</w:t>
      </w:r>
      <w:r>
        <w:t>y</w:t>
      </w:r>
      <w:r w:rsidRPr="00B25D46">
        <w:t xml:space="preserve"> na</w:t>
      </w:r>
      <w:r>
        <w:t xml:space="preserve"> souběžný projekt</w:t>
      </w:r>
      <w:r w:rsidRPr="00B25D46">
        <w:t xml:space="preserve"> ITS NGN</w:t>
      </w:r>
      <w:r>
        <w:t>, který má za cíl povýšit z hlediska přenosové kapacity a dostupnosti síťovou infrastrukturu propojující lokality složek IZS</w:t>
      </w:r>
      <w:r w:rsidRPr="00B25D46">
        <w:t>.</w:t>
      </w:r>
    </w:p>
    <w:p w14:paraId="70523B92" w14:textId="77777777" w:rsidR="009E5230" w:rsidRPr="009C12FF" w:rsidRDefault="009E5230" w:rsidP="009E5230">
      <w:pPr>
        <w:pStyle w:val="Odstavecseseznamem"/>
      </w:pPr>
    </w:p>
    <w:p w14:paraId="1DC44215" w14:textId="77777777" w:rsidR="009E5230" w:rsidRPr="00B25D46" w:rsidRDefault="009E5230" w:rsidP="00FA1109">
      <w:pPr>
        <w:pStyle w:val="Nadpis1"/>
        <w:numPr>
          <w:ilvl w:val="0"/>
          <w:numId w:val="14"/>
        </w:numPr>
      </w:pPr>
      <w:bookmarkStart w:id="252" w:name="_Toc368046323"/>
      <w:bookmarkStart w:id="253" w:name="_Toc385248215"/>
      <w:bookmarkEnd w:id="251"/>
      <w:r>
        <w:lastRenderedPageBreak/>
        <w:t>Požadavky na p</w:t>
      </w:r>
      <w:r w:rsidRPr="00B25D46">
        <w:t>řipojení k</w:t>
      </w:r>
      <w:r>
        <w:t> </w:t>
      </w:r>
      <w:r>
        <w:rPr>
          <w:lang w:val="cs-CZ"/>
        </w:rPr>
        <w:t xml:space="preserve">síti </w:t>
      </w:r>
      <w:r w:rsidRPr="00B25D46">
        <w:t>ITS</w:t>
      </w:r>
      <w:bookmarkEnd w:id="252"/>
      <w:r>
        <w:t xml:space="preserve"> (ITS NGN)</w:t>
      </w:r>
      <w:bookmarkEnd w:id="253"/>
    </w:p>
    <w:p w14:paraId="0D27E4CB" w14:textId="77777777" w:rsidR="009E5230" w:rsidRPr="00B25D46" w:rsidRDefault="009E5230" w:rsidP="009E5230">
      <w:pPr>
        <w:rPr>
          <w:rFonts w:cs="Arial"/>
        </w:rPr>
      </w:pPr>
      <w:r w:rsidRPr="00B25D46">
        <w:rPr>
          <w:rFonts w:cs="Arial"/>
        </w:rPr>
        <w:t>Síť ITS a její následovník ITS NGN je definov</w:t>
      </w:r>
      <w:r>
        <w:rPr>
          <w:rFonts w:cs="Arial"/>
        </w:rPr>
        <w:t>á</w:t>
      </w:r>
      <w:r w:rsidRPr="00B25D46">
        <w:rPr>
          <w:rFonts w:cs="Arial"/>
        </w:rPr>
        <w:t>n</w:t>
      </w:r>
      <w:r>
        <w:rPr>
          <w:rFonts w:cs="Arial"/>
        </w:rPr>
        <w:t>a</w:t>
      </w:r>
      <w:r w:rsidRPr="00B25D46">
        <w:rPr>
          <w:rFonts w:cs="Arial"/>
        </w:rPr>
        <w:t xml:space="preserve"> jako propojovací síť Ministerstva vnitra ČR. Pro projekt NIS IZS zajišťuje propojení jednotlivých složek IZS a jejich konektivitu k datovým centrům</w:t>
      </w:r>
      <w:r>
        <w:rPr>
          <w:rFonts w:cs="Arial"/>
        </w:rPr>
        <w:t xml:space="preserve"> a lokalitám NSPTV</w:t>
      </w:r>
      <w:r w:rsidRPr="00B25D46">
        <w:rPr>
          <w:rFonts w:cs="Arial"/>
        </w:rPr>
        <w:t xml:space="preserve">. Tento dokument neobsahuje informace o síti ITS NGN, </w:t>
      </w:r>
      <w:r>
        <w:rPr>
          <w:rFonts w:cs="Arial"/>
        </w:rPr>
        <w:t xml:space="preserve">jejíž dostavba </w:t>
      </w:r>
      <w:r w:rsidRPr="00B25D46">
        <w:rPr>
          <w:rFonts w:cs="Arial"/>
        </w:rPr>
        <w:t>je řešena samostatným projektem MV ČR</w:t>
      </w:r>
      <w:r>
        <w:rPr>
          <w:rFonts w:cs="Arial"/>
        </w:rPr>
        <w:t>,</w:t>
      </w:r>
      <w:r w:rsidRPr="009C12FF">
        <w:rPr>
          <w:rFonts w:cs="Arial"/>
        </w:rPr>
        <w:t xml:space="preserve"> </w:t>
      </w:r>
      <w:r>
        <w:rPr>
          <w:rFonts w:cs="Arial"/>
        </w:rPr>
        <w:t>ale pouze definuje požadavky projektu NIS IZS na tuto přenosovou infrastrukturu</w:t>
      </w:r>
      <w:r w:rsidRPr="00B25D46">
        <w:rPr>
          <w:rFonts w:cs="Arial"/>
        </w:rPr>
        <w:t xml:space="preserve">. </w:t>
      </w:r>
    </w:p>
    <w:p w14:paraId="4E80E5F5" w14:textId="77777777" w:rsidR="009E5230" w:rsidRPr="00B25D46" w:rsidRDefault="009E5230" w:rsidP="009E5230">
      <w:pPr>
        <w:rPr>
          <w:rFonts w:cs="Arial"/>
        </w:rPr>
      </w:pPr>
      <w:r w:rsidRPr="00B25D46">
        <w:rPr>
          <w:rFonts w:cs="Arial"/>
        </w:rPr>
        <w:t>Připojení k</w:t>
      </w:r>
      <w:r>
        <w:rPr>
          <w:rFonts w:cs="Arial"/>
        </w:rPr>
        <w:t xml:space="preserve"> síti </w:t>
      </w:r>
      <w:r w:rsidRPr="00B25D46">
        <w:rPr>
          <w:rFonts w:cs="Arial"/>
        </w:rPr>
        <w:t xml:space="preserve">ITS NGN bude vždy </w:t>
      </w:r>
      <w:r>
        <w:rPr>
          <w:rFonts w:cs="Arial"/>
        </w:rPr>
        <w:t xml:space="preserve">realizováno </w:t>
      </w:r>
      <w:r w:rsidRPr="00B25D46">
        <w:rPr>
          <w:rFonts w:cs="Arial"/>
        </w:rPr>
        <w:t xml:space="preserve">na vazbě PE </w:t>
      </w:r>
      <w:r>
        <w:rPr>
          <w:rFonts w:cs="Arial"/>
        </w:rPr>
        <w:t xml:space="preserve">a </w:t>
      </w:r>
      <w:r w:rsidRPr="00B25D46">
        <w:rPr>
          <w:rFonts w:cs="Arial"/>
        </w:rPr>
        <w:t xml:space="preserve">CE vrstvy, kde bude </w:t>
      </w:r>
      <w:r>
        <w:rPr>
          <w:rFonts w:cs="Arial"/>
        </w:rPr>
        <w:t xml:space="preserve">pomocí </w:t>
      </w:r>
      <w:r w:rsidRPr="00B25D46">
        <w:rPr>
          <w:rFonts w:cs="Arial"/>
        </w:rPr>
        <w:t>dynamick</w:t>
      </w:r>
      <w:r>
        <w:rPr>
          <w:rFonts w:cs="Arial"/>
        </w:rPr>
        <w:t>ého</w:t>
      </w:r>
      <w:r w:rsidRPr="00B25D46">
        <w:rPr>
          <w:rFonts w:cs="Arial"/>
        </w:rPr>
        <w:t xml:space="preserve"> směrovací</w:t>
      </w:r>
      <w:r>
        <w:rPr>
          <w:rFonts w:cs="Arial"/>
        </w:rPr>
        <w:t>ho</w:t>
      </w:r>
      <w:r w:rsidRPr="00B25D46">
        <w:rPr>
          <w:rFonts w:cs="Arial"/>
        </w:rPr>
        <w:t xml:space="preserve"> protokol</w:t>
      </w:r>
      <w:r>
        <w:rPr>
          <w:rFonts w:cs="Arial"/>
        </w:rPr>
        <w:t>u</w:t>
      </w:r>
      <w:r w:rsidRPr="00B25D46">
        <w:rPr>
          <w:rFonts w:cs="Arial"/>
        </w:rPr>
        <w:t xml:space="preserve"> zajiš</w:t>
      </w:r>
      <w:r>
        <w:rPr>
          <w:rFonts w:cs="Arial"/>
        </w:rPr>
        <w:t>těna</w:t>
      </w:r>
      <w:r w:rsidRPr="00B25D46">
        <w:rPr>
          <w:rFonts w:cs="Arial"/>
        </w:rPr>
        <w:t xml:space="preserve"> rychl</w:t>
      </w:r>
      <w:r>
        <w:rPr>
          <w:rFonts w:cs="Arial"/>
        </w:rPr>
        <w:t>á</w:t>
      </w:r>
      <w:r w:rsidRPr="00B25D46">
        <w:rPr>
          <w:rFonts w:cs="Arial"/>
        </w:rPr>
        <w:t xml:space="preserve"> konvergenc</w:t>
      </w:r>
      <w:r>
        <w:rPr>
          <w:rFonts w:cs="Arial"/>
        </w:rPr>
        <w:t>e</w:t>
      </w:r>
      <w:r w:rsidRPr="00B25D46">
        <w:rPr>
          <w:rFonts w:cs="Arial"/>
        </w:rPr>
        <w:t xml:space="preserve"> sítě</w:t>
      </w:r>
      <w:r>
        <w:rPr>
          <w:rFonts w:cs="Arial"/>
        </w:rPr>
        <w:t>,</w:t>
      </w:r>
      <w:r w:rsidRPr="00B25D46">
        <w:rPr>
          <w:rFonts w:cs="Arial"/>
        </w:rPr>
        <w:t xml:space="preserve"> automatick</w:t>
      </w:r>
      <w:r>
        <w:rPr>
          <w:rFonts w:cs="Arial"/>
        </w:rPr>
        <w:t>á</w:t>
      </w:r>
      <w:r w:rsidRPr="00B25D46">
        <w:rPr>
          <w:rFonts w:cs="Arial"/>
        </w:rPr>
        <w:t xml:space="preserve"> změn</w:t>
      </w:r>
      <w:r>
        <w:rPr>
          <w:rFonts w:cs="Arial"/>
        </w:rPr>
        <w:t>a</w:t>
      </w:r>
      <w:r w:rsidRPr="00B25D46">
        <w:rPr>
          <w:rFonts w:cs="Arial"/>
        </w:rPr>
        <w:t xml:space="preserve"> topologie </w:t>
      </w:r>
      <w:r>
        <w:rPr>
          <w:rFonts w:cs="Arial"/>
        </w:rPr>
        <w:t xml:space="preserve">sítě </w:t>
      </w:r>
      <w:r w:rsidRPr="00B25D46">
        <w:rPr>
          <w:rFonts w:cs="Arial"/>
        </w:rPr>
        <w:t>a volb</w:t>
      </w:r>
      <w:r>
        <w:rPr>
          <w:rFonts w:cs="Arial"/>
        </w:rPr>
        <w:t>a</w:t>
      </w:r>
      <w:r w:rsidRPr="00B25D46">
        <w:rPr>
          <w:rFonts w:cs="Arial"/>
        </w:rPr>
        <w:t xml:space="preserve"> optimální cesty mezi </w:t>
      </w:r>
      <w:r>
        <w:rPr>
          <w:rFonts w:cs="Arial"/>
        </w:rPr>
        <w:t>lokalitami NIS IZS</w:t>
      </w:r>
      <w:r w:rsidRPr="00B25D46">
        <w:rPr>
          <w:rFonts w:cs="Arial"/>
        </w:rPr>
        <w:t xml:space="preserve">. Propojení bude </w:t>
      </w:r>
      <w:r>
        <w:rPr>
          <w:rFonts w:cs="Arial"/>
        </w:rPr>
        <w:t xml:space="preserve">realizováno </w:t>
      </w:r>
      <w:r w:rsidRPr="00B25D46">
        <w:rPr>
          <w:rFonts w:cs="Arial"/>
        </w:rPr>
        <w:t xml:space="preserve">pomocí ethernetových rozhraní, </w:t>
      </w:r>
      <w:r>
        <w:rPr>
          <w:rFonts w:cs="Arial"/>
        </w:rPr>
        <w:t xml:space="preserve">na kterých </w:t>
      </w:r>
      <w:r w:rsidRPr="00B25D46">
        <w:rPr>
          <w:rFonts w:cs="Arial"/>
        </w:rPr>
        <w:t>bude možn</w:t>
      </w:r>
      <w:r>
        <w:rPr>
          <w:rFonts w:cs="Arial"/>
        </w:rPr>
        <w:t>é</w:t>
      </w:r>
      <w:r w:rsidRPr="00B25D46">
        <w:rPr>
          <w:rFonts w:cs="Arial"/>
        </w:rPr>
        <w:t xml:space="preserve"> předávat jednotlivé VPN složek IZS.</w:t>
      </w:r>
    </w:p>
    <w:p w14:paraId="4202DA45" w14:textId="77777777" w:rsidR="009E5230" w:rsidRDefault="009E5230" w:rsidP="009E5230">
      <w:pPr>
        <w:rPr>
          <w:rFonts w:cs="Arial"/>
        </w:rPr>
      </w:pPr>
      <w:r w:rsidRPr="00B25D46">
        <w:rPr>
          <w:rFonts w:cs="Arial"/>
        </w:rPr>
        <w:t xml:space="preserve">Výjimku v připojování bude tvořit připojení </w:t>
      </w:r>
      <w:r>
        <w:rPr>
          <w:rFonts w:cs="Arial"/>
        </w:rPr>
        <w:t>lokalit</w:t>
      </w:r>
      <w:r w:rsidRPr="00B25D46">
        <w:rPr>
          <w:rFonts w:cs="Arial"/>
        </w:rPr>
        <w:t xml:space="preserve"> </w:t>
      </w:r>
      <w:r>
        <w:rPr>
          <w:rFonts w:cs="Arial"/>
        </w:rPr>
        <w:t xml:space="preserve">NSPTV </w:t>
      </w:r>
      <w:r w:rsidRPr="00B25D46">
        <w:rPr>
          <w:rFonts w:cs="Arial"/>
        </w:rPr>
        <w:t>HZS, kter</w:t>
      </w:r>
      <w:r>
        <w:rPr>
          <w:rFonts w:cs="Arial"/>
        </w:rPr>
        <w:t>é</w:t>
      </w:r>
      <w:r w:rsidRPr="00B25D46">
        <w:rPr>
          <w:rFonts w:cs="Arial"/>
        </w:rPr>
        <w:t xml:space="preserve"> budou sdílet společnou </w:t>
      </w:r>
      <w:r>
        <w:rPr>
          <w:rFonts w:cs="Arial"/>
        </w:rPr>
        <w:t>síťovou</w:t>
      </w:r>
      <w:r w:rsidRPr="00B25D46">
        <w:rPr>
          <w:rFonts w:cs="Arial"/>
        </w:rPr>
        <w:t xml:space="preserve"> infrastrukturu s KDC </w:t>
      </w:r>
      <w:r>
        <w:rPr>
          <w:rFonts w:cs="Arial"/>
        </w:rPr>
        <w:t xml:space="preserve">na úrovni CE směrovačů, </w:t>
      </w:r>
      <w:r w:rsidRPr="00B25D46">
        <w:rPr>
          <w:rFonts w:cs="Arial"/>
        </w:rPr>
        <w:t xml:space="preserve">ve dvou případech </w:t>
      </w:r>
      <w:r>
        <w:rPr>
          <w:rFonts w:cs="Arial"/>
        </w:rPr>
        <w:t>(</w:t>
      </w:r>
      <w:r w:rsidRPr="00B25D46">
        <w:rPr>
          <w:rFonts w:cs="Arial"/>
        </w:rPr>
        <w:t>Plz</w:t>
      </w:r>
      <w:r>
        <w:rPr>
          <w:rFonts w:cs="Arial"/>
        </w:rPr>
        <w:t>eň</w:t>
      </w:r>
      <w:r w:rsidRPr="00B25D46">
        <w:rPr>
          <w:rFonts w:cs="Arial"/>
        </w:rPr>
        <w:t xml:space="preserve"> a Olomouc</w:t>
      </w:r>
      <w:r>
        <w:rPr>
          <w:rFonts w:cs="Arial"/>
        </w:rPr>
        <w:t>)</w:t>
      </w:r>
      <w:r w:rsidRPr="00B25D46">
        <w:rPr>
          <w:rFonts w:cs="Arial"/>
        </w:rPr>
        <w:t xml:space="preserve"> bude využito </w:t>
      </w:r>
      <w:r>
        <w:rPr>
          <w:rFonts w:cs="Arial"/>
        </w:rPr>
        <w:t xml:space="preserve">jednotných </w:t>
      </w:r>
      <w:r w:rsidRPr="00B25D46">
        <w:rPr>
          <w:rFonts w:cs="Arial"/>
        </w:rPr>
        <w:t xml:space="preserve">CE směrovačů pro </w:t>
      </w:r>
      <w:r>
        <w:rPr>
          <w:rFonts w:cs="Arial"/>
        </w:rPr>
        <w:t>připojení technologií NPSTV</w:t>
      </w:r>
      <w:r w:rsidRPr="00B25D46">
        <w:rPr>
          <w:rFonts w:cs="Arial"/>
        </w:rPr>
        <w:t xml:space="preserve">, KDC i CDC. </w:t>
      </w:r>
      <w:r>
        <w:rPr>
          <w:rFonts w:cs="Arial"/>
        </w:rPr>
        <w:t>Sdílení CE směrovačů pro logické uzly systému NIS IZS, které splývají ve shodných geografických lokalitách, nepřináší nová bezpečnostní rizika ani neomezuje propustnost systému, ale představuje efektivní vynaložení projektových prostředků s cílem minimalizovat budoucí náklady na provoz těchto technologií.</w:t>
      </w:r>
    </w:p>
    <w:p w14:paraId="027C62FC" w14:textId="77777777" w:rsidR="009E5230" w:rsidRPr="00B25D46" w:rsidRDefault="009E5230" w:rsidP="00FA1109">
      <w:pPr>
        <w:pStyle w:val="Nadpis2"/>
        <w:numPr>
          <w:ilvl w:val="1"/>
          <w:numId w:val="14"/>
        </w:numPr>
      </w:pPr>
      <w:bookmarkStart w:id="254" w:name="_Toc385248216"/>
      <w:r>
        <w:rPr>
          <w:lang w:val="cs-CZ"/>
        </w:rPr>
        <w:t>Harmonogram</w:t>
      </w:r>
      <w:bookmarkEnd w:id="254"/>
    </w:p>
    <w:p w14:paraId="78EE0FD2" w14:textId="77777777" w:rsidR="009E5230" w:rsidRPr="00B25D46" w:rsidRDefault="009E5230" w:rsidP="009E5230">
      <w:pPr>
        <w:rPr>
          <w:rFonts w:cs="Arial"/>
        </w:rPr>
      </w:pPr>
      <w:r w:rsidRPr="00B25D46">
        <w:rPr>
          <w:rFonts w:cs="Arial"/>
        </w:rPr>
        <w:t xml:space="preserve">Požadavky na připojení jednotlivých CDC </w:t>
      </w:r>
      <w:r w:rsidR="005037C4">
        <w:rPr>
          <w:rFonts w:cs="Arial"/>
        </w:rPr>
        <w:t xml:space="preserve">i KDC </w:t>
      </w:r>
      <w:r w:rsidRPr="00B25D46">
        <w:rPr>
          <w:rFonts w:cs="Arial"/>
        </w:rPr>
        <w:t xml:space="preserve">jsou rozděleny </w:t>
      </w:r>
      <w:r>
        <w:rPr>
          <w:rFonts w:cs="Arial"/>
        </w:rPr>
        <w:t>podle milníků</w:t>
      </w:r>
      <w:r w:rsidRPr="00B25D46">
        <w:rPr>
          <w:rFonts w:cs="Arial"/>
        </w:rPr>
        <w:t>, které odráže</w:t>
      </w:r>
      <w:r>
        <w:rPr>
          <w:rFonts w:cs="Arial"/>
        </w:rPr>
        <w:t>jí harmonogram projektu NIS IZS</w:t>
      </w:r>
      <w:r w:rsidRPr="00B25D46">
        <w:rPr>
          <w:rFonts w:cs="Arial"/>
        </w:rPr>
        <w:t xml:space="preserve">. Termíny </w:t>
      </w:r>
      <w:r>
        <w:rPr>
          <w:rFonts w:cs="Arial"/>
        </w:rPr>
        <w:t>a technické řešení</w:t>
      </w:r>
      <w:r w:rsidRPr="00B25D46">
        <w:rPr>
          <w:rFonts w:cs="Arial"/>
        </w:rPr>
        <w:t xml:space="preserve"> propojení </w:t>
      </w:r>
      <w:r>
        <w:rPr>
          <w:rFonts w:cs="Arial"/>
        </w:rPr>
        <w:t>lokalit NIS IZS</w:t>
      </w:r>
      <w:r w:rsidRPr="00B25D46">
        <w:rPr>
          <w:rFonts w:cs="Arial"/>
        </w:rPr>
        <w:t xml:space="preserve"> jsou </w:t>
      </w:r>
      <w:r>
        <w:rPr>
          <w:rFonts w:cs="Arial"/>
        </w:rPr>
        <w:t xml:space="preserve">v gesci </w:t>
      </w:r>
      <w:r w:rsidRPr="00B25D46">
        <w:rPr>
          <w:rFonts w:cs="Arial"/>
        </w:rPr>
        <w:t>projektu ITS NGN.</w:t>
      </w:r>
      <w:r w:rsidR="005037C4">
        <w:rPr>
          <w:rFonts w:cs="Arial"/>
        </w:rPr>
        <w:t xml:space="preserve"> Realizace ITS NGN je koordinována s NIS IZS a tato realizace odpovídá potřebám NIS IZS.</w:t>
      </w:r>
    </w:p>
    <w:tbl>
      <w:tblPr>
        <w:tblW w:w="512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ook w:val="04A0" w:firstRow="1" w:lastRow="0" w:firstColumn="1" w:lastColumn="0" w:noHBand="0" w:noVBand="1"/>
      </w:tblPr>
      <w:tblGrid>
        <w:gridCol w:w="2560"/>
        <w:gridCol w:w="2560"/>
      </w:tblGrid>
      <w:tr w:rsidR="009E5230" w:rsidRPr="00993213" w14:paraId="4EC295A4" w14:textId="77777777" w:rsidTr="00FA1109">
        <w:trPr>
          <w:trHeight w:val="300"/>
        </w:trPr>
        <w:tc>
          <w:tcPr>
            <w:tcW w:w="2560" w:type="dxa"/>
            <w:tcBorders>
              <w:top w:val="single" w:sz="4" w:space="0" w:color="5B9BD5"/>
              <w:left w:val="single" w:sz="4" w:space="0" w:color="5B9BD5"/>
              <w:bottom w:val="single" w:sz="4" w:space="0" w:color="5B9BD5"/>
              <w:right w:val="nil"/>
            </w:tcBorders>
            <w:shd w:val="clear" w:color="auto" w:fill="5B9BD5"/>
            <w:noWrap/>
            <w:hideMark/>
          </w:tcPr>
          <w:p w14:paraId="5FE1E6EC" w14:textId="77777777" w:rsidR="009E5230" w:rsidRPr="00FA1109" w:rsidRDefault="009E5230" w:rsidP="00FA1109">
            <w:pPr>
              <w:spacing w:after="0" w:line="240" w:lineRule="auto"/>
              <w:rPr>
                <w:rFonts w:eastAsia="Times New Roman"/>
                <w:b/>
                <w:bCs/>
                <w:color w:val="FFFFFF"/>
                <w:lang w:eastAsia="cs-CZ"/>
              </w:rPr>
            </w:pPr>
            <w:r w:rsidRPr="00FA1109">
              <w:rPr>
                <w:rFonts w:eastAsia="Times New Roman"/>
                <w:b/>
                <w:color w:val="FFFFFF"/>
                <w:lang w:eastAsia="cs-CZ"/>
              </w:rPr>
              <w:t>Fáze projektu</w:t>
            </w:r>
            <w:r w:rsidR="005037C4">
              <w:rPr>
                <w:rFonts w:eastAsia="Times New Roman"/>
                <w:b/>
                <w:color w:val="FFFFFF"/>
                <w:lang w:eastAsia="cs-CZ"/>
              </w:rPr>
              <w:t xml:space="preserve"> NIS IZS</w:t>
            </w:r>
          </w:p>
        </w:tc>
        <w:tc>
          <w:tcPr>
            <w:tcW w:w="2560" w:type="dxa"/>
            <w:tcBorders>
              <w:top w:val="single" w:sz="4" w:space="0" w:color="5B9BD5"/>
              <w:left w:val="nil"/>
              <w:bottom w:val="single" w:sz="4" w:space="0" w:color="5B9BD5"/>
              <w:right w:val="single" w:sz="4" w:space="0" w:color="5B9BD5"/>
            </w:tcBorders>
            <w:shd w:val="clear" w:color="auto" w:fill="5B9BD5"/>
            <w:noWrap/>
            <w:hideMark/>
          </w:tcPr>
          <w:p w14:paraId="7864D169" w14:textId="77777777" w:rsidR="009E5230" w:rsidRPr="00FA1109" w:rsidRDefault="009E5230" w:rsidP="00FA1109">
            <w:pPr>
              <w:spacing w:after="0" w:line="240" w:lineRule="auto"/>
              <w:jc w:val="right"/>
              <w:rPr>
                <w:rFonts w:eastAsia="Times New Roman"/>
                <w:b/>
                <w:bCs/>
                <w:color w:val="FFFFFF"/>
                <w:lang w:eastAsia="cs-CZ"/>
              </w:rPr>
            </w:pPr>
            <w:r w:rsidRPr="00FA1109">
              <w:rPr>
                <w:rFonts w:eastAsia="Times New Roman"/>
                <w:b/>
                <w:color w:val="FFFFFF"/>
                <w:lang w:eastAsia="cs-CZ"/>
              </w:rPr>
              <w:t>Datum zahájení</w:t>
            </w:r>
          </w:p>
        </w:tc>
      </w:tr>
      <w:tr w:rsidR="009E5230" w:rsidRPr="00993213" w14:paraId="513CAD03" w14:textId="77777777" w:rsidTr="00FA1109">
        <w:trPr>
          <w:trHeight w:val="300"/>
        </w:trPr>
        <w:tc>
          <w:tcPr>
            <w:tcW w:w="2560" w:type="dxa"/>
            <w:shd w:val="clear" w:color="auto" w:fill="DEEAF6"/>
            <w:noWrap/>
            <w:hideMark/>
          </w:tcPr>
          <w:p w14:paraId="19F38F05" w14:textId="77777777" w:rsidR="009E5230" w:rsidRPr="00FA1109" w:rsidRDefault="009E5230" w:rsidP="00FA1109">
            <w:pPr>
              <w:spacing w:after="0" w:line="240" w:lineRule="auto"/>
              <w:rPr>
                <w:rFonts w:eastAsia="Times New Roman"/>
                <w:b/>
                <w:bCs/>
                <w:color w:val="auto"/>
                <w:lang w:eastAsia="cs-CZ"/>
              </w:rPr>
            </w:pPr>
            <w:r w:rsidRPr="00FA1109">
              <w:rPr>
                <w:rFonts w:eastAsia="Times New Roman"/>
                <w:color w:val="auto"/>
                <w:lang w:eastAsia="cs-CZ"/>
              </w:rPr>
              <w:t>Pilotní testování</w:t>
            </w:r>
          </w:p>
        </w:tc>
        <w:tc>
          <w:tcPr>
            <w:tcW w:w="2560" w:type="dxa"/>
            <w:shd w:val="clear" w:color="auto" w:fill="DEEAF6"/>
            <w:noWrap/>
            <w:hideMark/>
          </w:tcPr>
          <w:p w14:paraId="2FC26F82" w14:textId="77777777" w:rsidR="009E5230" w:rsidRPr="00FA1109" w:rsidRDefault="009E5230" w:rsidP="00FA1109">
            <w:pPr>
              <w:spacing w:after="0" w:line="240" w:lineRule="auto"/>
              <w:ind w:left="720"/>
              <w:jc w:val="right"/>
              <w:rPr>
                <w:rFonts w:eastAsia="Times New Roman"/>
                <w:color w:val="auto"/>
                <w:lang w:eastAsia="cs-CZ"/>
              </w:rPr>
            </w:pPr>
            <w:r w:rsidRPr="00FA1109">
              <w:rPr>
                <w:rFonts w:eastAsia="Times New Roman"/>
                <w:color w:val="auto"/>
                <w:lang w:eastAsia="cs-CZ"/>
              </w:rPr>
              <w:t>1.4.2014</w:t>
            </w:r>
          </w:p>
        </w:tc>
      </w:tr>
      <w:tr w:rsidR="009E5230" w:rsidRPr="00993213" w14:paraId="7B597950" w14:textId="77777777" w:rsidTr="00FA1109">
        <w:trPr>
          <w:trHeight w:val="300"/>
        </w:trPr>
        <w:tc>
          <w:tcPr>
            <w:tcW w:w="2560" w:type="dxa"/>
            <w:shd w:val="clear" w:color="auto" w:fill="auto"/>
            <w:noWrap/>
            <w:hideMark/>
          </w:tcPr>
          <w:p w14:paraId="1FC61D50" w14:textId="77777777" w:rsidR="009E5230" w:rsidRPr="00FA1109" w:rsidRDefault="009E5230" w:rsidP="00FA1109">
            <w:pPr>
              <w:spacing w:after="0" w:line="240" w:lineRule="auto"/>
              <w:rPr>
                <w:rFonts w:eastAsia="Times New Roman"/>
                <w:b/>
                <w:bCs/>
                <w:color w:val="auto"/>
                <w:lang w:eastAsia="cs-CZ"/>
              </w:rPr>
            </w:pPr>
            <w:r w:rsidRPr="00FA1109">
              <w:rPr>
                <w:rFonts w:eastAsia="Times New Roman"/>
                <w:color w:val="auto"/>
                <w:lang w:eastAsia="cs-CZ"/>
              </w:rPr>
              <w:t>Plošné testování</w:t>
            </w:r>
          </w:p>
        </w:tc>
        <w:tc>
          <w:tcPr>
            <w:tcW w:w="2560" w:type="dxa"/>
            <w:shd w:val="clear" w:color="auto" w:fill="auto"/>
            <w:noWrap/>
            <w:hideMark/>
          </w:tcPr>
          <w:p w14:paraId="0E5F5C02" w14:textId="77777777" w:rsidR="009E5230" w:rsidRPr="00FA1109" w:rsidRDefault="009E5230" w:rsidP="00FA1109">
            <w:pPr>
              <w:spacing w:after="0" w:line="240" w:lineRule="auto"/>
              <w:jc w:val="right"/>
              <w:rPr>
                <w:rFonts w:eastAsia="Times New Roman"/>
                <w:color w:val="auto"/>
                <w:lang w:eastAsia="cs-CZ"/>
              </w:rPr>
            </w:pPr>
            <w:r w:rsidRPr="00FA1109">
              <w:rPr>
                <w:rFonts w:eastAsia="Times New Roman"/>
                <w:color w:val="auto"/>
                <w:lang w:eastAsia="cs-CZ"/>
              </w:rPr>
              <w:t>1.8.2014</w:t>
            </w:r>
          </w:p>
        </w:tc>
      </w:tr>
      <w:tr w:rsidR="009E5230" w:rsidRPr="00993213" w14:paraId="7B7EABF8" w14:textId="77777777" w:rsidTr="00FA1109">
        <w:trPr>
          <w:trHeight w:val="300"/>
        </w:trPr>
        <w:tc>
          <w:tcPr>
            <w:tcW w:w="2560" w:type="dxa"/>
            <w:shd w:val="clear" w:color="auto" w:fill="DEEAF6"/>
            <w:noWrap/>
            <w:hideMark/>
          </w:tcPr>
          <w:p w14:paraId="328FE1EE" w14:textId="77777777" w:rsidR="009E5230" w:rsidRPr="00FA1109" w:rsidRDefault="009E5230" w:rsidP="00FA1109">
            <w:pPr>
              <w:spacing w:after="0" w:line="240" w:lineRule="auto"/>
              <w:rPr>
                <w:rFonts w:eastAsia="Times New Roman"/>
                <w:b/>
                <w:bCs/>
                <w:color w:val="auto"/>
                <w:lang w:eastAsia="cs-CZ"/>
              </w:rPr>
            </w:pPr>
            <w:r w:rsidRPr="00FA1109">
              <w:rPr>
                <w:rFonts w:eastAsia="Times New Roman"/>
                <w:color w:val="auto"/>
                <w:lang w:eastAsia="cs-CZ"/>
              </w:rPr>
              <w:t>Zátěžové testování</w:t>
            </w:r>
          </w:p>
        </w:tc>
        <w:tc>
          <w:tcPr>
            <w:tcW w:w="2560" w:type="dxa"/>
            <w:shd w:val="clear" w:color="auto" w:fill="DEEAF6"/>
            <w:noWrap/>
            <w:hideMark/>
          </w:tcPr>
          <w:p w14:paraId="54DB48A4" w14:textId="77777777" w:rsidR="009E5230" w:rsidRPr="00FA1109" w:rsidRDefault="009E5230" w:rsidP="00FA1109">
            <w:pPr>
              <w:spacing w:after="0" w:line="240" w:lineRule="auto"/>
              <w:jc w:val="right"/>
              <w:rPr>
                <w:rFonts w:eastAsia="Times New Roman"/>
                <w:color w:val="auto"/>
                <w:lang w:eastAsia="cs-CZ"/>
              </w:rPr>
            </w:pPr>
            <w:r w:rsidRPr="00FA1109">
              <w:rPr>
                <w:rFonts w:eastAsia="Times New Roman"/>
                <w:color w:val="auto"/>
                <w:lang w:eastAsia="cs-CZ"/>
              </w:rPr>
              <w:t>1.10.2014</w:t>
            </w:r>
          </w:p>
        </w:tc>
      </w:tr>
      <w:tr w:rsidR="009E5230" w:rsidRPr="00993213" w14:paraId="304FEB98" w14:textId="77777777" w:rsidTr="00FA1109">
        <w:trPr>
          <w:trHeight w:val="300"/>
        </w:trPr>
        <w:tc>
          <w:tcPr>
            <w:tcW w:w="2560" w:type="dxa"/>
            <w:shd w:val="clear" w:color="auto" w:fill="auto"/>
            <w:noWrap/>
            <w:hideMark/>
          </w:tcPr>
          <w:p w14:paraId="4598349E" w14:textId="77777777" w:rsidR="009E5230" w:rsidRPr="00FA1109" w:rsidRDefault="009E5230" w:rsidP="00FA1109">
            <w:pPr>
              <w:spacing w:after="0" w:line="240" w:lineRule="auto"/>
              <w:rPr>
                <w:rFonts w:eastAsia="Times New Roman"/>
                <w:b/>
                <w:bCs/>
                <w:color w:val="auto"/>
                <w:lang w:eastAsia="cs-CZ"/>
              </w:rPr>
            </w:pPr>
            <w:r w:rsidRPr="00FA1109">
              <w:rPr>
                <w:rFonts w:eastAsia="Times New Roman"/>
                <w:color w:val="auto"/>
                <w:lang w:eastAsia="cs-CZ"/>
              </w:rPr>
              <w:t>Produkční provoz</w:t>
            </w:r>
          </w:p>
        </w:tc>
        <w:tc>
          <w:tcPr>
            <w:tcW w:w="2560" w:type="dxa"/>
            <w:shd w:val="clear" w:color="auto" w:fill="auto"/>
            <w:noWrap/>
            <w:hideMark/>
          </w:tcPr>
          <w:p w14:paraId="7B275E0C" w14:textId="77777777" w:rsidR="009E5230" w:rsidRPr="00FA1109" w:rsidRDefault="009E5230" w:rsidP="00FA1109">
            <w:pPr>
              <w:spacing w:after="0" w:line="240" w:lineRule="auto"/>
              <w:jc w:val="right"/>
              <w:rPr>
                <w:rFonts w:eastAsia="Times New Roman"/>
                <w:color w:val="auto"/>
                <w:lang w:eastAsia="cs-CZ"/>
              </w:rPr>
            </w:pPr>
            <w:r w:rsidRPr="00FA1109">
              <w:rPr>
                <w:rFonts w:eastAsia="Times New Roman"/>
                <w:color w:val="auto"/>
                <w:lang w:eastAsia="cs-CZ"/>
              </w:rPr>
              <w:t>28.2.2015</w:t>
            </w:r>
          </w:p>
        </w:tc>
      </w:tr>
    </w:tbl>
    <w:p w14:paraId="050DFC2A" w14:textId="77777777" w:rsidR="009E5230" w:rsidRPr="00B25D46" w:rsidRDefault="009E5230" w:rsidP="009E5230">
      <w:pPr>
        <w:pStyle w:val="Obrzektitulek"/>
        <w:jc w:val="left"/>
        <w:rPr>
          <w:rFonts w:ascii="Cambria" w:hAnsi="Cambria" w:cs="Arial"/>
        </w:rPr>
      </w:pPr>
      <w:bookmarkStart w:id="255" w:name="_Toc384912693"/>
      <w:r w:rsidRPr="00B25D46">
        <w:rPr>
          <w:rFonts w:ascii="Cambria" w:hAnsi="Cambria" w:cs="Arial"/>
        </w:rPr>
        <w:t xml:space="preserve">Tabulka </w:t>
      </w:r>
      <w:r w:rsidRPr="00B25D46">
        <w:rPr>
          <w:rFonts w:ascii="Cambria" w:hAnsi="Cambria" w:cs="Arial"/>
        </w:rPr>
        <w:fldChar w:fldCharType="begin"/>
      </w:r>
      <w:r w:rsidRPr="00B25D46">
        <w:rPr>
          <w:rFonts w:ascii="Cambria" w:hAnsi="Cambria" w:cs="Arial"/>
        </w:rPr>
        <w:instrText xml:space="preserve"> SEQ Tabulka \* ARABIC </w:instrText>
      </w:r>
      <w:r w:rsidRPr="00B25D46">
        <w:rPr>
          <w:rFonts w:ascii="Cambria" w:hAnsi="Cambria" w:cs="Arial"/>
        </w:rPr>
        <w:fldChar w:fldCharType="separate"/>
      </w:r>
      <w:r w:rsidR="00A2342A">
        <w:rPr>
          <w:rFonts w:ascii="Cambria" w:hAnsi="Cambria" w:cs="Arial"/>
          <w:noProof/>
        </w:rPr>
        <w:t>1</w:t>
      </w:r>
      <w:r w:rsidRPr="00B25D46">
        <w:rPr>
          <w:rFonts w:ascii="Cambria" w:hAnsi="Cambria" w:cs="Arial"/>
          <w:noProof/>
        </w:rPr>
        <w:fldChar w:fldCharType="end"/>
      </w:r>
      <w:r w:rsidRPr="00B25D46">
        <w:rPr>
          <w:rFonts w:ascii="Cambria" w:hAnsi="Cambria" w:cs="Arial"/>
        </w:rPr>
        <w:t xml:space="preserve"> </w:t>
      </w:r>
      <w:r>
        <w:rPr>
          <w:rFonts w:ascii="Cambria" w:hAnsi="Cambria" w:cs="Arial"/>
        </w:rPr>
        <w:t>- Harmonogram</w:t>
      </w:r>
      <w:r w:rsidRPr="00B25D46">
        <w:rPr>
          <w:rFonts w:ascii="Cambria" w:hAnsi="Cambria" w:cs="Arial"/>
        </w:rPr>
        <w:t xml:space="preserve"> </w:t>
      </w:r>
      <w:r>
        <w:rPr>
          <w:rFonts w:ascii="Cambria" w:hAnsi="Cambria" w:cs="Arial"/>
        </w:rPr>
        <w:t xml:space="preserve">požadovaného </w:t>
      </w:r>
      <w:r w:rsidRPr="00B25D46">
        <w:rPr>
          <w:rFonts w:ascii="Cambria" w:hAnsi="Cambria" w:cs="Arial"/>
        </w:rPr>
        <w:t xml:space="preserve">připojení </w:t>
      </w:r>
      <w:r>
        <w:rPr>
          <w:rFonts w:ascii="Cambria" w:hAnsi="Cambria" w:cs="Arial"/>
        </w:rPr>
        <w:t xml:space="preserve">lokalit </w:t>
      </w:r>
      <w:r w:rsidRPr="00B25D46">
        <w:rPr>
          <w:rFonts w:ascii="Cambria" w:hAnsi="Cambria" w:cs="Arial"/>
        </w:rPr>
        <w:t>NIS IZS k</w:t>
      </w:r>
      <w:r>
        <w:rPr>
          <w:rFonts w:ascii="Cambria" w:hAnsi="Cambria" w:cs="Arial"/>
        </w:rPr>
        <w:t xml:space="preserve"> síti </w:t>
      </w:r>
      <w:r w:rsidRPr="00B25D46">
        <w:rPr>
          <w:rFonts w:ascii="Cambria" w:hAnsi="Cambria" w:cs="Arial"/>
        </w:rPr>
        <w:t>ITS a ITS NGN</w:t>
      </w:r>
      <w:bookmarkEnd w:id="255"/>
    </w:p>
    <w:p w14:paraId="048F97DA" w14:textId="77777777" w:rsidR="009E5230" w:rsidRPr="00B25D46" w:rsidRDefault="009E5230" w:rsidP="009E5230">
      <w:pPr>
        <w:rPr>
          <w:rFonts w:cs="Arial"/>
        </w:rPr>
      </w:pPr>
    </w:p>
    <w:p w14:paraId="13C12957" w14:textId="77777777" w:rsidR="009E5230" w:rsidRPr="00B25D46" w:rsidRDefault="009E5230" w:rsidP="00FA1109">
      <w:pPr>
        <w:pStyle w:val="Nadpis2"/>
        <w:numPr>
          <w:ilvl w:val="1"/>
          <w:numId w:val="14"/>
        </w:numPr>
        <w:spacing w:after="120" w:line="360" w:lineRule="auto"/>
        <w:rPr>
          <w:rFonts w:cs="Arial"/>
        </w:rPr>
      </w:pPr>
      <w:bookmarkStart w:id="256" w:name="_Toc368046324"/>
      <w:bookmarkStart w:id="257" w:name="_Toc385248217"/>
      <w:r w:rsidRPr="00B25D46">
        <w:rPr>
          <w:rFonts w:cs="Arial"/>
        </w:rPr>
        <w:lastRenderedPageBreak/>
        <w:t xml:space="preserve">Fyzické připojení </w:t>
      </w:r>
      <w:r>
        <w:rPr>
          <w:rFonts w:cs="Arial"/>
          <w:lang w:val="cs-CZ"/>
        </w:rPr>
        <w:t xml:space="preserve">lokalit </w:t>
      </w:r>
      <w:r w:rsidRPr="00B25D46">
        <w:rPr>
          <w:rFonts w:cs="Arial"/>
        </w:rPr>
        <w:t>CDC</w:t>
      </w:r>
      <w:bookmarkEnd w:id="256"/>
      <w:bookmarkEnd w:id="257"/>
    </w:p>
    <w:p w14:paraId="745BA959" w14:textId="77777777" w:rsidR="009E5230" w:rsidRPr="00B25D46" w:rsidRDefault="009E5230" w:rsidP="00C62523">
      <w:pPr>
        <w:keepNext/>
        <w:rPr>
          <w:rFonts w:cs="Arial"/>
        </w:rPr>
      </w:pPr>
      <w:r w:rsidRPr="00B25D46">
        <w:rPr>
          <w:rFonts w:cs="Arial"/>
        </w:rPr>
        <w:t>Každé CDC bude připojeno 10GE v redundanci v rámci propojení PE</w:t>
      </w:r>
      <w:r>
        <w:rPr>
          <w:rFonts w:cs="Arial"/>
        </w:rPr>
        <w:t xml:space="preserve"> a</w:t>
      </w:r>
      <w:r w:rsidRPr="00B25D46">
        <w:rPr>
          <w:rFonts w:cs="Arial"/>
        </w:rPr>
        <w:t xml:space="preserve"> CE vrstvy</w:t>
      </w:r>
      <w:r>
        <w:rPr>
          <w:rFonts w:cs="Arial"/>
        </w:rPr>
        <w:t>,</w:t>
      </w:r>
      <w:r w:rsidRPr="00B25D46">
        <w:rPr>
          <w:rFonts w:cs="Arial"/>
        </w:rPr>
        <w:t xml:space="preserve"> jak je vidět na obrázku níže. Na této vrstvě bude 802.1q (VLAN), na kterých budou distribuovány vešker</w:t>
      </w:r>
      <w:r>
        <w:rPr>
          <w:rFonts w:cs="Arial"/>
        </w:rPr>
        <w:t>á</w:t>
      </w:r>
      <w:r w:rsidRPr="00B25D46">
        <w:rPr>
          <w:rFonts w:cs="Arial"/>
        </w:rPr>
        <w:t xml:space="preserve"> požadovan</w:t>
      </w:r>
      <w:r>
        <w:rPr>
          <w:rFonts w:cs="Arial"/>
        </w:rPr>
        <w:t>á</w:t>
      </w:r>
      <w:r w:rsidRPr="00B25D46">
        <w:rPr>
          <w:rFonts w:cs="Arial"/>
        </w:rPr>
        <w:t xml:space="preserve"> propojení v rámci ITS NGN pomocí dynamických směrovacích protokolů.</w:t>
      </w:r>
    </w:p>
    <w:p w14:paraId="7B7CA4C1" w14:textId="77777777" w:rsidR="009E5230" w:rsidRPr="00B25D46" w:rsidRDefault="009E5230" w:rsidP="009E5230">
      <w:pPr>
        <w:keepNext/>
        <w:jc w:val="center"/>
        <w:rPr>
          <w:rFonts w:cs="Arial"/>
        </w:rPr>
      </w:pPr>
      <w:r w:rsidRPr="00B25D46">
        <w:rPr>
          <w:rFonts w:cs="Arial"/>
        </w:rPr>
        <w:object w:dxaOrig="4905" w:dyaOrig="5025" w14:anchorId="16EDEC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9.25pt;height:213pt" o:ole="">
            <v:imagedata r:id="rId14" o:title=""/>
          </v:shape>
          <o:OLEObject Type="Embed" ProgID="Visio.Drawing.15" ShapeID="_x0000_i1025" DrawAspect="Content" ObjectID="_1459254964" r:id="rId15"/>
        </w:object>
      </w:r>
    </w:p>
    <w:p w14:paraId="77C96FD4" w14:textId="77777777" w:rsidR="009E5230" w:rsidRPr="00B25D46" w:rsidRDefault="009E5230" w:rsidP="009E5230">
      <w:pPr>
        <w:pStyle w:val="Obrzektitulek"/>
        <w:rPr>
          <w:rFonts w:ascii="Cambria" w:hAnsi="Cambria" w:cs="Arial"/>
        </w:rPr>
      </w:pPr>
      <w:bookmarkStart w:id="258" w:name="_Toc384912684"/>
      <w:r w:rsidRPr="00B25D46">
        <w:rPr>
          <w:rFonts w:ascii="Cambria" w:hAnsi="Cambria" w:cs="Arial"/>
        </w:rPr>
        <w:t xml:space="preserve">Obrázek </w:t>
      </w:r>
      <w:r w:rsidRPr="00B25D46">
        <w:rPr>
          <w:rFonts w:ascii="Cambria" w:hAnsi="Cambria" w:cs="Arial"/>
        </w:rPr>
        <w:fldChar w:fldCharType="begin"/>
      </w:r>
      <w:r w:rsidRPr="00B25D46">
        <w:rPr>
          <w:rFonts w:ascii="Cambria" w:hAnsi="Cambria" w:cs="Arial"/>
        </w:rPr>
        <w:instrText xml:space="preserve"> SEQ Obrázek \* ARABIC </w:instrText>
      </w:r>
      <w:r w:rsidRPr="00B25D46">
        <w:rPr>
          <w:rFonts w:ascii="Cambria" w:hAnsi="Cambria" w:cs="Arial"/>
        </w:rPr>
        <w:fldChar w:fldCharType="separate"/>
      </w:r>
      <w:r w:rsidR="00A2342A">
        <w:rPr>
          <w:rFonts w:ascii="Cambria" w:hAnsi="Cambria" w:cs="Arial"/>
          <w:noProof/>
        </w:rPr>
        <w:t>1</w:t>
      </w:r>
      <w:r w:rsidRPr="00B25D46">
        <w:rPr>
          <w:rFonts w:ascii="Cambria" w:hAnsi="Cambria" w:cs="Arial"/>
          <w:noProof/>
        </w:rPr>
        <w:fldChar w:fldCharType="end"/>
      </w:r>
      <w:r w:rsidRPr="00B25D46">
        <w:rPr>
          <w:rFonts w:ascii="Cambria" w:hAnsi="Cambria" w:cs="Arial"/>
        </w:rPr>
        <w:t xml:space="preserve"> </w:t>
      </w:r>
      <w:r>
        <w:rPr>
          <w:rFonts w:ascii="Cambria" w:hAnsi="Cambria" w:cs="Arial"/>
        </w:rPr>
        <w:t xml:space="preserve">- </w:t>
      </w:r>
      <w:r w:rsidRPr="00B25D46">
        <w:rPr>
          <w:rFonts w:ascii="Cambria" w:hAnsi="Cambria" w:cs="Arial"/>
        </w:rPr>
        <w:t>Připojení CDC k</w:t>
      </w:r>
      <w:r>
        <w:rPr>
          <w:rFonts w:ascii="Cambria" w:hAnsi="Cambria" w:cs="Arial"/>
        </w:rPr>
        <w:t> </w:t>
      </w:r>
      <w:r w:rsidRPr="00B25D46">
        <w:rPr>
          <w:rFonts w:ascii="Cambria" w:hAnsi="Cambria" w:cs="Arial"/>
        </w:rPr>
        <w:t>ITS</w:t>
      </w:r>
      <w:r>
        <w:rPr>
          <w:rFonts w:ascii="Cambria" w:hAnsi="Cambria" w:cs="Arial"/>
        </w:rPr>
        <w:t xml:space="preserve"> (ITS NGN),</w:t>
      </w:r>
      <w:r w:rsidRPr="00B25D46">
        <w:rPr>
          <w:rFonts w:ascii="Cambria" w:hAnsi="Cambria" w:cs="Arial"/>
        </w:rPr>
        <w:t xml:space="preserve"> fyzická vrstva</w:t>
      </w:r>
      <w:bookmarkEnd w:id="258"/>
    </w:p>
    <w:p w14:paraId="05D411A1" w14:textId="77777777" w:rsidR="009E5230" w:rsidRPr="00B25D46" w:rsidRDefault="009E5230" w:rsidP="009E5230">
      <w:pPr>
        <w:keepNext/>
        <w:rPr>
          <w:rFonts w:cs="Arial"/>
        </w:rPr>
      </w:pPr>
    </w:p>
    <w:p w14:paraId="33B4F979" w14:textId="77777777" w:rsidR="009E5230" w:rsidRPr="00B25D46" w:rsidRDefault="009E5230" w:rsidP="009E5230">
      <w:r w:rsidRPr="00B25D46">
        <w:br w:type="page"/>
      </w:r>
    </w:p>
    <w:tbl>
      <w:tblPr>
        <w:tblW w:w="8919"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ayout w:type="fixed"/>
        <w:tblLook w:val="04A0" w:firstRow="1" w:lastRow="0" w:firstColumn="1" w:lastColumn="0" w:noHBand="0" w:noVBand="1"/>
      </w:tblPr>
      <w:tblGrid>
        <w:gridCol w:w="767"/>
        <w:gridCol w:w="1326"/>
        <w:gridCol w:w="567"/>
        <w:gridCol w:w="992"/>
        <w:gridCol w:w="925"/>
        <w:gridCol w:w="630"/>
        <w:gridCol w:w="899"/>
        <w:gridCol w:w="426"/>
        <w:gridCol w:w="664"/>
        <w:gridCol w:w="652"/>
        <w:gridCol w:w="426"/>
        <w:gridCol w:w="645"/>
      </w:tblGrid>
      <w:tr w:rsidR="009E5230" w:rsidRPr="00993213" w14:paraId="63E6529A" w14:textId="77777777" w:rsidTr="00FA1109">
        <w:trPr>
          <w:trHeight w:val="1503"/>
        </w:trPr>
        <w:tc>
          <w:tcPr>
            <w:tcW w:w="767" w:type="dxa"/>
            <w:tcBorders>
              <w:top w:val="single" w:sz="4" w:space="0" w:color="5B9BD5"/>
              <w:left w:val="single" w:sz="4" w:space="0" w:color="5B9BD5"/>
              <w:bottom w:val="single" w:sz="4" w:space="0" w:color="5B9BD5"/>
              <w:right w:val="nil"/>
            </w:tcBorders>
            <w:shd w:val="clear" w:color="auto" w:fill="5B9BD5"/>
            <w:textDirection w:val="btLr"/>
            <w:vAlign w:val="center"/>
            <w:hideMark/>
          </w:tcPr>
          <w:p w14:paraId="40D36256"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lastRenderedPageBreak/>
              <w:t xml:space="preserve">Bod (klasifikace) </w:t>
            </w:r>
          </w:p>
        </w:tc>
        <w:tc>
          <w:tcPr>
            <w:tcW w:w="1326" w:type="dxa"/>
            <w:tcBorders>
              <w:top w:val="single" w:sz="4" w:space="0" w:color="5B9BD5"/>
              <w:left w:val="nil"/>
              <w:bottom w:val="single" w:sz="4" w:space="0" w:color="5B9BD5"/>
              <w:right w:val="nil"/>
            </w:tcBorders>
            <w:shd w:val="clear" w:color="auto" w:fill="5B9BD5"/>
            <w:textDirection w:val="btLr"/>
            <w:vAlign w:val="center"/>
            <w:hideMark/>
          </w:tcPr>
          <w:p w14:paraId="08704CBF"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Adresa</w:t>
            </w:r>
          </w:p>
        </w:tc>
        <w:tc>
          <w:tcPr>
            <w:tcW w:w="567" w:type="dxa"/>
            <w:tcBorders>
              <w:top w:val="single" w:sz="4" w:space="0" w:color="5B9BD5"/>
              <w:left w:val="nil"/>
              <w:bottom w:val="single" w:sz="4" w:space="0" w:color="5B9BD5"/>
              <w:right w:val="nil"/>
            </w:tcBorders>
            <w:shd w:val="clear" w:color="auto" w:fill="5B9BD5"/>
            <w:textDirection w:val="btLr"/>
            <w:vAlign w:val="center"/>
            <w:hideMark/>
          </w:tcPr>
          <w:p w14:paraId="573CE426"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Složka</w:t>
            </w:r>
          </w:p>
        </w:tc>
        <w:tc>
          <w:tcPr>
            <w:tcW w:w="992" w:type="dxa"/>
            <w:tcBorders>
              <w:top w:val="single" w:sz="4" w:space="0" w:color="5B9BD5"/>
              <w:left w:val="nil"/>
              <w:bottom w:val="single" w:sz="4" w:space="0" w:color="5B9BD5"/>
              <w:right w:val="nil"/>
            </w:tcBorders>
            <w:shd w:val="clear" w:color="auto" w:fill="5B9BD5"/>
            <w:textDirection w:val="btLr"/>
            <w:vAlign w:val="center"/>
            <w:hideMark/>
          </w:tcPr>
          <w:p w14:paraId="56095873"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Kraj</w:t>
            </w:r>
          </w:p>
        </w:tc>
        <w:tc>
          <w:tcPr>
            <w:tcW w:w="925" w:type="dxa"/>
            <w:tcBorders>
              <w:top w:val="single" w:sz="4" w:space="0" w:color="5B9BD5"/>
              <w:left w:val="nil"/>
              <w:bottom w:val="single" w:sz="4" w:space="0" w:color="5B9BD5"/>
              <w:right w:val="nil"/>
            </w:tcBorders>
            <w:shd w:val="clear" w:color="auto" w:fill="5B9BD5"/>
            <w:textDirection w:val="btLr"/>
            <w:vAlign w:val="center"/>
            <w:hideMark/>
          </w:tcPr>
          <w:p w14:paraId="3F931B07"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Nárok Xbps</w:t>
            </w:r>
          </w:p>
        </w:tc>
        <w:tc>
          <w:tcPr>
            <w:tcW w:w="630" w:type="dxa"/>
            <w:tcBorders>
              <w:top w:val="single" w:sz="4" w:space="0" w:color="5B9BD5"/>
              <w:left w:val="nil"/>
              <w:bottom w:val="single" w:sz="4" w:space="0" w:color="5B9BD5"/>
              <w:right w:val="nil"/>
            </w:tcBorders>
            <w:shd w:val="clear" w:color="auto" w:fill="5B9BD5"/>
            <w:textDirection w:val="btLr"/>
            <w:vAlign w:val="center"/>
            <w:hideMark/>
          </w:tcPr>
          <w:p w14:paraId="0980C0ED"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 xml:space="preserve">Porty požadované pro připojení </w:t>
            </w:r>
            <w:r w:rsidRPr="00361BCD">
              <w:rPr>
                <w:rFonts w:eastAsia="Times New Roman"/>
                <w:b/>
                <w:bCs/>
                <w:color w:val="FFFFFF"/>
                <w:sz w:val="16"/>
                <w:szCs w:val="16"/>
                <w:lang w:eastAsia="cs-CZ"/>
              </w:rPr>
              <w:br/>
              <w:t>(v každé lokalitě 4x)</w:t>
            </w:r>
          </w:p>
        </w:tc>
        <w:tc>
          <w:tcPr>
            <w:tcW w:w="899" w:type="dxa"/>
            <w:tcBorders>
              <w:top w:val="single" w:sz="4" w:space="0" w:color="5B9BD5"/>
              <w:left w:val="nil"/>
              <w:bottom w:val="single" w:sz="4" w:space="0" w:color="5B9BD5"/>
              <w:right w:val="nil"/>
            </w:tcBorders>
            <w:shd w:val="clear" w:color="auto" w:fill="5B9BD5"/>
            <w:textDirection w:val="btLr"/>
            <w:vAlign w:val="center"/>
            <w:hideMark/>
          </w:tcPr>
          <w:p w14:paraId="2B75EE5C"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Termín realizace (pilotní projekt, plošné testování,…)*</w:t>
            </w:r>
          </w:p>
        </w:tc>
        <w:tc>
          <w:tcPr>
            <w:tcW w:w="426" w:type="dxa"/>
            <w:tcBorders>
              <w:top w:val="single" w:sz="4" w:space="0" w:color="5B9BD5"/>
              <w:left w:val="nil"/>
              <w:bottom w:val="single" w:sz="4" w:space="0" w:color="5B9BD5"/>
              <w:right w:val="nil"/>
            </w:tcBorders>
            <w:shd w:val="clear" w:color="auto" w:fill="5B9BD5"/>
            <w:textDirection w:val="btLr"/>
            <w:vAlign w:val="center"/>
            <w:hideMark/>
          </w:tcPr>
          <w:p w14:paraId="664603FB"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Počet VPN</w:t>
            </w:r>
          </w:p>
        </w:tc>
        <w:tc>
          <w:tcPr>
            <w:tcW w:w="664" w:type="dxa"/>
            <w:tcBorders>
              <w:top w:val="single" w:sz="4" w:space="0" w:color="5B9BD5"/>
              <w:left w:val="nil"/>
              <w:bottom w:val="single" w:sz="4" w:space="0" w:color="5B9BD5"/>
              <w:right w:val="nil"/>
            </w:tcBorders>
            <w:shd w:val="clear" w:color="auto" w:fill="5B9BD5"/>
            <w:textDirection w:val="btLr"/>
            <w:vAlign w:val="center"/>
            <w:hideMark/>
          </w:tcPr>
          <w:p w14:paraId="271395BE"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Počet ipv4/ipv6 směrovacích záznamů per VPN</w:t>
            </w:r>
          </w:p>
        </w:tc>
        <w:tc>
          <w:tcPr>
            <w:tcW w:w="652" w:type="dxa"/>
            <w:tcBorders>
              <w:top w:val="single" w:sz="4" w:space="0" w:color="5B9BD5"/>
              <w:left w:val="nil"/>
              <w:bottom w:val="single" w:sz="4" w:space="0" w:color="5B9BD5"/>
              <w:right w:val="nil"/>
            </w:tcBorders>
            <w:shd w:val="clear" w:color="auto" w:fill="5B9BD5"/>
            <w:textDirection w:val="btLr"/>
            <w:vAlign w:val="center"/>
            <w:hideMark/>
          </w:tcPr>
          <w:p w14:paraId="35646088"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Dostupnost</w:t>
            </w:r>
          </w:p>
        </w:tc>
        <w:tc>
          <w:tcPr>
            <w:tcW w:w="426" w:type="dxa"/>
            <w:tcBorders>
              <w:top w:val="single" w:sz="4" w:space="0" w:color="5B9BD5"/>
              <w:left w:val="nil"/>
              <w:bottom w:val="single" w:sz="4" w:space="0" w:color="5B9BD5"/>
              <w:right w:val="nil"/>
            </w:tcBorders>
            <w:shd w:val="clear" w:color="auto" w:fill="5B9BD5"/>
            <w:textDirection w:val="btLr"/>
            <w:vAlign w:val="center"/>
            <w:hideMark/>
          </w:tcPr>
          <w:p w14:paraId="66D81852"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Počet tříd provozu</w:t>
            </w:r>
          </w:p>
        </w:tc>
        <w:tc>
          <w:tcPr>
            <w:tcW w:w="645" w:type="dxa"/>
            <w:tcBorders>
              <w:top w:val="single" w:sz="4" w:space="0" w:color="5B9BD5"/>
              <w:left w:val="nil"/>
              <w:bottom w:val="single" w:sz="4" w:space="0" w:color="5B9BD5"/>
              <w:right w:val="single" w:sz="4" w:space="0" w:color="5B9BD5"/>
            </w:tcBorders>
            <w:shd w:val="clear" w:color="auto" w:fill="5B9BD5"/>
            <w:textDirection w:val="btLr"/>
            <w:vAlign w:val="center"/>
            <w:hideMark/>
          </w:tcPr>
          <w:p w14:paraId="0B29F69B" w14:textId="77777777" w:rsidR="009E5230" w:rsidRPr="00361BCD" w:rsidRDefault="009E5230" w:rsidP="00FA1109">
            <w:pPr>
              <w:spacing w:after="0" w:line="240" w:lineRule="auto"/>
              <w:ind w:left="113" w:right="113"/>
              <w:rPr>
                <w:rFonts w:eastAsia="Times New Roman"/>
                <w:b/>
                <w:bCs/>
                <w:color w:val="FFFFFF"/>
                <w:sz w:val="16"/>
                <w:szCs w:val="16"/>
                <w:lang w:eastAsia="cs-CZ"/>
              </w:rPr>
            </w:pPr>
            <w:r w:rsidRPr="00361BCD">
              <w:rPr>
                <w:rFonts w:eastAsia="Times New Roman"/>
                <w:b/>
                <w:bCs/>
                <w:color w:val="FFFFFF"/>
                <w:sz w:val="16"/>
                <w:szCs w:val="16"/>
                <w:lang w:eastAsia="cs-CZ"/>
              </w:rPr>
              <w:t>Max Packet Loss (%)</w:t>
            </w:r>
          </w:p>
        </w:tc>
      </w:tr>
      <w:tr w:rsidR="009E5230" w:rsidRPr="003460DF" w14:paraId="54A1F40F" w14:textId="77777777" w:rsidTr="00FA1109">
        <w:trPr>
          <w:trHeight w:val="300"/>
        </w:trPr>
        <w:tc>
          <w:tcPr>
            <w:tcW w:w="767" w:type="dxa"/>
            <w:vMerge w:val="restart"/>
            <w:shd w:val="clear" w:color="auto" w:fill="DEEAF6"/>
            <w:hideMark/>
          </w:tcPr>
          <w:p w14:paraId="15FBC3ED" w14:textId="77777777" w:rsidR="009E5230" w:rsidRPr="00993213" w:rsidRDefault="009E5230" w:rsidP="00FA1109">
            <w:pPr>
              <w:spacing w:after="0" w:line="240" w:lineRule="auto"/>
              <w:jc w:val="center"/>
              <w:rPr>
                <w:rFonts w:eastAsia="Times New Roman"/>
                <w:b/>
                <w:bCs/>
                <w:color w:val="auto"/>
                <w:sz w:val="18"/>
                <w:szCs w:val="18"/>
                <w:lang w:eastAsia="cs-CZ"/>
              </w:rPr>
            </w:pPr>
            <w:r w:rsidRPr="00993213">
              <w:rPr>
                <w:rFonts w:eastAsia="Times New Roman"/>
                <w:b/>
                <w:bCs/>
                <w:color w:val="auto"/>
                <w:sz w:val="18"/>
                <w:szCs w:val="18"/>
                <w:lang w:eastAsia="cs-CZ"/>
              </w:rPr>
              <w:t>CDC 1</w:t>
            </w:r>
          </w:p>
        </w:tc>
        <w:tc>
          <w:tcPr>
            <w:tcW w:w="1326" w:type="dxa"/>
            <w:vMerge w:val="restart"/>
            <w:shd w:val="clear" w:color="auto" w:fill="DEEAF6"/>
            <w:hideMark/>
          </w:tcPr>
          <w:p w14:paraId="769816BD"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Praha, Olšanská 4</w:t>
            </w:r>
          </w:p>
        </w:tc>
        <w:tc>
          <w:tcPr>
            <w:tcW w:w="567" w:type="dxa"/>
            <w:vMerge w:val="restart"/>
            <w:shd w:val="clear" w:color="auto" w:fill="DEEAF6"/>
            <w:hideMark/>
          </w:tcPr>
          <w:p w14:paraId="43AD40FA"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NIS</w:t>
            </w:r>
          </w:p>
        </w:tc>
        <w:tc>
          <w:tcPr>
            <w:tcW w:w="992" w:type="dxa"/>
            <w:vMerge w:val="restart"/>
            <w:shd w:val="clear" w:color="auto" w:fill="DEEAF6"/>
            <w:hideMark/>
          </w:tcPr>
          <w:p w14:paraId="68A29B72"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Praha</w:t>
            </w:r>
          </w:p>
        </w:tc>
        <w:tc>
          <w:tcPr>
            <w:tcW w:w="925" w:type="dxa"/>
            <w:shd w:val="clear" w:color="auto" w:fill="DEEAF6"/>
            <w:vAlign w:val="center"/>
            <w:hideMark/>
          </w:tcPr>
          <w:p w14:paraId="41326272"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30 Mbps</w:t>
            </w:r>
          </w:p>
        </w:tc>
        <w:tc>
          <w:tcPr>
            <w:tcW w:w="630" w:type="dxa"/>
            <w:shd w:val="clear" w:color="auto" w:fill="DEEAF6"/>
            <w:vAlign w:val="center"/>
            <w:hideMark/>
          </w:tcPr>
          <w:p w14:paraId="44F776D2"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DEEAF6"/>
            <w:vAlign w:val="center"/>
            <w:hideMark/>
          </w:tcPr>
          <w:p w14:paraId="64963419"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Pilotní testování</w:t>
            </w:r>
          </w:p>
        </w:tc>
        <w:tc>
          <w:tcPr>
            <w:tcW w:w="426" w:type="dxa"/>
            <w:shd w:val="clear" w:color="auto" w:fill="DEEAF6"/>
            <w:vAlign w:val="center"/>
            <w:hideMark/>
          </w:tcPr>
          <w:p w14:paraId="71598CCE"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137B9FFE"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08B58F25"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DEEAF6"/>
            <w:vAlign w:val="center"/>
            <w:hideMark/>
          </w:tcPr>
          <w:p w14:paraId="384136F0"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DEEAF6"/>
            <w:vAlign w:val="center"/>
            <w:hideMark/>
          </w:tcPr>
          <w:p w14:paraId="38E56D61"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3CF14A23" w14:textId="77777777" w:rsidTr="00FA1109">
        <w:trPr>
          <w:trHeight w:val="300"/>
        </w:trPr>
        <w:tc>
          <w:tcPr>
            <w:tcW w:w="767" w:type="dxa"/>
            <w:vMerge/>
            <w:shd w:val="clear" w:color="auto" w:fill="auto"/>
            <w:hideMark/>
          </w:tcPr>
          <w:p w14:paraId="641CCAC6"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3F9BFA47"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auto"/>
            <w:hideMark/>
          </w:tcPr>
          <w:p w14:paraId="5DDD424B"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auto"/>
            <w:hideMark/>
          </w:tcPr>
          <w:p w14:paraId="0C45228C"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auto"/>
            <w:vAlign w:val="center"/>
            <w:hideMark/>
          </w:tcPr>
          <w:p w14:paraId="534B0C88"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300 Mbps</w:t>
            </w:r>
          </w:p>
        </w:tc>
        <w:tc>
          <w:tcPr>
            <w:tcW w:w="630" w:type="dxa"/>
            <w:shd w:val="clear" w:color="auto" w:fill="auto"/>
            <w:vAlign w:val="center"/>
            <w:hideMark/>
          </w:tcPr>
          <w:p w14:paraId="012C95AD"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auto"/>
            <w:vAlign w:val="center"/>
            <w:hideMark/>
          </w:tcPr>
          <w:p w14:paraId="2676C047"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Plošné testování</w:t>
            </w:r>
          </w:p>
        </w:tc>
        <w:tc>
          <w:tcPr>
            <w:tcW w:w="426" w:type="dxa"/>
            <w:shd w:val="clear" w:color="auto" w:fill="auto"/>
            <w:vAlign w:val="center"/>
            <w:hideMark/>
          </w:tcPr>
          <w:p w14:paraId="34BB20A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09DFDF14"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6C7DB387"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auto"/>
            <w:vAlign w:val="center"/>
            <w:hideMark/>
          </w:tcPr>
          <w:p w14:paraId="2D5D3F8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auto"/>
            <w:vAlign w:val="center"/>
            <w:hideMark/>
          </w:tcPr>
          <w:p w14:paraId="6D5A5164"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34A17720" w14:textId="77777777" w:rsidTr="00FA1109">
        <w:trPr>
          <w:trHeight w:val="300"/>
        </w:trPr>
        <w:tc>
          <w:tcPr>
            <w:tcW w:w="767" w:type="dxa"/>
            <w:vMerge/>
            <w:shd w:val="clear" w:color="auto" w:fill="DEEAF6"/>
            <w:hideMark/>
          </w:tcPr>
          <w:p w14:paraId="0FB5EE45"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DEEAF6"/>
            <w:hideMark/>
          </w:tcPr>
          <w:p w14:paraId="51828077"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DEEAF6"/>
            <w:hideMark/>
          </w:tcPr>
          <w:p w14:paraId="1687464D"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DEEAF6"/>
            <w:hideMark/>
          </w:tcPr>
          <w:p w14:paraId="5EA0AF1E"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DEEAF6"/>
            <w:vAlign w:val="center"/>
            <w:hideMark/>
          </w:tcPr>
          <w:p w14:paraId="556B061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1,5 Gbps</w:t>
            </w:r>
          </w:p>
        </w:tc>
        <w:tc>
          <w:tcPr>
            <w:tcW w:w="630" w:type="dxa"/>
            <w:shd w:val="clear" w:color="auto" w:fill="DEEAF6"/>
            <w:vAlign w:val="center"/>
            <w:hideMark/>
          </w:tcPr>
          <w:p w14:paraId="05D655D0"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DEEAF6"/>
            <w:vAlign w:val="center"/>
            <w:hideMark/>
          </w:tcPr>
          <w:p w14:paraId="0AA6C6C9"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Zátěžové testování</w:t>
            </w:r>
          </w:p>
        </w:tc>
        <w:tc>
          <w:tcPr>
            <w:tcW w:w="426" w:type="dxa"/>
            <w:shd w:val="clear" w:color="auto" w:fill="DEEAF6"/>
            <w:vAlign w:val="center"/>
            <w:hideMark/>
          </w:tcPr>
          <w:p w14:paraId="3B24C5AA"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0CBFF0E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3A88FE0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w:t>
            </w:r>
          </w:p>
        </w:tc>
        <w:tc>
          <w:tcPr>
            <w:tcW w:w="426" w:type="dxa"/>
            <w:shd w:val="clear" w:color="auto" w:fill="DEEAF6"/>
            <w:vAlign w:val="center"/>
            <w:hideMark/>
          </w:tcPr>
          <w:p w14:paraId="3486D41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DEEAF6"/>
            <w:vAlign w:val="center"/>
            <w:hideMark/>
          </w:tcPr>
          <w:p w14:paraId="33829BD8"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74A8B649" w14:textId="77777777" w:rsidTr="00FA1109">
        <w:trPr>
          <w:trHeight w:val="300"/>
        </w:trPr>
        <w:tc>
          <w:tcPr>
            <w:tcW w:w="767" w:type="dxa"/>
            <w:vMerge/>
            <w:shd w:val="clear" w:color="auto" w:fill="auto"/>
            <w:hideMark/>
          </w:tcPr>
          <w:p w14:paraId="3163CF4F"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5D14C484"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auto"/>
            <w:hideMark/>
          </w:tcPr>
          <w:p w14:paraId="00C3EC5A"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auto"/>
            <w:hideMark/>
          </w:tcPr>
          <w:p w14:paraId="774ED77D"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auto"/>
            <w:vAlign w:val="center"/>
            <w:hideMark/>
          </w:tcPr>
          <w:p w14:paraId="26ADC95A"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1,5 Gbps</w:t>
            </w:r>
          </w:p>
        </w:tc>
        <w:tc>
          <w:tcPr>
            <w:tcW w:w="630" w:type="dxa"/>
            <w:shd w:val="clear" w:color="auto" w:fill="auto"/>
            <w:vAlign w:val="center"/>
            <w:hideMark/>
          </w:tcPr>
          <w:p w14:paraId="74125922"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auto"/>
            <w:vAlign w:val="center"/>
            <w:hideMark/>
          </w:tcPr>
          <w:p w14:paraId="7EF26C94"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Produkční provoz</w:t>
            </w:r>
          </w:p>
        </w:tc>
        <w:tc>
          <w:tcPr>
            <w:tcW w:w="426" w:type="dxa"/>
            <w:shd w:val="clear" w:color="auto" w:fill="auto"/>
            <w:vAlign w:val="center"/>
            <w:hideMark/>
          </w:tcPr>
          <w:p w14:paraId="353C5417"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6672C69A"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5C39F06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99,99%</w:t>
            </w:r>
          </w:p>
        </w:tc>
        <w:tc>
          <w:tcPr>
            <w:tcW w:w="426" w:type="dxa"/>
            <w:shd w:val="clear" w:color="auto" w:fill="auto"/>
            <w:vAlign w:val="center"/>
            <w:hideMark/>
          </w:tcPr>
          <w:p w14:paraId="35C7FC21"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auto"/>
            <w:vAlign w:val="center"/>
            <w:hideMark/>
          </w:tcPr>
          <w:p w14:paraId="5420429F"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6BADEA0C" w14:textId="77777777" w:rsidTr="00FA1109">
        <w:trPr>
          <w:trHeight w:val="300"/>
        </w:trPr>
        <w:tc>
          <w:tcPr>
            <w:tcW w:w="767" w:type="dxa"/>
            <w:vMerge w:val="restart"/>
            <w:shd w:val="clear" w:color="auto" w:fill="DEEAF6"/>
            <w:hideMark/>
          </w:tcPr>
          <w:p w14:paraId="0765F746" w14:textId="77777777" w:rsidR="009E5230" w:rsidRPr="00993213" w:rsidRDefault="009E5230" w:rsidP="00FA1109">
            <w:pPr>
              <w:spacing w:after="0" w:line="240" w:lineRule="auto"/>
              <w:jc w:val="center"/>
              <w:rPr>
                <w:rFonts w:eastAsia="Times New Roman"/>
                <w:b/>
                <w:bCs/>
                <w:color w:val="auto"/>
                <w:sz w:val="18"/>
                <w:szCs w:val="18"/>
                <w:lang w:eastAsia="cs-CZ"/>
              </w:rPr>
            </w:pPr>
            <w:r w:rsidRPr="00993213">
              <w:rPr>
                <w:rFonts w:eastAsia="Times New Roman"/>
                <w:b/>
                <w:bCs/>
                <w:color w:val="auto"/>
                <w:sz w:val="18"/>
                <w:szCs w:val="18"/>
                <w:lang w:eastAsia="cs-CZ"/>
              </w:rPr>
              <w:t>CDC 2</w:t>
            </w:r>
          </w:p>
        </w:tc>
        <w:tc>
          <w:tcPr>
            <w:tcW w:w="1326" w:type="dxa"/>
            <w:vMerge w:val="restart"/>
            <w:shd w:val="clear" w:color="auto" w:fill="DEEAF6"/>
            <w:hideMark/>
          </w:tcPr>
          <w:p w14:paraId="6DCBE981"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Plzeň, Kaplířova 2726/9</w:t>
            </w:r>
          </w:p>
        </w:tc>
        <w:tc>
          <w:tcPr>
            <w:tcW w:w="567" w:type="dxa"/>
            <w:vMerge w:val="restart"/>
            <w:shd w:val="clear" w:color="auto" w:fill="DEEAF6"/>
            <w:hideMark/>
          </w:tcPr>
          <w:p w14:paraId="42C9F917"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HZS</w:t>
            </w:r>
          </w:p>
        </w:tc>
        <w:tc>
          <w:tcPr>
            <w:tcW w:w="992" w:type="dxa"/>
            <w:vMerge w:val="restart"/>
            <w:shd w:val="clear" w:color="auto" w:fill="DEEAF6"/>
            <w:hideMark/>
          </w:tcPr>
          <w:p w14:paraId="5965D1AD"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Plzeňský</w:t>
            </w:r>
          </w:p>
        </w:tc>
        <w:tc>
          <w:tcPr>
            <w:tcW w:w="925" w:type="dxa"/>
            <w:shd w:val="clear" w:color="auto" w:fill="DEEAF6"/>
            <w:vAlign w:val="center"/>
            <w:hideMark/>
          </w:tcPr>
          <w:p w14:paraId="3229D06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50 Mbps</w:t>
            </w:r>
          </w:p>
        </w:tc>
        <w:tc>
          <w:tcPr>
            <w:tcW w:w="630" w:type="dxa"/>
            <w:shd w:val="clear" w:color="auto" w:fill="DEEAF6"/>
            <w:vAlign w:val="center"/>
            <w:hideMark/>
          </w:tcPr>
          <w:p w14:paraId="092C2715"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DEEAF6"/>
            <w:vAlign w:val="center"/>
            <w:hideMark/>
          </w:tcPr>
          <w:p w14:paraId="7DE3FE2F"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Pilotní testování</w:t>
            </w:r>
          </w:p>
        </w:tc>
        <w:tc>
          <w:tcPr>
            <w:tcW w:w="426" w:type="dxa"/>
            <w:shd w:val="clear" w:color="auto" w:fill="DEEAF6"/>
            <w:vAlign w:val="center"/>
            <w:hideMark/>
          </w:tcPr>
          <w:p w14:paraId="2E9B3BB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144E07CA"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108D87F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DEEAF6"/>
            <w:vAlign w:val="center"/>
            <w:hideMark/>
          </w:tcPr>
          <w:p w14:paraId="20A6797C"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DEEAF6"/>
            <w:vAlign w:val="center"/>
            <w:hideMark/>
          </w:tcPr>
          <w:p w14:paraId="2D8F4099"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2655BA85" w14:textId="77777777" w:rsidTr="00FA1109">
        <w:trPr>
          <w:trHeight w:val="300"/>
        </w:trPr>
        <w:tc>
          <w:tcPr>
            <w:tcW w:w="767" w:type="dxa"/>
            <w:vMerge/>
            <w:shd w:val="clear" w:color="auto" w:fill="auto"/>
            <w:hideMark/>
          </w:tcPr>
          <w:p w14:paraId="09F8BE9B"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26B4F7AF"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auto"/>
            <w:hideMark/>
          </w:tcPr>
          <w:p w14:paraId="078EB0F8"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auto"/>
            <w:hideMark/>
          </w:tcPr>
          <w:p w14:paraId="0827DD02"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auto"/>
            <w:vAlign w:val="center"/>
            <w:hideMark/>
          </w:tcPr>
          <w:p w14:paraId="7C565111"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400 Mbps</w:t>
            </w:r>
          </w:p>
        </w:tc>
        <w:tc>
          <w:tcPr>
            <w:tcW w:w="630" w:type="dxa"/>
            <w:shd w:val="clear" w:color="auto" w:fill="auto"/>
            <w:vAlign w:val="center"/>
            <w:hideMark/>
          </w:tcPr>
          <w:p w14:paraId="1670F3F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auto"/>
            <w:vAlign w:val="center"/>
            <w:hideMark/>
          </w:tcPr>
          <w:p w14:paraId="064CD94D"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Plošné testování</w:t>
            </w:r>
          </w:p>
        </w:tc>
        <w:tc>
          <w:tcPr>
            <w:tcW w:w="426" w:type="dxa"/>
            <w:shd w:val="clear" w:color="auto" w:fill="auto"/>
            <w:vAlign w:val="center"/>
            <w:hideMark/>
          </w:tcPr>
          <w:p w14:paraId="4D390EC7"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20F8BDCA"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0195AB87"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auto"/>
            <w:vAlign w:val="center"/>
            <w:hideMark/>
          </w:tcPr>
          <w:p w14:paraId="65E215E9"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auto"/>
            <w:vAlign w:val="center"/>
            <w:hideMark/>
          </w:tcPr>
          <w:p w14:paraId="2D6F6A82"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5D7D8E04" w14:textId="77777777" w:rsidTr="00FA1109">
        <w:trPr>
          <w:trHeight w:val="300"/>
        </w:trPr>
        <w:tc>
          <w:tcPr>
            <w:tcW w:w="767" w:type="dxa"/>
            <w:vMerge/>
            <w:shd w:val="clear" w:color="auto" w:fill="DEEAF6"/>
            <w:hideMark/>
          </w:tcPr>
          <w:p w14:paraId="41E14A1F"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DEEAF6"/>
            <w:hideMark/>
          </w:tcPr>
          <w:p w14:paraId="7AE55DE0"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DEEAF6"/>
            <w:hideMark/>
          </w:tcPr>
          <w:p w14:paraId="4C4F59AE"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DEEAF6"/>
            <w:hideMark/>
          </w:tcPr>
          <w:p w14:paraId="1B303311"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DEEAF6"/>
            <w:vAlign w:val="center"/>
            <w:hideMark/>
          </w:tcPr>
          <w:p w14:paraId="2323D84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2 Gbps</w:t>
            </w:r>
          </w:p>
        </w:tc>
        <w:tc>
          <w:tcPr>
            <w:tcW w:w="630" w:type="dxa"/>
            <w:shd w:val="clear" w:color="auto" w:fill="DEEAF6"/>
            <w:vAlign w:val="center"/>
            <w:hideMark/>
          </w:tcPr>
          <w:p w14:paraId="312C47F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DEEAF6"/>
            <w:vAlign w:val="center"/>
            <w:hideMark/>
          </w:tcPr>
          <w:p w14:paraId="0AD1054E"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Zátěžové testování</w:t>
            </w:r>
          </w:p>
        </w:tc>
        <w:tc>
          <w:tcPr>
            <w:tcW w:w="426" w:type="dxa"/>
            <w:shd w:val="clear" w:color="auto" w:fill="DEEAF6"/>
            <w:vAlign w:val="center"/>
            <w:hideMark/>
          </w:tcPr>
          <w:p w14:paraId="0FC53484"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1B7C61C1"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0DBEECA1"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w:t>
            </w:r>
          </w:p>
        </w:tc>
        <w:tc>
          <w:tcPr>
            <w:tcW w:w="426" w:type="dxa"/>
            <w:shd w:val="clear" w:color="auto" w:fill="DEEAF6"/>
            <w:vAlign w:val="center"/>
            <w:hideMark/>
          </w:tcPr>
          <w:p w14:paraId="708882D9"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DEEAF6"/>
            <w:vAlign w:val="center"/>
            <w:hideMark/>
          </w:tcPr>
          <w:p w14:paraId="4010BF09"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51BE0E8F" w14:textId="77777777" w:rsidTr="00FA1109">
        <w:trPr>
          <w:trHeight w:val="300"/>
        </w:trPr>
        <w:tc>
          <w:tcPr>
            <w:tcW w:w="767" w:type="dxa"/>
            <w:vMerge/>
            <w:shd w:val="clear" w:color="auto" w:fill="auto"/>
            <w:hideMark/>
          </w:tcPr>
          <w:p w14:paraId="34BE0FD0"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7A7168AA" w14:textId="77777777" w:rsidR="009E5230" w:rsidRPr="00302631" w:rsidRDefault="009E5230" w:rsidP="00FA1109">
            <w:pPr>
              <w:spacing w:after="0" w:line="240" w:lineRule="auto"/>
              <w:rPr>
                <w:rFonts w:eastAsia="Times New Roman"/>
                <w:color w:val="auto"/>
                <w:sz w:val="16"/>
                <w:szCs w:val="16"/>
                <w:lang w:eastAsia="cs-CZ"/>
              </w:rPr>
            </w:pPr>
          </w:p>
        </w:tc>
        <w:tc>
          <w:tcPr>
            <w:tcW w:w="567" w:type="dxa"/>
            <w:vMerge/>
            <w:shd w:val="clear" w:color="auto" w:fill="auto"/>
            <w:hideMark/>
          </w:tcPr>
          <w:p w14:paraId="6BC9343F" w14:textId="77777777" w:rsidR="009E5230" w:rsidRPr="00302631" w:rsidRDefault="009E5230" w:rsidP="00FA1109">
            <w:pPr>
              <w:spacing w:after="0" w:line="240" w:lineRule="auto"/>
              <w:rPr>
                <w:rFonts w:eastAsia="Times New Roman"/>
                <w:color w:val="auto"/>
                <w:sz w:val="16"/>
                <w:szCs w:val="16"/>
                <w:lang w:eastAsia="cs-CZ"/>
              </w:rPr>
            </w:pPr>
          </w:p>
        </w:tc>
        <w:tc>
          <w:tcPr>
            <w:tcW w:w="992" w:type="dxa"/>
            <w:vMerge/>
            <w:shd w:val="clear" w:color="auto" w:fill="auto"/>
            <w:hideMark/>
          </w:tcPr>
          <w:p w14:paraId="20E643B5" w14:textId="77777777" w:rsidR="009E5230" w:rsidRPr="00302631" w:rsidRDefault="009E5230" w:rsidP="00FA1109">
            <w:pPr>
              <w:spacing w:after="0" w:line="240" w:lineRule="auto"/>
              <w:rPr>
                <w:rFonts w:eastAsia="Times New Roman"/>
                <w:color w:val="auto"/>
                <w:sz w:val="16"/>
                <w:szCs w:val="16"/>
                <w:lang w:eastAsia="cs-CZ"/>
              </w:rPr>
            </w:pPr>
          </w:p>
        </w:tc>
        <w:tc>
          <w:tcPr>
            <w:tcW w:w="925" w:type="dxa"/>
            <w:shd w:val="clear" w:color="auto" w:fill="auto"/>
            <w:vAlign w:val="center"/>
            <w:hideMark/>
          </w:tcPr>
          <w:p w14:paraId="3CC0431B"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2 Gbps</w:t>
            </w:r>
          </w:p>
        </w:tc>
        <w:tc>
          <w:tcPr>
            <w:tcW w:w="630" w:type="dxa"/>
            <w:shd w:val="clear" w:color="auto" w:fill="auto"/>
            <w:vAlign w:val="center"/>
            <w:hideMark/>
          </w:tcPr>
          <w:p w14:paraId="36DB402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auto"/>
            <w:vAlign w:val="center"/>
            <w:hideMark/>
          </w:tcPr>
          <w:p w14:paraId="143997E7"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Produkční provoz</w:t>
            </w:r>
          </w:p>
        </w:tc>
        <w:tc>
          <w:tcPr>
            <w:tcW w:w="426" w:type="dxa"/>
            <w:shd w:val="clear" w:color="auto" w:fill="auto"/>
            <w:vAlign w:val="center"/>
            <w:hideMark/>
          </w:tcPr>
          <w:p w14:paraId="00852A1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0FABD460"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4DFF2691"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99,99%</w:t>
            </w:r>
          </w:p>
        </w:tc>
        <w:tc>
          <w:tcPr>
            <w:tcW w:w="426" w:type="dxa"/>
            <w:shd w:val="clear" w:color="auto" w:fill="auto"/>
            <w:vAlign w:val="center"/>
            <w:hideMark/>
          </w:tcPr>
          <w:p w14:paraId="507756CA"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auto"/>
            <w:vAlign w:val="center"/>
            <w:hideMark/>
          </w:tcPr>
          <w:p w14:paraId="0D4957E8"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726D679F" w14:textId="77777777" w:rsidTr="00FA1109">
        <w:trPr>
          <w:trHeight w:val="300"/>
        </w:trPr>
        <w:tc>
          <w:tcPr>
            <w:tcW w:w="767" w:type="dxa"/>
            <w:vMerge w:val="restart"/>
            <w:shd w:val="clear" w:color="auto" w:fill="DEEAF6"/>
            <w:hideMark/>
          </w:tcPr>
          <w:p w14:paraId="03417565" w14:textId="77777777" w:rsidR="009E5230" w:rsidRPr="00993213" w:rsidRDefault="009E5230" w:rsidP="00FA1109">
            <w:pPr>
              <w:spacing w:after="0" w:line="240" w:lineRule="auto"/>
              <w:jc w:val="center"/>
              <w:rPr>
                <w:rFonts w:eastAsia="Times New Roman"/>
                <w:b/>
                <w:bCs/>
                <w:color w:val="auto"/>
                <w:sz w:val="18"/>
                <w:szCs w:val="18"/>
                <w:lang w:eastAsia="cs-CZ"/>
              </w:rPr>
            </w:pPr>
            <w:r w:rsidRPr="00993213">
              <w:rPr>
                <w:rFonts w:eastAsia="Times New Roman"/>
                <w:b/>
                <w:bCs/>
                <w:color w:val="auto"/>
                <w:sz w:val="18"/>
                <w:szCs w:val="18"/>
                <w:lang w:eastAsia="cs-CZ"/>
              </w:rPr>
              <w:t>CDC 3</w:t>
            </w:r>
          </w:p>
        </w:tc>
        <w:tc>
          <w:tcPr>
            <w:tcW w:w="1326" w:type="dxa"/>
            <w:vMerge w:val="restart"/>
            <w:shd w:val="clear" w:color="auto" w:fill="DEEAF6"/>
            <w:hideMark/>
          </w:tcPr>
          <w:p w14:paraId="01415752"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Olomouc, Schweitzerova 524/91</w:t>
            </w:r>
          </w:p>
        </w:tc>
        <w:tc>
          <w:tcPr>
            <w:tcW w:w="567" w:type="dxa"/>
            <w:vMerge w:val="restart"/>
            <w:shd w:val="clear" w:color="auto" w:fill="DEEAF6"/>
            <w:hideMark/>
          </w:tcPr>
          <w:p w14:paraId="42BF9E09"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HZS</w:t>
            </w:r>
          </w:p>
        </w:tc>
        <w:tc>
          <w:tcPr>
            <w:tcW w:w="992" w:type="dxa"/>
            <w:vMerge w:val="restart"/>
            <w:shd w:val="clear" w:color="auto" w:fill="DEEAF6"/>
            <w:hideMark/>
          </w:tcPr>
          <w:p w14:paraId="4C1EA76A" w14:textId="77777777" w:rsidR="009E5230" w:rsidRPr="00302631" w:rsidRDefault="009E5230" w:rsidP="00FA1109">
            <w:pPr>
              <w:spacing w:after="0" w:line="240" w:lineRule="auto"/>
              <w:jc w:val="center"/>
              <w:rPr>
                <w:rFonts w:eastAsia="Times New Roman"/>
                <w:color w:val="auto"/>
                <w:sz w:val="16"/>
                <w:szCs w:val="16"/>
                <w:lang w:eastAsia="cs-CZ"/>
              </w:rPr>
            </w:pPr>
            <w:r w:rsidRPr="00302631">
              <w:rPr>
                <w:rFonts w:eastAsia="Times New Roman"/>
                <w:color w:val="auto"/>
                <w:sz w:val="16"/>
                <w:szCs w:val="16"/>
                <w:lang w:eastAsia="cs-CZ"/>
              </w:rPr>
              <w:t>Olomoucký</w:t>
            </w:r>
          </w:p>
        </w:tc>
        <w:tc>
          <w:tcPr>
            <w:tcW w:w="925" w:type="dxa"/>
            <w:shd w:val="clear" w:color="auto" w:fill="DEEAF6"/>
            <w:vAlign w:val="center"/>
            <w:hideMark/>
          </w:tcPr>
          <w:p w14:paraId="4F0966AC"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50 Mbps</w:t>
            </w:r>
          </w:p>
        </w:tc>
        <w:tc>
          <w:tcPr>
            <w:tcW w:w="630" w:type="dxa"/>
            <w:shd w:val="clear" w:color="auto" w:fill="DEEAF6"/>
            <w:vAlign w:val="center"/>
            <w:hideMark/>
          </w:tcPr>
          <w:p w14:paraId="36B4B42B"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DEEAF6"/>
            <w:vAlign w:val="center"/>
            <w:hideMark/>
          </w:tcPr>
          <w:p w14:paraId="4D70ADBC"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Pilotní testování</w:t>
            </w:r>
          </w:p>
        </w:tc>
        <w:tc>
          <w:tcPr>
            <w:tcW w:w="426" w:type="dxa"/>
            <w:shd w:val="clear" w:color="auto" w:fill="DEEAF6"/>
            <w:vAlign w:val="center"/>
            <w:hideMark/>
          </w:tcPr>
          <w:p w14:paraId="76C5F683"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238EEB0A"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3CDBA464"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DEEAF6"/>
            <w:vAlign w:val="center"/>
            <w:hideMark/>
          </w:tcPr>
          <w:p w14:paraId="513E6E4A"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DEEAF6"/>
            <w:vAlign w:val="center"/>
            <w:hideMark/>
          </w:tcPr>
          <w:p w14:paraId="6319DE2E"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34438FB8" w14:textId="77777777" w:rsidTr="00FA1109">
        <w:trPr>
          <w:trHeight w:val="300"/>
        </w:trPr>
        <w:tc>
          <w:tcPr>
            <w:tcW w:w="767" w:type="dxa"/>
            <w:vMerge/>
            <w:shd w:val="clear" w:color="auto" w:fill="auto"/>
            <w:hideMark/>
          </w:tcPr>
          <w:p w14:paraId="6A2D2197"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606E8E2C" w14:textId="77777777" w:rsidR="009E5230" w:rsidRPr="00993213" w:rsidRDefault="009E5230" w:rsidP="00FA1109">
            <w:pPr>
              <w:spacing w:after="0" w:line="240" w:lineRule="auto"/>
              <w:rPr>
                <w:rFonts w:eastAsia="Times New Roman"/>
                <w:color w:val="auto"/>
                <w:sz w:val="18"/>
                <w:szCs w:val="18"/>
                <w:lang w:eastAsia="cs-CZ"/>
              </w:rPr>
            </w:pPr>
          </w:p>
        </w:tc>
        <w:tc>
          <w:tcPr>
            <w:tcW w:w="567" w:type="dxa"/>
            <w:vMerge/>
            <w:shd w:val="clear" w:color="auto" w:fill="auto"/>
            <w:hideMark/>
          </w:tcPr>
          <w:p w14:paraId="0C51128B" w14:textId="77777777" w:rsidR="009E5230" w:rsidRPr="00993213" w:rsidRDefault="009E5230" w:rsidP="00FA1109">
            <w:pPr>
              <w:spacing w:after="0" w:line="240" w:lineRule="auto"/>
              <w:rPr>
                <w:rFonts w:eastAsia="Times New Roman"/>
                <w:color w:val="auto"/>
                <w:sz w:val="18"/>
                <w:szCs w:val="18"/>
                <w:lang w:eastAsia="cs-CZ"/>
              </w:rPr>
            </w:pPr>
          </w:p>
        </w:tc>
        <w:tc>
          <w:tcPr>
            <w:tcW w:w="992" w:type="dxa"/>
            <w:vMerge/>
            <w:shd w:val="clear" w:color="auto" w:fill="auto"/>
            <w:hideMark/>
          </w:tcPr>
          <w:p w14:paraId="1D4108D5" w14:textId="77777777" w:rsidR="009E5230" w:rsidRPr="00993213" w:rsidRDefault="009E5230" w:rsidP="00FA1109">
            <w:pPr>
              <w:spacing w:after="0" w:line="240" w:lineRule="auto"/>
              <w:rPr>
                <w:rFonts w:eastAsia="Times New Roman"/>
                <w:color w:val="auto"/>
                <w:sz w:val="18"/>
                <w:szCs w:val="18"/>
                <w:lang w:eastAsia="cs-CZ"/>
              </w:rPr>
            </w:pPr>
          </w:p>
        </w:tc>
        <w:tc>
          <w:tcPr>
            <w:tcW w:w="925" w:type="dxa"/>
            <w:shd w:val="clear" w:color="auto" w:fill="auto"/>
            <w:vAlign w:val="center"/>
            <w:hideMark/>
          </w:tcPr>
          <w:p w14:paraId="62FC9EE8"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400 Mbps</w:t>
            </w:r>
          </w:p>
        </w:tc>
        <w:tc>
          <w:tcPr>
            <w:tcW w:w="630" w:type="dxa"/>
            <w:shd w:val="clear" w:color="auto" w:fill="auto"/>
            <w:vAlign w:val="center"/>
            <w:hideMark/>
          </w:tcPr>
          <w:p w14:paraId="106907B8"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 </w:t>
            </w:r>
          </w:p>
        </w:tc>
        <w:tc>
          <w:tcPr>
            <w:tcW w:w="899" w:type="dxa"/>
            <w:shd w:val="clear" w:color="auto" w:fill="auto"/>
            <w:vAlign w:val="center"/>
            <w:hideMark/>
          </w:tcPr>
          <w:p w14:paraId="2859E4BA"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Plošné testování</w:t>
            </w:r>
          </w:p>
        </w:tc>
        <w:tc>
          <w:tcPr>
            <w:tcW w:w="426" w:type="dxa"/>
            <w:shd w:val="clear" w:color="auto" w:fill="auto"/>
            <w:vAlign w:val="center"/>
            <w:hideMark/>
          </w:tcPr>
          <w:p w14:paraId="1BA886F8"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2B4E91F1"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004186B9"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Best effort</w:t>
            </w:r>
          </w:p>
        </w:tc>
        <w:tc>
          <w:tcPr>
            <w:tcW w:w="426" w:type="dxa"/>
            <w:shd w:val="clear" w:color="auto" w:fill="auto"/>
            <w:vAlign w:val="center"/>
            <w:hideMark/>
          </w:tcPr>
          <w:p w14:paraId="6CDA1536"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2</w:t>
            </w:r>
          </w:p>
        </w:tc>
        <w:tc>
          <w:tcPr>
            <w:tcW w:w="645" w:type="dxa"/>
            <w:shd w:val="clear" w:color="auto" w:fill="auto"/>
            <w:vAlign w:val="center"/>
            <w:hideMark/>
          </w:tcPr>
          <w:p w14:paraId="056CA6B1"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2EE9C573" w14:textId="77777777" w:rsidTr="00FA1109">
        <w:trPr>
          <w:trHeight w:val="300"/>
        </w:trPr>
        <w:tc>
          <w:tcPr>
            <w:tcW w:w="767" w:type="dxa"/>
            <w:vMerge/>
            <w:shd w:val="clear" w:color="auto" w:fill="DEEAF6"/>
            <w:hideMark/>
          </w:tcPr>
          <w:p w14:paraId="1EED6142"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DEEAF6"/>
            <w:hideMark/>
          </w:tcPr>
          <w:p w14:paraId="13B8EB89" w14:textId="77777777" w:rsidR="009E5230" w:rsidRPr="00993213" w:rsidRDefault="009E5230" w:rsidP="00FA1109">
            <w:pPr>
              <w:spacing w:after="0" w:line="240" w:lineRule="auto"/>
              <w:rPr>
                <w:rFonts w:eastAsia="Times New Roman"/>
                <w:color w:val="auto"/>
                <w:sz w:val="18"/>
                <w:szCs w:val="18"/>
                <w:lang w:eastAsia="cs-CZ"/>
              </w:rPr>
            </w:pPr>
          </w:p>
        </w:tc>
        <w:tc>
          <w:tcPr>
            <w:tcW w:w="567" w:type="dxa"/>
            <w:vMerge/>
            <w:shd w:val="clear" w:color="auto" w:fill="DEEAF6"/>
            <w:hideMark/>
          </w:tcPr>
          <w:p w14:paraId="38308FFB" w14:textId="77777777" w:rsidR="009E5230" w:rsidRPr="00993213" w:rsidRDefault="009E5230" w:rsidP="00FA1109">
            <w:pPr>
              <w:spacing w:after="0" w:line="240" w:lineRule="auto"/>
              <w:rPr>
                <w:rFonts w:eastAsia="Times New Roman"/>
                <w:color w:val="auto"/>
                <w:sz w:val="18"/>
                <w:szCs w:val="18"/>
                <w:lang w:eastAsia="cs-CZ"/>
              </w:rPr>
            </w:pPr>
          </w:p>
        </w:tc>
        <w:tc>
          <w:tcPr>
            <w:tcW w:w="992" w:type="dxa"/>
            <w:vMerge/>
            <w:shd w:val="clear" w:color="auto" w:fill="DEEAF6"/>
            <w:hideMark/>
          </w:tcPr>
          <w:p w14:paraId="3A106647" w14:textId="77777777" w:rsidR="009E5230" w:rsidRPr="00993213" w:rsidRDefault="009E5230" w:rsidP="00FA1109">
            <w:pPr>
              <w:spacing w:after="0" w:line="240" w:lineRule="auto"/>
              <w:rPr>
                <w:rFonts w:eastAsia="Times New Roman"/>
                <w:color w:val="auto"/>
                <w:sz w:val="18"/>
                <w:szCs w:val="18"/>
                <w:lang w:eastAsia="cs-CZ"/>
              </w:rPr>
            </w:pPr>
          </w:p>
        </w:tc>
        <w:tc>
          <w:tcPr>
            <w:tcW w:w="925" w:type="dxa"/>
            <w:shd w:val="clear" w:color="auto" w:fill="DEEAF6"/>
            <w:vAlign w:val="center"/>
            <w:hideMark/>
          </w:tcPr>
          <w:p w14:paraId="22308052"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2 Gbps</w:t>
            </w:r>
          </w:p>
        </w:tc>
        <w:tc>
          <w:tcPr>
            <w:tcW w:w="630" w:type="dxa"/>
            <w:shd w:val="clear" w:color="auto" w:fill="DEEAF6"/>
            <w:vAlign w:val="center"/>
            <w:hideMark/>
          </w:tcPr>
          <w:p w14:paraId="39B78B0D"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DEEAF6"/>
            <w:vAlign w:val="center"/>
            <w:hideMark/>
          </w:tcPr>
          <w:p w14:paraId="515E5394"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Zátěžové testování</w:t>
            </w:r>
          </w:p>
        </w:tc>
        <w:tc>
          <w:tcPr>
            <w:tcW w:w="426" w:type="dxa"/>
            <w:shd w:val="clear" w:color="auto" w:fill="DEEAF6"/>
            <w:vAlign w:val="center"/>
            <w:hideMark/>
          </w:tcPr>
          <w:p w14:paraId="2AB93726"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DEEAF6"/>
            <w:vAlign w:val="center"/>
            <w:hideMark/>
          </w:tcPr>
          <w:p w14:paraId="1E85733D"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DEEAF6"/>
            <w:vAlign w:val="center"/>
            <w:hideMark/>
          </w:tcPr>
          <w:p w14:paraId="00A2BB1D"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w:t>
            </w:r>
          </w:p>
        </w:tc>
        <w:tc>
          <w:tcPr>
            <w:tcW w:w="426" w:type="dxa"/>
            <w:shd w:val="clear" w:color="auto" w:fill="DEEAF6"/>
            <w:vAlign w:val="center"/>
            <w:hideMark/>
          </w:tcPr>
          <w:p w14:paraId="7DF0F3BD"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DEEAF6"/>
            <w:vAlign w:val="center"/>
            <w:hideMark/>
          </w:tcPr>
          <w:p w14:paraId="1FC3A04F"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r w:rsidR="009E5230" w:rsidRPr="003460DF" w14:paraId="01B412D9" w14:textId="77777777" w:rsidTr="00FA1109">
        <w:trPr>
          <w:trHeight w:val="300"/>
        </w:trPr>
        <w:tc>
          <w:tcPr>
            <w:tcW w:w="767" w:type="dxa"/>
            <w:vMerge/>
            <w:shd w:val="clear" w:color="auto" w:fill="auto"/>
            <w:hideMark/>
          </w:tcPr>
          <w:p w14:paraId="5948A2F2" w14:textId="77777777" w:rsidR="009E5230" w:rsidRPr="00993213" w:rsidRDefault="009E5230" w:rsidP="00FA1109">
            <w:pPr>
              <w:spacing w:after="0" w:line="240" w:lineRule="auto"/>
              <w:rPr>
                <w:rFonts w:eastAsia="Times New Roman"/>
                <w:b/>
                <w:bCs/>
                <w:color w:val="auto"/>
                <w:sz w:val="18"/>
                <w:szCs w:val="18"/>
                <w:lang w:eastAsia="cs-CZ"/>
              </w:rPr>
            </w:pPr>
          </w:p>
        </w:tc>
        <w:tc>
          <w:tcPr>
            <w:tcW w:w="1326" w:type="dxa"/>
            <w:vMerge/>
            <w:shd w:val="clear" w:color="auto" w:fill="auto"/>
            <w:hideMark/>
          </w:tcPr>
          <w:p w14:paraId="529FF368" w14:textId="77777777" w:rsidR="009E5230" w:rsidRPr="00993213" w:rsidRDefault="009E5230" w:rsidP="00FA1109">
            <w:pPr>
              <w:spacing w:after="0" w:line="240" w:lineRule="auto"/>
              <w:rPr>
                <w:rFonts w:eastAsia="Times New Roman"/>
                <w:color w:val="auto"/>
                <w:sz w:val="18"/>
                <w:szCs w:val="18"/>
                <w:lang w:eastAsia="cs-CZ"/>
              </w:rPr>
            </w:pPr>
          </w:p>
        </w:tc>
        <w:tc>
          <w:tcPr>
            <w:tcW w:w="567" w:type="dxa"/>
            <w:vMerge/>
            <w:shd w:val="clear" w:color="auto" w:fill="auto"/>
            <w:hideMark/>
          </w:tcPr>
          <w:p w14:paraId="5D49C049" w14:textId="77777777" w:rsidR="009E5230" w:rsidRPr="00993213" w:rsidRDefault="009E5230" w:rsidP="00FA1109">
            <w:pPr>
              <w:spacing w:after="0" w:line="240" w:lineRule="auto"/>
              <w:rPr>
                <w:rFonts w:eastAsia="Times New Roman"/>
                <w:color w:val="auto"/>
                <w:sz w:val="18"/>
                <w:szCs w:val="18"/>
                <w:lang w:eastAsia="cs-CZ"/>
              </w:rPr>
            </w:pPr>
          </w:p>
        </w:tc>
        <w:tc>
          <w:tcPr>
            <w:tcW w:w="992" w:type="dxa"/>
            <w:vMerge/>
            <w:shd w:val="clear" w:color="auto" w:fill="auto"/>
            <w:hideMark/>
          </w:tcPr>
          <w:p w14:paraId="716292BF" w14:textId="77777777" w:rsidR="009E5230" w:rsidRPr="00993213" w:rsidRDefault="009E5230" w:rsidP="00FA1109">
            <w:pPr>
              <w:spacing w:after="0" w:line="240" w:lineRule="auto"/>
              <w:rPr>
                <w:rFonts w:eastAsia="Times New Roman"/>
                <w:color w:val="auto"/>
                <w:sz w:val="18"/>
                <w:szCs w:val="18"/>
                <w:lang w:eastAsia="cs-CZ"/>
              </w:rPr>
            </w:pPr>
          </w:p>
        </w:tc>
        <w:tc>
          <w:tcPr>
            <w:tcW w:w="925" w:type="dxa"/>
            <w:shd w:val="clear" w:color="auto" w:fill="auto"/>
            <w:vAlign w:val="center"/>
            <w:hideMark/>
          </w:tcPr>
          <w:p w14:paraId="6DA4AE9B"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2 Gbps</w:t>
            </w:r>
          </w:p>
        </w:tc>
        <w:tc>
          <w:tcPr>
            <w:tcW w:w="630" w:type="dxa"/>
            <w:shd w:val="clear" w:color="auto" w:fill="auto"/>
            <w:vAlign w:val="center"/>
            <w:hideMark/>
          </w:tcPr>
          <w:p w14:paraId="61CB6F03"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10 Gbps</w:t>
            </w:r>
          </w:p>
        </w:tc>
        <w:tc>
          <w:tcPr>
            <w:tcW w:w="899" w:type="dxa"/>
            <w:shd w:val="clear" w:color="auto" w:fill="auto"/>
            <w:vAlign w:val="center"/>
            <w:hideMark/>
          </w:tcPr>
          <w:p w14:paraId="546EA5EC" w14:textId="77777777" w:rsidR="009E5230" w:rsidRPr="00361BCD" w:rsidRDefault="009E5230" w:rsidP="00FA1109">
            <w:pPr>
              <w:spacing w:after="0" w:line="240" w:lineRule="auto"/>
              <w:jc w:val="center"/>
              <w:rPr>
                <w:rFonts w:eastAsia="Times New Roman"/>
                <w:color w:val="auto"/>
                <w:sz w:val="12"/>
                <w:szCs w:val="12"/>
                <w:lang w:eastAsia="cs-CZ"/>
              </w:rPr>
            </w:pPr>
            <w:r w:rsidRPr="00361BCD">
              <w:rPr>
                <w:rFonts w:eastAsia="Times New Roman"/>
                <w:color w:val="auto"/>
                <w:sz w:val="12"/>
                <w:szCs w:val="12"/>
                <w:lang w:eastAsia="cs-CZ"/>
              </w:rPr>
              <w:t>Produkční provoz</w:t>
            </w:r>
          </w:p>
        </w:tc>
        <w:tc>
          <w:tcPr>
            <w:tcW w:w="426" w:type="dxa"/>
            <w:shd w:val="clear" w:color="auto" w:fill="auto"/>
            <w:vAlign w:val="center"/>
            <w:hideMark/>
          </w:tcPr>
          <w:p w14:paraId="33E034CA"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5</w:t>
            </w:r>
          </w:p>
        </w:tc>
        <w:tc>
          <w:tcPr>
            <w:tcW w:w="664" w:type="dxa"/>
            <w:shd w:val="clear" w:color="auto" w:fill="auto"/>
            <w:vAlign w:val="center"/>
            <w:hideMark/>
          </w:tcPr>
          <w:p w14:paraId="3B55EBFF"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/16</w:t>
            </w:r>
          </w:p>
        </w:tc>
        <w:tc>
          <w:tcPr>
            <w:tcW w:w="652" w:type="dxa"/>
            <w:shd w:val="clear" w:color="auto" w:fill="auto"/>
            <w:vAlign w:val="center"/>
            <w:hideMark/>
          </w:tcPr>
          <w:p w14:paraId="6A4B5B78" w14:textId="77777777" w:rsidR="009E5230" w:rsidRPr="00302631" w:rsidRDefault="009E5230" w:rsidP="00FA1109">
            <w:pPr>
              <w:spacing w:after="0" w:line="240" w:lineRule="auto"/>
              <w:jc w:val="right"/>
              <w:rPr>
                <w:rFonts w:eastAsia="Times New Roman"/>
                <w:color w:val="auto"/>
                <w:sz w:val="16"/>
                <w:szCs w:val="16"/>
                <w:lang w:eastAsia="cs-CZ"/>
              </w:rPr>
            </w:pPr>
            <w:r w:rsidRPr="00302631">
              <w:rPr>
                <w:rFonts w:eastAsia="Times New Roman"/>
                <w:color w:val="auto"/>
                <w:sz w:val="16"/>
                <w:szCs w:val="16"/>
                <w:lang w:eastAsia="cs-CZ"/>
              </w:rPr>
              <w:t>99,99%</w:t>
            </w:r>
          </w:p>
        </w:tc>
        <w:tc>
          <w:tcPr>
            <w:tcW w:w="426" w:type="dxa"/>
            <w:shd w:val="clear" w:color="auto" w:fill="auto"/>
            <w:vAlign w:val="center"/>
            <w:hideMark/>
          </w:tcPr>
          <w:p w14:paraId="6800EF85" w14:textId="77777777" w:rsidR="009E5230" w:rsidRPr="00993213" w:rsidRDefault="009E5230" w:rsidP="00FA1109">
            <w:pPr>
              <w:spacing w:after="0" w:line="240" w:lineRule="auto"/>
              <w:jc w:val="right"/>
              <w:rPr>
                <w:rFonts w:eastAsia="Times New Roman"/>
                <w:color w:val="auto"/>
                <w:sz w:val="18"/>
                <w:szCs w:val="18"/>
                <w:lang w:eastAsia="cs-CZ"/>
              </w:rPr>
            </w:pPr>
            <w:r w:rsidRPr="00993213">
              <w:rPr>
                <w:rFonts w:eastAsia="Times New Roman"/>
                <w:color w:val="auto"/>
                <w:sz w:val="18"/>
                <w:szCs w:val="18"/>
                <w:lang w:eastAsia="cs-CZ"/>
              </w:rPr>
              <w:t>4</w:t>
            </w:r>
          </w:p>
        </w:tc>
        <w:tc>
          <w:tcPr>
            <w:tcW w:w="645" w:type="dxa"/>
            <w:shd w:val="clear" w:color="auto" w:fill="auto"/>
            <w:vAlign w:val="center"/>
            <w:hideMark/>
          </w:tcPr>
          <w:p w14:paraId="06F1B4DC" w14:textId="77777777" w:rsidR="009E5230" w:rsidRPr="00361BCD" w:rsidRDefault="009E5230" w:rsidP="00FA1109">
            <w:pPr>
              <w:spacing w:after="0" w:line="240" w:lineRule="auto"/>
              <w:jc w:val="right"/>
              <w:rPr>
                <w:rFonts w:eastAsia="Times New Roman"/>
                <w:color w:val="auto"/>
                <w:sz w:val="12"/>
                <w:szCs w:val="12"/>
                <w:lang w:eastAsia="cs-CZ"/>
              </w:rPr>
            </w:pPr>
            <w:r w:rsidRPr="00361BCD">
              <w:rPr>
                <w:rFonts w:eastAsia="Times New Roman"/>
                <w:color w:val="auto"/>
                <w:sz w:val="12"/>
                <w:szCs w:val="12"/>
                <w:lang w:eastAsia="cs-CZ"/>
              </w:rPr>
              <w:t>1,00E-06</w:t>
            </w:r>
          </w:p>
        </w:tc>
      </w:tr>
    </w:tbl>
    <w:p w14:paraId="7443C7C6" w14:textId="77777777" w:rsidR="009E5230" w:rsidRPr="00B25D46" w:rsidRDefault="009E5230" w:rsidP="009E5230">
      <w:pPr>
        <w:pStyle w:val="Obrzektitulek"/>
        <w:rPr>
          <w:rFonts w:ascii="Cambria" w:hAnsi="Cambria" w:cs="Arial"/>
        </w:rPr>
      </w:pPr>
      <w:bookmarkStart w:id="259" w:name="_Toc384912694"/>
      <w:r w:rsidRPr="00B25D46">
        <w:rPr>
          <w:rFonts w:ascii="Cambria" w:hAnsi="Cambria" w:cs="Arial"/>
        </w:rPr>
        <w:t xml:space="preserve">Tabulka </w:t>
      </w:r>
      <w:r w:rsidRPr="00B25D46">
        <w:rPr>
          <w:rFonts w:ascii="Cambria" w:hAnsi="Cambria" w:cs="Arial"/>
        </w:rPr>
        <w:fldChar w:fldCharType="begin"/>
      </w:r>
      <w:r w:rsidRPr="00B25D46">
        <w:rPr>
          <w:rFonts w:ascii="Cambria" w:hAnsi="Cambria" w:cs="Arial"/>
        </w:rPr>
        <w:instrText xml:space="preserve"> SEQ Tabulka \* ARABIC </w:instrText>
      </w:r>
      <w:r w:rsidRPr="00B25D46">
        <w:rPr>
          <w:rFonts w:ascii="Cambria" w:hAnsi="Cambria" w:cs="Arial"/>
        </w:rPr>
        <w:fldChar w:fldCharType="separate"/>
      </w:r>
      <w:r w:rsidR="00A2342A">
        <w:rPr>
          <w:rFonts w:ascii="Cambria" w:hAnsi="Cambria" w:cs="Arial"/>
          <w:noProof/>
        </w:rPr>
        <w:t>2</w:t>
      </w:r>
      <w:r w:rsidRPr="00B25D46">
        <w:rPr>
          <w:rFonts w:ascii="Cambria" w:hAnsi="Cambria" w:cs="Arial"/>
          <w:noProof/>
        </w:rPr>
        <w:fldChar w:fldCharType="end"/>
      </w:r>
      <w:r w:rsidRPr="00B25D46">
        <w:rPr>
          <w:rFonts w:ascii="Cambria" w:hAnsi="Cambria" w:cs="Arial"/>
        </w:rPr>
        <w:t xml:space="preserve"> </w:t>
      </w:r>
      <w:r>
        <w:rPr>
          <w:rFonts w:ascii="Cambria" w:hAnsi="Cambria" w:cs="Arial"/>
        </w:rPr>
        <w:t xml:space="preserve">- </w:t>
      </w:r>
      <w:r w:rsidRPr="00B25D46">
        <w:rPr>
          <w:rFonts w:ascii="Cambria" w:hAnsi="Cambria" w:cs="Arial"/>
        </w:rPr>
        <w:t xml:space="preserve">Požadavky </w:t>
      </w:r>
      <w:r>
        <w:rPr>
          <w:rFonts w:ascii="Cambria" w:hAnsi="Cambria" w:cs="Arial"/>
        </w:rPr>
        <w:t xml:space="preserve">na </w:t>
      </w:r>
      <w:r w:rsidRPr="00B25D46">
        <w:rPr>
          <w:rFonts w:ascii="Cambria" w:hAnsi="Cambria" w:cs="Arial"/>
        </w:rPr>
        <w:t>připojení CDC</w:t>
      </w:r>
      <w:bookmarkEnd w:id="259"/>
    </w:p>
    <w:p w14:paraId="6753F8EE" w14:textId="77777777" w:rsidR="009E5230" w:rsidRPr="00B25D46" w:rsidRDefault="009E5230" w:rsidP="00FA1109">
      <w:pPr>
        <w:pStyle w:val="Nadpis2"/>
        <w:numPr>
          <w:ilvl w:val="1"/>
          <w:numId w:val="14"/>
        </w:numPr>
      </w:pPr>
      <w:bookmarkStart w:id="260" w:name="_Toc368046326"/>
      <w:r w:rsidRPr="00B25D46">
        <w:br w:type="page"/>
      </w:r>
      <w:bookmarkStart w:id="261" w:name="_Toc368046327"/>
      <w:bookmarkStart w:id="262" w:name="_Toc385248218"/>
      <w:bookmarkEnd w:id="260"/>
      <w:r w:rsidRPr="00B25D46">
        <w:lastRenderedPageBreak/>
        <w:t xml:space="preserve">Fyzické připojení </w:t>
      </w:r>
      <w:r>
        <w:rPr>
          <w:lang w:val="cs-CZ"/>
        </w:rPr>
        <w:t xml:space="preserve">lokalit </w:t>
      </w:r>
      <w:r w:rsidRPr="00B25D46">
        <w:t>KDC</w:t>
      </w:r>
      <w:bookmarkEnd w:id="261"/>
      <w:bookmarkEnd w:id="262"/>
    </w:p>
    <w:p w14:paraId="1B81B8ED" w14:textId="77777777" w:rsidR="009E5230" w:rsidRPr="00B25D46" w:rsidRDefault="009E5230" w:rsidP="003F5537">
      <w:pPr>
        <w:keepNext/>
        <w:rPr>
          <w:rFonts w:cs="Arial"/>
        </w:rPr>
      </w:pPr>
      <w:r w:rsidRPr="00B25D46">
        <w:rPr>
          <w:rFonts w:cs="Arial"/>
        </w:rPr>
        <w:t xml:space="preserve">Každé KDC bude připojeno 10GE v redundanci v rámci propojení PE </w:t>
      </w:r>
      <w:r>
        <w:rPr>
          <w:rFonts w:cs="Arial"/>
        </w:rPr>
        <w:t xml:space="preserve">a </w:t>
      </w:r>
      <w:r w:rsidRPr="00B25D46">
        <w:rPr>
          <w:rFonts w:cs="Arial"/>
        </w:rPr>
        <w:t>CE vrstvy</w:t>
      </w:r>
      <w:r>
        <w:rPr>
          <w:rFonts w:cs="Arial"/>
        </w:rPr>
        <w:t>,</w:t>
      </w:r>
      <w:r w:rsidRPr="00B25D46">
        <w:rPr>
          <w:rFonts w:cs="Arial"/>
        </w:rPr>
        <w:t xml:space="preserve"> jak je vidět na obrázku níže. Na této vrstvě bude 802.1q (VLAN), na kterých budou distribuovány veškeré požadované propojení v rámci ITS NGN pomocí dynamických směrovacích protokolů.</w:t>
      </w:r>
    </w:p>
    <w:p w14:paraId="5AA0163E" w14:textId="77777777" w:rsidR="009E5230" w:rsidRPr="00B25D46" w:rsidRDefault="003F5537" w:rsidP="009E5230">
      <w:pPr>
        <w:keepNext/>
        <w:jc w:val="center"/>
        <w:rPr>
          <w:rFonts w:cs="Arial"/>
        </w:rPr>
      </w:pPr>
      <w:r w:rsidRPr="00B25D46">
        <w:rPr>
          <w:rFonts w:cs="Arial"/>
        </w:rPr>
        <w:object w:dxaOrig="4906" w:dyaOrig="5025" w14:anchorId="40A21C56">
          <v:shape id="_x0000_i1026" type="#_x0000_t75" style="width:209.25pt;height:213pt" o:ole="">
            <v:imagedata r:id="rId16" o:title=""/>
          </v:shape>
          <o:OLEObject Type="Embed" ProgID="Visio.Drawing.15" ShapeID="_x0000_i1026" DrawAspect="Content" ObjectID="_1459254965" r:id="rId17"/>
        </w:object>
      </w:r>
    </w:p>
    <w:p w14:paraId="4A822090" w14:textId="77777777" w:rsidR="009E5230" w:rsidRPr="00B25D46" w:rsidRDefault="009E5230" w:rsidP="009E5230">
      <w:pPr>
        <w:pStyle w:val="Obrzektitulek"/>
        <w:rPr>
          <w:rFonts w:ascii="Cambria" w:hAnsi="Cambria" w:cs="Arial"/>
        </w:rPr>
      </w:pPr>
      <w:bookmarkStart w:id="263" w:name="_Toc384912685"/>
      <w:r w:rsidRPr="00B25D46">
        <w:rPr>
          <w:rFonts w:ascii="Cambria" w:hAnsi="Cambria" w:cs="Arial"/>
        </w:rPr>
        <w:t xml:space="preserve">Obrázek </w:t>
      </w:r>
      <w:r w:rsidRPr="00B25D46">
        <w:rPr>
          <w:rFonts w:ascii="Cambria" w:hAnsi="Cambria" w:cs="Arial"/>
        </w:rPr>
        <w:fldChar w:fldCharType="begin"/>
      </w:r>
      <w:r w:rsidRPr="00B25D46">
        <w:rPr>
          <w:rFonts w:ascii="Cambria" w:hAnsi="Cambria" w:cs="Arial"/>
        </w:rPr>
        <w:instrText xml:space="preserve"> SEQ Obrázek \* ARABIC </w:instrText>
      </w:r>
      <w:r w:rsidRPr="00B25D46">
        <w:rPr>
          <w:rFonts w:ascii="Cambria" w:hAnsi="Cambria" w:cs="Arial"/>
        </w:rPr>
        <w:fldChar w:fldCharType="separate"/>
      </w:r>
      <w:r w:rsidR="00A2342A">
        <w:rPr>
          <w:rFonts w:ascii="Cambria" w:hAnsi="Cambria" w:cs="Arial"/>
          <w:noProof/>
        </w:rPr>
        <w:t>2</w:t>
      </w:r>
      <w:r w:rsidRPr="00B25D46">
        <w:rPr>
          <w:rFonts w:ascii="Cambria" w:hAnsi="Cambria" w:cs="Arial"/>
          <w:noProof/>
        </w:rPr>
        <w:fldChar w:fldCharType="end"/>
      </w:r>
      <w:r w:rsidRPr="00B25D46">
        <w:rPr>
          <w:rFonts w:ascii="Cambria" w:hAnsi="Cambria" w:cs="Arial"/>
        </w:rPr>
        <w:t xml:space="preserve"> </w:t>
      </w:r>
      <w:r>
        <w:rPr>
          <w:rFonts w:ascii="Cambria" w:hAnsi="Cambria" w:cs="Arial"/>
        </w:rPr>
        <w:t xml:space="preserve">- </w:t>
      </w:r>
      <w:r w:rsidRPr="00B25D46">
        <w:rPr>
          <w:rFonts w:ascii="Cambria" w:hAnsi="Cambria" w:cs="Arial"/>
        </w:rPr>
        <w:t>Připojení KDC k</w:t>
      </w:r>
      <w:r>
        <w:rPr>
          <w:rFonts w:ascii="Cambria" w:hAnsi="Cambria" w:cs="Arial"/>
        </w:rPr>
        <w:t> </w:t>
      </w:r>
      <w:r w:rsidRPr="00B25D46">
        <w:rPr>
          <w:rFonts w:ascii="Cambria" w:hAnsi="Cambria" w:cs="Arial"/>
        </w:rPr>
        <w:t>ITS</w:t>
      </w:r>
      <w:r>
        <w:rPr>
          <w:rFonts w:ascii="Cambria" w:hAnsi="Cambria" w:cs="Arial"/>
        </w:rPr>
        <w:t xml:space="preserve"> (ITS NGN), fyzická vrstva</w:t>
      </w:r>
      <w:bookmarkEnd w:id="263"/>
    </w:p>
    <w:p w14:paraId="7D281E8F" w14:textId="77777777" w:rsidR="009E5230" w:rsidDel="00B91D4E" w:rsidRDefault="009E5230" w:rsidP="009E5230">
      <w:pPr>
        <w:pStyle w:val="Obrzektitulek"/>
        <w:jc w:val="left"/>
        <w:rPr>
          <w:del w:id="264" w:author="Martin Bláha" w:date="2014-04-10T09:42:00Z"/>
          <w:rFonts w:ascii="Cambria" w:hAnsi="Cambria" w:cs="Arial"/>
        </w:rPr>
      </w:pPr>
    </w:p>
    <w:p w14:paraId="07294385" w14:textId="77777777" w:rsidR="009E5230" w:rsidRPr="00B25D46" w:rsidRDefault="009E5230" w:rsidP="009E5230">
      <w:del w:id="265" w:author="Martin Bláha" w:date="2014-04-10T09:42:00Z">
        <w:r w:rsidDel="00B91D4E">
          <w:br w:type="page"/>
        </w:r>
      </w:del>
    </w:p>
    <w:tbl>
      <w:tblPr>
        <w:tblW w:w="9855"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Layout w:type="fixed"/>
        <w:tblLook w:val="04A0" w:firstRow="1" w:lastRow="0" w:firstColumn="1" w:lastColumn="0" w:noHBand="0" w:noVBand="1"/>
      </w:tblPr>
      <w:tblGrid>
        <w:gridCol w:w="912"/>
        <w:gridCol w:w="795"/>
        <w:gridCol w:w="768"/>
        <w:gridCol w:w="1022"/>
        <w:gridCol w:w="1006"/>
        <w:gridCol w:w="738"/>
        <w:gridCol w:w="769"/>
        <w:gridCol w:w="769"/>
        <w:gridCol w:w="769"/>
        <w:gridCol w:w="769"/>
        <w:gridCol w:w="580"/>
        <w:gridCol w:w="958"/>
      </w:tblGrid>
      <w:tr w:rsidR="009E5230" w:rsidRPr="002401F8" w14:paraId="7386311B" w14:textId="77777777" w:rsidTr="00FA1109">
        <w:trPr>
          <w:trHeight w:val="2641"/>
        </w:trPr>
        <w:tc>
          <w:tcPr>
            <w:tcW w:w="912" w:type="dxa"/>
            <w:tcBorders>
              <w:top w:val="single" w:sz="4" w:space="0" w:color="5B9BD5"/>
              <w:left w:val="single" w:sz="4" w:space="0" w:color="5B9BD5"/>
              <w:bottom w:val="single" w:sz="4" w:space="0" w:color="5B9BD5"/>
              <w:right w:val="nil"/>
            </w:tcBorders>
            <w:shd w:val="clear" w:color="auto" w:fill="5B9BD5"/>
            <w:textDirection w:val="btLr"/>
            <w:hideMark/>
          </w:tcPr>
          <w:p w14:paraId="55100AA0"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lastRenderedPageBreak/>
              <w:t xml:space="preserve">Bod (klasifikace) </w:t>
            </w:r>
          </w:p>
        </w:tc>
        <w:tc>
          <w:tcPr>
            <w:tcW w:w="795" w:type="dxa"/>
            <w:tcBorders>
              <w:top w:val="single" w:sz="4" w:space="0" w:color="5B9BD5"/>
              <w:left w:val="nil"/>
              <w:bottom w:val="single" w:sz="4" w:space="0" w:color="5B9BD5"/>
              <w:right w:val="nil"/>
            </w:tcBorders>
            <w:shd w:val="clear" w:color="auto" w:fill="5B9BD5"/>
            <w:textDirection w:val="btLr"/>
            <w:hideMark/>
          </w:tcPr>
          <w:p w14:paraId="637476A3"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Adresa</w:t>
            </w:r>
          </w:p>
        </w:tc>
        <w:tc>
          <w:tcPr>
            <w:tcW w:w="768" w:type="dxa"/>
            <w:tcBorders>
              <w:top w:val="single" w:sz="4" w:space="0" w:color="5B9BD5"/>
              <w:left w:val="nil"/>
              <w:bottom w:val="single" w:sz="4" w:space="0" w:color="5B9BD5"/>
              <w:right w:val="nil"/>
            </w:tcBorders>
            <w:shd w:val="clear" w:color="auto" w:fill="5B9BD5"/>
            <w:textDirection w:val="btLr"/>
            <w:hideMark/>
          </w:tcPr>
          <w:p w14:paraId="05F8353E"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Složka</w:t>
            </w:r>
          </w:p>
        </w:tc>
        <w:tc>
          <w:tcPr>
            <w:tcW w:w="1022" w:type="dxa"/>
            <w:tcBorders>
              <w:top w:val="single" w:sz="4" w:space="0" w:color="5B9BD5"/>
              <w:left w:val="nil"/>
              <w:bottom w:val="single" w:sz="4" w:space="0" w:color="5B9BD5"/>
              <w:right w:val="nil"/>
            </w:tcBorders>
            <w:shd w:val="clear" w:color="auto" w:fill="5B9BD5"/>
            <w:textDirection w:val="btLr"/>
            <w:hideMark/>
          </w:tcPr>
          <w:p w14:paraId="1E1F3FD3"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Kraj</w:t>
            </w:r>
          </w:p>
        </w:tc>
        <w:tc>
          <w:tcPr>
            <w:tcW w:w="1006" w:type="dxa"/>
            <w:tcBorders>
              <w:top w:val="single" w:sz="4" w:space="0" w:color="5B9BD5"/>
              <w:left w:val="nil"/>
              <w:bottom w:val="single" w:sz="4" w:space="0" w:color="5B9BD5"/>
              <w:right w:val="nil"/>
            </w:tcBorders>
            <w:shd w:val="clear" w:color="auto" w:fill="5B9BD5"/>
            <w:textDirection w:val="btLr"/>
            <w:hideMark/>
          </w:tcPr>
          <w:p w14:paraId="2FE05340"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Nárok Xbps</w:t>
            </w:r>
          </w:p>
        </w:tc>
        <w:tc>
          <w:tcPr>
            <w:tcW w:w="738" w:type="dxa"/>
            <w:tcBorders>
              <w:top w:val="single" w:sz="4" w:space="0" w:color="5B9BD5"/>
              <w:left w:val="nil"/>
              <w:bottom w:val="single" w:sz="4" w:space="0" w:color="5B9BD5"/>
              <w:right w:val="nil"/>
            </w:tcBorders>
            <w:shd w:val="clear" w:color="auto" w:fill="5B9BD5"/>
            <w:textDirection w:val="btLr"/>
            <w:hideMark/>
          </w:tcPr>
          <w:p w14:paraId="4BE690AC" w14:textId="77777777" w:rsidR="009E5230" w:rsidRPr="00FA1109" w:rsidRDefault="009E5230" w:rsidP="00FA1109">
            <w:pPr>
              <w:pStyle w:val="Obrzektitulek"/>
              <w:spacing w:before="0"/>
              <w:ind w:left="113" w:right="113"/>
              <w:jc w:val="left"/>
              <w:rPr>
                <w:rFonts w:ascii="Cambria" w:hAnsi="Cambria"/>
                <w:b/>
                <w:i w:val="0"/>
                <w:color w:val="FFFFFF"/>
              </w:rPr>
            </w:pPr>
            <w:r w:rsidRPr="00FA1109">
              <w:rPr>
                <w:rFonts w:ascii="Cambria" w:hAnsi="Cambria"/>
                <w:b/>
                <w:bCs/>
                <w:i w:val="0"/>
                <w:color w:val="FFFFFF"/>
              </w:rPr>
              <w:t xml:space="preserve">Porty požadované pro připojení </w:t>
            </w:r>
            <w:r w:rsidRPr="00FA1109">
              <w:rPr>
                <w:rFonts w:ascii="Cambria" w:hAnsi="Cambria"/>
                <w:b/>
                <w:bCs/>
                <w:i w:val="0"/>
                <w:color w:val="FFFFFF"/>
              </w:rPr>
              <w:br/>
              <w:t>(v každé lokalitě 4x)</w:t>
            </w:r>
          </w:p>
        </w:tc>
        <w:tc>
          <w:tcPr>
            <w:tcW w:w="769" w:type="dxa"/>
            <w:tcBorders>
              <w:top w:val="single" w:sz="4" w:space="0" w:color="5B9BD5"/>
              <w:left w:val="nil"/>
              <w:bottom w:val="single" w:sz="4" w:space="0" w:color="5B9BD5"/>
              <w:right w:val="nil"/>
            </w:tcBorders>
            <w:shd w:val="clear" w:color="auto" w:fill="5B9BD5"/>
            <w:textDirection w:val="btLr"/>
            <w:hideMark/>
          </w:tcPr>
          <w:p w14:paraId="6748E8D4" w14:textId="77777777" w:rsidR="009E5230" w:rsidRPr="00FA1109" w:rsidRDefault="009E5230" w:rsidP="00FA1109">
            <w:pPr>
              <w:pStyle w:val="Obrzektitulek"/>
              <w:spacing w:before="0"/>
              <w:ind w:left="113" w:right="113"/>
              <w:jc w:val="left"/>
              <w:rPr>
                <w:rFonts w:ascii="Cambria" w:hAnsi="Cambria"/>
                <w:b/>
                <w:i w:val="0"/>
                <w:color w:val="FFFFFF"/>
                <w:szCs w:val="16"/>
              </w:rPr>
            </w:pPr>
            <w:r w:rsidRPr="00FA1109">
              <w:rPr>
                <w:rFonts w:ascii="Cambria" w:hAnsi="Cambria"/>
                <w:b/>
                <w:bCs/>
                <w:i w:val="0"/>
                <w:color w:val="FFFFFF"/>
                <w:szCs w:val="16"/>
              </w:rPr>
              <w:t>Termín realizace (pilotní projekt, plošné testování,…)*</w:t>
            </w:r>
          </w:p>
        </w:tc>
        <w:tc>
          <w:tcPr>
            <w:tcW w:w="769" w:type="dxa"/>
            <w:tcBorders>
              <w:top w:val="single" w:sz="4" w:space="0" w:color="5B9BD5"/>
              <w:left w:val="nil"/>
              <w:bottom w:val="single" w:sz="4" w:space="0" w:color="5B9BD5"/>
              <w:right w:val="nil"/>
            </w:tcBorders>
            <w:shd w:val="clear" w:color="auto" w:fill="5B9BD5"/>
            <w:textDirection w:val="btLr"/>
            <w:hideMark/>
          </w:tcPr>
          <w:p w14:paraId="7318FEC1"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Počet VPN</w:t>
            </w:r>
          </w:p>
        </w:tc>
        <w:tc>
          <w:tcPr>
            <w:tcW w:w="769" w:type="dxa"/>
            <w:tcBorders>
              <w:top w:val="single" w:sz="4" w:space="0" w:color="5B9BD5"/>
              <w:left w:val="nil"/>
              <w:bottom w:val="single" w:sz="4" w:space="0" w:color="5B9BD5"/>
              <w:right w:val="nil"/>
            </w:tcBorders>
            <w:shd w:val="clear" w:color="auto" w:fill="5B9BD5"/>
            <w:textDirection w:val="btLr"/>
            <w:hideMark/>
          </w:tcPr>
          <w:p w14:paraId="20F227FA"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Počet ipv4/ipv6 směrovacích záznamů per VPN</w:t>
            </w:r>
          </w:p>
        </w:tc>
        <w:tc>
          <w:tcPr>
            <w:tcW w:w="769" w:type="dxa"/>
            <w:tcBorders>
              <w:top w:val="single" w:sz="4" w:space="0" w:color="5B9BD5"/>
              <w:left w:val="nil"/>
              <w:bottom w:val="single" w:sz="4" w:space="0" w:color="5B9BD5"/>
              <w:right w:val="nil"/>
            </w:tcBorders>
            <w:shd w:val="clear" w:color="auto" w:fill="5B9BD5"/>
            <w:textDirection w:val="btLr"/>
            <w:hideMark/>
          </w:tcPr>
          <w:p w14:paraId="04F47106"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Dostupnost</w:t>
            </w:r>
          </w:p>
        </w:tc>
        <w:tc>
          <w:tcPr>
            <w:tcW w:w="580" w:type="dxa"/>
            <w:tcBorders>
              <w:top w:val="single" w:sz="4" w:space="0" w:color="5B9BD5"/>
              <w:left w:val="nil"/>
              <w:bottom w:val="single" w:sz="4" w:space="0" w:color="5B9BD5"/>
              <w:right w:val="nil"/>
            </w:tcBorders>
            <w:shd w:val="clear" w:color="auto" w:fill="5B9BD5"/>
            <w:textDirection w:val="btLr"/>
            <w:hideMark/>
          </w:tcPr>
          <w:p w14:paraId="30A0A66F"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Počet tříd provozu</w:t>
            </w:r>
          </w:p>
        </w:tc>
        <w:tc>
          <w:tcPr>
            <w:tcW w:w="958" w:type="dxa"/>
            <w:tcBorders>
              <w:top w:val="single" w:sz="4" w:space="0" w:color="5B9BD5"/>
              <w:left w:val="nil"/>
              <w:bottom w:val="single" w:sz="4" w:space="0" w:color="5B9BD5"/>
              <w:right w:val="single" w:sz="4" w:space="0" w:color="5B9BD5"/>
            </w:tcBorders>
            <w:shd w:val="clear" w:color="auto" w:fill="5B9BD5"/>
            <w:textDirection w:val="btLr"/>
            <w:hideMark/>
          </w:tcPr>
          <w:p w14:paraId="1E1DAD18" w14:textId="77777777" w:rsidR="009E5230" w:rsidRPr="00FA1109" w:rsidRDefault="009E5230" w:rsidP="00FA1109">
            <w:pPr>
              <w:pStyle w:val="Obrzektitulek"/>
              <w:ind w:left="113" w:right="113"/>
              <w:jc w:val="left"/>
              <w:rPr>
                <w:rFonts w:ascii="Cambria" w:hAnsi="Cambria"/>
                <w:b/>
                <w:i w:val="0"/>
                <w:color w:val="FFFFFF"/>
              </w:rPr>
            </w:pPr>
            <w:r w:rsidRPr="00FA1109">
              <w:rPr>
                <w:rFonts w:ascii="Cambria" w:hAnsi="Cambria"/>
                <w:b/>
                <w:bCs/>
                <w:i w:val="0"/>
                <w:color w:val="FFFFFF"/>
              </w:rPr>
              <w:t>Max Packet Loss (%)</w:t>
            </w:r>
          </w:p>
        </w:tc>
      </w:tr>
      <w:tr w:rsidR="009E5230" w:rsidRPr="002401F8" w14:paraId="006587BD" w14:textId="77777777" w:rsidTr="00FA1109">
        <w:trPr>
          <w:trHeight w:val="300"/>
        </w:trPr>
        <w:tc>
          <w:tcPr>
            <w:tcW w:w="912" w:type="dxa"/>
            <w:vMerge w:val="restart"/>
            <w:shd w:val="clear" w:color="auto" w:fill="DEEAF6"/>
            <w:hideMark/>
          </w:tcPr>
          <w:p w14:paraId="7E16CC45" w14:textId="77777777" w:rsidR="009E5230" w:rsidRPr="00FA1109" w:rsidRDefault="009E5230" w:rsidP="00FA1109">
            <w:pPr>
              <w:pStyle w:val="Obrzektitulek"/>
              <w:spacing w:before="0" w:after="0"/>
              <w:rPr>
                <w:rFonts w:ascii="Cambria" w:hAnsi="Cambria"/>
                <w:b/>
              </w:rPr>
            </w:pPr>
            <w:r w:rsidRPr="00FA1109">
              <w:rPr>
                <w:rFonts w:ascii="Cambria" w:hAnsi="Cambria"/>
                <w:b/>
              </w:rPr>
              <w:t>KDC VY</w:t>
            </w:r>
          </w:p>
        </w:tc>
        <w:tc>
          <w:tcPr>
            <w:tcW w:w="795" w:type="dxa"/>
            <w:vMerge w:val="restart"/>
            <w:shd w:val="clear" w:color="auto" w:fill="DEEAF6"/>
            <w:hideMark/>
          </w:tcPr>
          <w:p w14:paraId="4BA76FD2" w14:textId="77777777" w:rsidR="009E5230" w:rsidRPr="00FA1109" w:rsidRDefault="009E5230" w:rsidP="00FA1109">
            <w:pPr>
              <w:pStyle w:val="Obrzektitulek"/>
              <w:spacing w:before="0" w:after="0"/>
              <w:rPr>
                <w:rFonts w:ascii="Cambria" w:hAnsi="Cambria"/>
              </w:rPr>
            </w:pPr>
            <w:r w:rsidRPr="00FA1109">
              <w:rPr>
                <w:rFonts w:ascii="Cambria" w:hAnsi="Cambria"/>
              </w:rPr>
              <w:t>Jihlava, Ke skalce 4960/32</w:t>
            </w:r>
          </w:p>
        </w:tc>
        <w:tc>
          <w:tcPr>
            <w:tcW w:w="768" w:type="dxa"/>
            <w:vMerge w:val="restart"/>
            <w:shd w:val="clear" w:color="auto" w:fill="DEEAF6"/>
            <w:hideMark/>
          </w:tcPr>
          <w:p w14:paraId="7179B5C2"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653ED7F3" w14:textId="77777777" w:rsidR="009E5230" w:rsidRPr="00FA1109" w:rsidRDefault="009E5230" w:rsidP="00FA1109">
            <w:pPr>
              <w:pStyle w:val="Obrzektitulek"/>
              <w:spacing w:before="0" w:after="0"/>
              <w:rPr>
                <w:rFonts w:ascii="Cambria" w:hAnsi="Cambria"/>
              </w:rPr>
            </w:pPr>
            <w:r w:rsidRPr="00FA1109">
              <w:rPr>
                <w:rFonts w:ascii="Cambria" w:hAnsi="Cambria"/>
              </w:rPr>
              <w:t>Vysočina</w:t>
            </w:r>
          </w:p>
        </w:tc>
        <w:tc>
          <w:tcPr>
            <w:tcW w:w="1006" w:type="dxa"/>
            <w:shd w:val="clear" w:color="auto" w:fill="DEEAF6"/>
            <w:vAlign w:val="center"/>
            <w:hideMark/>
          </w:tcPr>
          <w:p w14:paraId="36EF6483" w14:textId="77777777" w:rsidR="009E5230" w:rsidRPr="00FA1109" w:rsidRDefault="009E5230" w:rsidP="00FA1109">
            <w:pPr>
              <w:pStyle w:val="Obrzektitulek"/>
              <w:spacing w:before="0" w:after="0"/>
              <w:jc w:val="right"/>
              <w:rPr>
                <w:rFonts w:ascii="Cambria" w:hAnsi="Cambria"/>
              </w:rPr>
            </w:pPr>
            <w:r w:rsidRPr="00FA1109">
              <w:rPr>
                <w:rFonts w:ascii="Cambria" w:hAnsi="Cambria"/>
              </w:rPr>
              <w:t>30 Mbps</w:t>
            </w:r>
          </w:p>
        </w:tc>
        <w:tc>
          <w:tcPr>
            <w:tcW w:w="738" w:type="dxa"/>
            <w:shd w:val="clear" w:color="auto" w:fill="DEEAF6"/>
            <w:vAlign w:val="center"/>
            <w:hideMark/>
          </w:tcPr>
          <w:p w14:paraId="18EFCA4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422F298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265A15CA"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69029AC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23F7DD0B"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DEEAF6"/>
            <w:vAlign w:val="center"/>
            <w:hideMark/>
          </w:tcPr>
          <w:p w14:paraId="76E7BD4B"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DEEAF6"/>
            <w:vAlign w:val="center"/>
            <w:hideMark/>
          </w:tcPr>
          <w:p w14:paraId="3355DF5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3DE5DF91" w14:textId="77777777" w:rsidTr="00FA1109">
        <w:trPr>
          <w:trHeight w:val="300"/>
        </w:trPr>
        <w:tc>
          <w:tcPr>
            <w:tcW w:w="912" w:type="dxa"/>
            <w:vMerge/>
            <w:shd w:val="clear" w:color="auto" w:fill="auto"/>
            <w:hideMark/>
          </w:tcPr>
          <w:p w14:paraId="5215188E"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0E5BD097"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735DD9EA"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727DD486"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604F15E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55076D0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18EE449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07C929CC"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B5536A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1F1E5958"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6A56530B"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0CBCB12E"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7D83604" w14:textId="77777777" w:rsidTr="00FA1109">
        <w:trPr>
          <w:trHeight w:val="300"/>
        </w:trPr>
        <w:tc>
          <w:tcPr>
            <w:tcW w:w="912" w:type="dxa"/>
            <w:vMerge/>
            <w:shd w:val="clear" w:color="auto" w:fill="DEEAF6"/>
            <w:hideMark/>
          </w:tcPr>
          <w:p w14:paraId="36BE9DCF"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49B8E9C3"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55ECB654"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751BA235"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402AC87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44591E6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29F100FC"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1DBF7EAB"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566B25A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67909F6E"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32413367"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0A5DB43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767A37EE" w14:textId="77777777" w:rsidTr="00FA1109">
        <w:trPr>
          <w:trHeight w:val="300"/>
        </w:trPr>
        <w:tc>
          <w:tcPr>
            <w:tcW w:w="912" w:type="dxa"/>
            <w:vMerge/>
            <w:shd w:val="clear" w:color="auto" w:fill="auto"/>
            <w:hideMark/>
          </w:tcPr>
          <w:p w14:paraId="4C9D1796"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419EB10E"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7FFB3E93"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649C7B18"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622B44E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30FFFF9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67FCB58B"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64CD7B19"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39F8539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06AC663C"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1EDAC81E"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4A3BE2D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CB05622" w14:textId="77777777" w:rsidTr="00FA1109">
        <w:trPr>
          <w:trHeight w:val="300"/>
        </w:trPr>
        <w:tc>
          <w:tcPr>
            <w:tcW w:w="912" w:type="dxa"/>
            <w:vMerge w:val="restart"/>
            <w:shd w:val="clear" w:color="auto" w:fill="DEEAF6"/>
            <w:hideMark/>
          </w:tcPr>
          <w:p w14:paraId="49C09FE5" w14:textId="77777777" w:rsidR="009E5230" w:rsidRPr="00FA1109" w:rsidRDefault="009E5230" w:rsidP="00FA1109">
            <w:pPr>
              <w:pStyle w:val="Obrzektitulek"/>
              <w:spacing w:before="0" w:after="0"/>
              <w:rPr>
                <w:rFonts w:ascii="Cambria" w:hAnsi="Cambria"/>
                <w:b/>
              </w:rPr>
            </w:pPr>
            <w:r w:rsidRPr="00FA1109">
              <w:rPr>
                <w:rFonts w:ascii="Cambria" w:hAnsi="Cambria"/>
                <w:b/>
              </w:rPr>
              <w:t>KDC KR/NPSTV ZZS KR</w:t>
            </w:r>
          </w:p>
        </w:tc>
        <w:tc>
          <w:tcPr>
            <w:tcW w:w="795" w:type="dxa"/>
            <w:vMerge w:val="restart"/>
            <w:shd w:val="clear" w:color="auto" w:fill="DEEAF6"/>
            <w:hideMark/>
          </w:tcPr>
          <w:p w14:paraId="7DC2E689" w14:textId="77777777" w:rsidR="009E5230" w:rsidRPr="00FA1109" w:rsidRDefault="009E5230" w:rsidP="00FA1109">
            <w:pPr>
              <w:pStyle w:val="Obrzektitulek"/>
              <w:spacing w:before="0" w:after="0"/>
              <w:rPr>
                <w:rFonts w:ascii="Cambria" w:hAnsi="Cambria"/>
              </w:rPr>
            </w:pPr>
            <w:r w:rsidRPr="00FA1109">
              <w:rPr>
                <w:rFonts w:ascii="Cambria" w:hAnsi="Cambria"/>
              </w:rPr>
              <w:t>Hradec Králové, Pražská tř. 230/158z</w:t>
            </w:r>
          </w:p>
        </w:tc>
        <w:tc>
          <w:tcPr>
            <w:tcW w:w="768" w:type="dxa"/>
            <w:vMerge w:val="restart"/>
            <w:shd w:val="clear" w:color="auto" w:fill="DEEAF6"/>
            <w:hideMark/>
          </w:tcPr>
          <w:p w14:paraId="39130783"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2A13FC3E" w14:textId="77777777" w:rsidR="009E5230" w:rsidRPr="00FA1109" w:rsidRDefault="009E5230" w:rsidP="00FA1109">
            <w:pPr>
              <w:pStyle w:val="Obrzektitulek"/>
              <w:spacing w:before="0" w:after="0"/>
              <w:rPr>
                <w:rFonts w:ascii="Cambria" w:hAnsi="Cambria"/>
              </w:rPr>
            </w:pPr>
            <w:r w:rsidRPr="00FA1109">
              <w:rPr>
                <w:rFonts w:ascii="Cambria" w:hAnsi="Cambria"/>
              </w:rPr>
              <w:t>Královehradecký</w:t>
            </w:r>
          </w:p>
        </w:tc>
        <w:tc>
          <w:tcPr>
            <w:tcW w:w="1006" w:type="dxa"/>
            <w:shd w:val="clear" w:color="auto" w:fill="DEEAF6"/>
            <w:vAlign w:val="center"/>
            <w:hideMark/>
          </w:tcPr>
          <w:p w14:paraId="5BC08D38" w14:textId="77777777" w:rsidR="009E5230" w:rsidRPr="00FA1109" w:rsidRDefault="009E5230" w:rsidP="00FA1109">
            <w:pPr>
              <w:pStyle w:val="Obrzektitulek"/>
              <w:spacing w:before="0" w:after="0"/>
              <w:jc w:val="right"/>
              <w:rPr>
                <w:rFonts w:ascii="Cambria" w:hAnsi="Cambria"/>
              </w:rPr>
            </w:pPr>
            <w:r w:rsidRPr="00FA1109">
              <w:rPr>
                <w:rFonts w:ascii="Cambria" w:hAnsi="Cambria"/>
              </w:rPr>
              <w:t>30 Mbps</w:t>
            </w:r>
          </w:p>
        </w:tc>
        <w:tc>
          <w:tcPr>
            <w:tcW w:w="738" w:type="dxa"/>
            <w:shd w:val="clear" w:color="auto" w:fill="DEEAF6"/>
            <w:vAlign w:val="center"/>
            <w:hideMark/>
          </w:tcPr>
          <w:p w14:paraId="04F68E1D"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01B6B02D"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58916651"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5D0F259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29210AFC"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DEEAF6"/>
            <w:vAlign w:val="center"/>
            <w:hideMark/>
          </w:tcPr>
          <w:p w14:paraId="73AF412E"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DEEAF6"/>
            <w:vAlign w:val="center"/>
            <w:hideMark/>
          </w:tcPr>
          <w:p w14:paraId="2564878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BCA89DD" w14:textId="77777777" w:rsidTr="00FA1109">
        <w:trPr>
          <w:trHeight w:val="300"/>
        </w:trPr>
        <w:tc>
          <w:tcPr>
            <w:tcW w:w="912" w:type="dxa"/>
            <w:vMerge/>
            <w:shd w:val="clear" w:color="auto" w:fill="auto"/>
            <w:hideMark/>
          </w:tcPr>
          <w:p w14:paraId="33E51524"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7668E828"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319F3DD1"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45135B5C"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12A4A97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52073524"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798E9545"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6E01672F"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6E05E4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88E7CED"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7D5B587A"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345E2BFE"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BE2B2C1" w14:textId="77777777" w:rsidTr="00FA1109">
        <w:trPr>
          <w:trHeight w:val="300"/>
        </w:trPr>
        <w:tc>
          <w:tcPr>
            <w:tcW w:w="912" w:type="dxa"/>
            <w:vMerge/>
            <w:shd w:val="clear" w:color="auto" w:fill="DEEAF6"/>
            <w:hideMark/>
          </w:tcPr>
          <w:p w14:paraId="4417ADEA"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5B77C08C"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1C22B332"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7A41540F"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3742CDE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18E27DA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43FA2104"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6DD171A3"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17017C9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2F1588CB"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682DA8B6"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3AAE4D9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2943BC17" w14:textId="77777777" w:rsidTr="00FA1109">
        <w:trPr>
          <w:trHeight w:val="300"/>
        </w:trPr>
        <w:tc>
          <w:tcPr>
            <w:tcW w:w="912" w:type="dxa"/>
            <w:vMerge/>
            <w:shd w:val="clear" w:color="auto" w:fill="auto"/>
            <w:hideMark/>
          </w:tcPr>
          <w:p w14:paraId="52F07259"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6D5FB12C"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0B1CD3F5"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6BFC11ED"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4048AC9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3F1190C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1FEC8C39"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50CC1D54"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18E095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01082E30"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31E09F09"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1141ED9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1E10A9D" w14:textId="77777777" w:rsidTr="00FA1109">
        <w:trPr>
          <w:trHeight w:val="300"/>
        </w:trPr>
        <w:tc>
          <w:tcPr>
            <w:tcW w:w="912" w:type="dxa"/>
            <w:vMerge w:val="restart"/>
            <w:shd w:val="clear" w:color="auto" w:fill="DEEAF6"/>
            <w:hideMark/>
          </w:tcPr>
          <w:p w14:paraId="26938979" w14:textId="77777777" w:rsidR="009E5230" w:rsidRPr="00FA1109" w:rsidRDefault="009E5230" w:rsidP="00FA1109">
            <w:pPr>
              <w:pStyle w:val="Obrzektitulek"/>
              <w:spacing w:before="0" w:after="0"/>
              <w:rPr>
                <w:rFonts w:ascii="Cambria" w:hAnsi="Cambria"/>
                <w:b/>
              </w:rPr>
            </w:pPr>
            <w:r w:rsidRPr="00FA1109">
              <w:rPr>
                <w:rFonts w:ascii="Cambria" w:hAnsi="Cambria"/>
                <w:b/>
              </w:rPr>
              <w:t>KDC ST</w:t>
            </w:r>
          </w:p>
        </w:tc>
        <w:tc>
          <w:tcPr>
            <w:tcW w:w="795" w:type="dxa"/>
            <w:vMerge w:val="restart"/>
            <w:shd w:val="clear" w:color="auto" w:fill="DEEAF6"/>
            <w:hideMark/>
          </w:tcPr>
          <w:p w14:paraId="050DB141" w14:textId="77777777" w:rsidR="009E5230" w:rsidRPr="00FA1109" w:rsidRDefault="009E5230" w:rsidP="00FA1109">
            <w:pPr>
              <w:pStyle w:val="Obrzektitulek"/>
              <w:spacing w:before="0" w:after="0"/>
              <w:rPr>
                <w:rFonts w:ascii="Cambria" w:hAnsi="Cambria"/>
              </w:rPr>
            </w:pPr>
            <w:r w:rsidRPr="00FA1109">
              <w:rPr>
                <w:rFonts w:ascii="Cambria" w:hAnsi="Cambria"/>
              </w:rPr>
              <w:t>Kladno, Zdeňka Petříka 228</w:t>
            </w:r>
          </w:p>
        </w:tc>
        <w:tc>
          <w:tcPr>
            <w:tcW w:w="768" w:type="dxa"/>
            <w:vMerge w:val="restart"/>
            <w:shd w:val="clear" w:color="auto" w:fill="DEEAF6"/>
            <w:hideMark/>
          </w:tcPr>
          <w:p w14:paraId="7955AE9D"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6718B4BB" w14:textId="77777777" w:rsidR="009E5230" w:rsidRPr="00FA1109" w:rsidRDefault="009E5230" w:rsidP="00FA1109">
            <w:pPr>
              <w:pStyle w:val="Obrzektitulek"/>
              <w:spacing w:before="0" w:after="0"/>
              <w:rPr>
                <w:rFonts w:ascii="Cambria" w:hAnsi="Cambria"/>
              </w:rPr>
            </w:pPr>
            <w:r w:rsidRPr="00FA1109">
              <w:rPr>
                <w:rFonts w:ascii="Cambria" w:hAnsi="Cambria"/>
              </w:rPr>
              <w:t>Středočeský</w:t>
            </w:r>
          </w:p>
        </w:tc>
        <w:tc>
          <w:tcPr>
            <w:tcW w:w="1006" w:type="dxa"/>
            <w:shd w:val="clear" w:color="auto" w:fill="DEEAF6"/>
            <w:vAlign w:val="center"/>
            <w:hideMark/>
          </w:tcPr>
          <w:p w14:paraId="39DA5D8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0943A81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03953BBA"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0F21043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00ABB44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5630032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0AF4BBB8"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69D23FA8"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784A8573" w14:textId="77777777" w:rsidTr="00FA1109">
        <w:trPr>
          <w:trHeight w:val="300"/>
        </w:trPr>
        <w:tc>
          <w:tcPr>
            <w:tcW w:w="912" w:type="dxa"/>
            <w:vMerge/>
            <w:shd w:val="clear" w:color="auto" w:fill="auto"/>
            <w:hideMark/>
          </w:tcPr>
          <w:p w14:paraId="7161092A"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32A9922F"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2E59EDB7"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4B015AC0"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0E03465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2EAEB2ED"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7F130BD4"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18B9CD23"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2AFF7AC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615ED93"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3247EC9B"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0C4CC5B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3B156BBF" w14:textId="77777777" w:rsidTr="00FA1109">
        <w:trPr>
          <w:trHeight w:val="300"/>
        </w:trPr>
        <w:tc>
          <w:tcPr>
            <w:tcW w:w="912" w:type="dxa"/>
            <w:vMerge/>
            <w:shd w:val="clear" w:color="auto" w:fill="DEEAF6"/>
            <w:hideMark/>
          </w:tcPr>
          <w:p w14:paraId="5DEE89E8"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232D704F"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213A572D"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562F0FF8"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668486E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0537C4F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478B7C3D"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4D2A0175"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5F86C26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4FDD3F56"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75D3B67B"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560C90A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7DEE52EE" w14:textId="77777777" w:rsidTr="00FA1109">
        <w:trPr>
          <w:trHeight w:val="300"/>
        </w:trPr>
        <w:tc>
          <w:tcPr>
            <w:tcW w:w="912" w:type="dxa"/>
            <w:vMerge/>
            <w:shd w:val="clear" w:color="auto" w:fill="auto"/>
            <w:hideMark/>
          </w:tcPr>
          <w:p w14:paraId="3FD35082"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28C46811"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1D909AD"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4E54FFD9"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2DE8050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39164F5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27EE760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0231BD17"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92FBBB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47419408"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39D8CFFF"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4DB0425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0DA07B99" w14:textId="77777777" w:rsidTr="00FA1109">
        <w:trPr>
          <w:trHeight w:val="300"/>
        </w:trPr>
        <w:tc>
          <w:tcPr>
            <w:tcW w:w="912" w:type="dxa"/>
            <w:vMerge w:val="restart"/>
            <w:shd w:val="clear" w:color="auto" w:fill="DEEAF6"/>
            <w:hideMark/>
          </w:tcPr>
          <w:p w14:paraId="3AF0654E" w14:textId="77777777" w:rsidR="009E5230" w:rsidRPr="00FA1109" w:rsidRDefault="009E5230" w:rsidP="00FA1109">
            <w:pPr>
              <w:pStyle w:val="Obrzektitulek"/>
              <w:spacing w:before="0" w:after="0"/>
              <w:rPr>
                <w:rFonts w:ascii="Cambria" w:hAnsi="Cambria"/>
                <w:b/>
              </w:rPr>
            </w:pPr>
            <w:r w:rsidRPr="00FA1109">
              <w:rPr>
                <w:rFonts w:ascii="Cambria" w:hAnsi="Cambria"/>
                <w:b/>
              </w:rPr>
              <w:t>KDC JC</w:t>
            </w:r>
          </w:p>
        </w:tc>
        <w:tc>
          <w:tcPr>
            <w:tcW w:w="795" w:type="dxa"/>
            <w:vMerge w:val="restart"/>
            <w:shd w:val="clear" w:color="auto" w:fill="DEEAF6"/>
            <w:hideMark/>
          </w:tcPr>
          <w:p w14:paraId="336B2A18" w14:textId="77777777" w:rsidR="009E5230" w:rsidRPr="00FA1109" w:rsidRDefault="009E5230" w:rsidP="00FA1109">
            <w:pPr>
              <w:pStyle w:val="Obrzektitulek"/>
              <w:spacing w:before="0" w:after="0"/>
              <w:rPr>
                <w:rFonts w:ascii="Cambria" w:hAnsi="Cambria"/>
              </w:rPr>
            </w:pPr>
            <w:r w:rsidRPr="00FA1109">
              <w:rPr>
                <w:rFonts w:ascii="Cambria" w:hAnsi="Cambria"/>
              </w:rPr>
              <w:t>České Budějovice, Pražská 52b</w:t>
            </w:r>
          </w:p>
        </w:tc>
        <w:tc>
          <w:tcPr>
            <w:tcW w:w="768" w:type="dxa"/>
            <w:vMerge w:val="restart"/>
            <w:shd w:val="clear" w:color="auto" w:fill="DEEAF6"/>
            <w:hideMark/>
          </w:tcPr>
          <w:p w14:paraId="313A9C82"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3092ED23" w14:textId="77777777" w:rsidR="009E5230" w:rsidRPr="00FA1109" w:rsidRDefault="009E5230" w:rsidP="00FA1109">
            <w:pPr>
              <w:pStyle w:val="Obrzektitulek"/>
              <w:spacing w:before="0" w:after="0"/>
              <w:rPr>
                <w:rFonts w:ascii="Cambria" w:hAnsi="Cambria"/>
              </w:rPr>
            </w:pPr>
            <w:r w:rsidRPr="00FA1109">
              <w:rPr>
                <w:rFonts w:ascii="Cambria" w:hAnsi="Cambria"/>
              </w:rPr>
              <w:t>Jihočeský</w:t>
            </w:r>
          </w:p>
        </w:tc>
        <w:tc>
          <w:tcPr>
            <w:tcW w:w="1006" w:type="dxa"/>
            <w:shd w:val="clear" w:color="auto" w:fill="DEEAF6"/>
            <w:vAlign w:val="center"/>
            <w:hideMark/>
          </w:tcPr>
          <w:p w14:paraId="0FA01D4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0C8EE94F"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619932FF"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4D463C6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1A88E8A2"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115149D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7689D54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20C701E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56D45A88" w14:textId="77777777" w:rsidTr="00FA1109">
        <w:trPr>
          <w:trHeight w:val="300"/>
        </w:trPr>
        <w:tc>
          <w:tcPr>
            <w:tcW w:w="912" w:type="dxa"/>
            <w:vMerge/>
            <w:shd w:val="clear" w:color="auto" w:fill="auto"/>
            <w:hideMark/>
          </w:tcPr>
          <w:p w14:paraId="60B2420B"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319C994E"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5FB22218"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4FD2EDFA"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6A0061F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2BBA376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21EBACD4"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69520F04"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0C16E9A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660EF719"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672A59D7"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5EC56C3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066538F7" w14:textId="77777777" w:rsidTr="00FA1109">
        <w:trPr>
          <w:trHeight w:val="300"/>
        </w:trPr>
        <w:tc>
          <w:tcPr>
            <w:tcW w:w="912" w:type="dxa"/>
            <w:vMerge/>
            <w:shd w:val="clear" w:color="auto" w:fill="DEEAF6"/>
            <w:hideMark/>
          </w:tcPr>
          <w:p w14:paraId="2BA1FF3B"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00C93C86"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43239C19"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4828467F"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4C254C2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4DE7621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40AAD1BD"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743D2124"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682D47F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2C2F4339"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2C32AFC9"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2F8E6FD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00AC1263" w14:textId="77777777" w:rsidTr="00FA1109">
        <w:trPr>
          <w:trHeight w:val="300"/>
        </w:trPr>
        <w:tc>
          <w:tcPr>
            <w:tcW w:w="912" w:type="dxa"/>
            <w:vMerge/>
            <w:shd w:val="clear" w:color="auto" w:fill="auto"/>
            <w:hideMark/>
          </w:tcPr>
          <w:p w14:paraId="7447157F"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6610AB0F"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287F5D74"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39310069"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27E98AB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457C899E"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55B85022"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1AE70B1C"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2CA1F41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5C1DAB56"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7942D6AF"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1432EC9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209E1CCE" w14:textId="77777777" w:rsidTr="00FA1109">
        <w:trPr>
          <w:trHeight w:val="300"/>
        </w:trPr>
        <w:tc>
          <w:tcPr>
            <w:tcW w:w="912" w:type="dxa"/>
            <w:vMerge w:val="restart"/>
            <w:shd w:val="clear" w:color="auto" w:fill="DEEAF6"/>
            <w:hideMark/>
          </w:tcPr>
          <w:p w14:paraId="644A2127" w14:textId="77777777" w:rsidR="009E5230" w:rsidRPr="00FA1109" w:rsidRDefault="009E5230" w:rsidP="00FA1109">
            <w:pPr>
              <w:pStyle w:val="Obrzektitulek"/>
              <w:spacing w:before="0" w:after="0"/>
              <w:rPr>
                <w:rFonts w:ascii="Cambria" w:hAnsi="Cambria"/>
                <w:b/>
              </w:rPr>
            </w:pPr>
            <w:r w:rsidRPr="00FA1109">
              <w:rPr>
                <w:rFonts w:ascii="Cambria" w:hAnsi="Cambria"/>
                <w:b/>
              </w:rPr>
              <w:t>KDC KA</w:t>
            </w:r>
          </w:p>
        </w:tc>
        <w:tc>
          <w:tcPr>
            <w:tcW w:w="795" w:type="dxa"/>
            <w:vMerge w:val="restart"/>
            <w:shd w:val="clear" w:color="auto" w:fill="DEEAF6"/>
            <w:hideMark/>
          </w:tcPr>
          <w:p w14:paraId="0AE6B010" w14:textId="77777777" w:rsidR="009E5230" w:rsidRPr="00FA1109" w:rsidRDefault="009E5230" w:rsidP="00FA1109">
            <w:pPr>
              <w:pStyle w:val="Obrzektitulek"/>
              <w:spacing w:before="0" w:after="0"/>
              <w:rPr>
                <w:rFonts w:ascii="Cambria" w:hAnsi="Cambria"/>
              </w:rPr>
            </w:pPr>
            <w:r w:rsidRPr="00FA1109">
              <w:rPr>
                <w:rFonts w:ascii="Cambria" w:hAnsi="Cambria"/>
              </w:rPr>
              <w:t>Karlovy Vary, Závodní 205/70</w:t>
            </w:r>
          </w:p>
        </w:tc>
        <w:tc>
          <w:tcPr>
            <w:tcW w:w="768" w:type="dxa"/>
            <w:vMerge w:val="restart"/>
            <w:shd w:val="clear" w:color="auto" w:fill="DEEAF6"/>
            <w:hideMark/>
          </w:tcPr>
          <w:p w14:paraId="4EFCFB0D"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5A380620" w14:textId="77777777" w:rsidR="009E5230" w:rsidRPr="00FA1109" w:rsidRDefault="009E5230" w:rsidP="00FA1109">
            <w:pPr>
              <w:pStyle w:val="Obrzektitulek"/>
              <w:spacing w:before="0" w:after="0"/>
              <w:rPr>
                <w:rFonts w:ascii="Cambria" w:hAnsi="Cambria"/>
              </w:rPr>
            </w:pPr>
            <w:r w:rsidRPr="00FA1109">
              <w:rPr>
                <w:rFonts w:ascii="Cambria" w:hAnsi="Cambria"/>
              </w:rPr>
              <w:t>Karlovarský</w:t>
            </w:r>
          </w:p>
        </w:tc>
        <w:tc>
          <w:tcPr>
            <w:tcW w:w="1006" w:type="dxa"/>
            <w:shd w:val="clear" w:color="auto" w:fill="DEEAF6"/>
            <w:vAlign w:val="center"/>
            <w:hideMark/>
          </w:tcPr>
          <w:p w14:paraId="324FE2C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3DBAB38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3E85D20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2ED63E4A"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6C20731F"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33ED6F16"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36CB7E87"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37C1CB3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12A19005" w14:textId="77777777" w:rsidTr="00FA1109">
        <w:trPr>
          <w:trHeight w:val="300"/>
        </w:trPr>
        <w:tc>
          <w:tcPr>
            <w:tcW w:w="912" w:type="dxa"/>
            <w:vMerge/>
            <w:shd w:val="clear" w:color="auto" w:fill="auto"/>
            <w:hideMark/>
          </w:tcPr>
          <w:p w14:paraId="6CC3CF2B"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2EEF97A3"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38991B29"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64B3D0A7"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615891E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1DE3033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28FF582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66E6B892"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3C43AD6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0B6025A2"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029069D5"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7938C9C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262AD5F" w14:textId="77777777" w:rsidTr="00FA1109">
        <w:trPr>
          <w:trHeight w:val="300"/>
        </w:trPr>
        <w:tc>
          <w:tcPr>
            <w:tcW w:w="912" w:type="dxa"/>
            <w:vMerge/>
            <w:shd w:val="clear" w:color="auto" w:fill="DEEAF6"/>
            <w:hideMark/>
          </w:tcPr>
          <w:p w14:paraId="5B1EC730"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46CC5F31"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296CC414"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4CAAEE9C"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5490AB1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4D016C9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4AAF129A"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3969778F"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1E1C8C1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4836C105"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7797A9EA"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105E72B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65A2185B" w14:textId="77777777" w:rsidTr="00FA1109">
        <w:trPr>
          <w:trHeight w:val="300"/>
        </w:trPr>
        <w:tc>
          <w:tcPr>
            <w:tcW w:w="912" w:type="dxa"/>
            <w:vMerge/>
            <w:shd w:val="clear" w:color="auto" w:fill="auto"/>
            <w:hideMark/>
          </w:tcPr>
          <w:p w14:paraId="6EA1CA69"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4FDF0120"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393B0084"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278FA444"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4C9D962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54961AA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1D895342"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384BD59B"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504E71D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6C728A2A"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012B6286"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786F6C7E"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D207ED3" w14:textId="77777777" w:rsidTr="00FA1109">
        <w:trPr>
          <w:trHeight w:val="300"/>
        </w:trPr>
        <w:tc>
          <w:tcPr>
            <w:tcW w:w="912" w:type="dxa"/>
            <w:vMerge w:val="restart"/>
            <w:shd w:val="clear" w:color="auto" w:fill="DEEAF6"/>
            <w:hideMark/>
          </w:tcPr>
          <w:p w14:paraId="168D46BC" w14:textId="77777777" w:rsidR="009E5230" w:rsidRPr="00FA1109" w:rsidRDefault="009E5230" w:rsidP="00FA1109">
            <w:pPr>
              <w:pStyle w:val="Obrzektitulek"/>
              <w:spacing w:before="0" w:after="0"/>
              <w:rPr>
                <w:rFonts w:ascii="Cambria" w:hAnsi="Cambria"/>
                <w:b/>
              </w:rPr>
            </w:pPr>
            <w:r w:rsidRPr="00FA1109">
              <w:rPr>
                <w:rFonts w:ascii="Cambria" w:hAnsi="Cambria"/>
                <w:b/>
              </w:rPr>
              <w:lastRenderedPageBreak/>
              <w:t>KDC ÚS</w:t>
            </w:r>
          </w:p>
        </w:tc>
        <w:tc>
          <w:tcPr>
            <w:tcW w:w="795" w:type="dxa"/>
            <w:vMerge w:val="restart"/>
            <w:shd w:val="clear" w:color="auto" w:fill="DEEAF6"/>
            <w:hideMark/>
          </w:tcPr>
          <w:p w14:paraId="44DF4E72" w14:textId="77777777" w:rsidR="009E5230" w:rsidRPr="00FA1109" w:rsidRDefault="009E5230" w:rsidP="00FA1109">
            <w:pPr>
              <w:pStyle w:val="Obrzektitulek"/>
              <w:spacing w:before="0" w:after="0"/>
              <w:rPr>
                <w:rFonts w:ascii="Cambria" w:hAnsi="Cambria"/>
              </w:rPr>
            </w:pPr>
            <w:r w:rsidRPr="00FA1109">
              <w:rPr>
                <w:rFonts w:ascii="Cambria" w:hAnsi="Cambria"/>
              </w:rPr>
              <w:t>Ústí nad Labem, Masarykova 342/380</w:t>
            </w:r>
          </w:p>
        </w:tc>
        <w:tc>
          <w:tcPr>
            <w:tcW w:w="768" w:type="dxa"/>
            <w:vMerge w:val="restart"/>
            <w:shd w:val="clear" w:color="auto" w:fill="DEEAF6"/>
            <w:hideMark/>
          </w:tcPr>
          <w:p w14:paraId="45D15570"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0AC7845B" w14:textId="77777777" w:rsidR="009E5230" w:rsidRPr="00FA1109" w:rsidRDefault="009E5230" w:rsidP="00FA1109">
            <w:pPr>
              <w:pStyle w:val="Obrzektitulek"/>
              <w:spacing w:before="0" w:after="0"/>
              <w:rPr>
                <w:rFonts w:ascii="Cambria" w:hAnsi="Cambria"/>
              </w:rPr>
            </w:pPr>
            <w:r w:rsidRPr="00FA1109">
              <w:rPr>
                <w:rFonts w:ascii="Cambria" w:hAnsi="Cambria"/>
              </w:rPr>
              <w:t>Ústecký</w:t>
            </w:r>
          </w:p>
        </w:tc>
        <w:tc>
          <w:tcPr>
            <w:tcW w:w="1006" w:type="dxa"/>
            <w:shd w:val="clear" w:color="auto" w:fill="DEEAF6"/>
            <w:vAlign w:val="center"/>
            <w:hideMark/>
          </w:tcPr>
          <w:p w14:paraId="232D424B"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1A5509AB"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4B60B778"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586B41F8"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25CEBCF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0733D222"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6A110EA2"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2B6B441B"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1ED269AB" w14:textId="77777777" w:rsidTr="00FA1109">
        <w:trPr>
          <w:trHeight w:val="300"/>
        </w:trPr>
        <w:tc>
          <w:tcPr>
            <w:tcW w:w="912" w:type="dxa"/>
            <w:vMerge/>
            <w:shd w:val="clear" w:color="auto" w:fill="auto"/>
            <w:hideMark/>
          </w:tcPr>
          <w:p w14:paraId="72AE3546"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203EA95B"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EF3C354"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08993AFF"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7978F51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305E825D"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34BC06EC"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2C625D1C"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549AB8B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4EAC16A5"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3AEDA88F"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4A68500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536AEAC8" w14:textId="77777777" w:rsidTr="00FA1109">
        <w:trPr>
          <w:trHeight w:val="300"/>
        </w:trPr>
        <w:tc>
          <w:tcPr>
            <w:tcW w:w="912" w:type="dxa"/>
            <w:vMerge/>
            <w:shd w:val="clear" w:color="auto" w:fill="DEEAF6"/>
            <w:hideMark/>
          </w:tcPr>
          <w:p w14:paraId="092C9227"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0DEF8B28"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39BA3EB8"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3904F3BC"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0E07337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454D15B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394813DC"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1D2E9FBD"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20B2CDB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068A6D80"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07978BB0"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5BD69DA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6B35E5C5" w14:textId="77777777" w:rsidTr="00FA1109">
        <w:trPr>
          <w:trHeight w:val="300"/>
        </w:trPr>
        <w:tc>
          <w:tcPr>
            <w:tcW w:w="912" w:type="dxa"/>
            <w:vMerge/>
            <w:shd w:val="clear" w:color="auto" w:fill="auto"/>
            <w:hideMark/>
          </w:tcPr>
          <w:p w14:paraId="47BDCFB3"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57D5E616"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43E8AE96"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507E8D1A"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21F80BC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43E8389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3ECEEEC3"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23AA91BF"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61A61D3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3CBC6043"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21C5BF89"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3A51B26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7DDDE44A" w14:textId="77777777" w:rsidTr="00FA1109">
        <w:trPr>
          <w:trHeight w:val="300"/>
        </w:trPr>
        <w:tc>
          <w:tcPr>
            <w:tcW w:w="912" w:type="dxa"/>
            <w:vMerge w:val="restart"/>
            <w:shd w:val="clear" w:color="auto" w:fill="DEEAF6"/>
            <w:hideMark/>
          </w:tcPr>
          <w:p w14:paraId="0DBC93EE" w14:textId="77777777" w:rsidR="009E5230" w:rsidRPr="00FA1109" w:rsidRDefault="009E5230" w:rsidP="00FA1109">
            <w:pPr>
              <w:pStyle w:val="Obrzektitulek"/>
              <w:spacing w:before="0" w:after="0"/>
              <w:rPr>
                <w:rFonts w:ascii="Cambria" w:hAnsi="Cambria"/>
                <w:b/>
              </w:rPr>
            </w:pPr>
            <w:r w:rsidRPr="00FA1109">
              <w:rPr>
                <w:rFonts w:ascii="Cambria" w:hAnsi="Cambria"/>
                <w:b/>
              </w:rPr>
              <w:t>KDC LI</w:t>
            </w:r>
          </w:p>
        </w:tc>
        <w:tc>
          <w:tcPr>
            <w:tcW w:w="795" w:type="dxa"/>
            <w:vMerge w:val="restart"/>
            <w:shd w:val="clear" w:color="auto" w:fill="DEEAF6"/>
            <w:hideMark/>
          </w:tcPr>
          <w:p w14:paraId="1683D187" w14:textId="77777777" w:rsidR="009E5230" w:rsidRPr="00FA1109" w:rsidRDefault="009E5230" w:rsidP="00FA1109">
            <w:pPr>
              <w:pStyle w:val="Obrzektitulek"/>
              <w:spacing w:before="0" w:after="0"/>
              <w:rPr>
                <w:rFonts w:ascii="Cambria" w:hAnsi="Cambria"/>
              </w:rPr>
            </w:pPr>
            <w:r w:rsidRPr="00FA1109">
              <w:rPr>
                <w:rFonts w:ascii="Cambria" w:hAnsi="Cambria"/>
              </w:rPr>
              <w:t>Liberec, Šumavská 414/11</w:t>
            </w:r>
          </w:p>
        </w:tc>
        <w:tc>
          <w:tcPr>
            <w:tcW w:w="768" w:type="dxa"/>
            <w:vMerge w:val="restart"/>
            <w:shd w:val="clear" w:color="auto" w:fill="DEEAF6"/>
            <w:hideMark/>
          </w:tcPr>
          <w:p w14:paraId="5A09E722"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48F4DAF1" w14:textId="77777777" w:rsidR="009E5230" w:rsidRPr="00FA1109" w:rsidRDefault="009E5230" w:rsidP="00FA1109">
            <w:pPr>
              <w:pStyle w:val="Obrzektitulek"/>
              <w:spacing w:before="0" w:after="0"/>
              <w:rPr>
                <w:rFonts w:ascii="Cambria" w:hAnsi="Cambria"/>
              </w:rPr>
            </w:pPr>
            <w:r w:rsidRPr="00FA1109">
              <w:rPr>
                <w:rFonts w:ascii="Cambria" w:hAnsi="Cambria"/>
              </w:rPr>
              <w:t>Liberecký</w:t>
            </w:r>
          </w:p>
        </w:tc>
        <w:tc>
          <w:tcPr>
            <w:tcW w:w="1006" w:type="dxa"/>
            <w:shd w:val="clear" w:color="auto" w:fill="DEEAF6"/>
            <w:vAlign w:val="center"/>
            <w:hideMark/>
          </w:tcPr>
          <w:p w14:paraId="7480365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75B1FCA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48356F8D"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45053D94"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751829EF"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3B0DA77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15DF5562"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33DB4474"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45D3B559" w14:textId="77777777" w:rsidTr="00FA1109">
        <w:trPr>
          <w:trHeight w:val="300"/>
        </w:trPr>
        <w:tc>
          <w:tcPr>
            <w:tcW w:w="912" w:type="dxa"/>
            <w:vMerge/>
            <w:shd w:val="clear" w:color="auto" w:fill="auto"/>
            <w:hideMark/>
          </w:tcPr>
          <w:p w14:paraId="448BD608"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439EC128"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3C64E39D"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057CCDD6"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1FF14F6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077EFE67"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2DF277C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49EAF121"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553149E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5EED886C"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59977F15"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23F33F6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3E2D2B4C" w14:textId="77777777" w:rsidTr="00FA1109">
        <w:trPr>
          <w:trHeight w:val="300"/>
        </w:trPr>
        <w:tc>
          <w:tcPr>
            <w:tcW w:w="912" w:type="dxa"/>
            <w:vMerge/>
            <w:shd w:val="clear" w:color="auto" w:fill="DEEAF6"/>
            <w:hideMark/>
          </w:tcPr>
          <w:p w14:paraId="65E0DEE3"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7ED39635"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1636771A"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4283E00F"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5837817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646E2F7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721F800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3D809026"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0826CD6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53A2F32F"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2D583B33"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2CE3E74C"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0D1D53AC" w14:textId="77777777" w:rsidTr="00FA1109">
        <w:trPr>
          <w:trHeight w:val="300"/>
        </w:trPr>
        <w:tc>
          <w:tcPr>
            <w:tcW w:w="912" w:type="dxa"/>
            <w:vMerge/>
            <w:shd w:val="clear" w:color="auto" w:fill="auto"/>
            <w:hideMark/>
          </w:tcPr>
          <w:p w14:paraId="65E2D088"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4966EE03"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0CC5C58E"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1A38919C"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0736C9E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5BECF15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2BF3A6EB"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3D575911"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5B00B6E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4575413D"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3E549707"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4E32C78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793A9F8D" w14:textId="77777777" w:rsidTr="00FA1109">
        <w:trPr>
          <w:trHeight w:val="300"/>
        </w:trPr>
        <w:tc>
          <w:tcPr>
            <w:tcW w:w="912" w:type="dxa"/>
            <w:vMerge w:val="restart"/>
            <w:shd w:val="clear" w:color="auto" w:fill="DEEAF6"/>
            <w:hideMark/>
          </w:tcPr>
          <w:p w14:paraId="391FA7DB" w14:textId="77777777" w:rsidR="009E5230" w:rsidRPr="00FA1109" w:rsidRDefault="009E5230" w:rsidP="00FA1109">
            <w:pPr>
              <w:pStyle w:val="Obrzektitulek"/>
              <w:spacing w:before="0" w:after="0"/>
              <w:rPr>
                <w:rFonts w:ascii="Cambria" w:hAnsi="Cambria"/>
                <w:b/>
              </w:rPr>
            </w:pPr>
            <w:r w:rsidRPr="00FA1109">
              <w:rPr>
                <w:rFonts w:ascii="Cambria" w:hAnsi="Cambria"/>
                <w:b/>
              </w:rPr>
              <w:t>KDC PA</w:t>
            </w:r>
          </w:p>
        </w:tc>
        <w:tc>
          <w:tcPr>
            <w:tcW w:w="795" w:type="dxa"/>
            <w:vMerge w:val="restart"/>
            <w:shd w:val="clear" w:color="auto" w:fill="DEEAF6"/>
            <w:hideMark/>
          </w:tcPr>
          <w:p w14:paraId="0E774325" w14:textId="77777777" w:rsidR="009E5230" w:rsidRPr="00FA1109" w:rsidRDefault="009E5230" w:rsidP="00FA1109">
            <w:pPr>
              <w:pStyle w:val="Obrzektitulek"/>
              <w:spacing w:before="0" w:after="0"/>
              <w:rPr>
                <w:rFonts w:ascii="Cambria" w:hAnsi="Cambria"/>
              </w:rPr>
            </w:pPr>
            <w:r w:rsidRPr="00FA1109">
              <w:rPr>
                <w:rFonts w:ascii="Cambria" w:hAnsi="Cambria"/>
              </w:rPr>
              <w:t>Pardubice, Teplého 1526</w:t>
            </w:r>
          </w:p>
        </w:tc>
        <w:tc>
          <w:tcPr>
            <w:tcW w:w="768" w:type="dxa"/>
            <w:vMerge w:val="restart"/>
            <w:shd w:val="clear" w:color="auto" w:fill="DEEAF6"/>
            <w:hideMark/>
          </w:tcPr>
          <w:p w14:paraId="105799F7"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0BBA6310" w14:textId="77777777" w:rsidR="009E5230" w:rsidRPr="00FA1109" w:rsidRDefault="009E5230" w:rsidP="00FA1109">
            <w:pPr>
              <w:pStyle w:val="Obrzektitulek"/>
              <w:spacing w:before="0" w:after="0"/>
              <w:rPr>
                <w:rFonts w:ascii="Cambria" w:hAnsi="Cambria"/>
              </w:rPr>
            </w:pPr>
            <w:r w:rsidRPr="00FA1109">
              <w:rPr>
                <w:rFonts w:ascii="Cambria" w:hAnsi="Cambria"/>
              </w:rPr>
              <w:t>Pardubický</w:t>
            </w:r>
          </w:p>
        </w:tc>
        <w:tc>
          <w:tcPr>
            <w:tcW w:w="1006" w:type="dxa"/>
            <w:shd w:val="clear" w:color="auto" w:fill="DEEAF6"/>
            <w:vAlign w:val="center"/>
            <w:hideMark/>
          </w:tcPr>
          <w:p w14:paraId="0877177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5BCCAC2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55F4AE7A"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26D6708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0BA7248A"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26317888"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52E9CE4D"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6E9C3217"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5C8C337C" w14:textId="77777777" w:rsidTr="00FA1109">
        <w:trPr>
          <w:trHeight w:val="300"/>
        </w:trPr>
        <w:tc>
          <w:tcPr>
            <w:tcW w:w="912" w:type="dxa"/>
            <w:vMerge/>
            <w:shd w:val="clear" w:color="auto" w:fill="auto"/>
            <w:hideMark/>
          </w:tcPr>
          <w:p w14:paraId="5907E686"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1F2377BA"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2EB4D444"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6A40094B"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35B1853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7650A2A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0E7D2E20"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735F377F"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26E0F3F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1EFCACF1"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5E835B56"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7053DE8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41C94A0" w14:textId="77777777" w:rsidTr="00FA1109">
        <w:trPr>
          <w:trHeight w:val="300"/>
        </w:trPr>
        <w:tc>
          <w:tcPr>
            <w:tcW w:w="912" w:type="dxa"/>
            <w:vMerge/>
            <w:shd w:val="clear" w:color="auto" w:fill="DEEAF6"/>
            <w:hideMark/>
          </w:tcPr>
          <w:p w14:paraId="09A00B78"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5BE4B1E4"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6F89539D"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02599B6F"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42ACAC4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755A913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2E81BEE7"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4285682E"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12FA726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2D0363AF"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761405FD"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7936BDC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6A684E9A" w14:textId="77777777" w:rsidTr="00FA1109">
        <w:trPr>
          <w:trHeight w:val="300"/>
        </w:trPr>
        <w:tc>
          <w:tcPr>
            <w:tcW w:w="912" w:type="dxa"/>
            <w:vMerge/>
            <w:shd w:val="clear" w:color="auto" w:fill="auto"/>
            <w:hideMark/>
          </w:tcPr>
          <w:p w14:paraId="177EA3A8"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70591C3A"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259CBFC1"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09750B22"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6A38DDC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22A137F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1DECF7AB"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26E6150B"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63C20A2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60B8A9A"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23D0FE07"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23AE225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56CDCE74" w14:textId="77777777" w:rsidTr="00FA1109">
        <w:trPr>
          <w:trHeight w:val="300"/>
        </w:trPr>
        <w:tc>
          <w:tcPr>
            <w:tcW w:w="912" w:type="dxa"/>
            <w:vMerge w:val="restart"/>
            <w:shd w:val="clear" w:color="auto" w:fill="DEEAF6"/>
            <w:hideMark/>
          </w:tcPr>
          <w:p w14:paraId="3E9C5278" w14:textId="77777777" w:rsidR="009E5230" w:rsidRPr="00FA1109" w:rsidRDefault="009E5230" w:rsidP="00FA1109">
            <w:pPr>
              <w:pStyle w:val="Obrzektitulek"/>
              <w:spacing w:before="0" w:after="0"/>
              <w:rPr>
                <w:rFonts w:ascii="Cambria" w:hAnsi="Cambria"/>
                <w:b/>
              </w:rPr>
            </w:pPr>
            <w:r w:rsidRPr="00FA1109">
              <w:rPr>
                <w:rFonts w:ascii="Cambria" w:hAnsi="Cambria"/>
                <w:b/>
              </w:rPr>
              <w:t>KDC JM</w:t>
            </w:r>
          </w:p>
        </w:tc>
        <w:tc>
          <w:tcPr>
            <w:tcW w:w="795" w:type="dxa"/>
            <w:vMerge w:val="restart"/>
            <w:shd w:val="clear" w:color="auto" w:fill="DEEAF6"/>
            <w:hideMark/>
          </w:tcPr>
          <w:p w14:paraId="0E14AE59" w14:textId="77777777" w:rsidR="009E5230" w:rsidRPr="00FA1109" w:rsidRDefault="009E5230" w:rsidP="00FA1109">
            <w:pPr>
              <w:pStyle w:val="Obrzektitulek"/>
              <w:spacing w:before="0" w:after="0"/>
              <w:rPr>
                <w:rFonts w:ascii="Cambria" w:hAnsi="Cambria"/>
              </w:rPr>
            </w:pPr>
            <w:r w:rsidRPr="00FA1109">
              <w:rPr>
                <w:rFonts w:ascii="Cambria" w:hAnsi="Cambria"/>
              </w:rPr>
              <w:t>Brno, Cihlářská 978/26a</w:t>
            </w:r>
          </w:p>
        </w:tc>
        <w:tc>
          <w:tcPr>
            <w:tcW w:w="768" w:type="dxa"/>
            <w:vMerge w:val="restart"/>
            <w:shd w:val="clear" w:color="auto" w:fill="DEEAF6"/>
            <w:hideMark/>
          </w:tcPr>
          <w:p w14:paraId="4A713D43"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7547FE44" w14:textId="77777777" w:rsidR="009E5230" w:rsidRPr="00FA1109" w:rsidRDefault="009E5230" w:rsidP="00FA1109">
            <w:pPr>
              <w:pStyle w:val="Obrzektitulek"/>
              <w:spacing w:before="0" w:after="0"/>
              <w:rPr>
                <w:rFonts w:ascii="Cambria" w:hAnsi="Cambria"/>
              </w:rPr>
            </w:pPr>
            <w:r w:rsidRPr="00FA1109">
              <w:rPr>
                <w:rFonts w:ascii="Cambria" w:hAnsi="Cambria"/>
              </w:rPr>
              <w:t>Jihomoravský</w:t>
            </w:r>
          </w:p>
        </w:tc>
        <w:tc>
          <w:tcPr>
            <w:tcW w:w="1006" w:type="dxa"/>
            <w:shd w:val="clear" w:color="auto" w:fill="DEEAF6"/>
            <w:vAlign w:val="center"/>
            <w:hideMark/>
          </w:tcPr>
          <w:p w14:paraId="65F2691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1FB78BD4"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5F7BF504"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317392B7"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39D03E6A"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04F72A6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19214B64"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2D55FCB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7E1F1E34" w14:textId="77777777" w:rsidTr="00FA1109">
        <w:trPr>
          <w:trHeight w:val="300"/>
        </w:trPr>
        <w:tc>
          <w:tcPr>
            <w:tcW w:w="912" w:type="dxa"/>
            <w:vMerge/>
            <w:shd w:val="clear" w:color="auto" w:fill="auto"/>
            <w:hideMark/>
          </w:tcPr>
          <w:p w14:paraId="30761248"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3CA81B57"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82DA183"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2999EE51"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1158571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0511FA0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1DB0BA6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1FEACFB1"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0E2E727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6EA5623"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06F74FD0"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58BDA2E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6C09A820" w14:textId="77777777" w:rsidTr="00FA1109">
        <w:trPr>
          <w:trHeight w:val="300"/>
        </w:trPr>
        <w:tc>
          <w:tcPr>
            <w:tcW w:w="912" w:type="dxa"/>
            <w:vMerge/>
            <w:shd w:val="clear" w:color="auto" w:fill="DEEAF6"/>
            <w:hideMark/>
          </w:tcPr>
          <w:p w14:paraId="0AD6AA21"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68496391"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627D98A0"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075521FF"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6805EE6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4696E8A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26688B0A"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13AACAD7"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1A34432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620190C6"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711BF90F"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592E9B5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2E86714" w14:textId="77777777" w:rsidTr="00FA1109">
        <w:trPr>
          <w:trHeight w:val="300"/>
        </w:trPr>
        <w:tc>
          <w:tcPr>
            <w:tcW w:w="912" w:type="dxa"/>
            <w:vMerge/>
            <w:shd w:val="clear" w:color="auto" w:fill="auto"/>
            <w:hideMark/>
          </w:tcPr>
          <w:p w14:paraId="4983BFD2"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5E62C037"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0D74F186"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5A62589A"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09EDEB4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0766F84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144E8EB6"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24C59F54"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C7E30B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0206042"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15199427"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11555D4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041CBAF" w14:textId="77777777" w:rsidTr="00FA1109">
        <w:trPr>
          <w:trHeight w:val="300"/>
        </w:trPr>
        <w:tc>
          <w:tcPr>
            <w:tcW w:w="912" w:type="dxa"/>
            <w:vMerge w:val="restart"/>
            <w:shd w:val="clear" w:color="auto" w:fill="DEEAF6"/>
            <w:hideMark/>
          </w:tcPr>
          <w:p w14:paraId="78C72E86" w14:textId="77777777" w:rsidR="009E5230" w:rsidRPr="00FA1109" w:rsidRDefault="009E5230" w:rsidP="00FA1109">
            <w:pPr>
              <w:pStyle w:val="Obrzektitulek"/>
              <w:spacing w:before="0" w:after="0"/>
              <w:rPr>
                <w:rFonts w:ascii="Cambria" w:hAnsi="Cambria"/>
                <w:b/>
              </w:rPr>
            </w:pPr>
            <w:r w:rsidRPr="00FA1109">
              <w:rPr>
                <w:rFonts w:ascii="Cambria" w:hAnsi="Cambria"/>
                <w:b/>
              </w:rPr>
              <w:t>KDC ZL</w:t>
            </w:r>
          </w:p>
        </w:tc>
        <w:tc>
          <w:tcPr>
            <w:tcW w:w="795" w:type="dxa"/>
            <w:vMerge w:val="restart"/>
            <w:shd w:val="clear" w:color="auto" w:fill="DEEAF6"/>
            <w:hideMark/>
          </w:tcPr>
          <w:p w14:paraId="0C50B6BB" w14:textId="77777777" w:rsidR="009E5230" w:rsidRPr="00FA1109" w:rsidRDefault="009E5230" w:rsidP="00FA1109">
            <w:pPr>
              <w:pStyle w:val="Obrzektitulek"/>
              <w:spacing w:before="0" w:after="0"/>
              <w:rPr>
                <w:rFonts w:ascii="Cambria" w:hAnsi="Cambria"/>
              </w:rPr>
            </w:pPr>
            <w:r w:rsidRPr="00FA1109">
              <w:rPr>
                <w:rFonts w:ascii="Cambria" w:hAnsi="Cambria"/>
              </w:rPr>
              <w:t>Zlín, Přílucká 213</w:t>
            </w:r>
          </w:p>
        </w:tc>
        <w:tc>
          <w:tcPr>
            <w:tcW w:w="768" w:type="dxa"/>
            <w:vMerge w:val="restart"/>
            <w:shd w:val="clear" w:color="auto" w:fill="DEEAF6"/>
            <w:hideMark/>
          </w:tcPr>
          <w:p w14:paraId="0F7ED4B7" w14:textId="77777777" w:rsidR="009E5230" w:rsidRPr="00FA1109" w:rsidRDefault="009E5230" w:rsidP="00FA1109">
            <w:pPr>
              <w:pStyle w:val="Obrzektitulek"/>
              <w:spacing w:before="0" w:after="0"/>
              <w:rPr>
                <w:rFonts w:ascii="Cambria" w:hAnsi="Cambria"/>
              </w:rPr>
            </w:pPr>
            <w:r w:rsidRPr="00FA1109">
              <w:rPr>
                <w:rFonts w:ascii="Cambria" w:hAnsi="Cambria"/>
              </w:rPr>
              <w:t>HZS</w:t>
            </w:r>
          </w:p>
        </w:tc>
        <w:tc>
          <w:tcPr>
            <w:tcW w:w="1022" w:type="dxa"/>
            <w:vMerge w:val="restart"/>
            <w:shd w:val="clear" w:color="auto" w:fill="DEEAF6"/>
            <w:hideMark/>
          </w:tcPr>
          <w:p w14:paraId="0FB32D7A" w14:textId="77777777" w:rsidR="009E5230" w:rsidRPr="00FA1109" w:rsidRDefault="009E5230" w:rsidP="00FA1109">
            <w:pPr>
              <w:pStyle w:val="Obrzektitulek"/>
              <w:spacing w:before="0" w:after="0"/>
              <w:rPr>
                <w:rFonts w:ascii="Cambria" w:hAnsi="Cambria"/>
              </w:rPr>
            </w:pPr>
            <w:r w:rsidRPr="00FA1109">
              <w:rPr>
                <w:rFonts w:ascii="Cambria" w:hAnsi="Cambria"/>
              </w:rPr>
              <w:t>Zlínský</w:t>
            </w:r>
          </w:p>
        </w:tc>
        <w:tc>
          <w:tcPr>
            <w:tcW w:w="1006" w:type="dxa"/>
            <w:shd w:val="clear" w:color="auto" w:fill="DEEAF6"/>
            <w:vAlign w:val="center"/>
            <w:hideMark/>
          </w:tcPr>
          <w:p w14:paraId="67E44F4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3CC1315A"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5A8F2123"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3FF7149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04DD5BF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3B1CEECA"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600184B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354E19D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295DE5C0" w14:textId="77777777" w:rsidTr="00FA1109">
        <w:trPr>
          <w:trHeight w:val="300"/>
        </w:trPr>
        <w:tc>
          <w:tcPr>
            <w:tcW w:w="912" w:type="dxa"/>
            <w:vMerge/>
            <w:shd w:val="clear" w:color="auto" w:fill="auto"/>
            <w:hideMark/>
          </w:tcPr>
          <w:p w14:paraId="472FC11B"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0E0FFC0F"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645775C"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0200C8D6"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732566F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7CED39C0"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33CD67EC"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6A18953C"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C220A18"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50EA18C1"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3FC47C61"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6FE46E0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0F22D46" w14:textId="77777777" w:rsidTr="00FA1109">
        <w:trPr>
          <w:trHeight w:val="300"/>
        </w:trPr>
        <w:tc>
          <w:tcPr>
            <w:tcW w:w="912" w:type="dxa"/>
            <w:vMerge/>
            <w:shd w:val="clear" w:color="auto" w:fill="DEEAF6"/>
            <w:hideMark/>
          </w:tcPr>
          <w:p w14:paraId="1243BD1C"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4BBAA427"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523842DC"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5369D1D4"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1DA39F0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2919012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3F4CEED5"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057342CA"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31D5F7F4"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78962ACC"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33F4C82D"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50B027C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5DEB07D1" w14:textId="77777777" w:rsidTr="00FA1109">
        <w:trPr>
          <w:trHeight w:val="300"/>
        </w:trPr>
        <w:tc>
          <w:tcPr>
            <w:tcW w:w="912" w:type="dxa"/>
            <w:vMerge/>
            <w:shd w:val="clear" w:color="auto" w:fill="auto"/>
            <w:hideMark/>
          </w:tcPr>
          <w:p w14:paraId="35BF8A35"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1025DA70"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739C398"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1E116DF2"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1DB39A9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0E3E0C6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7D6F0084"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2673C922"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42F7D686"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38ED9CDC"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0EA77705"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498DBF2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1290DA6" w14:textId="77777777" w:rsidTr="00FA1109">
        <w:trPr>
          <w:trHeight w:val="300"/>
        </w:trPr>
        <w:tc>
          <w:tcPr>
            <w:tcW w:w="912" w:type="dxa"/>
            <w:vMerge w:val="restart"/>
            <w:shd w:val="clear" w:color="auto" w:fill="DEEAF6"/>
            <w:hideMark/>
          </w:tcPr>
          <w:p w14:paraId="1C97D62A" w14:textId="77777777" w:rsidR="009E5230" w:rsidRPr="00FA1109" w:rsidRDefault="009E5230" w:rsidP="00FA1109">
            <w:pPr>
              <w:pStyle w:val="Obrzektitulek"/>
              <w:spacing w:before="0" w:after="0"/>
              <w:rPr>
                <w:rFonts w:ascii="Cambria" w:hAnsi="Cambria"/>
                <w:b/>
              </w:rPr>
            </w:pPr>
            <w:r w:rsidRPr="00FA1109">
              <w:rPr>
                <w:rFonts w:ascii="Cambria" w:hAnsi="Cambria"/>
                <w:b/>
              </w:rPr>
              <w:t>KDC MO/NPSTV ZZS MO/NPSTV PČR MO</w:t>
            </w:r>
          </w:p>
        </w:tc>
        <w:tc>
          <w:tcPr>
            <w:tcW w:w="795" w:type="dxa"/>
            <w:vMerge w:val="restart"/>
            <w:shd w:val="clear" w:color="auto" w:fill="DEEAF6"/>
            <w:hideMark/>
          </w:tcPr>
          <w:p w14:paraId="07FFB8B1" w14:textId="77777777" w:rsidR="009E5230" w:rsidRPr="00FA1109" w:rsidRDefault="009E5230" w:rsidP="00FA1109">
            <w:pPr>
              <w:pStyle w:val="Obrzektitulek"/>
              <w:spacing w:before="0" w:after="0"/>
              <w:rPr>
                <w:rFonts w:ascii="Cambria" w:hAnsi="Cambria"/>
              </w:rPr>
            </w:pPr>
            <w:r w:rsidRPr="00FA1109">
              <w:rPr>
                <w:rFonts w:ascii="Cambria" w:hAnsi="Cambria"/>
              </w:rPr>
              <w:t>Ostrava, Nemocniční ul. 11/3328</w:t>
            </w:r>
          </w:p>
        </w:tc>
        <w:tc>
          <w:tcPr>
            <w:tcW w:w="768" w:type="dxa"/>
            <w:vMerge w:val="restart"/>
            <w:shd w:val="clear" w:color="auto" w:fill="DEEAF6"/>
            <w:hideMark/>
          </w:tcPr>
          <w:p w14:paraId="785D10F3" w14:textId="77777777" w:rsidR="009E5230" w:rsidRPr="00FA1109" w:rsidRDefault="009E5230" w:rsidP="00FA1109">
            <w:pPr>
              <w:pStyle w:val="Obrzektitulek"/>
              <w:spacing w:before="0" w:after="0"/>
              <w:rPr>
                <w:rFonts w:ascii="Cambria" w:hAnsi="Cambria"/>
              </w:rPr>
            </w:pPr>
            <w:r w:rsidRPr="00FA1109">
              <w:rPr>
                <w:rFonts w:ascii="Cambria" w:hAnsi="Cambria"/>
              </w:rPr>
              <w:t>HZS, ZZS, PČR</w:t>
            </w:r>
          </w:p>
        </w:tc>
        <w:tc>
          <w:tcPr>
            <w:tcW w:w="1022" w:type="dxa"/>
            <w:vMerge w:val="restart"/>
            <w:shd w:val="clear" w:color="auto" w:fill="DEEAF6"/>
            <w:hideMark/>
          </w:tcPr>
          <w:p w14:paraId="25603264" w14:textId="77777777" w:rsidR="009E5230" w:rsidRPr="00FA1109" w:rsidRDefault="009E5230" w:rsidP="00FA1109">
            <w:pPr>
              <w:pStyle w:val="Obrzektitulek"/>
              <w:spacing w:before="0" w:after="0"/>
              <w:rPr>
                <w:rFonts w:ascii="Cambria" w:hAnsi="Cambria"/>
              </w:rPr>
            </w:pPr>
            <w:r w:rsidRPr="00FA1109">
              <w:rPr>
                <w:rFonts w:ascii="Cambria" w:hAnsi="Cambria"/>
              </w:rPr>
              <w:t>Moravskoslezský</w:t>
            </w:r>
          </w:p>
        </w:tc>
        <w:tc>
          <w:tcPr>
            <w:tcW w:w="1006" w:type="dxa"/>
            <w:shd w:val="clear" w:color="auto" w:fill="DEEAF6"/>
            <w:vAlign w:val="center"/>
            <w:hideMark/>
          </w:tcPr>
          <w:p w14:paraId="7679E065"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3CA27A2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40340C25"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27C2BE36"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7507DE2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49E180E3"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6B1A69B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6F559459"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71024FDE" w14:textId="77777777" w:rsidTr="00FA1109">
        <w:trPr>
          <w:trHeight w:val="300"/>
        </w:trPr>
        <w:tc>
          <w:tcPr>
            <w:tcW w:w="912" w:type="dxa"/>
            <w:vMerge/>
            <w:shd w:val="clear" w:color="auto" w:fill="auto"/>
            <w:hideMark/>
          </w:tcPr>
          <w:p w14:paraId="5EFD61C2"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399C421E"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3AA14F4B"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596BB448"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13F0054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7A0817F6"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238C3307"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Plošné testování</w:t>
            </w:r>
          </w:p>
        </w:tc>
        <w:tc>
          <w:tcPr>
            <w:tcW w:w="769" w:type="dxa"/>
            <w:shd w:val="clear" w:color="auto" w:fill="auto"/>
            <w:vAlign w:val="center"/>
            <w:hideMark/>
          </w:tcPr>
          <w:p w14:paraId="548E545B"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7347057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06A9A157" w14:textId="77777777" w:rsidR="009E5230" w:rsidRPr="00FA1109" w:rsidRDefault="009E5230" w:rsidP="00FA1109">
            <w:pPr>
              <w:pStyle w:val="Obrzektitulek"/>
              <w:spacing w:before="0" w:after="0"/>
              <w:jc w:val="right"/>
              <w:rPr>
                <w:rFonts w:ascii="Cambria" w:hAnsi="Cambria"/>
              </w:rPr>
            </w:pPr>
            <w:r w:rsidRPr="00FA1109">
              <w:rPr>
                <w:rFonts w:ascii="Cambria" w:hAnsi="Cambria"/>
              </w:rPr>
              <w:t>Best effort</w:t>
            </w:r>
          </w:p>
        </w:tc>
        <w:tc>
          <w:tcPr>
            <w:tcW w:w="580" w:type="dxa"/>
            <w:shd w:val="clear" w:color="auto" w:fill="auto"/>
            <w:vAlign w:val="center"/>
            <w:hideMark/>
          </w:tcPr>
          <w:p w14:paraId="349F4ADE" w14:textId="77777777" w:rsidR="009E5230" w:rsidRPr="00FA1109" w:rsidRDefault="009E5230" w:rsidP="00FA1109">
            <w:pPr>
              <w:pStyle w:val="Obrzektitulek"/>
              <w:spacing w:before="0" w:after="0"/>
              <w:jc w:val="right"/>
              <w:rPr>
                <w:rFonts w:ascii="Cambria" w:hAnsi="Cambria"/>
              </w:rPr>
            </w:pPr>
            <w:r w:rsidRPr="00FA1109">
              <w:rPr>
                <w:rFonts w:ascii="Cambria" w:hAnsi="Cambria"/>
              </w:rPr>
              <w:t>2</w:t>
            </w:r>
          </w:p>
        </w:tc>
        <w:tc>
          <w:tcPr>
            <w:tcW w:w="958" w:type="dxa"/>
            <w:shd w:val="clear" w:color="auto" w:fill="auto"/>
            <w:vAlign w:val="center"/>
            <w:hideMark/>
          </w:tcPr>
          <w:p w14:paraId="5E07EC55"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141A36E1" w14:textId="77777777" w:rsidTr="00FA1109">
        <w:trPr>
          <w:trHeight w:val="300"/>
        </w:trPr>
        <w:tc>
          <w:tcPr>
            <w:tcW w:w="912" w:type="dxa"/>
            <w:vMerge/>
            <w:shd w:val="clear" w:color="auto" w:fill="DEEAF6"/>
            <w:hideMark/>
          </w:tcPr>
          <w:p w14:paraId="00BEF36F"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388D9F80"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2C2CB17E"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49A1F25C"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64DB871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54DB5F9E"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7EF0027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589AA548"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3FC39B4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4E294172"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1FC08AE8"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389DAD9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FF10A77" w14:textId="77777777" w:rsidTr="00FA1109">
        <w:trPr>
          <w:trHeight w:val="300"/>
        </w:trPr>
        <w:tc>
          <w:tcPr>
            <w:tcW w:w="912" w:type="dxa"/>
            <w:vMerge/>
            <w:shd w:val="clear" w:color="auto" w:fill="auto"/>
            <w:hideMark/>
          </w:tcPr>
          <w:p w14:paraId="4CB81D38"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4E45D21F"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679AD4DD"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39E507D0"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2269952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478AA8F1"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2D8007DC"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23BA4263"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3B91A40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5D4EBF77"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31141C09"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6B845D02"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3197EA9D" w14:textId="77777777" w:rsidTr="00FA1109">
        <w:trPr>
          <w:trHeight w:val="300"/>
        </w:trPr>
        <w:tc>
          <w:tcPr>
            <w:tcW w:w="912" w:type="dxa"/>
            <w:vMerge w:val="restart"/>
            <w:shd w:val="clear" w:color="auto" w:fill="DEEAF6"/>
            <w:hideMark/>
          </w:tcPr>
          <w:p w14:paraId="6D2B5111" w14:textId="77777777" w:rsidR="009E5230" w:rsidRPr="00FA1109" w:rsidRDefault="009E5230" w:rsidP="00FA1109">
            <w:pPr>
              <w:pStyle w:val="Obrzektitulek"/>
              <w:spacing w:before="0" w:after="0"/>
              <w:rPr>
                <w:rFonts w:ascii="Cambria" w:hAnsi="Cambria"/>
                <w:b/>
              </w:rPr>
            </w:pPr>
            <w:r w:rsidRPr="00FA1109">
              <w:rPr>
                <w:rFonts w:ascii="Cambria" w:hAnsi="Cambria"/>
                <w:b/>
              </w:rPr>
              <w:t>KDC PR</w:t>
            </w:r>
          </w:p>
        </w:tc>
        <w:tc>
          <w:tcPr>
            <w:tcW w:w="795" w:type="dxa"/>
            <w:vMerge w:val="restart"/>
            <w:shd w:val="clear" w:color="auto" w:fill="DEEAF6"/>
            <w:hideMark/>
          </w:tcPr>
          <w:p w14:paraId="31D1F136" w14:textId="77777777" w:rsidR="009E5230" w:rsidRPr="00FA1109" w:rsidRDefault="009E5230" w:rsidP="00FA1109">
            <w:pPr>
              <w:pStyle w:val="Obrzektitulek"/>
              <w:spacing w:before="0" w:after="0"/>
              <w:rPr>
                <w:rFonts w:ascii="Cambria" w:hAnsi="Cambria"/>
              </w:rPr>
            </w:pPr>
            <w:r w:rsidRPr="00FA1109">
              <w:rPr>
                <w:rFonts w:ascii="Cambria" w:hAnsi="Cambria"/>
              </w:rPr>
              <w:t>Praha, Modřan</w:t>
            </w:r>
            <w:r w:rsidRPr="00FA1109">
              <w:rPr>
                <w:rFonts w:ascii="Cambria" w:hAnsi="Cambria"/>
              </w:rPr>
              <w:lastRenderedPageBreak/>
              <w:t>ská</w:t>
            </w:r>
          </w:p>
        </w:tc>
        <w:tc>
          <w:tcPr>
            <w:tcW w:w="768" w:type="dxa"/>
            <w:vMerge w:val="restart"/>
            <w:shd w:val="clear" w:color="auto" w:fill="DEEAF6"/>
            <w:hideMark/>
          </w:tcPr>
          <w:p w14:paraId="5E1F7E28" w14:textId="77777777" w:rsidR="009E5230" w:rsidRPr="00FA1109" w:rsidRDefault="009E5230" w:rsidP="00FA1109">
            <w:pPr>
              <w:pStyle w:val="Obrzektitulek"/>
              <w:spacing w:before="0" w:after="0"/>
              <w:rPr>
                <w:rFonts w:ascii="Cambria" w:hAnsi="Cambria"/>
              </w:rPr>
            </w:pPr>
            <w:r w:rsidRPr="00FA1109">
              <w:rPr>
                <w:rFonts w:ascii="Cambria" w:hAnsi="Cambria"/>
              </w:rPr>
              <w:lastRenderedPageBreak/>
              <w:t>HZS</w:t>
            </w:r>
          </w:p>
        </w:tc>
        <w:tc>
          <w:tcPr>
            <w:tcW w:w="1022" w:type="dxa"/>
            <w:vMerge w:val="restart"/>
            <w:shd w:val="clear" w:color="auto" w:fill="DEEAF6"/>
            <w:hideMark/>
          </w:tcPr>
          <w:p w14:paraId="7937A0B1" w14:textId="77777777" w:rsidR="009E5230" w:rsidRPr="00FA1109" w:rsidRDefault="009E5230" w:rsidP="00FA1109">
            <w:pPr>
              <w:pStyle w:val="Obrzektitulek"/>
              <w:spacing w:before="0" w:after="0"/>
              <w:rPr>
                <w:rFonts w:ascii="Cambria" w:hAnsi="Cambria"/>
              </w:rPr>
            </w:pPr>
            <w:r w:rsidRPr="00FA1109">
              <w:rPr>
                <w:rFonts w:ascii="Cambria" w:hAnsi="Cambria"/>
              </w:rPr>
              <w:t>Praha</w:t>
            </w:r>
          </w:p>
        </w:tc>
        <w:tc>
          <w:tcPr>
            <w:tcW w:w="1006" w:type="dxa"/>
            <w:shd w:val="clear" w:color="auto" w:fill="DEEAF6"/>
            <w:vAlign w:val="center"/>
            <w:hideMark/>
          </w:tcPr>
          <w:p w14:paraId="661C902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38" w:type="dxa"/>
            <w:shd w:val="clear" w:color="auto" w:fill="DEEAF6"/>
            <w:vAlign w:val="center"/>
            <w:hideMark/>
          </w:tcPr>
          <w:p w14:paraId="70D3DB26"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DEEAF6"/>
            <w:vAlign w:val="center"/>
            <w:hideMark/>
          </w:tcPr>
          <w:p w14:paraId="0A8B219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Pilotní testování</w:t>
            </w:r>
          </w:p>
        </w:tc>
        <w:tc>
          <w:tcPr>
            <w:tcW w:w="769" w:type="dxa"/>
            <w:shd w:val="clear" w:color="auto" w:fill="DEEAF6"/>
            <w:vAlign w:val="center"/>
            <w:hideMark/>
          </w:tcPr>
          <w:p w14:paraId="16955197"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7967C141"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 </w:t>
            </w:r>
          </w:p>
        </w:tc>
        <w:tc>
          <w:tcPr>
            <w:tcW w:w="769" w:type="dxa"/>
            <w:shd w:val="clear" w:color="auto" w:fill="DEEAF6"/>
            <w:vAlign w:val="center"/>
            <w:hideMark/>
          </w:tcPr>
          <w:p w14:paraId="1C6DCBAF"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580" w:type="dxa"/>
            <w:shd w:val="clear" w:color="auto" w:fill="DEEAF6"/>
            <w:vAlign w:val="center"/>
            <w:hideMark/>
          </w:tcPr>
          <w:p w14:paraId="3B2BAFC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c>
          <w:tcPr>
            <w:tcW w:w="958" w:type="dxa"/>
            <w:shd w:val="clear" w:color="auto" w:fill="DEEAF6"/>
            <w:vAlign w:val="center"/>
            <w:hideMark/>
          </w:tcPr>
          <w:p w14:paraId="1603F9E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 -</w:t>
            </w:r>
          </w:p>
        </w:tc>
      </w:tr>
      <w:tr w:rsidR="009E5230" w:rsidRPr="002401F8" w14:paraId="771B6A74" w14:textId="77777777" w:rsidTr="00FA1109">
        <w:trPr>
          <w:trHeight w:val="300"/>
        </w:trPr>
        <w:tc>
          <w:tcPr>
            <w:tcW w:w="912" w:type="dxa"/>
            <w:vMerge/>
            <w:shd w:val="clear" w:color="auto" w:fill="auto"/>
            <w:hideMark/>
          </w:tcPr>
          <w:p w14:paraId="2C1069FE"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0CBF10C4"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18F2DA5D"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37AFED3D"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732D13A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 Mbps</w:t>
            </w:r>
          </w:p>
        </w:tc>
        <w:tc>
          <w:tcPr>
            <w:tcW w:w="738" w:type="dxa"/>
            <w:shd w:val="clear" w:color="auto" w:fill="auto"/>
            <w:vAlign w:val="center"/>
            <w:hideMark/>
          </w:tcPr>
          <w:p w14:paraId="2356D27E" w14:textId="77777777" w:rsidR="009E5230" w:rsidRPr="00FA1109" w:rsidRDefault="009E5230" w:rsidP="00FA1109">
            <w:pPr>
              <w:pStyle w:val="Obrzektitulek"/>
              <w:spacing w:before="0" w:after="0"/>
              <w:jc w:val="right"/>
              <w:rPr>
                <w:rFonts w:ascii="Cambria" w:hAnsi="Cambria"/>
              </w:rPr>
            </w:pPr>
            <w:r w:rsidRPr="00FA1109">
              <w:rPr>
                <w:rFonts w:ascii="Cambria" w:hAnsi="Cambria"/>
              </w:rPr>
              <w:t> </w:t>
            </w:r>
          </w:p>
        </w:tc>
        <w:tc>
          <w:tcPr>
            <w:tcW w:w="769" w:type="dxa"/>
            <w:shd w:val="clear" w:color="auto" w:fill="auto"/>
            <w:vAlign w:val="center"/>
            <w:hideMark/>
          </w:tcPr>
          <w:p w14:paraId="54D5FEDE"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 xml:space="preserve">Plošné </w:t>
            </w:r>
            <w:r w:rsidRPr="00FA1109">
              <w:rPr>
                <w:rFonts w:ascii="Cambria" w:hAnsi="Cambria"/>
                <w:sz w:val="12"/>
                <w:szCs w:val="12"/>
              </w:rPr>
              <w:lastRenderedPageBreak/>
              <w:t>testování</w:t>
            </w:r>
          </w:p>
        </w:tc>
        <w:tc>
          <w:tcPr>
            <w:tcW w:w="769" w:type="dxa"/>
            <w:shd w:val="clear" w:color="auto" w:fill="auto"/>
            <w:vAlign w:val="center"/>
            <w:hideMark/>
          </w:tcPr>
          <w:p w14:paraId="309F7559" w14:textId="77777777" w:rsidR="009E5230" w:rsidRPr="00FA1109" w:rsidRDefault="009E5230" w:rsidP="00FA1109">
            <w:pPr>
              <w:pStyle w:val="Obrzektitulek"/>
              <w:spacing w:before="0" w:after="0"/>
              <w:jc w:val="right"/>
              <w:rPr>
                <w:rFonts w:ascii="Cambria" w:hAnsi="Cambria"/>
              </w:rPr>
            </w:pPr>
            <w:r w:rsidRPr="00FA1109">
              <w:rPr>
                <w:rFonts w:ascii="Cambria" w:hAnsi="Cambria"/>
              </w:rPr>
              <w:lastRenderedPageBreak/>
              <w:t>5</w:t>
            </w:r>
          </w:p>
        </w:tc>
        <w:tc>
          <w:tcPr>
            <w:tcW w:w="769" w:type="dxa"/>
            <w:shd w:val="clear" w:color="auto" w:fill="auto"/>
            <w:vAlign w:val="center"/>
            <w:hideMark/>
          </w:tcPr>
          <w:p w14:paraId="7065A3FB"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0650CD6C" w14:textId="77777777" w:rsidR="009E5230" w:rsidRPr="00FA1109" w:rsidRDefault="009E5230" w:rsidP="00FA1109">
            <w:pPr>
              <w:pStyle w:val="Obrzektitulek"/>
              <w:spacing w:before="0" w:after="0"/>
              <w:jc w:val="right"/>
              <w:rPr>
                <w:rFonts w:ascii="Cambria" w:hAnsi="Cambria"/>
              </w:rPr>
            </w:pPr>
            <w:r w:rsidRPr="00FA1109">
              <w:rPr>
                <w:rFonts w:ascii="Cambria" w:hAnsi="Cambria"/>
              </w:rPr>
              <w:t xml:space="preserve">Best </w:t>
            </w:r>
            <w:r w:rsidRPr="00FA1109">
              <w:rPr>
                <w:rFonts w:ascii="Cambria" w:hAnsi="Cambria"/>
              </w:rPr>
              <w:lastRenderedPageBreak/>
              <w:t>effort</w:t>
            </w:r>
          </w:p>
        </w:tc>
        <w:tc>
          <w:tcPr>
            <w:tcW w:w="580" w:type="dxa"/>
            <w:shd w:val="clear" w:color="auto" w:fill="auto"/>
            <w:vAlign w:val="center"/>
            <w:hideMark/>
          </w:tcPr>
          <w:p w14:paraId="64E557D0" w14:textId="77777777" w:rsidR="009E5230" w:rsidRPr="00FA1109" w:rsidRDefault="009E5230" w:rsidP="00FA1109">
            <w:pPr>
              <w:pStyle w:val="Obrzektitulek"/>
              <w:spacing w:before="0" w:after="0"/>
              <w:jc w:val="right"/>
              <w:rPr>
                <w:rFonts w:ascii="Cambria" w:hAnsi="Cambria"/>
              </w:rPr>
            </w:pPr>
            <w:r w:rsidRPr="00FA1109">
              <w:rPr>
                <w:rFonts w:ascii="Cambria" w:hAnsi="Cambria"/>
              </w:rPr>
              <w:lastRenderedPageBreak/>
              <w:t>2</w:t>
            </w:r>
          </w:p>
        </w:tc>
        <w:tc>
          <w:tcPr>
            <w:tcW w:w="958" w:type="dxa"/>
            <w:shd w:val="clear" w:color="auto" w:fill="auto"/>
            <w:vAlign w:val="center"/>
            <w:hideMark/>
          </w:tcPr>
          <w:p w14:paraId="4D66AD8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5A32F748" w14:textId="77777777" w:rsidTr="00FA1109">
        <w:trPr>
          <w:trHeight w:val="300"/>
        </w:trPr>
        <w:tc>
          <w:tcPr>
            <w:tcW w:w="912" w:type="dxa"/>
            <w:vMerge/>
            <w:shd w:val="clear" w:color="auto" w:fill="DEEAF6"/>
            <w:hideMark/>
          </w:tcPr>
          <w:p w14:paraId="71CFEB9C" w14:textId="77777777" w:rsidR="009E5230" w:rsidRPr="00FA1109" w:rsidRDefault="009E5230" w:rsidP="00FA1109">
            <w:pPr>
              <w:pStyle w:val="Obrzektitulek"/>
              <w:spacing w:before="0" w:after="0"/>
              <w:rPr>
                <w:rFonts w:ascii="Cambria" w:hAnsi="Cambria"/>
                <w:b/>
              </w:rPr>
            </w:pPr>
          </w:p>
        </w:tc>
        <w:tc>
          <w:tcPr>
            <w:tcW w:w="795" w:type="dxa"/>
            <w:vMerge/>
            <w:shd w:val="clear" w:color="auto" w:fill="DEEAF6"/>
            <w:hideMark/>
          </w:tcPr>
          <w:p w14:paraId="508EA918" w14:textId="77777777" w:rsidR="009E5230" w:rsidRPr="00FA1109" w:rsidRDefault="009E5230" w:rsidP="00FA1109">
            <w:pPr>
              <w:pStyle w:val="Obrzektitulek"/>
              <w:spacing w:before="0" w:after="0"/>
              <w:rPr>
                <w:rFonts w:ascii="Cambria" w:hAnsi="Cambria"/>
              </w:rPr>
            </w:pPr>
          </w:p>
        </w:tc>
        <w:tc>
          <w:tcPr>
            <w:tcW w:w="768" w:type="dxa"/>
            <w:vMerge/>
            <w:shd w:val="clear" w:color="auto" w:fill="DEEAF6"/>
            <w:hideMark/>
          </w:tcPr>
          <w:p w14:paraId="0BF9ED71" w14:textId="77777777" w:rsidR="009E5230" w:rsidRPr="00FA1109" w:rsidRDefault="009E5230" w:rsidP="00FA1109">
            <w:pPr>
              <w:pStyle w:val="Obrzektitulek"/>
              <w:spacing w:before="0" w:after="0"/>
              <w:rPr>
                <w:rFonts w:ascii="Cambria" w:hAnsi="Cambria"/>
              </w:rPr>
            </w:pPr>
          </w:p>
        </w:tc>
        <w:tc>
          <w:tcPr>
            <w:tcW w:w="1022" w:type="dxa"/>
            <w:vMerge/>
            <w:shd w:val="clear" w:color="auto" w:fill="DEEAF6"/>
            <w:hideMark/>
          </w:tcPr>
          <w:p w14:paraId="0E16B4DC" w14:textId="77777777" w:rsidR="009E5230" w:rsidRPr="00FA1109" w:rsidRDefault="009E5230" w:rsidP="00FA1109">
            <w:pPr>
              <w:pStyle w:val="Obrzektitulek"/>
              <w:spacing w:before="0" w:after="0"/>
              <w:rPr>
                <w:rFonts w:ascii="Cambria" w:hAnsi="Cambria"/>
              </w:rPr>
            </w:pPr>
          </w:p>
        </w:tc>
        <w:tc>
          <w:tcPr>
            <w:tcW w:w="1006" w:type="dxa"/>
            <w:shd w:val="clear" w:color="auto" w:fill="DEEAF6"/>
            <w:vAlign w:val="center"/>
            <w:hideMark/>
          </w:tcPr>
          <w:p w14:paraId="1825273A"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DEEAF6"/>
            <w:vAlign w:val="center"/>
            <w:hideMark/>
          </w:tcPr>
          <w:p w14:paraId="645EA499"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DEEAF6"/>
            <w:vAlign w:val="center"/>
            <w:hideMark/>
          </w:tcPr>
          <w:p w14:paraId="1DDD7B31"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Zátěžové testování</w:t>
            </w:r>
          </w:p>
        </w:tc>
        <w:tc>
          <w:tcPr>
            <w:tcW w:w="769" w:type="dxa"/>
            <w:shd w:val="clear" w:color="auto" w:fill="DEEAF6"/>
            <w:vAlign w:val="center"/>
            <w:hideMark/>
          </w:tcPr>
          <w:p w14:paraId="54CBD912"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DEEAF6"/>
            <w:vAlign w:val="center"/>
            <w:hideMark/>
          </w:tcPr>
          <w:p w14:paraId="2B537250"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DEEAF6"/>
            <w:vAlign w:val="center"/>
            <w:hideMark/>
          </w:tcPr>
          <w:p w14:paraId="3B553AAF"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w:t>
            </w:r>
          </w:p>
        </w:tc>
        <w:tc>
          <w:tcPr>
            <w:tcW w:w="580" w:type="dxa"/>
            <w:shd w:val="clear" w:color="auto" w:fill="DEEAF6"/>
            <w:vAlign w:val="center"/>
            <w:hideMark/>
          </w:tcPr>
          <w:p w14:paraId="4FB91A53"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DEEAF6"/>
            <w:vAlign w:val="center"/>
            <w:hideMark/>
          </w:tcPr>
          <w:p w14:paraId="0B33B853"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r w:rsidR="009E5230" w:rsidRPr="002401F8" w14:paraId="4CD4E590" w14:textId="77777777" w:rsidTr="00FA1109">
        <w:trPr>
          <w:trHeight w:val="300"/>
        </w:trPr>
        <w:tc>
          <w:tcPr>
            <w:tcW w:w="912" w:type="dxa"/>
            <w:vMerge/>
            <w:shd w:val="clear" w:color="auto" w:fill="auto"/>
            <w:hideMark/>
          </w:tcPr>
          <w:p w14:paraId="704568A9" w14:textId="77777777" w:rsidR="009E5230" w:rsidRPr="00FA1109" w:rsidRDefault="009E5230" w:rsidP="00FA1109">
            <w:pPr>
              <w:pStyle w:val="Obrzektitulek"/>
              <w:spacing w:before="0" w:after="0"/>
              <w:rPr>
                <w:rFonts w:ascii="Cambria" w:hAnsi="Cambria"/>
                <w:b/>
              </w:rPr>
            </w:pPr>
          </w:p>
        </w:tc>
        <w:tc>
          <w:tcPr>
            <w:tcW w:w="795" w:type="dxa"/>
            <w:vMerge/>
            <w:shd w:val="clear" w:color="auto" w:fill="auto"/>
            <w:hideMark/>
          </w:tcPr>
          <w:p w14:paraId="31CCFDA0" w14:textId="77777777" w:rsidR="009E5230" w:rsidRPr="00FA1109" w:rsidRDefault="009E5230" w:rsidP="00FA1109">
            <w:pPr>
              <w:pStyle w:val="Obrzektitulek"/>
              <w:spacing w:before="0" w:after="0"/>
              <w:rPr>
                <w:rFonts w:ascii="Cambria" w:hAnsi="Cambria"/>
              </w:rPr>
            </w:pPr>
          </w:p>
        </w:tc>
        <w:tc>
          <w:tcPr>
            <w:tcW w:w="768" w:type="dxa"/>
            <w:vMerge/>
            <w:shd w:val="clear" w:color="auto" w:fill="auto"/>
            <w:hideMark/>
          </w:tcPr>
          <w:p w14:paraId="202AC210" w14:textId="77777777" w:rsidR="009E5230" w:rsidRPr="00FA1109" w:rsidRDefault="009E5230" w:rsidP="00FA1109">
            <w:pPr>
              <w:pStyle w:val="Obrzektitulek"/>
              <w:spacing w:before="0" w:after="0"/>
              <w:rPr>
                <w:rFonts w:ascii="Cambria" w:hAnsi="Cambria"/>
              </w:rPr>
            </w:pPr>
          </w:p>
        </w:tc>
        <w:tc>
          <w:tcPr>
            <w:tcW w:w="1022" w:type="dxa"/>
            <w:vMerge/>
            <w:shd w:val="clear" w:color="auto" w:fill="auto"/>
            <w:hideMark/>
          </w:tcPr>
          <w:p w14:paraId="2363989C" w14:textId="77777777" w:rsidR="009E5230" w:rsidRPr="00FA1109" w:rsidRDefault="009E5230" w:rsidP="00FA1109">
            <w:pPr>
              <w:pStyle w:val="Obrzektitulek"/>
              <w:spacing w:before="0" w:after="0"/>
              <w:rPr>
                <w:rFonts w:ascii="Cambria" w:hAnsi="Cambria"/>
              </w:rPr>
            </w:pPr>
          </w:p>
        </w:tc>
        <w:tc>
          <w:tcPr>
            <w:tcW w:w="1006" w:type="dxa"/>
            <w:shd w:val="clear" w:color="auto" w:fill="auto"/>
            <w:vAlign w:val="center"/>
            <w:hideMark/>
          </w:tcPr>
          <w:p w14:paraId="3EE2665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 Gbps</w:t>
            </w:r>
          </w:p>
        </w:tc>
        <w:tc>
          <w:tcPr>
            <w:tcW w:w="738" w:type="dxa"/>
            <w:shd w:val="clear" w:color="auto" w:fill="auto"/>
            <w:vAlign w:val="center"/>
            <w:hideMark/>
          </w:tcPr>
          <w:p w14:paraId="0E7E3237"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 Gbps</w:t>
            </w:r>
          </w:p>
        </w:tc>
        <w:tc>
          <w:tcPr>
            <w:tcW w:w="769" w:type="dxa"/>
            <w:shd w:val="clear" w:color="auto" w:fill="auto"/>
            <w:vAlign w:val="center"/>
            <w:hideMark/>
          </w:tcPr>
          <w:p w14:paraId="1A592A72" w14:textId="77777777" w:rsidR="009E5230" w:rsidRPr="00FA1109" w:rsidRDefault="009E5230" w:rsidP="00FA1109">
            <w:pPr>
              <w:pStyle w:val="Obrzektitulek"/>
              <w:spacing w:before="0" w:after="0"/>
              <w:rPr>
                <w:rFonts w:ascii="Cambria" w:hAnsi="Cambria"/>
                <w:sz w:val="12"/>
                <w:szCs w:val="12"/>
              </w:rPr>
            </w:pPr>
            <w:r w:rsidRPr="00FA1109">
              <w:rPr>
                <w:rFonts w:ascii="Cambria" w:hAnsi="Cambria"/>
                <w:sz w:val="12"/>
                <w:szCs w:val="12"/>
              </w:rPr>
              <w:t>Produkční provoz</w:t>
            </w:r>
          </w:p>
        </w:tc>
        <w:tc>
          <w:tcPr>
            <w:tcW w:w="769" w:type="dxa"/>
            <w:shd w:val="clear" w:color="auto" w:fill="auto"/>
            <w:vAlign w:val="center"/>
            <w:hideMark/>
          </w:tcPr>
          <w:p w14:paraId="69BE0F4F" w14:textId="77777777" w:rsidR="009E5230" w:rsidRPr="00FA1109" w:rsidRDefault="009E5230" w:rsidP="00FA1109">
            <w:pPr>
              <w:pStyle w:val="Obrzektitulek"/>
              <w:spacing w:before="0" w:after="0"/>
              <w:jc w:val="right"/>
              <w:rPr>
                <w:rFonts w:ascii="Cambria" w:hAnsi="Cambria"/>
              </w:rPr>
            </w:pPr>
            <w:r w:rsidRPr="00FA1109">
              <w:rPr>
                <w:rFonts w:ascii="Cambria" w:hAnsi="Cambria"/>
              </w:rPr>
              <w:t>5</w:t>
            </w:r>
          </w:p>
        </w:tc>
        <w:tc>
          <w:tcPr>
            <w:tcW w:w="769" w:type="dxa"/>
            <w:shd w:val="clear" w:color="auto" w:fill="auto"/>
            <w:vAlign w:val="center"/>
            <w:hideMark/>
          </w:tcPr>
          <w:p w14:paraId="3B5E36DF" w14:textId="77777777" w:rsidR="009E5230" w:rsidRPr="00FA1109" w:rsidRDefault="009E5230" w:rsidP="00FA1109">
            <w:pPr>
              <w:pStyle w:val="Obrzektitulek"/>
              <w:spacing w:before="0" w:after="0"/>
              <w:jc w:val="right"/>
              <w:rPr>
                <w:rFonts w:ascii="Cambria" w:hAnsi="Cambria"/>
              </w:rPr>
            </w:pPr>
            <w:r w:rsidRPr="00FA1109">
              <w:rPr>
                <w:rFonts w:ascii="Cambria" w:hAnsi="Cambria"/>
              </w:rPr>
              <w:t>/16</w:t>
            </w:r>
          </w:p>
        </w:tc>
        <w:tc>
          <w:tcPr>
            <w:tcW w:w="769" w:type="dxa"/>
            <w:shd w:val="clear" w:color="auto" w:fill="auto"/>
            <w:vAlign w:val="center"/>
            <w:hideMark/>
          </w:tcPr>
          <w:p w14:paraId="286BD571" w14:textId="77777777" w:rsidR="009E5230" w:rsidRPr="00FA1109" w:rsidRDefault="009E5230" w:rsidP="00FA1109">
            <w:pPr>
              <w:pStyle w:val="Obrzektitulek"/>
              <w:spacing w:before="0" w:after="0"/>
              <w:jc w:val="right"/>
              <w:rPr>
                <w:rFonts w:ascii="Cambria" w:hAnsi="Cambria"/>
              </w:rPr>
            </w:pPr>
            <w:r w:rsidRPr="00FA1109">
              <w:rPr>
                <w:rFonts w:ascii="Cambria" w:hAnsi="Cambria"/>
              </w:rPr>
              <w:t>99,99%</w:t>
            </w:r>
          </w:p>
        </w:tc>
        <w:tc>
          <w:tcPr>
            <w:tcW w:w="580" w:type="dxa"/>
            <w:shd w:val="clear" w:color="auto" w:fill="auto"/>
            <w:vAlign w:val="center"/>
            <w:hideMark/>
          </w:tcPr>
          <w:p w14:paraId="4BE80E04" w14:textId="77777777" w:rsidR="009E5230" w:rsidRPr="00FA1109" w:rsidRDefault="009E5230" w:rsidP="00FA1109">
            <w:pPr>
              <w:pStyle w:val="Obrzektitulek"/>
              <w:spacing w:before="0" w:after="0"/>
              <w:jc w:val="right"/>
              <w:rPr>
                <w:rFonts w:ascii="Cambria" w:hAnsi="Cambria"/>
              </w:rPr>
            </w:pPr>
            <w:r w:rsidRPr="00FA1109">
              <w:rPr>
                <w:rFonts w:ascii="Cambria" w:hAnsi="Cambria"/>
              </w:rPr>
              <w:t>4</w:t>
            </w:r>
          </w:p>
        </w:tc>
        <w:tc>
          <w:tcPr>
            <w:tcW w:w="958" w:type="dxa"/>
            <w:shd w:val="clear" w:color="auto" w:fill="auto"/>
            <w:vAlign w:val="center"/>
            <w:hideMark/>
          </w:tcPr>
          <w:p w14:paraId="206E919D" w14:textId="77777777" w:rsidR="009E5230" w:rsidRPr="00FA1109" w:rsidRDefault="009E5230" w:rsidP="00FA1109">
            <w:pPr>
              <w:pStyle w:val="Obrzektitulek"/>
              <w:spacing w:before="0" w:after="0"/>
              <w:jc w:val="right"/>
              <w:rPr>
                <w:rFonts w:ascii="Cambria" w:hAnsi="Cambria"/>
              </w:rPr>
            </w:pPr>
            <w:r w:rsidRPr="00FA1109">
              <w:rPr>
                <w:rFonts w:ascii="Cambria" w:hAnsi="Cambria"/>
              </w:rPr>
              <w:t>1,00E-06</w:t>
            </w:r>
          </w:p>
        </w:tc>
      </w:tr>
    </w:tbl>
    <w:p w14:paraId="1E77A1A0" w14:textId="77777777" w:rsidR="009E5230" w:rsidRPr="00B25D46" w:rsidRDefault="009E5230" w:rsidP="009E5230">
      <w:pPr>
        <w:pStyle w:val="Obrzektitulek"/>
        <w:rPr>
          <w:rFonts w:ascii="Cambria" w:hAnsi="Cambria" w:cs="Arial"/>
        </w:rPr>
      </w:pPr>
      <w:bookmarkStart w:id="266" w:name="_Toc384912695"/>
      <w:r w:rsidRPr="00B25D46">
        <w:rPr>
          <w:rFonts w:ascii="Cambria" w:hAnsi="Cambria" w:cs="Arial"/>
        </w:rPr>
        <w:t xml:space="preserve">Tabulka </w:t>
      </w:r>
      <w:r w:rsidRPr="00B25D46">
        <w:rPr>
          <w:rFonts w:ascii="Cambria" w:hAnsi="Cambria" w:cs="Arial"/>
        </w:rPr>
        <w:fldChar w:fldCharType="begin"/>
      </w:r>
      <w:r w:rsidRPr="00B25D46">
        <w:rPr>
          <w:rFonts w:ascii="Cambria" w:hAnsi="Cambria" w:cs="Arial"/>
        </w:rPr>
        <w:instrText xml:space="preserve"> SEQ Tabulka \* ARABIC </w:instrText>
      </w:r>
      <w:r w:rsidRPr="00B25D46">
        <w:rPr>
          <w:rFonts w:ascii="Cambria" w:hAnsi="Cambria" w:cs="Arial"/>
        </w:rPr>
        <w:fldChar w:fldCharType="separate"/>
      </w:r>
      <w:r w:rsidR="00A2342A">
        <w:rPr>
          <w:rFonts w:ascii="Cambria" w:hAnsi="Cambria" w:cs="Arial"/>
          <w:noProof/>
        </w:rPr>
        <w:t>3</w:t>
      </w:r>
      <w:r w:rsidRPr="00B25D46">
        <w:rPr>
          <w:rFonts w:ascii="Cambria" w:hAnsi="Cambria" w:cs="Arial"/>
          <w:noProof/>
        </w:rPr>
        <w:fldChar w:fldCharType="end"/>
      </w:r>
      <w:r w:rsidRPr="00B25D46">
        <w:rPr>
          <w:rFonts w:ascii="Cambria" w:hAnsi="Cambria" w:cs="Arial"/>
        </w:rPr>
        <w:t xml:space="preserve"> Přehled nároků na připojení KDC</w:t>
      </w:r>
      <w:bookmarkEnd w:id="266"/>
    </w:p>
    <w:p w14:paraId="6E804892" w14:textId="77777777" w:rsidR="009E5230" w:rsidRPr="00B25D46" w:rsidRDefault="009E5230" w:rsidP="00FA1109">
      <w:pPr>
        <w:pStyle w:val="Nadpis2"/>
        <w:numPr>
          <w:ilvl w:val="1"/>
          <w:numId w:val="14"/>
        </w:numPr>
        <w:spacing w:after="120" w:line="360" w:lineRule="auto"/>
        <w:rPr>
          <w:rFonts w:cs="Arial"/>
        </w:rPr>
      </w:pPr>
      <w:bookmarkStart w:id="267" w:name="_Toc368046330"/>
      <w:bookmarkStart w:id="268" w:name="_Toc385248219"/>
      <w:r w:rsidRPr="00B25D46">
        <w:rPr>
          <w:rFonts w:cs="Arial"/>
        </w:rPr>
        <w:t xml:space="preserve">Fyzické připojení </w:t>
      </w:r>
      <w:r>
        <w:rPr>
          <w:rFonts w:cs="Arial"/>
          <w:lang w:val="cs-CZ"/>
        </w:rPr>
        <w:t xml:space="preserve">lokalit </w:t>
      </w:r>
      <w:bookmarkEnd w:id="267"/>
      <w:r>
        <w:rPr>
          <w:rFonts w:cs="Arial"/>
          <w:lang w:val="en-US"/>
        </w:rPr>
        <w:t>NPSTV</w:t>
      </w:r>
      <w:bookmarkEnd w:id="268"/>
    </w:p>
    <w:p w14:paraId="4A6CF3E3" w14:textId="77777777" w:rsidR="009E5230" w:rsidRPr="00B25D46" w:rsidRDefault="009E5230" w:rsidP="009E5230">
      <w:pPr>
        <w:rPr>
          <w:rFonts w:cs="Arial"/>
        </w:rPr>
      </w:pPr>
      <w:r w:rsidRPr="00B25D46">
        <w:rPr>
          <w:rFonts w:cs="Arial"/>
        </w:rPr>
        <w:t>Každ</w:t>
      </w:r>
      <w:r>
        <w:rPr>
          <w:rFonts w:cs="Arial"/>
        </w:rPr>
        <w:t>á lokalita</w:t>
      </w:r>
      <w:r w:rsidRPr="00B25D46">
        <w:rPr>
          <w:rFonts w:cs="Arial"/>
        </w:rPr>
        <w:t xml:space="preserve"> </w:t>
      </w:r>
      <w:r>
        <w:rPr>
          <w:rFonts w:cs="Arial"/>
        </w:rPr>
        <w:t>NPSTV</w:t>
      </w:r>
      <w:r w:rsidRPr="00B25D46">
        <w:rPr>
          <w:rFonts w:cs="Arial"/>
        </w:rPr>
        <w:t xml:space="preserve"> </w:t>
      </w:r>
      <w:r>
        <w:rPr>
          <w:rFonts w:cs="Arial"/>
        </w:rPr>
        <w:t xml:space="preserve">(vyjma lokalit, kde je zároveň umístěno KDC nebo CDC) </w:t>
      </w:r>
      <w:r w:rsidRPr="00B25D46">
        <w:rPr>
          <w:rFonts w:cs="Arial"/>
        </w:rPr>
        <w:t xml:space="preserve">bude připojeno 1GE v redundanci v rámci propojení PE </w:t>
      </w:r>
      <w:r>
        <w:rPr>
          <w:rFonts w:cs="Arial"/>
        </w:rPr>
        <w:t xml:space="preserve">a </w:t>
      </w:r>
      <w:r w:rsidRPr="00B25D46">
        <w:rPr>
          <w:rFonts w:cs="Arial"/>
        </w:rPr>
        <w:t>CE vrstvy</w:t>
      </w:r>
      <w:r>
        <w:rPr>
          <w:rFonts w:cs="Arial"/>
        </w:rPr>
        <w:t>,</w:t>
      </w:r>
      <w:r w:rsidRPr="00B25D46">
        <w:rPr>
          <w:rFonts w:cs="Arial"/>
        </w:rPr>
        <w:t xml:space="preserve"> jak je vidět na obrázku níže. Na této vrstvě bude 802.1q (VLAN), na kterých budou distribuovány veškeré požadované propojení v rámci ITS NGN pomocí dynamických směrovacích protokolů.</w:t>
      </w:r>
    </w:p>
    <w:p w14:paraId="50D52634" w14:textId="77777777" w:rsidR="009E5230" w:rsidRPr="00B25D46" w:rsidRDefault="00B91D4E" w:rsidP="009E5230">
      <w:pPr>
        <w:keepNext/>
        <w:jc w:val="center"/>
        <w:rPr>
          <w:rFonts w:cs="Arial"/>
        </w:rPr>
      </w:pPr>
      <w:r w:rsidRPr="00B25D46">
        <w:rPr>
          <w:rFonts w:cs="Arial"/>
        </w:rPr>
        <w:object w:dxaOrig="4906" w:dyaOrig="5025" w14:anchorId="2625DAFF">
          <v:shape id="_x0000_i1027" type="#_x0000_t75" style="width:209.25pt;height:213pt" o:ole="">
            <v:imagedata r:id="rId18" o:title=""/>
          </v:shape>
          <o:OLEObject Type="Embed" ProgID="Visio.Drawing.15" ShapeID="_x0000_i1027" DrawAspect="Content" ObjectID="_1459254966" r:id="rId19"/>
        </w:object>
      </w:r>
    </w:p>
    <w:p w14:paraId="1C277175" w14:textId="77777777" w:rsidR="009E5230" w:rsidRPr="00B25D46" w:rsidRDefault="009E5230" w:rsidP="009E5230">
      <w:pPr>
        <w:pStyle w:val="Obrzektitulek"/>
        <w:rPr>
          <w:rFonts w:ascii="Cambria" w:hAnsi="Cambria" w:cs="Arial"/>
        </w:rPr>
      </w:pPr>
      <w:bookmarkStart w:id="269" w:name="_Toc384912686"/>
      <w:r w:rsidRPr="00B25D46">
        <w:rPr>
          <w:rFonts w:ascii="Cambria" w:hAnsi="Cambria" w:cs="Arial"/>
        </w:rPr>
        <w:t xml:space="preserve">Obrázek </w:t>
      </w:r>
      <w:r w:rsidRPr="00B25D46">
        <w:rPr>
          <w:rFonts w:ascii="Cambria" w:hAnsi="Cambria" w:cs="Arial"/>
        </w:rPr>
        <w:fldChar w:fldCharType="begin"/>
      </w:r>
      <w:r w:rsidRPr="00B25D46">
        <w:rPr>
          <w:rFonts w:ascii="Cambria" w:hAnsi="Cambria" w:cs="Arial"/>
        </w:rPr>
        <w:instrText xml:space="preserve"> SEQ Obrázek \* ARABIC </w:instrText>
      </w:r>
      <w:r w:rsidRPr="00B25D46">
        <w:rPr>
          <w:rFonts w:ascii="Cambria" w:hAnsi="Cambria" w:cs="Arial"/>
        </w:rPr>
        <w:fldChar w:fldCharType="separate"/>
      </w:r>
      <w:r w:rsidR="00A2342A">
        <w:rPr>
          <w:rFonts w:ascii="Cambria" w:hAnsi="Cambria" w:cs="Arial"/>
          <w:noProof/>
        </w:rPr>
        <w:t>3</w:t>
      </w:r>
      <w:r w:rsidRPr="00B25D46">
        <w:rPr>
          <w:rFonts w:ascii="Cambria" w:hAnsi="Cambria" w:cs="Arial"/>
          <w:noProof/>
        </w:rPr>
        <w:fldChar w:fldCharType="end"/>
      </w:r>
      <w:r w:rsidRPr="00B25D46">
        <w:rPr>
          <w:rFonts w:ascii="Cambria" w:hAnsi="Cambria" w:cs="Arial"/>
        </w:rPr>
        <w:t xml:space="preserve"> Připojení</w:t>
      </w:r>
      <w:r>
        <w:rPr>
          <w:rFonts w:ascii="Cambria" w:hAnsi="Cambria" w:cs="Arial"/>
        </w:rPr>
        <w:t xml:space="preserve"> lokalit</w:t>
      </w:r>
      <w:r w:rsidRPr="00B25D46">
        <w:rPr>
          <w:rFonts w:ascii="Cambria" w:hAnsi="Cambria" w:cs="Arial"/>
        </w:rPr>
        <w:t xml:space="preserve"> </w:t>
      </w:r>
      <w:r>
        <w:rPr>
          <w:rFonts w:ascii="Cambria" w:hAnsi="Cambria" w:cs="Arial"/>
        </w:rPr>
        <w:t>NPSTV k ITS (ITS NGN), fyzická vrstva</w:t>
      </w:r>
      <w:bookmarkEnd w:id="269"/>
    </w:p>
    <w:p w14:paraId="303863CE" w14:textId="77777777" w:rsidR="009E5230" w:rsidRDefault="009E5230" w:rsidP="009E5230">
      <w:r>
        <w:br w:type="page"/>
      </w:r>
    </w:p>
    <w:tbl>
      <w:tblPr>
        <w:tblW w:w="8984"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817"/>
        <w:gridCol w:w="1559"/>
        <w:gridCol w:w="570"/>
        <w:gridCol w:w="1273"/>
        <w:gridCol w:w="702"/>
        <w:gridCol w:w="560"/>
        <w:gridCol w:w="747"/>
        <w:gridCol w:w="439"/>
        <w:gridCol w:w="529"/>
        <w:gridCol w:w="689"/>
        <w:gridCol w:w="439"/>
        <w:gridCol w:w="660"/>
      </w:tblGrid>
      <w:tr w:rsidR="009E5230" w:rsidRPr="002401F8" w14:paraId="221BB648" w14:textId="77777777" w:rsidTr="00FA1109">
        <w:trPr>
          <w:cantSplit/>
          <w:trHeight w:val="2725"/>
        </w:trPr>
        <w:tc>
          <w:tcPr>
            <w:tcW w:w="817" w:type="dxa"/>
            <w:tcBorders>
              <w:top w:val="single" w:sz="4" w:space="0" w:color="4472C4"/>
              <w:left w:val="single" w:sz="4" w:space="0" w:color="4472C4"/>
              <w:bottom w:val="single" w:sz="4" w:space="0" w:color="4472C4"/>
              <w:right w:val="nil"/>
            </w:tcBorders>
            <w:shd w:val="clear" w:color="auto" w:fill="4472C4"/>
            <w:textDirection w:val="btLr"/>
            <w:vAlign w:val="center"/>
            <w:hideMark/>
          </w:tcPr>
          <w:p w14:paraId="7E59A88E"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lastRenderedPageBreak/>
              <w:t xml:space="preserve">Bod (klasifikace) </w:t>
            </w:r>
          </w:p>
        </w:tc>
        <w:tc>
          <w:tcPr>
            <w:tcW w:w="1559" w:type="dxa"/>
            <w:tcBorders>
              <w:top w:val="single" w:sz="4" w:space="0" w:color="4472C4"/>
              <w:left w:val="nil"/>
              <w:bottom w:val="single" w:sz="4" w:space="0" w:color="4472C4"/>
              <w:right w:val="nil"/>
            </w:tcBorders>
            <w:shd w:val="clear" w:color="auto" w:fill="4472C4"/>
            <w:textDirection w:val="btLr"/>
            <w:vAlign w:val="center"/>
            <w:hideMark/>
          </w:tcPr>
          <w:p w14:paraId="50A43DCE"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Adresa</w:t>
            </w:r>
          </w:p>
        </w:tc>
        <w:tc>
          <w:tcPr>
            <w:tcW w:w="570" w:type="dxa"/>
            <w:tcBorders>
              <w:top w:val="single" w:sz="4" w:space="0" w:color="4472C4"/>
              <w:left w:val="nil"/>
              <w:bottom w:val="single" w:sz="4" w:space="0" w:color="4472C4"/>
              <w:right w:val="nil"/>
            </w:tcBorders>
            <w:shd w:val="clear" w:color="auto" w:fill="4472C4"/>
            <w:textDirection w:val="btLr"/>
            <w:vAlign w:val="center"/>
            <w:hideMark/>
          </w:tcPr>
          <w:p w14:paraId="47E3E92B"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Složka</w:t>
            </w:r>
          </w:p>
        </w:tc>
        <w:tc>
          <w:tcPr>
            <w:tcW w:w="1273" w:type="dxa"/>
            <w:tcBorders>
              <w:top w:val="single" w:sz="4" w:space="0" w:color="4472C4"/>
              <w:left w:val="nil"/>
              <w:bottom w:val="single" w:sz="4" w:space="0" w:color="4472C4"/>
              <w:right w:val="nil"/>
            </w:tcBorders>
            <w:shd w:val="clear" w:color="auto" w:fill="4472C4"/>
            <w:textDirection w:val="btLr"/>
            <w:vAlign w:val="center"/>
            <w:hideMark/>
          </w:tcPr>
          <w:p w14:paraId="0D74EE97"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Kraj</w:t>
            </w:r>
          </w:p>
        </w:tc>
        <w:tc>
          <w:tcPr>
            <w:tcW w:w="702" w:type="dxa"/>
            <w:tcBorders>
              <w:top w:val="single" w:sz="4" w:space="0" w:color="4472C4"/>
              <w:left w:val="nil"/>
              <w:bottom w:val="single" w:sz="4" w:space="0" w:color="4472C4"/>
              <w:right w:val="nil"/>
            </w:tcBorders>
            <w:shd w:val="clear" w:color="auto" w:fill="4472C4"/>
            <w:textDirection w:val="btLr"/>
            <w:vAlign w:val="center"/>
            <w:hideMark/>
          </w:tcPr>
          <w:p w14:paraId="59F1D3C5"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Nárok Xbps</w:t>
            </w:r>
          </w:p>
        </w:tc>
        <w:tc>
          <w:tcPr>
            <w:tcW w:w="560" w:type="dxa"/>
            <w:tcBorders>
              <w:top w:val="single" w:sz="4" w:space="0" w:color="4472C4"/>
              <w:left w:val="nil"/>
              <w:bottom w:val="single" w:sz="4" w:space="0" w:color="4472C4"/>
              <w:right w:val="nil"/>
            </w:tcBorders>
            <w:shd w:val="clear" w:color="auto" w:fill="4472C4"/>
            <w:textDirection w:val="btLr"/>
            <w:vAlign w:val="center"/>
            <w:hideMark/>
          </w:tcPr>
          <w:p w14:paraId="2D562042"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Porty požadované pro připojení (v každé lokalitě 4x)</w:t>
            </w:r>
          </w:p>
        </w:tc>
        <w:tc>
          <w:tcPr>
            <w:tcW w:w="747" w:type="dxa"/>
            <w:tcBorders>
              <w:top w:val="single" w:sz="4" w:space="0" w:color="4472C4"/>
              <w:left w:val="nil"/>
              <w:bottom w:val="single" w:sz="4" w:space="0" w:color="4472C4"/>
              <w:right w:val="nil"/>
            </w:tcBorders>
            <w:shd w:val="clear" w:color="auto" w:fill="4472C4"/>
            <w:textDirection w:val="btLr"/>
            <w:vAlign w:val="center"/>
            <w:hideMark/>
          </w:tcPr>
          <w:p w14:paraId="5C2048D6"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Termín realizace (pilotní projekt, plošné testování,…)*</w:t>
            </w:r>
          </w:p>
        </w:tc>
        <w:tc>
          <w:tcPr>
            <w:tcW w:w="439" w:type="dxa"/>
            <w:tcBorders>
              <w:top w:val="single" w:sz="4" w:space="0" w:color="4472C4"/>
              <w:left w:val="nil"/>
              <w:bottom w:val="single" w:sz="4" w:space="0" w:color="4472C4"/>
              <w:right w:val="nil"/>
            </w:tcBorders>
            <w:shd w:val="clear" w:color="auto" w:fill="4472C4"/>
            <w:textDirection w:val="btLr"/>
            <w:vAlign w:val="center"/>
            <w:hideMark/>
          </w:tcPr>
          <w:p w14:paraId="5D9710CF"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Počet VPN</w:t>
            </w:r>
          </w:p>
        </w:tc>
        <w:tc>
          <w:tcPr>
            <w:tcW w:w="529" w:type="dxa"/>
            <w:tcBorders>
              <w:top w:val="single" w:sz="4" w:space="0" w:color="4472C4"/>
              <w:left w:val="nil"/>
              <w:bottom w:val="single" w:sz="4" w:space="0" w:color="4472C4"/>
              <w:right w:val="nil"/>
            </w:tcBorders>
            <w:shd w:val="clear" w:color="auto" w:fill="4472C4"/>
            <w:textDirection w:val="btLr"/>
            <w:vAlign w:val="center"/>
            <w:hideMark/>
          </w:tcPr>
          <w:p w14:paraId="076CB197"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Počet ipv4/ipv6 směrovacích záznamů per VPN</w:t>
            </w:r>
          </w:p>
        </w:tc>
        <w:tc>
          <w:tcPr>
            <w:tcW w:w="689" w:type="dxa"/>
            <w:tcBorders>
              <w:top w:val="single" w:sz="4" w:space="0" w:color="4472C4"/>
              <w:left w:val="nil"/>
              <w:bottom w:val="single" w:sz="4" w:space="0" w:color="4472C4"/>
              <w:right w:val="nil"/>
            </w:tcBorders>
            <w:shd w:val="clear" w:color="auto" w:fill="4472C4"/>
            <w:textDirection w:val="btLr"/>
            <w:vAlign w:val="center"/>
            <w:hideMark/>
          </w:tcPr>
          <w:p w14:paraId="6FE59FE8"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Dostupnost</w:t>
            </w:r>
          </w:p>
        </w:tc>
        <w:tc>
          <w:tcPr>
            <w:tcW w:w="439" w:type="dxa"/>
            <w:tcBorders>
              <w:top w:val="single" w:sz="4" w:space="0" w:color="4472C4"/>
              <w:left w:val="nil"/>
              <w:bottom w:val="single" w:sz="4" w:space="0" w:color="4472C4"/>
              <w:right w:val="nil"/>
            </w:tcBorders>
            <w:shd w:val="clear" w:color="auto" w:fill="4472C4"/>
            <w:textDirection w:val="btLr"/>
            <w:vAlign w:val="center"/>
            <w:hideMark/>
          </w:tcPr>
          <w:p w14:paraId="57346E02"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Počet tříd provozu</w:t>
            </w:r>
          </w:p>
        </w:tc>
        <w:tc>
          <w:tcPr>
            <w:tcW w:w="660" w:type="dxa"/>
            <w:tcBorders>
              <w:top w:val="single" w:sz="4" w:space="0" w:color="4472C4"/>
              <w:left w:val="nil"/>
              <w:bottom w:val="single" w:sz="4" w:space="0" w:color="4472C4"/>
              <w:right w:val="single" w:sz="4" w:space="0" w:color="4472C4"/>
            </w:tcBorders>
            <w:shd w:val="clear" w:color="auto" w:fill="4472C4"/>
            <w:textDirection w:val="btLr"/>
            <w:vAlign w:val="center"/>
            <w:hideMark/>
          </w:tcPr>
          <w:p w14:paraId="116D1DC5" w14:textId="77777777" w:rsidR="009E5230" w:rsidRPr="002401F8" w:rsidRDefault="009E5230" w:rsidP="00FA1109">
            <w:pPr>
              <w:spacing w:after="0" w:line="240" w:lineRule="auto"/>
              <w:ind w:left="113" w:right="113"/>
              <w:rPr>
                <w:rFonts w:eastAsia="Times New Roman"/>
                <w:b/>
                <w:bCs/>
                <w:color w:val="FFFFFF"/>
                <w:sz w:val="18"/>
                <w:szCs w:val="18"/>
                <w:lang w:eastAsia="cs-CZ"/>
              </w:rPr>
            </w:pPr>
            <w:r w:rsidRPr="002401F8">
              <w:rPr>
                <w:rFonts w:eastAsia="Times New Roman"/>
                <w:b/>
                <w:bCs/>
                <w:color w:val="FFFFFF"/>
                <w:sz w:val="18"/>
                <w:szCs w:val="18"/>
                <w:lang w:eastAsia="cs-CZ"/>
              </w:rPr>
              <w:t>Max Packet Loss (%)</w:t>
            </w:r>
          </w:p>
        </w:tc>
      </w:tr>
      <w:tr w:rsidR="009E5230" w:rsidRPr="002401F8" w14:paraId="21508E2B" w14:textId="77777777" w:rsidTr="00FA1109">
        <w:trPr>
          <w:trHeight w:val="300"/>
        </w:trPr>
        <w:tc>
          <w:tcPr>
            <w:tcW w:w="817" w:type="dxa"/>
            <w:vMerge w:val="restart"/>
            <w:shd w:val="clear" w:color="auto" w:fill="D9E2F3"/>
            <w:hideMark/>
          </w:tcPr>
          <w:p w14:paraId="1C2CA5F9" w14:textId="77777777" w:rsidR="009E5230" w:rsidRPr="002401F8" w:rsidRDefault="009E5230" w:rsidP="00FA1109">
            <w:pPr>
              <w:spacing w:after="0" w:line="240" w:lineRule="auto"/>
              <w:jc w:val="center"/>
              <w:rPr>
                <w:rFonts w:eastAsia="Times New Roman"/>
                <w:b/>
                <w:bCs/>
                <w:color w:val="auto"/>
                <w:sz w:val="18"/>
                <w:szCs w:val="18"/>
                <w:lang w:eastAsia="cs-CZ"/>
              </w:rPr>
            </w:pPr>
            <w:r w:rsidRPr="002401F8">
              <w:rPr>
                <w:rFonts w:eastAsia="Times New Roman"/>
                <w:b/>
                <w:bCs/>
                <w:color w:val="auto"/>
                <w:sz w:val="18"/>
                <w:szCs w:val="18"/>
                <w:lang w:eastAsia="cs-CZ"/>
              </w:rPr>
              <w:t>GŘ HZS</w:t>
            </w:r>
          </w:p>
        </w:tc>
        <w:tc>
          <w:tcPr>
            <w:tcW w:w="1559" w:type="dxa"/>
            <w:vMerge w:val="restart"/>
            <w:shd w:val="clear" w:color="auto" w:fill="D9E2F3"/>
            <w:hideMark/>
          </w:tcPr>
          <w:p w14:paraId="77E815A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 Kloknerova 26/2295</w:t>
            </w:r>
          </w:p>
        </w:tc>
        <w:tc>
          <w:tcPr>
            <w:tcW w:w="570" w:type="dxa"/>
            <w:vMerge w:val="restart"/>
            <w:shd w:val="clear" w:color="auto" w:fill="D9E2F3"/>
            <w:hideMark/>
          </w:tcPr>
          <w:p w14:paraId="1D946DF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HZS</w:t>
            </w:r>
          </w:p>
        </w:tc>
        <w:tc>
          <w:tcPr>
            <w:tcW w:w="1273" w:type="dxa"/>
            <w:vMerge w:val="restart"/>
            <w:shd w:val="clear" w:color="auto" w:fill="D9E2F3"/>
            <w:hideMark/>
          </w:tcPr>
          <w:p w14:paraId="624C11D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w:t>
            </w:r>
          </w:p>
        </w:tc>
        <w:tc>
          <w:tcPr>
            <w:tcW w:w="702" w:type="dxa"/>
            <w:shd w:val="clear" w:color="auto" w:fill="D9E2F3"/>
            <w:hideMark/>
          </w:tcPr>
          <w:p w14:paraId="1B5484C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14757CF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7A47C095"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2DB3FE7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6D3578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37585C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53DDF81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0583834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32D52F31" w14:textId="77777777" w:rsidTr="00FA1109">
        <w:trPr>
          <w:trHeight w:val="300"/>
        </w:trPr>
        <w:tc>
          <w:tcPr>
            <w:tcW w:w="817" w:type="dxa"/>
            <w:vMerge/>
            <w:shd w:val="clear" w:color="auto" w:fill="auto"/>
            <w:hideMark/>
          </w:tcPr>
          <w:p w14:paraId="2A6ACAC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5DF144B9"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BE65BA8"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F56E578"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3ADF13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230C26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24317DF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19BA6A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F9022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7797773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08C66D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F5ECC6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238CBF6" w14:textId="77777777" w:rsidTr="00FA1109">
        <w:trPr>
          <w:trHeight w:val="300"/>
        </w:trPr>
        <w:tc>
          <w:tcPr>
            <w:tcW w:w="817" w:type="dxa"/>
            <w:vMerge/>
            <w:shd w:val="clear" w:color="auto" w:fill="D9E2F3"/>
            <w:hideMark/>
          </w:tcPr>
          <w:p w14:paraId="37802A1E"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4ADC870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09351859"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54F3CB0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27C083F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D9E2F3"/>
            <w:hideMark/>
          </w:tcPr>
          <w:p w14:paraId="1F936BF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75A14595"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6F74C1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182E8B4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4CA238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652DD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3410592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1E63DEF" w14:textId="77777777" w:rsidTr="00FA1109">
        <w:trPr>
          <w:trHeight w:val="300"/>
        </w:trPr>
        <w:tc>
          <w:tcPr>
            <w:tcW w:w="817" w:type="dxa"/>
            <w:vMerge/>
            <w:shd w:val="clear" w:color="auto" w:fill="auto"/>
            <w:hideMark/>
          </w:tcPr>
          <w:p w14:paraId="07F58F5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728795C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688CE99"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96ABA7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E8157B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730F603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FEC3D76"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4FE92F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559B37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D461DD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5F2A90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94A492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653F572" w14:textId="77777777" w:rsidTr="00FA1109">
        <w:trPr>
          <w:trHeight w:val="300"/>
        </w:trPr>
        <w:tc>
          <w:tcPr>
            <w:tcW w:w="817" w:type="dxa"/>
            <w:vMerge w:val="restart"/>
            <w:shd w:val="clear" w:color="auto" w:fill="D9E2F3"/>
            <w:hideMark/>
          </w:tcPr>
          <w:p w14:paraId="18E2B399" w14:textId="77777777" w:rsidR="009E5230" w:rsidRPr="002401F8" w:rsidRDefault="009E5230" w:rsidP="00FA1109">
            <w:pPr>
              <w:spacing w:after="0" w:line="240" w:lineRule="auto"/>
              <w:jc w:val="center"/>
              <w:rPr>
                <w:rFonts w:eastAsia="Times New Roman"/>
                <w:b/>
                <w:bCs/>
                <w:color w:val="auto"/>
                <w:sz w:val="18"/>
                <w:szCs w:val="18"/>
                <w:lang w:eastAsia="cs-CZ"/>
              </w:rPr>
            </w:pPr>
            <w:r w:rsidRPr="002401F8">
              <w:rPr>
                <w:rFonts w:eastAsia="Times New Roman"/>
                <w:b/>
                <w:bCs/>
                <w:color w:val="auto"/>
                <w:sz w:val="18"/>
                <w:szCs w:val="18"/>
                <w:lang w:eastAsia="cs-CZ"/>
              </w:rPr>
              <w:t xml:space="preserve">PP </w:t>
            </w:r>
            <w:r>
              <w:rPr>
                <w:rFonts w:eastAsia="Times New Roman"/>
                <w:b/>
                <w:bCs/>
                <w:color w:val="auto"/>
                <w:sz w:val="18"/>
                <w:szCs w:val="18"/>
                <w:lang w:eastAsia="cs-CZ"/>
              </w:rPr>
              <w:t>P</w:t>
            </w:r>
            <w:r w:rsidRPr="002401F8">
              <w:rPr>
                <w:rFonts w:eastAsia="Times New Roman"/>
                <w:b/>
                <w:bCs/>
                <w:color w:val="auto"/>
                <w:sz w:val="18"/>
                <w:szCs w:val="18"/>
                <w:lang w:eastAsia="cs-CZ"/>
              </w:rPr>
              <w:t>ČR</w:t>
            </w:r>
          </w:p>
        </w:tc>
        <w:tc>
          <w:tcPr>
            <w:tcW w:w="1559" w:type="dxa"/>
            <w:vMerge w:val="restart"/>
            <w:shd w:val="clear" w:color="auto" w:fill="D9E2F3"/>
            <w:hideMark/>
          </w:tcPr>
          <w:p w14:paraId="4C10A9C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 Strojnická 935/27</w:t>
            </w:r>
          </w:p>
        </w:tc>
        <w:tc>
          <w:tcPr>
            <w:tcW w:w="570" w:type="dxa"/>
            <w:vMerge w:val="restart"/>
            <w:shd w:val="clear" w:color="auto" w:fill="D9E2F3"/>
            <w:hideMark/>
          </w:tcPr>
          <w:p w14:paraId="364E3626"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7180172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w:t>
            </w:r>
          </w:p>
        </w:tc>
        <w:tc>
          <w:tcPr>
            <w:tcW w:w="702" w:type="dxa"/>
            <w:shd w:val="clear" w:color="auto" w:fill="D9E2F3"/>
            <w:hideMark/>
          </w:tcPr>
          <w:p w14:paraId="5A04708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775EE58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0E97719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62EE4F4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6B6530C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40E6E5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58AC8E5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6EDCC3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5BD8A869" w14:textId="77777777" w:rsidTr="00FA1109">
        <w:trPr>
          <w:trHeight w:val="300"/>
        </w:trPr>
        <w:tc>
          <w:tcPr>
            <w:tcW w:w="817" w:type="dxa"/>
            <w:vMerge/>
            <w:shd w:val="clear" w:color="auto" w:fill="auto"/>
            <w:hideMark/>
          </w:tcPr>
          <w:p w14:paraId="7DFBD46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410F6F65"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8314DB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67FE92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421794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2336846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7D81C3DF"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7644302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30F848F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01435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624AB1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686C8F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4F50800" w14:textId="77777777" w:rsidTr="00FA1109">
        <w:trPr>
          <w:trHeight w:val="300"/>
        </w:trPr>
        <w:tc>
          <w:tcPr>
            <w:tcW w:w="817" w:type="dxa"/>
            <w:vMerge/>
            <w:shd w:val="clear" w:color="auto" w:fill="D9E2F3"/>
            <w:hideMark/>
          </w:tcPr>
          <w:p w14:paraId="21C1A79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1D468DA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6B595BD"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6F3E4B79"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3E25CA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D9E2F3"/>
            <w:hideMark/>
          </w:tcPr>
          <w:p w14:paraId="5E09BB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3667297F"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2EAFC72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2876F63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76D12CF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51B60EE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506605B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6BDF94ED" w14:textId="77777777" w:rsidTr="00FA1109">
        <w:trPr>
          <w:trHeight w:val="300"/>
        </w:trPr>
        <w:tc>
          <w:tcPr>
            <w:tcW w:w="817" w:type="dxa"/>
            <w:vMerge/>
            <w:shd w:val="clear" w:color="auto" w:fill="auto"/>
            <w:hideMark/>
          </w:tcPr>
          <w:p w14:paraId="7740EABF"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07AA03E"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4B6231E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122554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D2E21C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1DD327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48A09500"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380FFD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6E473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520F15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BD8176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5C05F6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F222CD8" w14:textId="77777777" w:rsidTr="00FA1109">
        <w:trPr>
          <w:trHeight w:val="300"/>
        </w:trPr>
        <w:tc>
          <w:tcPr>
            <w:tcW w:w="817" w:type="dxa"/>
            <w:vMerge w:val="restart"/>
            <w:shd w:val="clear" w:color="auto" w:fill="D9E2F3"/>
            <w:hideMark/>
          </w:tcPr>
          <w:p w14:paraId="7B614154"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t>KRPJ</w:t>
            </w:r>
          </w:p>
        </w:tc>
        <w:tc>
          <w:tcPr>
            <w:tcW w:w="1559" w:type="dxa"/>
            <w:vMerge w:val="restart"/>
            <w:shd w:val="clear" w:color="auto" w:fill="D9E2F3"/>
            <w:hideMark/>
          </w:tcPr>
          <w:p w14:paraId="5D142FD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Jihlava, Vrchlického 2627/46</w:t>
            </w:r>
          </w:p>
        </w:tc>
        <w:tc>
          <w:tcPr>
            <w:tcW w:w="570" w:type="dxa"/>
            <w:vMerge w:val="restart"/>
            <w:shd w:val="clear" w:color="auto" w:fill="D9E2F3"/>
            <w:hideMark/>
          </w:tcPr>
          <w:p w14:paraId="6A7B7250"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1CDD5DE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Vysočina</w:t>
            </w:r>
          </w:p>
        </w:tc>
        <w:tc>
          <w:tcPr>
            <w:tcW w:w="702" w:type="dxa"/>
            <w:shd w:val="clear" w:color="auto" w:fill="D9E2F3"/>
            <w:hideMark/>
          </w:tcPr>
          <w:p w14:paraId="73681D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30 Mbps</w:t>
            </w:r>
          </w:p>
        </w:tc>
        <w:tc>
          <w:tcPr>
            <w:tcW w:w="560" w:type="dxa"/>
            <w:shd w:val="clear" w:color="auto" w:fill="D9E2F3"/>
            <w:hideMark/>
          </w:tcPr>
          <w:p w14:paraId="7C4220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0FF63696"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7398D02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4876B38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0CD1F4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D9E2F3"/>
            <w:hideMark/>
          </w:tcPr>
          <w:p w14:paraId="6DA242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04DF8C9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50DD246" w14:textId="77777777" w:rsidTr="00FA1109">
        <w:trPr>
          <w:trHeight w:val="300"/>
        </w:trPr>
        <w:tc>
          <w:tcPr>
            <w:tcW w:w="817" w:type="dxa"/>
            <w:vMerge/>
            <w:shd w:val="clear" w:color="auto" w:fill="auto"/>
            <w:hideMark/>
          </w:tcPr>
          <w:p w14:paraId="2D1F0AB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AEB342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4C3C609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352189C"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F86E26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34A8591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396DBE3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4227F49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1DE205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18A7B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08ACC5D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72E44A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CDD218A" w14:textId="77777777" w:rsidTr="00FA1109">
        <w:trPr>
          <w:trHeight w:val="300"/>
        </w:trPr>
        <w:tc>
          <w:tcPr>
            <w:tcW w:w="817" w:type="dxa"/>
            <w:vMerge/>
            <w:shd w:val="clear" w:color="auto" w:fill="D9E2F3"/>
            <w:hideMark/>
          </w:tcPr>
          <w:p w14:paraId="2E48CC6E"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39D75B5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15D73DF2"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7D7028A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2D39FC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1BA54F5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2FE273D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1D8386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59DC21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CF6030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4DDFF2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4392413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0141A89" w14:textId="77777777" w:rsidTr="00FA1109">
        <w:trPr>
          <w:trHeight w:val="300"/>
        </w:trPr>
        <w:tc>
          <w:tcPr>
            <w:tcW w:w="817" w:type="dxa"/>
            <w:vMerge/>
            <w:shd w:val="clear" w:color="auto" w:fill="auto"/>
            <w:hideMark/>
          </w:tcPr>
          <w:p w14:paraId="2A5C925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C65BF1C"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266169EB"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229208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7ED2CCA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780270D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10B1072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726B816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14F8B3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39D2F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02F40A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FD02B2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3D28B49" w14:textId="77777777" w:rsidTr="00FA1109">
        <w:trPr>
          <w:trHeight w:val="300"/>
        </w:trPr>
        <w:tc>
          <w:tcPr>
            <w:tcW w:w="817" w:type="dxa"/>
            <w:vMerge w:val="restart"/>
            <w:shd w:val="clear" w:color="auto" w:fill="D9E2F3"/>
            <w:hideMark/>
          </w:tcPr>
          <w:p w14:paraId="3E4AC96B"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t>KRPH</w:t>
            </w:r>
          </w:p>
        </w:tc>
        <w:tc>
          <w:tcPr>
            <w:tcW w:w="1559" w:type="dxa"/>
            <w:vMerge w:val="restart"/>
            <w:shd w:val="clear" w:color="auto" w:fill="D9E2F3"/>
            <w:hideMark/>
          </w:tcPr>
          <w:p w14:paraId="561DEAEE"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Hradec Králové, Ulrichovo nám. 810/4</w:t>
            </w:r>
          </w:p>
        </w:tc>
        <w:tc>
          <w:tcPr>
            <w:tcW w:w="570" w:type="dxa"/>
            <w:vMerge w:val="restart"/>
            <w:shd w:val="clear" w:color="auto" w:fill="D9E2F3"/>
            <w:hideMark/>
          </w:tcPr>
          <w:p w14:paraId="54CA9D3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7BFEA211"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Královehradecký</w:t>
            </w:r>
          </w:p>
        </w:tc>
        <w:tc>
          <w:tcPr>
            <w:tcW w:w="702" w:type="dxa"/>
            <w:shd w:val="clear" w:color="auto" w:fill="D9E2F3"/>
            <w:hideMark/>
          </w:tcPr>
          <w:p w14:paraId="729C6AD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30 Mbps</w:t>
            </w:r>
          </w:p>
        </w:tc>
        <w:tc>
          <w:tcPr>
            <w:tcW w:w="560" w:type="dxa"/>
            <w:shd w:val="clear" w:color="auto" w:fill="D9E2F3"/>
            <w:hideMark/>
          </w:tcPr>
          <w:p w14:paraId="75BCE1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6A193D6B"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6556197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331CFE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7A6F38A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D9E2F3"/>
            <w:hideMark/>
          </w:tcPr>
          <w:p w14:paraId="17DD4B7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1FA4E42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F46A22C" w14:textId="77777777" w:rsidTr="00FA1109">
        <w:trPr>
          <w:trHeight w:val="300"/>
        </w:trPr>
        <w:tc>
          <w:tcPr>
            <w:tcW w:w="817" w:type="dxa"/>
            <w:vMerge/>
            <w:shd w:val="clear" w:color="auto" w:fill="auto"/>
            <w:hideMark/>
          </w:tcPr>
          <w:p w14:paraId="0F362971"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BE0973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214DCA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5631404"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503D39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0EDA190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5FFF306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5BF1D4B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77A216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360841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38B798F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673B07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B4005C3" w14:textId="77777777" w:rsidTr="00FA1109">
        <w:trPr>
          <w:trHeight w:val="300"/>
        </w:trPr>
        <w:tc>
          <w:tcPr>
            <w:tcW w:w="817" w:type="dxa"/>
            <w:vMerge/>
            <w:shd w:val="clear" w:color="auto" w:fill="D9E2F3"/>
            <w:hideMark/>
          </w:tcPr>
          <w:p w14:paraId="63C8481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1581F5C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5BF2E02"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0254E49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0DD20A8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4DEA0A0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268F6F2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67A734D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14A396A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2D7E12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EE6915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3E631C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60317399" w14:textId="77777777" w:rsidTr="00FA1109">
        <w:trPr>
          <w:trHeight w:val="300"/>
        </w:trPr>
        <w:tc>
          <w:tcPr>
            <w:tcW w:w="817" w:type="dxa"/>
            <w:vMerge/>
            <w:shd w:val="clear" w:color="auto" w:fill="auto"/>
            <w:hideMark/>
          </w:tcPr>
          <w:p w14:paraId="6229F85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7F29B843"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E8ED02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7D5800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49C739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610C32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BF21C1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022BBA8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2A08F2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4A0ECD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CABCA6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57FBA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6E136B1" w14:textId="77777777" w:rsidTr="00FA1109">
        <w:trPr>
          <w:trHeight w:val="300"/>
        </w:trPr>
        <w:tc>
          <w:tcPr>
            <w:tcW w:w="817" w:type="dxa"/>
            <w:vMerge w:val="restart"/>
            <w:shd w:val="clear" w:color="auto" w:fill="D9E2F3"/>
            <w:hideMark/>
          </w:tcPr>
          <w:p w14:paraId="642CAC51"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KRPM</w:t>
            </w:r>
          </w:p>
        </w:tc>
        <w:tc>
          <w:tcPr>
            <w:tcW w:w="1559" w:type="dxa"/>
            <w:vMerge w:val="restart"/>
            <w:shd w:val="clear" w:color="auto" w:fill="D9E2F3"/>
            <w:hideMark/>
          </w:tcPr>
          <w:p w14:paraId="20DB834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Olomouc, Vejdovského 189/2</w:t>
            </w:r>
          </w:p>
        </w:tc>
        <w:tc>
          <w:tcPr>
            <w:tcW w:w="570" w:type="dxa"/>
            <w:vMerge w:val="restart"/>
            <w:shd w:val="clear" w:color="auto" w:fill="D9E2F3"/>
            <w:hideMark/>
          </w:tcPr>
          <w:p w14:paraId="2049260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3145649D"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Olomoucký</w:t>
            </w:r>
          </w:p>
        </w:tc>
        <w:tc>
          <w:tcPr>
            <w:tcW w:w="702" w:type="dxa"/>
            <w:shd w:val="clear" w:color="auto" w:fill="D9E2F3"/>
            <w:hideMark/>
          </w:tcPr>
          <w:p w14:paraId="4E31B5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30 Mbps</w:t>
            </w:r>
          </w:p>
        </w:tc>
        <w:tc>
          <w:tcPr>
            <w:tcW w:w="560" w:type="dxa"/>
            <w:shd w:val="clear" w:color="auto" w:fill="D9E2F3"/>
            <w:hideMark/>
          </w:tcPr>
          <w:p w14:paraId="63FD66A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0B582E6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50F9B49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16919FA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BA7B1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D9E2F3"/>
            <w:hideMark/>
          </w:tcPr>
          <w:p w14:paraId="1B41F2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4C042A8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92C5903" w14:textId="77777777" w:rsidTr="00FA1109">
        <w:trPr>
          <w:trHeight w:val="300"/>
        </w:trPr>
        <w:tc>
          <w:tcPr>
            <w:tcW w:w="817" w:type="dxa"/>
            <w:vMerge/>
            <w:shd w:val="clear" w:color="auto" w:fill="auto"/>
            <w:hideMark/>
          </w:tcPr>
          <w:p w14:paraId="18FC0B7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85125BC"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C214BAD"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461166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BA505E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44E0F16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49A890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3787FF1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77516FD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A3B7EB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2778172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451D1E9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BCEAECC" w14:textId="77777777" w:rsidTr="00FA1109">
        <w:trPr>
          <w:trHeight w:val="300"/>
        </w:trPr>
        <w:tc>
          <w:tcPr>
            <w:tcW w:w="817" w:type="dxa"/>
            <w:vMerge/>
            <w:shd w:val="clear" w:color="auto" w:fill="D9E2F3"/>
            <w:hideMark/>
          </w:tcPr>
          <w:p w14:paraId="055F71C1"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399BAC4A"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242D6F0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7E09E2D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C5151B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36B9998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0942952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5A61925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C393B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A9D203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28E9109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102DE5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F2111EE" w14:textId="77777777" w:rsidTr="00FA1109">
        <w:trPr>
          <w:trHeight w:val="300"/>
        </w:trPr>
        <w:tc>
          <w:tcPr>
            <w:tcW w:w="817" w:type="dxa"/>
            <w:vMerge/>
            <w:shd w:val="clear" w:color="auto" w:fill="auto"/>
            <w:hideMark/>
          </w:tcPr>
          <w:p w14:paraId="53149E2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59031F8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7DE033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B2F430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F2A63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82F02B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4E89012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78FEE02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4E9487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48D445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1A845C6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2DACE1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E47ABEA" w14:textId="77777777" w:rsidTr="00FA1109">
        <w:trPr>
          <w:trHeight w:val="300"/>
        </w:trPr>
        <w:tc>
          <w:tcPr>
            <w:tcW w:w="817" w:type="dxa"/>
            <w:vMerge w:val="restart"/>
            <w:shd w:val="clear" w:color="auto" w:fill="D9E2F3"/>
            <w:hideMark/>
          </w:tcPr>
          <w:p w14:paraId="32B9E5E7"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t>KRPP</w:t>
            </w:r>
          </w:p>
        </w:tc>
        <w:tc>
          <w:tcPr>
            <w:tcW w:w="1559" w:type="dxa"/>
            <w:vMerge w:val="restart"/>
            <w:shd w:val="clear" w:color="auto" w:fill="D9E2F3"/>
            <w:hideMark/>
          </w:tcPr>
          <w:p w14:paraId="20B58DE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Plzeň, Nádražní 2</w:t>
            </w:r>
          </w:p>
        </w:tc>
        <w:tc>
          <w:tcPr>
            <w:tcW w:w="570" w:type="dxa"/>
            <w:vMerge w:val="restart"/>
            <w:shd w:val="clear" w:color="auto" w:fill="D9E2F3"/>
            <w:hideMark/>
          </w:tcPr>
          <w:p w14:paraId="7012DA7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1E53325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Plzeňský</w:t>
            </w:r>
          </w:p>
        </w:tc>
        <w:tc>
          <w:tcPr>
            <w:tcW w:w="702" w:type="dxa"/>
            <w:shd w:val="clear" w:color="auto" w:fill="D9E2F3"/>
            <w:hideMark/>
          </w:tcPr>
          <w:p w14:paraId="78BEEED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4FDED4D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32988224"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1FC57BD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762CBB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D351E1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69D1681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219362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5F4EC2A3" w14:textId="77777777" w:rsidTr="00FA1109">
        <w:trPr>
          <w:trHeight w:val="300"/>
        </w:trPr>
        <w:tc>
          <w:tcPr>
            <w:tcW w:w="817" w:type="dxa"/>
            <w:vMerge/>
            <w:shd w:val="clear" w:color="auto" w:fill="auto"/>
            <w:hideMark/>
          </w:tcPr>
          <w:p w14:paraId="0E9B0D3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D56F5A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3C1C1A5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D2B0E1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17C9433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1F24057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43F2B5CB"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5135077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7A6CF89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18A6D5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76914F0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F9201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31D274D" w14:textId="77777777" w:rsidTr="00FA1109">
        <w:trPr>
          <w:trHeight w:val="300"/>
        </w:trPr>
        <w:tc>
          <w:tcPr>
            <w:tcW w:w="817" w:type="dxa"/>
            <w:vMerge/>
            <w:shd w:val="clear" w:color="auto" w:fill="D9E2F3"/>
            <w:hideMark/>
          </w:tcPr>
          <w:p w14:paraId="6B8DDEF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3CAEF42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1ED98151"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1942D1A7"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3371A34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29908ED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29C4979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75F91CC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70D1E7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3FB347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5BBF42C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537178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A8F4C91" w14:textId="77777777" w:rsidTr="00FA1109">
        <w:trPr>
          <w:trHeight w:val="300"/>
        </w:trPr>
        <w:tc>
          <w:tcPr>
            <w:tcW w:w="817" w:type="dxa"/>
            <w:vMerge/>
            <w:shd w:val="clear" w:color="auto" w:fill="auto"/>
            <w:hideMark/>
          </w:tcPr>
          <w:p w14:paraId="50798898"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179FDF7"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2010E943"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3D184D5"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7E1C2E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0AFE3A5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5610ADB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8E603D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B2E940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4F144C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06E872A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E82CA1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462E70D" w14:textId="77777777" w:rsidTr="00FA1109">
        <w:trPr>
          <w:trHeight w:val="300"/>
        </w:trPr>
        <w:tc>
          <w:tcPr>
            <w:tcW w:w="817" w:type="dxa"/>
            <w:vMerge w:val="restart"/>
            <w:shd w:val="clear" w:color="auto" w:fill="D9E2F3"/>
            <w:hideMark/>
          </w:tcPr>
          <w:p w14:paraId="06790E5A"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KRPS</w:t>
            </w:r>
          </w:p>
        </w:tc>
        <w:tc>
          <w:tcPr>
            <w:tcW w:w="1559" w:type="dxa"/>
            <w:vMerge w:val="restart"/>
            <w:shd w:val="clear" w:color="auto" w:fill="D9E2F3"/>
            <w:hideMark/>
          </w:tcPr>
          <w:p w14:paraId="6D28449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 Na Baních 1304</w:t>
            </w:r>
          </w:p>
        </w:tc>
        <w:tc>
          <w:tcPr>
            <w:tcW w:w="570" w:type="dxa"/>
            <w:vMerge w:val="restart"/>
            <w:shd w:val="clear" w:color="auto" w:fill="D9E2F3"/>
            <w:hideMark/>
          </w:tcPr>
          <w:p w14:paraId="3CDC7A5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714F71C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Středočeský</w:t>
            </w:r>
          </w:p>
        </w:tc>
        <w:tc>
          <w:tcPr>
            <w:tcW w:w="702" w:type="dxa"/>
            <w:shd w:val="clear" w:color="auto" w:fill="D9E2F3"/>
            <w:hideMark/>
          </w:tcPr>
          <w:p w14:paraId="0FCD461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51060BC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6FFE0EE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008EB6A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7E02969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4458CC5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1DA5148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61116BD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4AF6D880" w14:textId="77777777" w:rsidTr="00FA1109">
        <w:trPr>
          <w:trHeight w:val="300"/>
        </w:trPr>
        <w:tc>
          <w:tcPr>
            <w:tcW w:w="817" w:type="dxa"/>
            <w:vMerge/>
            <w:shd w:val="clear" w:color="auto" w:fill="auto"/>
            <w:hideMark/>
          </w:tcPr>
          <w:p w14:paraId="1146D6A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5A5CB7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247B654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CEA2958"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E40DDC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0989CA3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61FFB3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13F57F9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4C2D95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BDDBAE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545727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E8F4FD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9F8F15B" w14:textId="77777777" w:rsidTr="00FA1109">
        <w:trPr>
          <w:trHeight w:val="300"/>
        </w:trPr>
        <w:tc>
          <w:tcPr>
            <w:tcW w:w="817" w:type="dxa"/>
            <w:vMerge/>
            <w:shd w:val="clear" w:color="auto" w:fill="D9E2F3"/>
            <w:hideMark/>
          </w:tcPr>
          <w:p w14:paraId="7ADC87D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7953CE57"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1F1FE967"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2649C965"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77BFEB4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18B1D67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797E4F3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7DB156E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175FD40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255F0F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460A77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1AA654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21C1156" w14:textId="77777777" w:rsidTr="00FA1109">
        <w:trPr>
          <w:trHeight w:val="300"/>
        </w:trPr>
        <w:tc>
          <w:tcPr>
            <w:tcW w:w="817" w:type="dxa"/>
            <w:vMerge/>
            <w:shd w:val="clear" w:color="auto" w:fill="auto"/>
            <w:hideMark/>
          </w:tcPr>
          <w:p w14:paraId="5E501F2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42C8E993"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30B57948"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3CFA8092"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71232A7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6D2117B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9984E8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30A6D8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218F3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23C30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7A2C5D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31D9C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681D834" w14:textId="77777777" w:rsidTr="00FA1109">
        <w:trPr>
          <w:trHeight w:val="300"/>
        </w:trPr>
        <w:tc>
          <w:tcPr>
            <w:tcW w:w="817" w:type="dxa"/>
            <w:vMerge w:val="restart"/>
            <w:shd w:val="clear" w:color="auto" w:fill="D9E2F3"/>
            <w:hideMark/>
          </w:tcPr>
          <w:p w14:paraId="39D20D60"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lastRenderedPageBreak/>
              <w:t>KRPC</w:t>
            </w:r>
          </w:p>
        </w:tc>
        <w:tc>
          <w:tcPr>
            <w:tcW w:w="1559" w:type="dxa"/>
            <w:vMerge w:val="restart"/>
            <w:shd w:val="clear" w:color="auto" w:fill="D9E2F3"/>
            <w:hideMark/>
          </w:tcPr>
          <w:p w14:paraId="4A57DC8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lastRenderedPageBreak/>
              <w:t xml:space="preserve">České Budějovice, </w:t>
            </w:r>
            <w:r w:rsidRPr="00361BCD">
              <w:rPr>
                <w:rFonts w:eastAsia="Times New Roman"/>
                <w:color w:val="auto"/>
                <w:sz w:val="16"/>
                <w:szCs w:val="16"/>
                <w:lang w:eastAsia="cs-CZ"/>
              </w:rPr>
              <w:lastRenderedPageBreak/>
              <w:t>Lannova 193/26</w:t>
            </w:r>
          </w:p>
        </w:tc>
        <w:tc>
          <w:tcPr>
            <w:tcW w:w="570" w:type="dxa"/>
            <w:vMerge w:val="restart"/>
            <w:shd w:val="clear" w:color="auto" w:fill="D9E2F3"/>
            <w:hideMark/>
          </w:tcPr>
          <w:p w14:paraId="27B46A9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lastRenderedPageBreak/>
              <w:t>PČR</w:t>
            </w:r>
          </w:p>
        </w:tc>
        <w:tc>
          <w:tcPr>
            <w:tcW w:w="1273" w:type="dxa"/>
            <w:vMerge w:val="restart"/>
            <w:shd w:val="clear" w:color="auto" w:fill="D9E2F3"/>
            <w:hideMark/>
          </w:tcPr>
          <w:p w14:paraId="4F6A994B"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Jihočeský</w:t>
            </w:r>
          </w:p>
        </w:tc>
        <w:tc>
          <w:tcPr>
            <w:tcW w:w="702" w:type="dxa"/>
            <w:shd w:val="clear" w:color="auto" w:fill="D9E2F3"/>
            <w:hideMark/>
          </w:tcPr>
          <w:p w14:paraId="4787BC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3D45DE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3C6702D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56E5833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3DE7D84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0260187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3B96974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1B36F5D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2131B27B" w14:textId="77777777" w:rsidTr="00FA1109">
        <w:trPr>
          <w:trHeight w:val="300"/>
        </w:trPr>
        <w:tc>
          <w:tcPr>
            <w:tcW w:w="817" w:type="dxa"/>
            <w:vMerge/>
            <w:shd w:val="clear" w:color="auto" w:fill="auto"/>
            <w:hideMark/>
          </w:tcPr>
          <w:p w14:paraId="5E5004FA"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EDBCC9A"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1450B5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0D192FA"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300506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5E1908C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172D58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D771D2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4DA510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0683CC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49F099C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E4827F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E67473C" w14:textId="77777777" w:rsidTr="00FA1109">
        <w:trPr>
          <w:trHeight w:val="300"/>
        </w:trPr>
        <w:tc>
          <w:tcPr>
            <w:tcW w:w="817" w:type="dxa"/>
            <w:vMerge/>
            <w:shd w:val="clear" w:color="auto" w:fill="D9E2F3"/>
            <w:hideMark/>
          </w:tcPr>
          <w:p w14:paraId="0A98CF4F"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2355CD23"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2DAB7D79"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26F968EB"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93AD0A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70640D0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4954CEB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558BF29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74E755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9CB528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82ADD3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5F745ED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CB352CE" w14:textId="77777777" w:rsidTr="00FA1109">
        <w:trPr>
          <w:trHeight w:val="300"/>
        </w:trPr>
        <w:tc>
          <w:tcPr>
            <w:tcW w:w="817" w:type="dxa"/>
            <w:vMerge/>
            <w:shd w:val="clear" w:color="auto" w:fill="auto"/>
            <w:hideMark/>
          </w:tcPr>
          <w:p w14:paraId="2B24763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0D78594"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72C4CB1"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986F88B"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9F9C8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6E9F3E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6E293E9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3F5242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1C946E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1B1C03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0B27F5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712F0F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66CE5913" w14:textId="77777777" w:rsidTr="00FA1109">
        <w:trPr>
          <w:trHeight w:val="300"/>
        </w:trPr>
        <w:tc>
          <w:tcPr>
            <w:tcW w:w="817" w:type="dxa"/>
            <w:vMerge w:val="restart"/>
            <w:shd w:val="clear" w:color="auto" w:fill="D9E2F3"/>
            <w:hideMark/>
          </w:tcPr>
          <w:p w14:paraId="167C7437"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KRPK</w:t>
            </w:r>
          </w:p>
        </w:tc>
        <w:tc>
          <w:tcPr>
            <w:tcW w:w="1559" w:type="dxa"/>
            <w:vMerge w:val="restart"/>
            <w:shd w:val="clear" w:color="auto" w:fill="D9E2F3"/>
            <w:hideMark/>
          </w:tcPr>
          <w:p w14:paraId="3F83317B"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Karlovy Vary, Závodní 386/100</w:t>
            </w:r>
          </w:p>
        </w:tc>
        <w:tc>
          <w:tcPr>
            <w:tcW w:w="570" w:type="dxa"/>
            <w:vMerge w:val="restart"/>
            <w:shd w:val="clear" w:color="auto" w:fill="D9E2F3"/>
            <w:hideMark/>
          </w:tcPr>
          <w:p w14:paraId="270E0AC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60C179D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Karlovarský</w:t>
            </w:r>
          </w:p>
        </w:tc>
        <w:tc>
          <w:tcPr>
            <w:tcW w:w="702" w:type="dxa"/>
            <w:shd w:val="clear" w:color="auto" w:fill="D9E2F3"/>
            <w:hideMark/>
          </w:tcPr>
          <w:p w14:paraId="796C3A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48158A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7D647D6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132BCA5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11FD162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354703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0061D7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44A7720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3F7031AD" w14:textId="77777777" w:rsidTr="00FA1109">
        <w:trPr>
          <w:trHeight w:val="300"/>
        </w:trPr>
        <w:tc>
          <w:tcPr>
            <w:tcW w:w="817" w:type="dxa"/>
            <w:vMerge/>
            <w:shd w:val="clear" w:color="auto" w:fill="auto"/>
            <w:hideMark/>
          </w:tcPr>
          <w:p w14:paraId="153C10A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C57E64E"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32B200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78791A70"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8F82FB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444BC1E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295B3BE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C16A7A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7C2965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B1EA7C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4216B7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C8618B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33DA8E66" w14:textId="77777777" w:rsidTr="00FA1109">
        <w:trPr>
          <w:trHeight w:val="300"/>
        </w:trPr>
        <w:tc>
          <w:tcPr>
            <w:tcW w:w="817" w:type="dxa"/>
            <w:vMerge/>
            <w:shd w:val="clear" w:color="auto" w:fill="D9E2F3"/>
            <w:hideMark/>
          </w:tcPr>
          <w:p w14:paraId="4E2E8F0A"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6B3260A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06B1CCD8"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6E0C318A"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64D5686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6A1224C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5519FAC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60B764C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76A161F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2837DB0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1DA92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393150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A9BF104" w14:textId="77777777" w:rsidTr="00FA1109">
        <w:trPr>
          <w:trHeight w:val="300"/>
        </w:trPr>
        <w:tc>
          <w:tcPr>
            <w:tcW w:w="817" w:type="dxa"/>
            <w:vMerge/>
            <w:shd w:val="clear" w:color="auto" w:fill="auto"/>
            <w:hideMark/>
          </w:tcPr>
          <w:p w14:paraId="6295BC3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561752D"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26D8FCD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D6988F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04B968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57F9CCF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5390D4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8BF25B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781613B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20090C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ABF0F0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EAFD57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820029B" w14:textId="77777777" w:rsidTr="00FA1109">
        <w:trPr>
          <w:trHeight w:val="300"/>
        </w:trPr>
        <w:tc>
          <w:tcPr>
            <w:tcW w:w="817" w:type="dxa"/>
            <w:vMerge w:val="restart"/>
            <w:shd w:val="clear" w:color="auto" w:fill="D9E2F3"/>
            <w:hideMark/>
          </w:tcPr>
          <w:p w14:paraId="4B7A23A8"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KRPU</w:t>
            </w:r>
          </w:p>
        </w:tc>
        <w:tc>
          <w:tcPr>
            <w:tcW w:w="1559" w:type="dxa"/>
            <w:vMerge w:val="restart"/>
            <w:shd w:val="clear" w:color="auto" w:fill="D9E2F3"/>
            <w:hideMark/>
          </w:tcPr>
          <w:p w14:paraId="27B6D1F4"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Ústí nad Labem, Lidické nám. 899/9</w:t>
            </w:r>
          </w:p>
        </w:tc>
        <w:tc>
          <w:tcPr>
            <w:tcW w:w="570" w:type="dxa"/>
            <w:vMerge w:val="restart"/>
            <w:shd w:val="clear" w:color="auto" w:fill="D9E2F3"/>
            <w:hideMark/>
          </w:tcPr>
          <w:p w14:paraId="2BA1430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64951EA9"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Ústecký</w:t>
            </w:r>
          </w:p>
        </w:tc>
        <w:tc>
          <w:tcPr>
            <w:tcW w:w="702" w:type="dxa"/>
            <w:shd w:val="clear" w:color="auto" w:fill="D9E2F3"/>
            <w:hideMark/>
          </w:tcPr>
          <w:p w14:paraId="47C61F4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16AB81A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4C998B6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3984EC6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3B6E991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1CF3E77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540481F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4BFB05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233ECF4A" w14:textId="77777777" w:rsidTr="00FA1109">
        <w:trPr>
          <w:trHeight w:val="300"/>
        </w:trPr>
        <w:tc>
          <w:tcPr>
            <w:tcW w:w="817" w:type="dxa"/>
            <w:vMerge/>
            <w:shd w:val="clear" w:color="auto" w:fill="auto"/>
            <w:hideMark/>
          </w:tcPr>
          <w:p w14:paraId="7F10F18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480E1C8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068930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6DE1BD0"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1DDB5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219B39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5AFD6D2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4750A7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7C2E97F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289205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01AAB7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D52241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E11F6A8" w14:textId="77777777" w:rsidTr="00FA1109">
        <w:trPr>
          <w:trHeight w:val="300"/>
        </w:trPr>
        <w:tc>
          <w:tcPr>
            <w:tcW w:w="817" w:type="dxa"/>
            <w:vMerge/>
            <w:shd w:val="clear" w:color="auto" w:fill="D9E2F3"/>
            <w:hideMark/>
          </w:tcPr>
          <w:p w14:paraId="3BA300F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776821E9"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70E9CFA4"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54CFCB4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2B630A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6274F93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3C899390"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04EEDA5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5A3A61E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0CCB3DF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6C147B5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8CD10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11528C9" w14:textId="77777777" w:rsidTr="00FA1109">
        <w:trPr>
          <w:trHeight w:val="300"/>
        </w:trPr>
        <w:tc>
          <w:tcPr>
            <w:tcW w:w="817" w:type="dxa"/>
            <w:vMerge/>
            <w:shd w:val="clear" w:color="auto" w:fill="auto"/>
            <w:hideMark/>
          </w:tcPr>
          <w:p w14:paraId="323053B6"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03084E4E"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0B0AA00"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476AD8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17EBD1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CC7BA2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53E2B16"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D07C38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DE6134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E7D50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3898285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404F665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F980389" w14:textId="77777777" w:rsidTr="00FA1109">
        <w:trPr>
          <w:trHeight w:val="300"/>
        </w:trPr>
        <w:tc>
          <w:tcPr>
            <w:tcW w:w="817" w:type="dxa"/>
            <w:vMerge w:val="restart"/>
            <w:shd w:val="clear" w:color="auto" w:fill="D9E2F3"/>
            <w:hideMark/>
          </w:tcPr>
          <w:p w14:paraId="63CA8E6B"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t>KRPL</w:t>
            </w:r>
          </w:p>
        </w:tc>
        <w:tc>
          <w:tcPr>
            <w:tcW w:w="1559" w:type="dxa"/>
            <w:vMerge w:val="restart"/>
            <w:shd w:val="clear" w:color="auto" w:fill="D9E2F3"/>
            <w:hideMark/>
          </w:tcPr>
          <w:p w14:paraId="6CC6922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Liberec, Pastýřská 375/3</w:t>
            </w:r>
          </w:p>
        </w:tc>
        <w:tc>
          <w:tcPr>
            <w:tcW w:w="570" w:type="dxa"/>
            <w:vMerge w:val="restart"/>
            <w:shd w:val="clear" w:color="auto" w:fill="D9E2F3"/>
            <w:hideMark/>
          </w:tcPr>
          <w:p w14:paraId="18E303D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581654B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Liberecký</w:t>
            </w:r>
          </w:p>
        </w:tc>
        <w:tc>
          <w:tcPr>
            <w:tcW w:w="702" w:type="dxa"/>
            <w:shd w:val="clear" w:color="auto" w:fill="D9E2F3"/>
            <w:hideMark/>
          </w:tcPr>
          <w:p w14:paraId="6BBE0BD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74D8F28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41DCDA2B"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50AA753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365FB7C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1119AC8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20FD689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34A2AB7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10B6523D" w14:textId="77777777" w:rsidTr="00FA1109">
        <w:trPr>
          <w:trHeight w:val="300"/>
        </w:trPr>
        <w:tc>
          <w:tcPr>
            <w:tcW w:w="817" w:type="dxa"/>
            <w:vMerge/>
            <w:shd w:val="clear" w:color="auto" w:fill="auto"/>
            <w:hideMark/>
          </w:tcPr>
          <w:p w14:paraId="65CC97C7"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74E7948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33A7DD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5FBCB13"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47AA638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6EB8304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2B2089D4"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1A545DD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31A1A49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1338B9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517E36A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203A3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C5B5435" w14:textId="77777777" w:rsidTr="00FA1109">
        <w:trPr>
          <w:trHeight w:val="300"/>
        </w:trPr>
        <w:tc>
          <w:tcPr>
            <w:tcW w:w="817" w:type="dxa"/>
            <w:vMerge/>
            <w:shd w:val="clear" w:color="auto" w:fill="D9E2F3"/>
            <w:hideMark/>
          </w:tcPr>
          <w:p w14:paraId="3D7DAC6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194CA944"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2D065D1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682ED8FB"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6846FEE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06ADEF7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59C7576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F7101B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3D5B36D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F530DB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6042609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D7FD6A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95B76E3" w14:textId="77777777" w:rsidTr="00FA1109">
        <w:trPr>
          <w:trHeight w:val="300"/>
        </w:trPr>
        <w:tc>
          <w:tcPr>
            <w:tcW w:w="817" w:type="dxa"/>
            <w:vMerge/>
            <w:shd w:val="clear" w:color="auto" w:fill="auto"/>
            <w:hideMark/>
          </w:tcPr>
          <w:p w14:paraId="36BA594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6000BCE"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AD19FD8"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6EE22A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78B3F37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2A90598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7EC656B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9FAAFA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4131AAF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97834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03774F0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31FE33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28D94D4" w14:textId="77777777" w:rsidTr="00FA1109">
        <w:trPr>
          <w:trHeight w:val="300"/>
        </w:trPr>
        <w:tc>
          <w:tcPr>
            <w:tcW w:w="817" w:type="dxa"/>
            <w:vMerge w:val="restart"/>
            <w:shd w:val="clear" w:color="auto" w:fill="D9E2F3"/>
            <w:hideMark/>
          </w:tcPr>
          <w:p w14:paraId="54ECC31F"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KRPE</w:t>
            </w:r>
          </w:p>
        </w:tc>
        <w:tc>
          <w:tcPr>
            <w:tcW w:w="1559" w:type="dxa"/>
            <w:vMerge w:val="restart"/>
            <w:shd w:val="clear" w:color="auto" w:fill="D9E2F3"/>
            <w:hideMark/>
          </w:tcPr>
          <w:p w14:paraId="1A06623E"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Pardubice, Na spravedlnosti 2516</w:t>
            </w:r>
          </w:p>
        </w:tc>
        <w:tc>
          <w:tcPr>
            <w:tcW w:w="570" w:type="dxa"/>
            <w:vMerge w:val="restart"/>
            <w:shd w:val="clear" w:color="auto" w:fill="D9E2F3"/>
            <w:hideMark/>
          </w:tcPr>
          <w:p w14:paraId="01F3A02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7A545B9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Pardubický</w:t>
            </w:r>
          </w:p>
        </w:tc>
        <w:tc>
          <w:tcPr>
            <w:tcW w:w="702" w:type="dxa"/>
            <w:shd w:val="clear" w:color="auto" w:fill="D9E2F3"/>
            <w:hideMark/>
          </w:tcPr>
          <w:p w14:paraId="1149FA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5E2D70C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104C721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5FC1902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1FC32F8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1E0363A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0313B39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25DCCC1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1FA47C89" w14:textId="77777777" w:rsidTr="00FA1109">
        <w:trPr>
          <w:trHeight w:val="300"/>
        </w:trPr>
        <w:tc>
          <w:tcPr>
            <w:tcW w:w="817" w:type="dxa"/>
            <w:vMerge/>
            <w:shd w:val="clear" w:color="auto" w:fill="auto"/>
            <w:hideMark/>
          </w:tcPr>
          <w:p w14:paraId="2C933BA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764E0D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4138501"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BE267D4"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17B6228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41569DA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32EC0ED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502979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F7E3FE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965E4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350DE18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091ACF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E12816D" w14:textId="77777777" w:rsidTr="00FA1109">
        <w:trPr>
          <w:trHeight w:val="300"/>
        </w:trPr>
        <w:tc>
          <w:tcPr>
            <w:tcW w:w="817" w:type="dxa"/>
            <w:vMerge/>
            <w:shd w:val="clear" w:color="auto" w:fill="D9E2F3"/>
            <w:hideMark/>
          </w:tcPr>
          <w:p w14:paraId="044A454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305150EC"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A9A3F2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4A76B28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6ACF2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73E162C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2896A96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36ECE6A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3959442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30992B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7F3896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38FAF19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8D2CDA4" w14:textId="77777777" w:rsidTr="00FA1109">
        <w:trPr>
          <w:trHeight w:val="300"/>
        </w:trPr>
        <w:tc>
          <w:tcPr>
            <w:tcW w:w="817" w:type="dxa"/>
            <w:vMerge/>
            <w:shd w:val="clear" w:color="auto" w:fill="auto"/>
            <w:hideMark/>
          </w:tcPr>
          <w:p w14:paraId="76FBF116"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A5CC59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41406C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F557FA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E0EDE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B74A4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54C61E5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4F86384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B2B06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CA8AB2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1DBB621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8AE11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325C633" w14:textId="77777777" w:rsidTr="00FA1109">
        <w:trPr>
          <w:trHeight w:val="300"/>
        </w:trPr>
        <w:tc>
          <w:tcPr>
            <w:tcW w:w="817" w:type="dxa"/>
            <w:vMerge w:val="restart"/>
            <w:shd w:val="clear" w:color="auto" w:fill="D9E2F3"/>
            <w:hideMark/>
          </w:tcPr>
          <w:p w14:paraId="1A27D317"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KRPB</w:t>
            </w:r>
          </w:p>
        </w:tc>
        <w:tc>
          <w:tcPr>
            <w:tcW w:w="1559" w:type="dxa"/>
            <w:vMerge w:val="restart"/>
            <w:shd w:val="clear" w:color="auto" w:fill="D9E2F3"/>
            <w:hideMark/>
          </w:tcPr>
          <w:p w14:paraId="04D9C9E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Brno, Kounicova 687/24</w:t>
            </w:r>
          </w:p>
        </w:tc>
        <w:tc>
          <w:tcPr>
            <w:tcW w:w="570" w:type="dxa"/>
            <w:vMerge w:val="restart"/>
            <w:shd w:val="clear" w:color="auto" w:fill="D9E2F3"/>
            <w:hideMark/>
          </w:tcPr>
          <w:p w14:paraId="3223BE1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20407F61"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Jihomoravský</w:t>
            </w:r>
          </w:p>
        </w:tc>
        <w:tc>
          <w:tcPr>
            <w:tcW w:w="702" w:type="dxa"/>
            <w:shd w:val="clear" w:color="auto" w:fill="D9E2F3"/>
            <w:hideMark/>
          </w:tcPr>
          <w:p w14:paraId="65636BD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322D6C3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139CD0D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0204D30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0E205DE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0ABE4C4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4180C1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037E66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0FD35A6F" w14:textId="77777777" w:rsidTr="00FA1109">
        <w:trPr>
          <w:trHeight w:val="300"/>
        </w:trPr>
        <w:tc>
          <w:tcPr>
            <w:tcW w:w="817" w:type="dxa"/>
            <w:vMerge/>
            <w:shd w:val="clear" w:color="auto" w:fill="auto"/>
            <w:hideMark/>
          </w:tcPr>
          <w:p w14:paraId="7B314C4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D48DB2C"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F0CFF9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0B7726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8AC5B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3737147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57196A0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05067DD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65168A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CC78C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7E76F45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4893C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373D2BB1" w14:textId="77777777" w:rsidTr="00FA1109">
        <w:trPr>
          <w:trHeight w:val="300"/>
        </w:trPr>
        <w:tc>
          <w:tcPr>
            <w:tcW w:w="817" w:type="dxa"/>
            <w:vMerge/>
            <w:shd w:val="clear" w:color="auto" w:fill="D9E2F3"/>
            <w:hideMark/>
          </w:tcPr>
          <w:p w14:paraId="3A41158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6DE31D7A"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CEEB7D3"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2D0EDFB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2EA91C9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28BA8DA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17D9B78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1662B12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332E95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332F06C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2E23B5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2AE53C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D6FD9BA" w14:textId="77777777" w:rsidTr="00FA1109">
        <w:trPr>
          <w:trHeight w:val="300"/>
        </w:trPr>
        <w:tc>
          <w:tcPr>
            <w:tcW w:w="817" w:type="dxa"/>
            <w:vMerge/>
            <w:shd w:val="clear" w:color="auto" w:fill="auto"/>
            <w:hideMark/>
          </w:tcPr>
          <w:p w14:paraId="40C1F9E5"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C9CA2CD"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01E7FCB"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3D19692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12E5132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791BB7C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3765F82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DEDC61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5D6072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7EDC202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5DC9731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451492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C0683F3" w14:textId="77777777" w:rsidTr="00FA1109">
        <w:trPr>
          <w:trHeight w:val="300"/>
        </w:trPr>
        <w:tc>
          <w:tcPr>
            <w:tcW w:w="817" w:type="dxa"/>
            <w:vMerge w:val="restart"/>
            <w:shd w:val="clear" w:color="auto" w:fill="D9E2F3"/>
            <w:hideMark/>
          </w:tcPr>
          <w:p w14:paraId="17005A69"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sidRPr="00361BCD">
              <w:rPr>
                <w:rFonts w:eastAsia="Times New Roman"/>
                <w:b/>
                <w:bCs/>
                <w:color w:val="auto"/>
                <w:sz w:val="18"/>
                <w:szCs w:val="18"/>
                <w:lang w:eastAsia="cs-CZ"/>
              </w:rPr>
              <w:t>KRPZ</w:t>
            </w:r>
          </w:p>
        </w:tc>
        <w:tc>
          <w:tcPr>
            <w:tcW w:w="1559" w:type="dxa"/>
            <w:vMerge w:val="restart"/>
            <w:shd w:val="clear" w:color="auto" w:fill="D9E2F3"/>
            <w:hideMark/>
          </w:tcPr>
          <w:p w14:paraId="03993D93"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Zlín, Nám. T. G. Masaryka 3218</w:t>
            </w:r>
          </w:p>
        </w:tc>
        <w:tc>
          <w:tcPr>
            <w:tcW w:w="570" w:type="dxa"/>
            <w:vMerge w:val="restart"/>
            <w:shd w:val="clear" w:color="auto" w:fill="D9E2F3"/>
            <w:hideMark/>
          </w:tcPr>
          <w:p w14:paraId="28DBD23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141B9EEF"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Zlínský</w:t>
            </w:r>
          </w:p>
        </w:tc>
        <w:tc>
          <w:tcPr>
            <w:tcW w:w="702" w:type="dxa"/>
            <w:shd w:val="clear" w:color="auto" w:fill="D9E2F3"/>
            <w:hideMark/>
          </w:tcPr>
          <w:p w14:paraId="02ACF7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409987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5CE2554F"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71EF91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0EA96D1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14C9E07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1FB442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6176F7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38C9F05D" w14:textId="77777777" w:rsidTr="00FA1109">
        <w:trPr>
          <w:trHeight w:val="300"/>
        </w:trPr>
        <w:tc>
          <w:tcPr>
            <w:tcW w:w="817" w:type="dxa"/>
            <w:vMerge/>
            <w:shd w:val="clear" w:color="auto" w:fill="auto"/>
            <w:hideMark/>
          </w:tcPr>
          <w:p w14:paraId="1100DE6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96159E1"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6C1F09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938BC1B"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4095486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3A0857A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6D17D4F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4652217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7DB616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634473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6E9DF0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C1CD2A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EE671C1" w14:textId="77777777" w:rsidTr="00FA1109">
        <w:trPr>
          <w:trHeight w:val="300"/>
        </w:trPr>
        <w:tc>
          <w:tcPr>
            <w:tcW w:w="817" w:type="dxa"/>
            <w:vMerge/>
            <w:shd w:val="clear" w:color="auto" w:fill="D9E2F3"/>
            <w:hideMark/>
          </w:tcPr>
          <w:p w14:paraId="3616F34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297EEBC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052882C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7E2E7A7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81DF7F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10BE573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71255B7B"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13370D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D7D15B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72B6E1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6D08EFA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0ADE58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3CA7881F" w14:textId="77777777" w:rsidTr="00FA1109">
        <w:trPr>
          <w:trHeight w:val="300"/>
        </w:trPr>
        <w:tc>
          <w:tcPr>
            <w:tcW w:w="817" w:type="dxa"/>
            <w:vMerge/>
            <w:shd w:val="clear" w:color="auto" w:fill="auto"/>
            <w:hideMark/>
          </w:tcPr>
          <w:p w14:paraId="39A6B535"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4B827FA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8681BDB"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7D0199D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4178B6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EFAAF3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021FA480"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2F670B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34F928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EB5E2D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52CB63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5FB84E7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370EEBF4" w14:textId="77777777" w:rsidTr="00FA1109">
        <w:trPr>
          <w:trHeight w:val="300"/>
        </w:trPr>
        <w:tc>
          <w:tcPr>
            <w:tcW w:w="817" w:type="dxa"/>
            <w:vMerge w:val="restart"/>
            <w:shd w:val="clear" w:color="auto" w:fill="D9E2F3"/>
            <w:hideMark/>
          </w:tcPr>
          <w:p w14:paraId="021DD306"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w:t>
            </w:r>
            <w:r>
              <w:rPr>
                <w:rFonts w:eastAsia="Times New Roman"/>
                <w:b/>
                <w:bCs/>
                <w:color w:val="auto"/>
                <w:sz w:val="18"/>
                <w:szCs w:val="18"/>
                <w:lang w:eastAsia="cs-CZ"/>
              </w:rPr>
              <w:t>KRPA</w:t>
            </w:r>
          </w:p>
        </w:tc>
        <w:tc>
          <w:tcPr>
            <w:tcW w:w="1559" w:type="dxa"/>
            <w:vMerge w:val="restart"/>
            <w:shd w:val="clear" w:color="auto" w:fill="D9E2F3"/>
            <w:hideMark/>
          </w:tcPr>
          <w:p w14:paraId="4D3544C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Praha,Kongresová 2</w:t>
            </w:r>
          </w:p>
        </w:tc>
        <w:tc>
          <w:tcPr>
            <w:tcW w:w="570" w:type="dxa"/>
            <w:vMerge w:val="restart"/>
            <w:shd w:val="clear" w:color="auto" w:fill="D9E2F3"/>
            <w:hideMark/>
          </w:tcPr>
          <w:p w14:paraId="0F9C5799"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PČR</w:t>
            </w:r>
          </w:p>
        </w:tc>
        <w:tc>
          <w:tcPr>
            <w:tcW w:w="1273" w:type="dxa"/>
            <w:vMerge w:val="restart"/>
            <w:shd w:val="clear" w:color="auto" w:fill="D9E2F3"/>
            <w:hideMark/>
          </w:tcPr>
          <w:p w14:paraId="7BD92FC4"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w:t>
            </w:r>
          </w:p>
        </w:tc>
        <w:tc>
          <w:tcPr>
            <w:tcW w:w="702" w:type="dxa"/>
            <w:shd w:val="clear" w:color="auto" w:fill="D9E2F3"/>
            <w:hideMark/>
          </w:tcPr>
          <w:p w14:paraId="560A725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69D0F1B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0FD67E6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32BB3B3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53DB56A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097AB1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758C7A0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29337B5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2842BB28" w14:textId="77777777" w:rsidTr="00FA1109">
        <w:trPr>
          <w:trHeight w:val="300"/>
        </w:trPr>
        <w:tc>
          <w:tcPr>
            <w:tcW w:w="817" w:type="dxa"/>
            <w:vMerge/>
            <w:shd w:val="clear" w:color="auto" w:fill="auto"/>
            <w:hideMark/>
          </w:tcPr>
          <w:p w14:paraId="527ED07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60F9953"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F7A0547"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72965D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A35868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5275FE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139FDD84"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7701CB8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AEA955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47048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52AAA4E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784447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AB1DA5F" w14:textId="77777777" w:rsidTr="00FA1109">
        <w:trPr>
          <w:trHeight w:val="300"/>
        </w:trPr>
        <w:tc>
          <w:tcPr>
            <w:tcW w:w="817" w:type="dxa"/>
            <w:vMerge/>
            <w:shd w:val="clear" w:color="auto" w:fill="D9E2F3"/>
            <w:hideMark/>
          </w:tcPr>
          <w:p w14:paraId="2312BD2F"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20F06AC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423CF85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380FBCE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ECDE21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4B66C0A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3FFA9B84"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0C2CFBA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34BF3AA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273A75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8B6F4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DE08D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3DE52D0" w14:textId="77777777" w:rsidTr="00FA1109">
        <w:trPr>
          <w:trHeight w:val="300"/>
        </w:trPr>
        <w:tc>
          <w:tcPr>
            <w:tcW w:w="817" w:type="dxa"/>
            <w:vMerge/>
            <w:shd w:val="clear" w:color="auto" w:fill="auto"/>
            <w:hideMark/>
          </w:tcPr>
          <w:p w14:paraId="7413528A"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45264C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7F10ED2"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5D250A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06DD4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0070340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6B87FCC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AF9462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804D5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C7ABF3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C062D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440661A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291C097" w14:textId="77777777" w:rsidTr="00FA1109">
        <w:trPr>
          <w:trHeight w:val="300"/>
        </w:trPr>
        <w:tc>
          <w:tcPr>
            <w:tcW w:w="817" w:type="dxa"/>
            <w:vMerge w:val="restart"/>
            <w:shd w:val="clear" w:color="auto" w:fill="D9E2F3"/>
            <w:hideMark/>
          </w:tcPr>
          <w:p w14:paraId="431BC00B"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VY</w:t>
            </w:r>
          </w:p>
        </w:tc>
        <w:tc>
          <w:tcPr>
            <w:tcW w:w="1559" w:type="dxa"/>
            <w:vMerge w:val="restart"/>
            <w:shd w:val="clear" w:color="auto" w:fill="D9E2F3"/>
            <w:hideMark/>
          </w:tcPr>
          <w:p w14:paraId="1AA32E9B"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Jihlava, Vrchlického 61</w:t>
            </w:r>
          </w:p>
        </w:tc>
        <w:tc>
          <w:tcPr>
            <w:tcW w:w="570" w:type="dxa"/>
            <w:vMerge w:val="restart"/>
            <w:shd w:val="clear" w:color="auto" w:fill="D9E2F3"/>
            <w:hideMark/>
          </w:tcPr>
          <w:p w14:paraId="013FA42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0189870D"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Vysočina</w:t>
            </w:r>
          </w:p>
        </w:tc>
        <w:tc>
          <w:tcPr>
            <w:tcW w:w="702" w:type="dxa"/>
            <w:shd w:val="clear" w:color="auto" w:fill="D9E2F3"/>
            <w:hideMark/>
          </w:tcPr>
          <w:p w14:paraId="140E9C2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30 Mbps</w:t>
            </w:r>
          </w:p>
        </w:tc>
        <w:tc>
          <w:tcPr>
            <w:tcW w:w="560" w:type="dxa"/>
            <w:shd w:val="clear" w:color="auto" w:fill="D9E2F3"/>
            <w:hideMark/>
          </w:tcPr>
          <w:p w14:paraId="0F89130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18AC3EC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22F186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26C332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296EF96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D9E2F3"/>
            <w:hideMark/>
          </w:tcPr>
          <w:p w14:paraId="2162B2A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26D9FA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D72E706" w14:textId="77777777" w:rsidTr="00FA1109">
        <w:trPr>
          <w:trHeight w:val="300"/>
        </w:trPr>
        <w:tc>
          <w:tcPr>
            <w:tcW w:w="817" w:type="dxa"/>
            <w:vMerge/>
            <w:shd w:val="clear" w:color="auto" w:fill="auto"/>
            <w:hideMark/>
          </w:tcPr>
          <w:p w14:paraId="4C961B9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35ADA60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1C66401"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2F76CE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91AB5E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50C08D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605E38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AF698E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155584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5228344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6B6B0A4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476D26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4384561" w14:textId="77777777" w:rsidTr="00FA1109">
        <w:trPr>
          <w:trHeight w:val="300"/>
        </w:trPr>
        <w:tc>
          <w:tcPr>
            <w:tcW w:w="817" w:type="dxa"/>
            <w:vMerge/>
            <w:shd w:val="clear" w:color="auto" w:fill="D9E2F3"/>
            <w:hideMark/>
          </w:tcPr>
          <w:p w14:paraId="1C15CC11"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0B42577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0B21EE96"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2FCAA41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0C06F28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019236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613CCFD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74FEA2E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7BC72E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438FD81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060ABB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17A947E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02FA53B" w14:textId="77777777" w:rsidTr="00FA1109">
        <w:trPr>
          <w:trHeight w:val="300"/>
        </w:trPr>
        <w:tc>
          <w:tcPr>
            <w:tcW w:w="817" w:type="dxa"/>
            <w:vMerge/>
            <w:shd w:val="clear" w:color="auto" w:fill="auto"/>
            <w:hideMark/>
          </w:tcPr>
          <w:p w14:paraId="0DCA87FE"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DCFDA97"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A0198F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A56FC59"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061BC56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727045B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5830A7F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5DA8D1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30761D0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E439F3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3407B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BD0468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874FC9B" w14:textId="77777777" w:rsidTr="00FA1109">
        <w:trPr>
          <w:trHeight w:val="300"/>
        </w:trPr>
        <w:tc>
          <w:tcPr>
            <w:tcW w:w="817" w:type="dxa"/>
            <w:vMerge w:val="restart"/>
            <w:shd w:val="clear" w:color="auto" w:fill="D9E2F3"/>
            <w:hideMark/>
          </w:tcPr>
          <w:p w14:paraId="5EE294A2"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OL</w:t>
            </w:r>
          </w:p>
        </w:tc>
        <w:tc>
          <w:tcPr>
            <w:tcW w:w="1559" w:type="dxa"/>
            <w:vMerge w:val="restart"/>
            <w:shd w:val="clear" w:color="auto" w:fill="D9E2F3"/>
            <w:hideMark/>
          </w:tcPr>
          <w:p w14:paraId="356D00A4"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Olomouc, Aksamitova 8</w:t>
            </w:r>
          </w:p>
        </w:tc>
        <w:tc>
          <w:tcPr>
            <w:tcW w:w="570" w:type="dxa"/>
            <w:vMerge w:val="restart"/>
            <w:shd w:val="clear" w:color="auto" w:fill="D9E2F3"/>
            <w:hideMark/>
          </w:tcPr>
          <w:p w14:paraId="31BE5BB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6ED21210"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Olomoucký</w:t>
            </w:r>
          </w:p>
        </w:tc>
        <w:tc>
          <w:tcPr>
            <w:tcW w:w="702" w:type="dxa"/>
            <w:shd w:val="clear" w:color="auto" w:fill="D9E2F3"/>
            <w:hideMark/>
          </w:tcPr>
          <w:p w14:paraId="0C0BD6B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30 Mbps</w:t>
            </w:r>
          </w:p>
        </w:tc>
        <w:tc>
          <w:tcPr>
            <w:tcW w:w="560" w:type="dxa"/>
            <w:shd w:val="clear" w:color="auto" w:fill="D9E2F3"/>
            <w:hideMark/>
          </w:tcPr>
          <w:p w14:paraId="3D3806E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296E04D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7CBC910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914D37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F0099D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D9E2F3"/>
            <w:hideMark/>
          </w:tcPr>
          <w:p w14:paraId="351B071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8EB5DA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A89D3F7" w14:textId="77777777" w:rsidTr="00FA1109">
        <w:trPr>
          <w:trHeight w:val="300"/>
        </w:trPr>
        <w:tc>
          <w:tcPr>
            <w:tcW w:w="817" w:type="dxa"/>
            <w:vMerge/>
            <w:shd w:val="clear" w:color="auto" w:fill="auto"/>
            <w:hideMark/>
          </w:tcPr>
          <w:p w14:paraId="2B0B827A"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739956B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C9F8C01"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FCAFC1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937117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100 </w:t>
            </w:r>
            <w:r w:rsidRPr="00361BCD">
              <w:rPr>
                <w:rFonts w:eastAsia="Times New Roman"/>
                <w:color w:val="auto"/>
                <w:sz w:val="16"/>
                <w:szCs w:val="16"/>
                <w:lang w:eastAsia="cs-CZ"/>
              </w:rPr>
              <w:lastRenderedPageBreak/>
              <w:t>Mbps</w:t>
            </w:r>
          </w:p>
        </w:tc>
        <w:tc>
          <w:tcPr>
            <w:tcW w:w="560" w:type="dxa"/>
            <w:shd w:val="clear" w:color="auto" w:fill="auto"/>
            <w:hideMark/>
          </w:tcPr>
          <w:p w14:paraId="30A60B2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lastRenderedPageBreak/>
              <w:t> </w:t>
            </w:r>
          </w:p>
        </w:tc>
        <w:tc>
          <w:tcPr>
            <w:tcW w:w="747" w:type="dxa"/>
            <w:shd w:val="clear" w:color="auto" w:fill="auto"/>
            <w:hideMark/>
          </w:tcPr>
          <w:p w14:paraId="6D059EF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0BB1645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F63575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11B6A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Best </w:t>
            </w:r>
            <w:r w:rsidRPr="00361BCD">
              <w:rPr>
                <w:rFonts w:eastAsia="Times New Roman"/>
                <w:color w:val="auto"/>
                <w:sz w:val="16"/>
                <w:szCs w:val="16"/>
                <w:lang w:eastAsia="cs-CZ"/>
              </w:rPr>
              <w:lastRenderedPageBreak/>
              <w:t>effort</w:t>
            </w:r>
          </w:p>
        </w:tc>
        <w:tc>
          <w:tcPr>
            <w:tcW w:w="439" w:type="dxa"/>
            <w:shd w:val="clear" w:color="auto" w:fill="auto"/>
            <w:hideMark/>
          </w:tcPr>
          <w:p w14:paraId="63E474C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lastRenderedPageBreak/>
              <w:t>2</w:t>
            </w:r>
          </w:p>
        </w:tc>
        <w:tc>
          <w:tcPr>
            <w:tcW w:w="660" w:type="dxa"/>
            <w:shd w:val="clear" w:color="auto" w:fill="auto"/>
            <w:hideMark/>
          </w:tcPr>
          <w:p w14:paraId="4E61D73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w:t>
            </w:r>
            <w:r w:rsidRPr="00361BCD">
              <w:rPr>
                <w:rFonts w:eastAsia="Times New Roman"/>
                <w:color w:val="auto"/>
                <w:sz w:val="16"/>
                <w:szCs w:val="16"/>
                <w:lang w:eastAsia="cs-CZ"/>
              </w:rPr>
              <w:lastRenderedPageBreak/>
              <w:t>06</w:t>
            </w:r>
          </w:p>
        </w:tc>
      </w:tr>
      <w:tr w:rsidR="009E5230" w:rsidRPr="002401F8" w14:paraId="2484C878" w14:textId="77777777" w:rsidTr="00FA1109">
        <w:trPr>
          <w:trHeight w:val="300"/>
        </w:trPr>
        <w:tc>
          <w:tcPr>
            <w:tcW w:w="817" w:type="dxa"/>
            <w:vMerge/>
            <w:shd w:val="clear" w:color="auto" w:fill="D9E2F3"/>
            <w:hideMark/>
          </w:tcPr>
          <w:p w14:paraId="349557B0"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6051D42D"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E45A900"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117138F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3FA459D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1F185B3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046FFDF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576F7E7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B52A35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C514F3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657FE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8BC8D4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42CE692" w14:textId="77777777" w:rsidTr="00FA1109">
        <w:trPr>
          <w:trHeight w:val="300"/>
        </w:trPr>
        <w:tc>
          <w:tcPr>
            <w:tcW w:w="817" w:type="dxa"/>
            <w:vMerge/>
            <w:shd w:val="clear" w:color="auto" w:fill="auto"/>
            <w:hideMark/>
          </w:tcPr>
          <w:p w14:paraId="150B57BF"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F31FE0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BEBED0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4F0D0E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58BF48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5530D67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4DA0F4B0"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32D7F32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197281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EEA7B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4A2524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23B335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34FBD9B" w14:textId="77777777" w:rsidTr="00FA1109">
        <w:trPr>
          <w:trHeight w:val="300"/>
        </w:trPr>
        <w:tc>
          <w:tcPr>
            <w:tcW w:w="817" w:type="dxa"/>
            <w:vMerge w:val="restart"/>
            <w:shd w:val="clear" w:color="auto" w:fill="D9E2F3"/>
            <w:hideMark/>
          </w:tcPr>
          <w:p w14:paraId="59964CB3"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PL</w:t>
            </w:r>
          </w:p>
        </w:tc>
        <w:tc>
          <w:tcPr>
            <w:tcW w:w="1559" w:type="dxa"/>
            <w:vMerge w:val="restart"/>
            <w:shd w:val="clear" w:color="auto" w:fill="D9E2F3"/>
            <w:hideMark/>
          </w:tcPr>
          <w:p w14:paraId="76094AD0"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Plzeň, Kaplířova 8289/11</w:t>
            </w:r>
          </w:p>
        </w:tc>
        <w:tc>
          <w:tcPr>
            <w:tcW w:w="570" w:type="dxa"/>
            <w:vMerge w:val="restart"/>
            <w:shd w:val="clear" w:color="auto" w:fill="D9E2F3"/>
            <w:hideMark/>
          </w:tcPr>
          <w:p w14:paraId="5D87FAF5"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44B36A56"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Plzeňský</w:t>
            </w:r>
          </w:p>
        </w:tc>
        <w:tc>
          <w:tcPr>
            <w:tcW w:w="702" w:type="dxa"/>
            <w:shd w:val="clear" w:color="auto" w:fill="D9E2F3"/>
            <w:hideMark/>
          </w:tcPr>
          <w:p w14:paraId="32033D3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414FFD8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34BE3E1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016109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02C739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FFA3EC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2E4788E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095D17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496F8D0C" w14:textId="77777777" w:rsidTr="00FA1109">
        <w:trPr>
          <w:trHeight w:val="300"/>
        </w:trPr>
        <w:tc>
          <w:tcPr>
            <w:tcW w:w="817" w:type="dxa"/>
            <w:vMerge/>
            <w:shd w:val="clear" w:color="auto" w:fill="auto"/>
            <w:hideMark/>
          </w:tcPr>
          <w:p w14:paraId="3529BCB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D3A5D27"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3146760"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20CEAF49"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4273C1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60391D8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A2E1EA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65AD45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59202F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D88E8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1854A1A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1CA501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ACE52D4" w14:textId="77777777" w:rsidTr="00FA1109">
        <w:trPr>
          <w:trHeight w:val="300"/>
        </w:trPr>
        <w:tc>
          <w:tcPr>
            <w:tcW w:w="817" w:type="dxa"/>
            <w:vMerge/>
            <w:shd w:val="clear" w:color="auto" w:fill="D9E2F3"/>
            <w:hideMark/>
          </w:tcPr>
          <w:p w14:paraId="5782E78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53F8A1D9"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0465D51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51AC3289"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61B9C8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7C51541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5714D1A6"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54BBA38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3D7E0E5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27F83F2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799C5D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7EBF453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142352D" w14:textId="77777777" w:rsidTr="00FA1109">
        <w:trPr>
          <w:trHeight w:val="300"/>
        </w:trPr>
        <w:tc>
          <w:tcPr>
            <w:tcW w:w="817" w:type="dxa"/>
            <w:vMerge/>
            <w:shd w:val="clear" w:color="auto" w:fill="auto"/>
            <w:hideMark/>
          </w:tcPr>
          <w:p w14:paraId="284C436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0C22BE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41ABE7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110ABA7F"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3A161F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1392E8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49BAE86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22729ED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243AB3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90D31E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2A40569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146B95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89487B6" w14:textId="77777777" w:rsidTr="00FA1109">
        <w:trPr>
          <w:trHeight w:val="300"/>
        </w:trPr>
        <w:tc>
          <w:tcPr>
            <w:tcW w:w="817" w:type="dxa"/>
            <w:vMerge w:val="restart"/>
            <w:shd w:val="clear" w:color="auto" w:fill="D9E2F3"/>
            <w:hideMark/>
          </w:tcPr>
          <w:p w14:paraId="33FEB3A6"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ST</w:t>
            </w:r>
          </w:p>
        </w:tc>
        <w:tc>
          <w:tcPr>
            <w:tcW w:w="1559" w:type="dxa"/>
            <w:vMerge w:val="restart"/>
            <w:shd w:val="clear" w:color="auto" w:fill="D9E2F3"/>
            <w:hideMark/>
          </w:tcPr>
          <w:p w14:paraId="4D3EC46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Kladno, Vančurova 1544</w:t>
            </w:r>
          </w:p>
        </w:tc>
        <w:tc>
          <w:tcPr>
            <w:tcW w:w="570" w:type="dxa"/>
            <w:vMerge w:val="restart"/>
            <w:shd w:val="clear" w:color="auto" w:fill="D9E2F3"/>
            <w:hideMark/>
          </w:tcPr>
          <w:p w14:paraId="7C01847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61448221"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Středočeský</w:t>
            </w:r>
          </w:p>
        </w:tc>
        <w:tc>
          <w:tcPr>
            <w:tcW w:w="702" w:type="dxa"/>
            <w:shd w:val="clear" w:color="auto" w:fill="D9E2F3"/>
            <w:hideMark/>
          </w:tcPr>
          <w:p w14:paraId="1C411A3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0897448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2E2C269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6ED12F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6A2731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7C9520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001BE3D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490038E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643524FF" w14:textId="77777777" w:rsidTr="00FA1109">
        <w:trPr>
          <w:trHeight w:val="300"/>
        </w:trPr>
        <w:tc>
          <w:tcPr>
            <w:tcW w:w="817" w:type="dxa"/>
            <w:vMerge/>
            <w:shd w:val="clear" w:color="auto" w:fill="auto"/>
            <w:hideMark/>
          </w:tcPr>
          <w:p w14:paraId="6527080A"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56C46F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45EA6730"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C857BE5"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7EEE9C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638ADB6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6110823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515F885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8FE32B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AEC90C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507A737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4AC61E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D664E2E" w14:textId="77777777" w:rsidTr="00FA1109">
        <w:trPr>
          <w:trHeight w:val="300"/>
        </w:trPr>
        <w:tc>
          <w:tcPr>
            <w:tcW w:w="817" w:type="dxa"/>
            <w:vMerge/>
            <w:shd w:val="clear" w:color="auto" w:fill="D9E2F3"/>
            <w:hideMark/>
          </w:tcPr>
          <w:p w14:paraId="65D9466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5B6F536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58DFA322"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16822DD7"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1B2546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000CB69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02C4BE2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50BECF9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432E55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388480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7E3FB9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DB32A2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438C161" w14:textId="77777777" w:rsidTr="00FA1109">
        <w:trPr>
          <w:trHeight w:val="300"/>
        </w:trPr>
        <w:tc>
          <w:tcPr>
            <w:tcW w:w="817" w:type="dxa"/>
            <w:vMerge/>
            <w:shd w:val="clear" w:color="auto" w:fill="auto"/>
            <w:hideMark/>
          </w:tcPr>
          <w:p w14:paraId="28D1ECF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87D7B2E"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20EB6250"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1275F4C"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E7F9D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60DC88F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077E53E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46684C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3C00FD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CFB498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1F40B3E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041B7E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2C2A351" w14:textId="77777777" w:rsidTr="00FA1109">
        <w:trPr>
          <w:trHeight w:val="300"/>
        </w:trPr>
        <w:tc>
          <w:tcPr>
            <w:tcW w:w="817" w:type="dxa"/>
            <w:vMerge w:val="restart"/>
            <w:shd w:val="clear" w:color="auto" w:fill="D9E2F3"/>
            <w:hideMark/>
          </w:tcPr>
          <w:p w14:paraId="505F8360"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JI</w:t>
            </w:r>
          </w:p>
        </w:tc>
        <w:tc>
          <w:tcPr>
            <w:tcW w:w="1559" w:type="dxa"/>
            <w:vMerge w:val="restart"/>
            <w:shd w:val="clear" w:color="auto" w:fill="D9E2F3"/>
            <w:hideMark/>
          </w:tcPr>
          <w:p w14:paraId="7B3FCB3E"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České Budějovice, B. Němcové 1931/6</w:t>
            </w:r>
          </w:p>
        </w:tc>
        <w:tc>
          <w:tcPr>
            <w:tcW w:w="570" w:type="dxa"/>
            <w:vMerge w:val="restart"/>
            <w:shd w:val="clear" w:color="auto" w:fill="D9E2F3"/>
            <w:hideMark/>
          </w:tcPr>
          <w:p w14:paraId="596513C4"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15B424FE"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Jihočeský</w:t>
            </w:r>
          </w:p>
        </w:tc>
        <w:tc>
          <w:tcPr>
            <w:tcW w:w="702" w:type="dxa"/>
            <w:shd w:val="clear" w:color="auto" w:fill="D9E2F3"/>
            <w:hideMark/>
          </w:tcPr>
          <w:p w14:paraId="3AFBCF2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6946214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4278213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159E6B0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797CF30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4983A38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5A24C84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502551D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35F058A7" w14:textId="77777777" w:rsidTr="00FA1109">
        <w:trPr>
          <w:trHeight w:val="300"/>
        </w:trPr>
        <w:tc>
          <w:tcPr>
            <w:tcW w:w="817" w:type="dxa"/>
            <w:vMerge/>
            <w:shd w:val="clear" w:color="auto" w:fill="auto"/>
            <w:hideMark/>
          </w:tcPr>
          <w:p w14:paraId="400022F5"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6049E43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DC63D86"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9330218"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04E3FF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39DFE89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5DE9FF35"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74F069B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4615A7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7D6B80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135FF65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3790CE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36555A3" w14:textId="77777777" w:rsidTr="00FA1109">
        <w:trPr>
          <w:trHeight w:val="300"/>
        </w:trPr>
        <w:tc>
          <w:tcPr>
            <w:tcW w:w="817" w:type="dxa"/>
            <w:vMerge/>
            <w:shd w:val="clear" w:color="auto" w:fill="D9E2F3"/>
            <w:hideMark/>
          </w:tcPr>
          <w:p w14:paraId="6085BFA1"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06156FD7"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7F70313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0E1E02D3"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305F105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4A02186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4D6F99A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D66CB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7B9D994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80F0E5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24A5104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6B6DEE8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236D32E" w14:textId="77777777" w:rsidTr="00FA1109">
        <w:trPr>
          <w:trHeight w:val="300"/>
        </w:trPr>
        <w:tc>
          <w:tcPr>
            <w:tcW w:w="817" w:type="dxa"/>
            <w:vMerge/>
            <w:shd w:val="clear" w:color="auto" w:fill="auto"/>
            <w:hideMark/>
          </w:tcPr>
          <w:p w14:paraId="119333E5"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573A9E66"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EDB907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841DDC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1E6E0B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3147546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187E96D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4B6C92C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F471D9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6468F5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5BF57E2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3F67D6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64428F21" w14:textId="77777777" w:rsidTr="00FA1109">
        <w:trPr>
          <w:trHeight w:val="300"/>
        </w:trPr>
        <w:tc>
          <w:tcPr>
            <w:tcW w:w="817" w:type="dxa"/>
            <w:vMerge w:val="restart"/>
            <w:shd w:val="clear" w:color="auto" w:fill="D9E2F3"/>
            <w:hideMark/>
          </w:tcPr>
          <w:p w14:paraId="1C506D0C"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KA</w:t>
            </w:r>
          </w:p>
        </w:tc>
        <w:tc>
          <w:tcPr>
            <w:tcW w:w="1559" w:type="dxa"/>
            <w:vMerge w:val="restart"/>
            <w:shd w:val="clear" w:color="auto" w:fill="D9E2F3"/>
            <w:hideMark/>
          </w:tcPr>
          <w:p w14:paraId="547416F6"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Karlovy Vary, Závodní 390/98C</w:t>
            </w:r>
          </w:p>
        </w:tc>
        <w:tc>
          <w:tcPr>
            <w:tcW w:w="570" w:type="dxa"/>
            <w:vMerge w:val="restart"/>
            <w:shd w:val="clear" w:color="auto" w:fill="D9E2F3"/>
            <w:hideMark/>
          </w:tcPr>
          <w:p w14:paraId="04A1BEA7"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4C1BB3A1"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Karlovarský</w:t>
            </w:r>
          </w:p>
        </w:tc>
        <w:tc>
          <w:tcPr>
            <w:tcW w:w="702" w:type="dxa"/>
            <w:shd w:val="clear" w:color="auto" w:fill="D9E2F3"/>
            <w:hideMark/>
          </w:tcPr>
          <w:p w14:paraId="5DC712B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3925A72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748B9275"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297E914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77985DE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B56821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30C88D6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18E6AB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731A0FAB" w14:textId="77777777" w:rsidTr="00FA1109">
        <w:trPr>
          <w:trHeight w:val="300"/>
        </w:trPr>
        <w:tc>
          <w:tcPr>
            <w:tcW w:w="817" w:type="dxa"/>
            <w:vMerge/>
            <w:shd w:val="clear" w:color="auto" w:fill="auto"/>
            <w:hideMark/>
          </w:tcPr>
          <w:p w14:paraId="6879C964"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32FEA74"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04237EA"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767C25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29704C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66A0377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2B7C4BE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5A7978B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011A135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0642C1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7DFD7A5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04BB2E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8760193" w14:textId="77777777" w:rsidTr="00FA1109">
        <w:trPr>
          <w:trHeight w:val="300"/>
        </w:trPr>
        <w:tc>
          <w:tcPr>
            <w:tcW w:w="817" w:type="dxa"/>
            <w:vMerge/>
            <w:shd w:val="clear" w:color="auto" w:fill="D9E2F3"/>
            <w:hideMark/>
          </w:tcPr>
          <w:p w14:paraId="49D7FA3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7DA7428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14B055D8"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4BD9EB74"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022A8C8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355D99D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62E2B60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2E6EFA5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7287ECB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63904ED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22E6B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39D341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0C6C603B" w14:textId="77777777" w:rsidTr="00FA1109">
        <w:trPr>
          <w:trHeight w:val="300"/>
        </w:trPr>
        <w:tc>
          <w:tcPr>
            <w:tcW w:w="817" w:type="dxa"/>
            <w:vMerge/>
            <w:shd w:val="clear" w:color="auto" w:fill="auto"/>
            <w:hideMark/>
          </w:tcPr>
          <w:p w14:paraId="622750E6"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95761F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48573054"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3E5E54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59A8C3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0501301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199F62C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129C9C5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D26BD1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72306B5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6923EC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37FE4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E143091" w14:textId="77777777" w:rsidTr="00FA1109">
        <w:trPr>
          <w:trHeight w:val="300"/>
        </w:trPr>
        <w:tc>
          <w:tcPr>
            <w:tcW w:w="817" w:type="dxa"/>
            <w:vMerge w:val="restart"/>
            <w:shd w:val="clear" w:color="auto" w:fill="D9E2F3"/>
            <w:hideMark/>
          </w:tcPr>
          <w:p w14:paraId="34B47780"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ÚS</w:t>
            </w:r>
          </w:p>
        </w:tc>
        <w:tc>
          <w:tcPr>
            <w:tcW w:w="1559" w:type="dxa"/>
            <w:vMerge w:val="restart"/>
            <w:shd w:val="clear" w:color="auto" w:fill="D9E2F3"/>
            <w:hideMark/>
          </w:tcPr>
          <w:p w14:paraId="0A59289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Ústí nad Labem, Sociální péče 799/7A</w:t>
            </w:r>
          </w:p>
        </w:tc>
        <w:tc>
          <w:tcPr>
            <w:tcW w:w="570" w:type="dxa"/>
            <w:vMerge w:val="restart"/>
            <w:shd w:val="clear" w:color="auto" w:fill="D9E2F3"/>
            <w:hideMark/>
          </w:tcPr>
          <w:p w14:paraId="19770073"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0558FC3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Ústecký</w:t>
            </w:r>
          </w:p>
        </w:tc>
        <w:tc>
          <w:tcPr>
            <w:tcW w:w="702" w:type="dxa"/>
            <w:shd w:val="clear" w:color="auto" w:fill="D9E2F3"/>
            <w:hideMark/>
          </w:tcPr>
          <w:p w14:paraId="41D0ABE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7D5FF2F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64F9E2F2"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618454A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2CB146D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7F87A3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027508A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5ED936B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5BFDFC39" w14:textId="77777777" w:rsidTr="00FA1109">
        <w:trPr>
          <w:trHeight w:val="300"/>
        </w:trPr>
        <w:tc>
          <w:tcPr>
            <w:tcW w:w="817" w:type="dxa"/>
            <w:vMerge/>
            <w:shd w:val="clear" w:color="auto" w:fill="auto"/>
            <w:hideMark/>
          </w:tcPr>
          <w:p w14:paraId="77981CB7"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19283DB"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CD92747"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1C4838C"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AF740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2A73CE3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37BA197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7970117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B5B129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FE6122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4852A14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50215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64D2D73" w14:textId="77777777" w:rsidTr="00FA1109">
        <w:trPr>
          <w:trHeight w:val="300"/>
        </w:trPr>
        <w:tc>
          <w:tcPr>
            <w:tcW w:w="817" w:type="dxa"/>
            <w:vMerge/>
            <w:shd w:val="clear" w:color="auto" w:fill="D9E2F3"/>
            <w:hideMark/>
          </w:tcPr>
          <w:p w14:paraId="39C204ED"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6343D95A"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CF6490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4F5D857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1D6D95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3A5D8D2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31FD6FEE"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62BBD7F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5B59557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0D312A5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23269E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5316A1E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37D994F" w14:textId="77777777" w:rsidTr="00FA1109">
        <w:trPr>
          <w:trHeight w:val="300"/>
        </w:trPr>
        <w:tc>
          <w:tcPr>
            <w:tcW w:w="817" w:type="dxa"/>
            <w:vMerge/>
            <w:shd w:val="clear" w:color="auto" w:fill="auto"/>
            <w:hideMark/>
          </w:tcPr>
          <w:p w14:paraId="79D56027"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09D6AE09"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BDF381C"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D783D6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8D93B5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20C7448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179D2F3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0429E7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69426F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0CA7ACF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17A46F4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1A4CE86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759A6FB" w14:textId="77777777" w:rsidTr="00FA1109">
        <w:trPr>
          <w:trHeight w:val="300"/>
        </w:trPr>
        <w:tc>
          <w:tcPr>
            <w:tcW w:w="817" w:type="dxa"/>
            <w:vMerge w:val="restart"/>
            <w:shd w:val="clear" w:color="auto" w:fill="D9E2F3"/>
            <w:hideMark/>
          </w:tcPr>
          <w:p w14:paraId="546F1AE7"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LI</w:t>
            </w:r>
          </w:p>
        </w:tc>
        <w:tc>
          <w:tcPr>
            <w:tcW w:w="1559" w:type="dxa"/>
            <w:vMerge w:val="restart"/>
            <w:shd w:val="clear" w:color="auto" w:fill="D9E2F3"/>
            <w:hideMark/>
          </w:tcPr>
          <w:p w14:paraId="4567FA64"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Liberec, Klášterní 954/5</w:t>
            </w:r>
          </w:p>
        </w:tc>
        <w:tc>
          <w:tcPr>
            <w:tcW w:w="570" w:type="dxa"/>
            <w:vMerge w:val="restart"/>
            <w:shd w:val="clear" w:color="auto" w:fill="D9E2F3"/>
            <w:hideMark/>
          </w:tcPr>
          <w:p w14:paraId="40FDAC70"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5ECD23EB"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Liberecký</w:t>
            </w:r>
          </w:p>
        </w:tc>
        <w:tc>
          <w:tcPr>
            <w:tcW w:w="702" w:type="dxa"/>
            <w:shd w:val="clear" w:color="auto" w:fill="D9E2F3"/>
            <w:hideMark/>
          </w:tcPr>
          <w:p w14:paraId="7EE7E9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21F1F80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5AC3DAE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26B1FE5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157797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27EE0EC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72B8D14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3742C3A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045B14CC" w14:textId="77777777" w:rsidTr="00FA1109">
        <w:trPr>
          <w:trHeight w:val="300"/>
        </w:trPr>
        <w:tc>
          <w:tcPr>
            <w:tcW w:w="817" w:type="dxa"/>
            <w:vMerge/>
            <w:shd w:val="clear" w:color="auto" w:fill="auto"/>
            <w:hideMark/>
          </w:tcPr>
          <w:p w14:paraId="6567AA9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55079681"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F25A92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2D82D25"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3A4899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0E2F819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4F8B464F"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D1537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1F8DB0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2F6530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1EDC576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6123A8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07710CE" w14:textId="77777777" w:rsidTr="00FA1109">
        <w:trPr>
          <w:trHeight w:val="300"/>
        </w:trPr>
        <w:tc>
          <w:tcPr>
            <w:tcW w:w="817" w:type="dxa"/>
            <w:vMerge/>
            <w:shd w:val="clear" w:color="auto" w:fill="D9E2F3"/>
            <w:hideMark/>
          </w:tcPr>
          <w:p w14:paraId="353996D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7D5CDA45"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6E2E884B"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0A2F8F93"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DA3A44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69E272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2F613D8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0824F0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621F1B2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E61B64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659ABF7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7CAF69B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2B82F11" w14:textId="77777777" w:rsidTr="00FA1109">
        <w:trPr>
          <w:trHeight w:val="300"/>
        </w:trPr>
        <w:tc>
          <w:tcPr>
            <w:tcW w:w="817" w:type="dxa"/>
            <w:vMerge/>
            <w:shd w:val="clear" w:color="auto" w:fill="auto"/>
            <w:hideMark/>
          </w:tcPr>
          <w:p w14:paraId="22CC96C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DC08E49"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7F1F3905"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BDB5EFD"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9D7F89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D6862E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38A69AD9"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6A8F3E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45947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020F29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B07BD7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2FD191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B12CE6F" w14:textId="77777777" w:rsidTr="00FA1109">
        <w:trPr>
          <w:trHeight w:val="300"/>
        </w:trPr>
        <w:tc>
          <w:tcPr>
            <w:tcW w:w="817" w:type="dxa"/>
            <w:vMerge w:val="restart"/>
            <w:shd w:val="clear" w:color="auto" w:fill="D9E2F3"/>
            <w:hideMark/>
          </w:tcPr>
          <w:p w14:paraId="2EF2835C"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PA</w:t>
            </w:r>
          </w:p>
        </w:tc>
        <w:tc>
          <w:tcPr>
            <w:tcW w:w="1559" w:type="dxa"/>
            <w:vMerge w:val="restart"/>
            <w:shd w:val="clear" w:color="auto" w:fill="D9E2F3"/>
            <w:hideMark/>
          </w:tcPr>
          <w:p w14:paraId="28A6254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Pardubice, Průmyslová 450</w:t>
            </w:r>
          </w:p>
        </w:tc>
        <w:tc>
          <w:tcPr>
            <w:tcW w:w="570" w:type="dxa"/>
            <w:vMerge w:val="restart"/>
            <w:shd w:val="clear" w:color="auto" w:fill="D9E2F3"/>
            <w:hideMark/>
          </w:tcPr>
          <w:p w14:paraId="08F1123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2354F118"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Pardubický</w:t>
            </w:r>
          </w:p>
        </w:tc>
        <w:tc>
          <w:tcPr>
            <w:tcW w:w="702" w:type="dxa"/>
            <w:shd w:val="clear" w:color="auto" w:fill="D9E2F3"/>
            <w:hideMark/>
          </w:tcPr>
          <w:p w14:paraId="0CB1FE2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236F451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7EB9EB3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3D81FD8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3EE87F8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7870790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0DE0542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7209BFD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7BE9671A" w14:textId="77777777" w:rsidTr="00FA1109">
        <w:trPr>
          <w:trHeight w:val="300"/>
        </w:trPr>
        <w:tc>
          <w:tcPr>
            <w:tcW w:w="817" w:type="dxa"/>
            <w:vMerge/>
            <w:shd w:val="clear" w:color="auto" w:fill="auto"/>
            <w:hideMark/>
          </w:tcPr>
          <w:p w14:paraId="1B86856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2B90E8C"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06FDEE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3EC85B0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75809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7774794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4A5CDAE7"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6746A88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CBD4B3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4FB71F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5D4F192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3E847E2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1E1D012" w14:textId="77777777" w:rsidTr="00FA1109">
        <w:trPr>
          <w:trHeight w:val="300"/>
        </w:trPr>
        <w:tc>
          <w:tcPr>
            <w:tcW w:w="817" w:type="dxa"/>
            <w:vMerge/>
            <w:shd w:val="clear" w:color="auto" w:fill="D9E2F3"/>
            <w:hideMark/>
          </w:tcPr>
          <w:p w14:paraId="442539B8"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632429A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7D5DBA89"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0FCA0AB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5508D1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4E5D448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6B1BC5FD"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238762E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1BEA62F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09E404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0B9F19A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71A8C02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525642B" w14:textId="77777777" w:rsidTr="00FA1109">
        <w:trPr>
          <w:trHeight w:val="300"/>
        </w:trPr>
        <w:tc>
          <w:tcPr>
            <w:tcW w:w="817" w:type="dxa"/>
            <w:vMerge/>
            <w:shd w:val="clear" w:color="auto" w:fill="auto"/>
            <w:hideMark/>
          </w:tcPr>
          <w:p w14:paraId="7EF82C4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1C6EB9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174802CE"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40A0463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5FB3953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0770068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6FB7D8B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7B02A71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FD22FC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D806F5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333D1CD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4A8897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61CEEF92" w14:textId="77777777" w:rsidTr="00FA1109">
        <w:trPr>
          <w:trHeight w:val="300"/>
        </w:trPr>
        <w:tc>
          <w:tcPr>
            <w:tcW w:w="817" w:type="dxa"/>
            <w:vMerge w:val="restart"/>
            <w:shd w:val="clear" w:color="auto" w:fill="D9E2F3"/>
            <w:hideMark/>
          </w:tcPr>
          <w:p w14:paraId="3680BB56"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JM</w:t>
            </w:r>
          </w:p>
        </w:tc>
        <w:tc>
          <w:tcPr>
            <w:tcW w:w="1559" w:type="dxa"/>
            <w:vMerge w:val="restart"/>
            <w:shd w:val="clear" w:color="auto" w:fill="D9E2F3"/>
            <w:hideMark/>
          </w:tcPr>
          <w:p w14:paraId="039F9382"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Brno, Kamenice 798/1d</w:t>
            </w:r>
          </w:p>
        </w:tc>
        <w:tc>
          <w:tcPr>
            <w:tcW w:w="570" w:type="dxa"/>
            <w:vMerge w:val="restart"/>
            <w:shd w:val="clear" w:color="auto" w:fill="D9E2F3"/>
            <w:hideMark/>
          </w:tcPr>
          <w:p w14:paraId="1BEA9DB9"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12B17E3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Jihomoravský</w:t>
            </w:r>
          </w:p>
        </w:tc>
        <w:tc>
          <w:tcPr>
            <w:tcW w:w="702" w:type="dxa"/>
            <w:shd w:val="clear" w:color="auto" w:fill="D9E2F3"/>
            <w:hideMark/>
          </w:tcPr>
          <w:p w14:paraId="3E443D8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5AF84DC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02CDF72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328EB3A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278E375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15EE5EF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74BD4F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1D97C0D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06435179" w14:textId="77777777" w:rsidTr="00FA1109">
        <w:trPr>
          <w:trHeight w:val="300"/>
        </w:trPr>
        <w:tc>
          <w:tcPr>
            <w:tcW w:w="817" w:type="dxa"/>
            <w:vMerge/>
            <w:shd w:val="clear" w:color="auto" w:fill="auto"/>
            <w:hideMark/>
          </w:tcPr>
          <w:p w14:paraId="5AC99598"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027CD518"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0A07AA47"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631C0DE1"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464D686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22AA91F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04AE1E6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26D00F7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6EDD96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DB99BA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14955D1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4120114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4BFAD710" w14:textId="77777777" w:rsidTr="00FA1109">
        <w:trPr>
          <w:trHeight w:val="300"/>
        </w:trPr>
        <w:tc>
          <w:tcPr>
            <w:tcW w:w="817" w:type="dxa"/>
            <w:vMerge/>
            <w:shd w:val="clear" w:color="auto" w:fill="D9E2F3"/>
            <w:hideMark/>
          </w:tcPr>
          <w:p w14:paraId="5F99346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137CE62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39974F79"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7CD0A9D9"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6C10E25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5EC71A4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17475848"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271270C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097CC1E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1228A02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3B95BA9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7A23D6F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1F21E23D" w14:textId="77777777" w:rsidTr="00FA1109">
        <w:trPr>
          <w:trHeight w:val="300"/>
        </w:trPr>
        <w:tc>
          <w:tcPr>
            <w:tcW w:w="817" w:type="dxa"/>
            <w:vMerge/>
            <w:shd w:val="clear" w:color="auto" w:fill="auto"/>
            <w:hideMark/>
          </w:tcPr>
          <w:p w14:paraId="71195B1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74C8C990"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55E98057"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79ED5A26"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21A86E2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5595811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6386236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2C09DEC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11B4F58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663CF9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4C4E471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720AB07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03C8569" w14:textId="77777777" w:rsidTr="00FA1109">
        <w:trPr>
          <w:trHeight w:val="300"/>
        </w:trPr>
        <w:tc>
          <w:tcPr>
            <w:tcW w:w="817" w:type="dxa"/>
            <w:vMerge w:val="restart"/>
            <w:shd w:val="clear" w:color="auto" w:fill="D9E2F3"/>
            <w:hideMark/>
          </w:tcPr>
          <w:p w14:paraId="71F0F96D"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ZL</w:t>
            </w:r>
          </w:p>
        </w:tc>
        <w:tc>
          <w:tcPr>
            <w:tcW w:w="1559" w:type="dxa"/>
            <w:vMerge w:val="restart"/>
            <w:shd w:val="clear" w:color="auto" w:fill="D9E2F3"/>
            <w:hideMark/>
          </w:tcPr>
          <w:p w14:paraId="449DBE70"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Zlín, Peroutkovo nábřeží 434</w:t>
            </w:r>
          </w:p>
        </w:tc>
        <w:tc>
          <w:tcPr>
            <w:tcW w:w="570" w:type="dxa"/>
            <w:vMerge w:val="restart"/>
            <w:shd w:val="clear" w:color="auto" w:fill="D9E2F3"/>
            <w:hideMark/>
          </w:tcPr>
          <w:p w14:paraId="729FA1A1"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7108A09C"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Zlínský</w:t>
            </w:r>
          </w:p>
        </w:tc>
        <w:tc>
          <w:tcPr>
            <w:tcW w:w="702" w:type="dxa"/>
            <w:shd w:val="clear" w:color="auto" w:fill="D9E2F3"/>
            <w:hideMark/>
          </w:tcPr>
          <w:p w14:paraId="73067C1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5AD2EB6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689D83B1"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7DD1FCC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7BDA880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09A2320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2E658E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0916F18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190CDE11" w14:textId="77777777" w:rsidTr="00FA1109">
        <w:trPr>
          <w:trHeight w:val="300"/>
        </w:trPr>
        <w:tc>
          <w:tcPr>
            <w:tcW w:w="817" w:type="dxa"/>
            <w:vMerge/>
            <w:shd w:val="clear" w:color="auto" w:fill="auto"/>
            <w:hideMark/>
          </w:tcPr>
          <w:p w14:paraId="3CD6DDEB"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1A0C52DF"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65D3E7F6"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0D76B5FE"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1E307AC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44E33C9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5C99842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0870286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51CA0B5F"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4F231833"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10642A7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6DBD7A6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16ABC8C" w14:textId="77777777" w:rsidTr="00FA1109">
        <w:trPr>
          <w:trHeight w:val="300"/>
        </w:trPr>
        <w:tc>
          <w:tcPr>
            <w:tcW w:w="817" w:type="dxa"/>
            <w:vMerge/>
            <w:shd w:val="clear" w:color="auto" w:fill="D9E2F3"/>
            <w:hideMark/>
          </w:tcPr>
          <w:p w14:paraId="1DAFEB5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00E47F84"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D9E2F3"/>
            <w:hideMark/>
          </w:tcPr>
          <w:p w14:paraId="58FC97A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D9E2F3"/>
            <w:hideMark/>
          </w:tcPr>
          <w:p w14:paraId="6D53FF45"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D9E2F3"/>
            <w:hideMark/>
          </w:tcPr>
          <w:p w14:paraId="4A74F88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046FDDB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52997A90"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64FFD24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45330A8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228500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6F93456E"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7FDB76D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B8084B8" w14:textId="77777777" w:rsidTr="00FA1109">
        <w:trPr>
          <w:trHeight w:val="300"/>
        </w:trPr>
        <w:tc>
          <w:tcPr>
            <w:tcW w:w="817" w:type="dxa"/>
            <w:vMerge/>
            <w:shd w:val="clear" w:color="auto" w:fill="auto"/>
            <w:hideMark/>
          </w:tcPr>
          <w:p w14:paraId="16D00162"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44D1BAC2" w14:textId="77777777" w:rsidR="009E5230" w:rsidRPr="00361BCD" w:rsidRDefault="009E5230" w:rsidP="00FA1109">
            <w:pPr>
              <w:spacing w:after="0" w:line="240" w:lineRule="auto"/>
              <w:rPr>
                <w:rFonts w:eastAsia="Times New Roman"/>
                <w:color w:val="auto"/>
                <w:sz w:val="16"/>
                <w:szCs w:val="16"/>
                <w:lang w:eastAsia="cs-CZ"/>
              </w:rPr>
            </w:pPr>
          </w:p>
        </w:tc>
        <w:tc>
          <w:tcPr>
            <w:tcW w:w="570" w:type="dxa"/>
            <w:vMerge/>
            <w:shd w:val="clear" w:color="auto" w:fill="auto"/>
            <w:hideMark/>
          </w:tcPr>
          <w:p w14:paraId="3CF67A1F" w14:textId="77777777" w:rsidR="009E5230" w:rsidRPr="00361BCD" w:rsidRDefault="009E5230" w:rsidP="00FA1109">
            <w:pPr>
              <w:spacing w:after="0" w:line="240" w:lineRule="auto"/>
              <w:rPr>
                <w:rFonts w:eastAsia="Times New Roman"/>
                <w:color w:val="auto"/>
                <w:sz w:val="16"/>
                <w:szCs w:val="16"/>
                <w:lang w:eastAsia="cs-CZ"/>
              </w:rPr>
            </w:pPr>
          </w:p>
        </w:tc>
        <w:tc>
          <w:tcPr>
            <w:tcW w:w="1273" w:type="dxa"/>
            <w:vMerge/>
            <w:shd w:val="clear" w:color="auto" w:fill="auto"/>
            <w:hideMark/>
          </w:tcPr>
          <w:p w14:paraId="56B7C257" w14:textId="77777777" w:rsidR="009E5230" w:rsidRPr="00361BCD" w:rsidRDefault="009E5230" w:rsidP="00FA1109">
            <w:pPr>
              <w:spacing w:after="0" w:line="240" w:lineRule="auto"/>
              <w:rPr>
                <w:rFonts w:eastAsia="Times New Roman"/>
                <w:color w:val="auto"/>
                <w:sz w:val="16"/>
                <w:szCs w:val="16"/>
                <w:lang w:eastAsia="cs-CZ"/>
              </w:rPr>
            </w:pPr>
          </w:p>
        </w:tc>
        <w:tc>
          <w:tcPr>
            <w:tcW w:w="702" w:type="dxa"/>
            <w:shd w:val="clear" w:color="auto" w:fill="auto"/>
            <w:hideMark/>
          </w:tcPr>
          <w:p w14:paraId="62A75D9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49BE6FD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29D4E92A"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6801BF3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612258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2135B55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247B48B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28A05F9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2BB7A3D5" w14:textId="77777777" w:rsidTr="00FA1109">
        <w:trPr>
          <w:trHeight w:val="300"/>
        </w:trPr>
        <w:tc>
          <w:tcPr>
            <w:tcW w:w="817" w:type="dxa"/>
            <w:vMerge w:val="restart"/>
            <w:shd w:val="clear" w:color="auto" w:fill="D9E2F3"/>
            <w:hideMark/>
          </w:tcPr>
          <w:p w14:paraId="7C703E4A" w14:textId="77777777" w:rsidR="009E5230" w:rsidRPr="002401F8" w:rsidRDefault="009E5230" w:rsidP="00FA1109">
            <w:pPr>
              <w:spacing w:after="0" w:line="240" w:lineRule="auto"/>
              <w:jc w:val="center"/>
              <w:rPr>
                <w:rFonts w:eastAsia="Times New Roman"/>
                <w:b/>
                <w:bCs/>
                <w:color w:val="auto"/>
                <w:sz w:val="18"/>
                <w:szCs w:val="18"/>
                <w:lang w:eastAsia="cs-CZ"/>
              </w:rPr>
            </w:pPr>
            <w:r>
              <w:rPr>
                <w:rFonts w:eastAsia="Times New Roman"/>
                <w:b/>
                <w:bCs/>
                <w:color w:val="auto"/>
                <w:sz w:val="18"/>
                <w:szCs w:val="18"/>
                <w:lang w:eastAsia="cs-CZ"/>
              </w:rPr>
              <w:t>NPSTV</w:t>
            </w:r>
            <w:r w:rsidRPr="002401F8">
              <w:rPr>
                <w:rFonts w:eastAsia="Times New Roman"/>
                <w:b/>
                <w:bCs/>
                <w:color w:val="auto"/>
                <w:sz w:val="18"/>
                <w:szCs w:val="18"/>
                <w:lang w:eastAsia="cs-CZ"/>
              </w:rPr>
              <w:t xml:space="preserve"> ZZS PR</w:t>
            </w:r>
          </w:p>
        </w:tc>
        <w:tc>
          <w:tcPr>
            <w:tcW w:w="1559" w:type="dxa"/>
            <w:vMerge w:val="restart"/>
            <w:shd w:val="clear" w:color="auto" w:fill="D9E2F3"/>
            <w:hideMark/>
          </w:tcPr>
          <w:p w14:paraId="7912869A"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 ???</w:t>
            </w:r>
          </w:p>
        </w:tc>
        <w:tc>
          <w:tcPr>
            <w:tcW w:w="570" w:type="dxa"/>
            <w:vMerge w:val="restart"/>
            <w:shd w:val="clear" w:color="auto" w:fill="D9E2F3"/>
            <w:hideMark/>
          </w:tcPr>
          <w:p w14:paraId="56C2CD89"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ZZS</w:t>
            </w:r>
          </w:p>
        </w:tc>
        <w:tc>
          <w:tcPr>
            <w:tcW w:w="1273" w:type="dxa"/>
            <w:vMerge w:val="restart"/>
            <w:shd w:val="clear" w:color="auto" w:fill="D9E2F3"/>
            <w:hideMark/>
          </w:tcPr>
          <w:p w14:paraId="0A53E9E6" w14:textId="77777777" w:rsidR="009E5230" w:rsidRPr="00361BCD" w:rsidRDefault="009E5230" w:rsidP="00FA1109">
            <w:pPr>
              <w:spacing w:after="0" w:line="240" w:lineRule="auto"/>
              <w:jc w:val="center"/>
              <w:rPr>
                <w:rFonts w:eastAsia="Times New Roman"/>
                <w:color w:val="auto"/>
                <w:sz w:val="16"/>
                <w:szCs w:val="16"/>
                <w:lang w:eastAsia="cs-CZ"/>
              </w:rPr>
            </w:pPr>
            <w:r w:rsidRPr="00361BCD">
              <w:rPr>
                <w:rFonts w:eastAsia="Times New Roman"/>
                <w:color w:val="auto"/>
                <w:sz w:val="16"/>
                <w:szCs w:val="16"/>
                <w:lang w:eastAsia="cs-CZ"/>
              </w:rPr>
              <w:t>Praha</w:t>
            </w:r>
          </w:p>
        </w:tc>
        <w:tc>
          <w:tcPr>
            <w:tcW w:w="702" w:type="dxa"/>
            <w:shd w:val="clear" w:color="auto" w:fill="D9E2F3"/>
            <w:hideMark/>
          </w:tcPr>
          <w:p w14:paraId="5040C9F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60" w:type="dxa"/>
            <w:shd w:val="clear" w:color="auto" w:fill="D9E2F3"/>
            <w:hideMark/>
          </w:tcPr>
          <w:p w14:paraId="6090BF0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D9E2F3"/>
            <w:hideMark/>
          </w:tcPr>
          <w:p w14:paraId="2BFE4A03"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Pilotní testování</w:t>
            </w:r>
          </w:p>
        </w:tc>
        <w:tc>
          <w:tcPr>
            <w:tcW w:w="439" w:type="dxa"/>
            <w:shd w:val="clear" w:color="auto" w:fill="D9E2F3"/>
            <w:hideMark/>
          </w:tcPr>
          <w:p w14:paraId="556A2B5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529" w:type="dxa"/>
            <w:shd w:val="clear" w:color="auto" w:fill="D9E2F3"/>
            <w:hideMark/>
          </w:tcPr>
          <w:p w14:paraId="650D38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 </w:t>
            </w:r>
          </w:p>
        </w:tc>
        <w:tc>
          <w:tcPr>
            <w:tcW w:w="689" w:type="dxa"/>
            <w:shd w:val="clear" w:color="auto" w:fill="D9E2F3"/>
            <w:hideMark/>
          </w:tcPr>
          <w:p w14:paraId="473740FD"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439" w:type="dxa"/>
            <w:shd w:val="clear" w:color="auto" w:fill="D9E2F3"/>
            <w:hideMark/>
          </w:tcPr>
          <w:p w14:paraId="2DC50C8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c>
          <w:tcPr>
            <w:tcW w:w="660" w:type="dxa"/>
            <w:shd w:val="clear" w:color="auto" w:fill="D9E2F3"/>
            <w:hideMark/>
          </w:tcPr>
          <w:p w14:paraId="7B7DFF4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xml:space="preserve"> -</w:t>
            </w:r>
          </w:p>
        </w:tc>
      </w:tr>
      <w:tr w:rsidR="009E5230" w:rsidRPr="002401F8" w14:paraId="73759F24" w14:textId="77777777" w:rsidTr="00FA1109">
        <w:trPr>
          <w:trHeight w:val="300"/>
        </w:trPr>
        <w:tc>
          <w:tcPr>
            <w:tcW w:w="817" w:type="dxa"/>
            <w:vMerge/>
            <w:shd w:val="clear" w:color="auto" w:fill="auto"/>
            <w:hideMark/>
          </w:tcPr>
          <w:p w14:paraId="3F14F639"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2236CC5D" w14:textId="77777777" w:rsidR="009E5230" w:rsidRPr="002401F8" w:rsidRDefault="009E5230" w:rsidP="00FA1109">
            <w:pPr>
              <w:spacing w:after="0" w:line="240" w:lineRule="auto"/>
              <w:rPr>
                <w:rFonts w:eastAsia="Times New Roman"/>
                <w:color w:val="auto"/>
                <w:sz w:val="18"/>
                <w:szCs w:val="18"/>
                <w:lang w:eastAsia="cs-CZ"/>
              </w:rPr>
            </w:pPr>
          </w:p>
        </w:tc>
        <w:tc>
          <w:tcPr>
            <w:tcW w:w="570" w:type="dxa"/>
            <w:vMerge/>
            <w:shd w:val="clear" w:color="auto" w:fill="auto"/>
            <w:hideMark/>
          </w:tcPr>
          <w:p w14:paraId="2B4AD597" w14:textId="77777777" w:rsidR="009E5230" w:rsidRPr="002401F8" w:rsidRDefault="009E5230" w:rsidP="00FA1109">
            <w:pPr>
              <w:spacing w:after="0" w:line="240" w:lineRule="auto"/>
              <w:rPr>
                <w:rFonts w:eastAsia="Times New Roman"/>
                <w:color w:val="auto"/>
                <w:sz w:val="18"/>
                <w:szCs w:val="18"/>
                <w:lang w:eastAsia="cs-CZ"/>
              </w:rPr>
            </w:pPr>
          </w:p>
        </w:tc>
        <w:tc>
          <w:tcPr>
            <w:tcW w:w="1273" w:type="dxa"/>
            <w:vMerge/>
            <w:shd w:val="clear" w:color="auto" w:fill="auto"/>
            <w:hideMark/>
          </w:tcPr>
          <w:p w14:paraId="70F0D878" w14:textId="77777777" w:rsidR="009E5230" w:rsidRPr="002401F8" w:rsidRDefault="009E5230" w:rsidP="00FA1109">
            <w:pPr>
              <w:spacing w:after="0" w:line="240" w:lineRule="auto"/>
              <w:rPr>
                <w:rFonts w:eastAsia="Times New Roman"/>
                <w:color w:val="auto"/>
                <w:sz w:val="18"/>
                <w:szCs w:val="18"/>
                <w:lang w:eastAsia="cs-CZ"/>
              </w:rPr>
            </w:pPr>
          </w:p>
        </w:tc>
        <w:tc>
          <w:tcPr>
            <w:tcW w:w="702" w:type="dxa"/>
            <w:shd w:val="clear" w:color="auto" w:fill="auto"/>
            <w:hideMark/>
          </w:tcPr>
          <w:p w14:paraId="62AD72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 Mbps</w:t>
            </w:r>
          </w:p>
        </w:tc>
        <w:tc>
          <w:tcPr>
            <w:tcW w:w="560" w:type="dxa"/>
            <w:shd w:val="clear" w:color="auto" w:fill="auto"/>
            <w:hideMark/>
          </w:tcPr>
          <w:p w14:paraId="331DAC6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 </w:t>
            </w:r>
          </w:p>
        </w:tc>
        <w:tc>
          <w:tcPr>
            <w:tcW w:w="747" w:type="dxa"/>
            <w:shd w:val="clear" w:color="auto" w:fill="auto"/>
            <w:hideMark/>
          </w:tcPr>
          <w:p w14:paraId="146BFD3B"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Plošné testování</w:t>
            </w:r>
          </w:p>
        </w:tc>
        <w:tc>
          <w:tcPr>
            <w:tcW w:w="439" w:type="dxa"/>
            <w:shd w:val="clear" w:color="auto" w:fill="auto"/>
            <w:hideMark/>
          </w:tcPr>
          <w:p w14:paraId="0DDE860C"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CC9240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3B77AD5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Best effort</w:t>
            </w:r>
          </w:p>
        </w:tc>
        <w:tc>
          <w:tcPr>
            <w:tcW w:w="439" w:type="dxa"/>
            <w:shd w:val="clear" w:color="auto" w:fill="auto"/>
            <w:hideMark/>
          </w:tcPr>
          <w:p w14:paraId="7942583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013F46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7242B89A" w14:textId="77777777" w:rsidTr="00FA1109">
        <w:trPr>
          <w:trHeight w:val="300"/>
        </w:trPr>
        <w:tc>
          <w:tcPr>
            <w:tcW w:w="817" w:type="dxa"/>
            <w:vMerge/>
            <w:shd w:val="clear" w:color="auto" w:fill="D9E2F3"/>
            <w:hideMark/>
          </w:tcPr>
          <w:p w14:paraId="02672F41"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D9E2F3"/>
            <w:hideMark/>
          </w:tcPr>
          <w:p w14:paraId="4B8C8357" w14:textId="77777777" w:rsidR="009E5230" w:rsidRPr="002401F8" w:rsidRDefault="009E5230" w:rsidP="00FA1109">
            <w:pPr>
              <w:spacing w:after="0" w:line="240" w:lineRule="auto"/>
              <w:rPr>
                <w:rFonts w:eastAsia="Times New Roman"/>
                <w:color w:val="auto"/>
                <w:sz w:val="18"/>
                <w:szCs w:val="18"/>
                <w:lang w:eastAsia="cs-CZ"/>
              </w:rPr>
            </w:pPr>
          </w:p>
        </w:tc>
        <w:tc>
          <w:tcPr>
            <w:tcW w:w="570" w:type="dxa"/>
            <w:vMerge/>
            <w:shd w:val="clear" w:color="auto" w:fill="D9E2F3"/>
            <w:hideMark/>
          </w:tcPr>
          <w:p w14:paraId="68977952" w14:textId="77777777" w:rsidR="009E5230" w:rsidRPr="002401F8" w:rsidRDefault="009E5230" w:rsidP="00FA1109">
            <w:pPr>
              <w:spacing w:after="0" w:line="240" w:lineRule="auto"/>
              <w:rPr>
                <w:rFonts w:eastAsia="Times New Roman"/>
                <w:color w:val="auto"/>
                <w:sz w:val="18"/>
                <w:szCs w:val="18"/>
                <w:lang w:eastAsia="cs-CZ"/>
              </w:rPr>
            </w:pPr>
          </w:p>
        </w:tc>
        <w:tc>
          <w:tcPr>
            <w:tcW w:w="1273" w:type="dxa"/>
            <w:vMerge/>
            <w:shd w:val="clear" w:color="auto" w:fill="D9E2F3"/>
            <w:hideMark/>
          </w:tcPr>
          <w:p w14:paraId="16163208" w14:textId="77777777" w:rsidR="009E5230" w:rsidRPr="002401F8" w:rsidRDefault="009E5230" w:rsidP="00FA1109">
            <w:pPr>
              <w:spacing w:after="0" w:line="240" w:lineRule="auto"/>
              <w:rPr>
                <w:rFonts w:eastAsia="Times New Roman"/>
                <w:color w:val="auto"/>
                <w:sz w:val="18"/>
                <w:szCs w:val="18"/>
                <w:lang w:eastAsia="cs-CZ"/>
              </w:rPr>
            </w:pPr>
          </w:p>
        </w:tc>
        <w:tc>
          <w:tcPr>
            <w:tcW w:w="702" w:type="dxa"/>
            <w:shd w:val="clear" w:color="auto" w:fill="D9E2F3"/>
            <w:hideMark/>
          </w:tcPr>
          <w:p w14:paraId="6C8A1E51"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D9E2F3"/>
            <w:hideMark/>
          </w:tcPr>
          <w:p w14:paraId="09B9F939"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D9E2F3"/>
            <w:hideMark/>
          </w:tcPr>
          <w:p w14:paraId="3E9AB37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Zátěžové testování</w:t>
            </w:r>
          </w:p>
        </w:tc>
        <w:tc>
          <w:tcPr>
            <w:tcW w:w="439" w:type="dxa"/>
            <w:shd w:val="clear" w:color="auto" w:fill="D9E2F3"/>
            <w:hideMark/>
          </w:tcPr>
          <w:p w14:paraId="4FE4633A"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D9E2F3"/>
            <w:hideMark/>
          </w:tcPr>
          <w:p w14:paraId="07BF9758"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D9E2F3"/>
            <w:hideMark/>
          </w:tcPr>
          <w:p w14:paraId="5C1DB45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w:t>
            </w:r>
          </w:p>
        </w:tc>
        <w:tc>
          <w:tcPr>
            <w:tcW w:w="439" w:type="dxa"/>
            <w:shd w:val="clear" w:color="auto" w:fill="D9E2F3"/>
            <w:hideMark/>
          </w:tcPr>
          <w:p w14:paraId="7A9BDE8B"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D9E2F3"/>
            <w:hideMark/>
          </w:tcPr>
          <w:p w14:paraId="48B56724"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r w:rsidR="009E5230" w:rsidRPr="002401F8" w14:paraId="599B0836" w14:textId="77777777" w:rsidTr="00FA1109">
        <w:trPr>
          <w:trHeight w:val="315"/>
        </w:trPr>
        <w:tc>
          <w:tcPr>
            <w:tcW w:w="817" w:type="dxa"/>
            <w:vMerge/>
            <w:shd w:val="clear" w:color="auto" w:fill="auto"/>
            <w:hideMark/>
          </w:tcPr>
          <w:p w14:paraId="04B0D4B3" w14:textId="77777777" w:rsidR="009E5230" w:rsidRPr="002401F8" w:rsidRDefault="009E5230" w:rsidP="00FA1109">
            <w:pPr>
              <w:spacing w:after="0" w:line="240" w:lineRule="auto"/>
              <w:rPr>
                <w:rFonts w:eastAsia="Times New Roman"/>
                <w:b/>
                <w:bCs/>
                <w:color w:val="auto"/>
                <w:sz w:val="18"/>
                <w:szCs w:val="18"/>
                <w:lang w:eastAsia="cs-CZ"/>
              </w:rPr>
            </w:pPr>
          </w:p>
        </w:tc>
        <w:tc>
          <w:tcPr>
            <w:tcW w:w="1559" w:type="dxa"/>
            <w:vMerge/>
            <w:shd w:val="clear" w:color="auto" w:fill="auto"/>
            <w:hideMark/>
          </w:tcPr>
          <w:p w14:paraId="0EDC881C" w14:textId="77777777" w:rsidR="009E5230" w:rsidRPr="002401F8" w:rsidRDefault="009E5230" w:rsidP="00FA1109">
            <w:pPr>
              <w:spacing w:after="0" w:line="240" w:lineRule="auto"/>
              <w:rPr>
                <w:rFonts w:eastAsia="Times New Roman"/>
                <w:color w:val="auto"/>
                <w:sz w:val="18"/>
                <w:szCs w:val="18"/>
                <w:lang w:eastAsia="cs-CZ"/>
              </w:rPr>
            </w:pPr>
          </w:p>
        </w:tc>
        <w:tc>
          <w:tcPr>
            <w:tcW w:w="570" w:type="dxa"/>
            <w:vMerge/>
            <w:shd w:val="clear" w:color="auto" w:fill="auto"/>
            <w:hideMark/>
          </w:tcPr>
          <w:p w14:paraId="3D5E4CAD" w14:textId="77777777" w:rsidR="009E5230" w:rsidRPr="002401F8" w:rsidRDefault="009E5230" w:rsidP="00FA1109">
            <w:pPr>
              <w:spacing w:after="0" w:line="240" w:lineRule="auto"/>
              <w:rPr>
                <w:rFonts w:eastAsia="Times New Roman"/>
                <w:color w:val="auto"/>
                <w:sz w:val="18"/>
                <w:szCs w:val="18"/>
                <w:lang w:eastAsia="cs-CZ"/>
              </w:rPr>
            </w:pPr>
          </w:p>
        </w:tc>
        <w:tc>
          <w:tcPr>
            <w:tcW w:w="1273" w:type="dxa"/>
            <w:vMerge/>
            <w:shd w:val="clear" w:color="auto" w:fill="auto"/>
            <w:hideMark/>
          </w:tcPr>
          <w:p w14:paraId="65B04CA8" w14:textId="77777777" w:rsidR="009E5230" w:rsidRPr="002401F8" w:rsidRDefault="009E5230" w:rsidP="00FA1109">
            <w:pPr>
              <w:spacing w:after="0" w:line="240" w:lineRule="auto"/>
              <w:rPr>
                <w:rFonts w:eastAsia="Times New Roman"/>
                <w:color w:val="auto"/>
                <w:sz w:val="18"/>
                <w:szCs w:val="18"/>
                <w:lang w:eastAsia="cs-CZ"/>
              </w:rPr>
            </w:pPr>
          </w:p>
        </w:tc>
        <w:tc>
          <w:tcPr>
            <w:tcW w:w="702" w:type="dxa"/>
            <w:shd w:val="clear" w:color="auto" w:fill="auto"/>
            <w:hideMark/>
          </w:tcPr>
          <w:p w14:paraId="3779B1A2"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500 Mbps</w:t>
            </w:r>
          </w:p>
        </w:tc>
        <w:tc>
          <w:tcPr>
            <w:tcW w:w="560" w:type="dxa"/>
            <w:shd w:val="clear" w:color="auto" w:fill="auto"/>
            <w:hideMark/>
          </w:tcPr>
          <w:p w14:paraId="52A05D3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 Gbps</w:t>
            </w:r>
          </w:p>
        </w:tc>
        <w:tc>
          <w:tcPr>
            <w:tcW w:w="747" w:type="dxa"/>
            <w:shd w:val="clear" w:color="auto" w:fill="auto"/>
            <w:hideMark/>
          </w:tcPr>
          <w:p w14:paraId="6D248D6C" w14:textId="77777777" w:rsidR="009E5230" w:rsidRPr="002401F8" w:rsidRDefault="009E5230" w:rsidP="00FA1109">
            <w:pPr>
              <w:spacing w:after="0" w:line="240" w:lineRule="auto"/>
              <w:jc w:val="right"/>
              <w:rPr>
                <w:rFonts w:eastAsia="Times New Roman"/>
                <w:color w:val="auto"/>
                <w:sz w:val="12"/>
                <w:szCs w:val="12"/>
                <w:lang w:eastAsia="cs-CZ"/>
              </w:rPr>
            </w:pPr>
            <w:r w:rsidRPr="002401F8">
              <w:rPr>
                <w:rFonts w:eastAsia="Times New Roman"/>
                <w:color w:val="auto"/>
                <w:sz w:val="12"/>
                <w:szCs w:val="12"/>
                <w:lang w:eastAsia="cs-CZ"/>
              </w:rPr>
              <w:t>Produkční provoz</w:t>
            </w:r>
          </w:p>
        </w:tc>
        <w:tc>
          <w:tcPr>
            <w:tcW w:w="439" w:type="dxa"/>
            <w:shd w:val="clear" w:color="auto" w:fill="auto"/>
            <w:hideMark/>
          </w:tcPr>
          <w:p w14:paraId="2E5259E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529" w:type="dxa"/>
            <w:shd w:val="clear" w:color="auto" w:fill="auto"/>
            <w:hideMark/>
          </w:tcPr>
          <w:p w14:paraId="284FBB86"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/16</w:t>
            </w:r>
          </w:p>
        </w:tc>
        <w:tc>
          <w:tcPr>
            <w:tcW w:w="689" w:type="dxa"/>
            <w:shd w:val="clear" w:color="auto" w:fill="auto"/>
            <w:hideMark/>
          </w:tcPr>
          <w:p w14:paraId="15D9DDE5"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99,99%</w:t>
            </w:r>
          </w:p>
        </w:tc>
        <w:tc>
          <w:tcPr>
            <w:tcW w:w="439" w:type="dxa"/>
            <w:shd w:val="clear" w:color="auto" w:fill="auto"/>
            <w:hideMark/>
          </w:tcPr>
          <w:p w14:paraId="62226857"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2</w:t>
            </w:r>
          </w:p>
        </w:tc>
        <w:tc>
          <w:tcPr>
            <w:tcW w:w="660" w:type="dxa"/>
            <w:shd w:val="clear" w:color="auto" w:fill="auto"/>
            <w:hideMark/>
          </w:tcPr>
          <w:p w14:paraId="5D09BCC0" w14:textId="77777777" w:rsidR="009E5230" w:rsidRPr="00361BCD" w:rsidRDefault="009E5230" w:rsidP="00FA1109">
            <w:pPr>
              <w:spacing w:after="0" w:line="240" w:lineRule="auto"/>
              <w:jc w:val="right"/>
              <w:rPr>
                <w:rFonts w:eastAsia="Times New Roman"/>
                <w:color w:val="auto"/>
                <w:sz w:val="16"/>
                <w:szCs w:val="16"/>
                <w:lang w:eastAsia="cs-CZ"/>
              </w:rPr>
            </w:pPr>
            <w:r w:rsidRPr="00361BCD">
              <w:rPr>
                <w:rFonts w:eastAsia="Times New Roman"/>
                <w:color w:val="auto"/>
                <w:sz w:val="16"/>
                <w:szCs w:val="16"/>
                <w:lang w:eastAsia="cs-CZ"/>
              </w:rPr>
              <w:t>1,00E-06</w:t>
            </w:r>
          </w:p>
        </w:tc>
      </w:tr>
    </w:tbl>
    <w:p w14:paraId="2B96E020" w14:textId="77777777" w:rsidR="009E5230" w:rsidRPr="00B25D46" w:rsidRDefault="009E5230" w:rsidP="00FA1109">
      <w:pPr>
        <w:pStyle w:val="Nadpis1"/>
        <w:numPr>
          <w:ilvl w:val="0"/>
          <w:numId w:val="14"/>
        </w:numPr>
      </w:pPr>
      <w:bookmarkStart w:id="270" w:name="_Toc368046333"/>
      <w:bookmarkStart w:id="271" w:name="_Toc385248220"/>
      <w:r>
        <w:rPr>
          <w:lang w:val="cs-CZ"/>
        </w:rPr>
        <w:lastRenderedPageBreak/>
        <w:t>Zapojení technologií</w:t>
      </w:r>
      <w:r w:rsidRPr="00B25D46">
        <w:t xml:space="preserve"> NIS IZS</w:t>
      </w:r>
      <w:bookmarkEnd w:id="270"/>
      <w:bookmarkEnd w:id="271"/>
    </w:p>
    <w:p w14:paraId="562103AA" w14:textId="77777777" w:rsidR="009E5230" w:rsidRDefault="009E5230" w:rsidP="009E5230">
      <w:pPr>
        <w:rPr>
          <w:rFonts w:cs="Arial"/>
        </w:rPr>
      </w:pPr>
      <w:r w:rsidRPr="00B25D46">
        <w:rPr>
          <w:rFonts w:cs="Arial"/>
        </w:rPr>
        <w:t xml:space="preserve">Připojení </w:t>
      </w:r>
      <w:r>
        <w:rPr>
          <w:rFonts w:cs="Arial"/>
        </w:rPr>
        <w:t xml:space="preserve">technologií NIS IZS v každé z lokalit </w:t>
      </w:r>
      <w:r w:rsidRPr="00B25D46">
        <w:rPr>
          <w:rFonts w:cs="Arial"/>
        </w:rPr>
        <w:t xml:space="preserve">bude realizováno pomocí CE směrovačů připojených redundantně k PE směrovačům sítě ITS NGN. </w:t>
      </w:r>
      <w:ins w:id="272" w:author="Martin Bláha" w:date="2014-04-10T09:48:00Z">
        <w:r w:rsidR="00B91D4E" w:rsidRPr="00B91D4E">
          <w:rPr>
            <w:rFonts w:cs="Arial"/>
          </w:rPr>
          <w:t>Připojení NPSTV PČR bude využívat CE směrovačů z projektu KSP</w:t>
        </w:r>
      </w:ins>
      <w:ins w:id="273" w:author="Lidinský Petr Ing." w:date="2014-04-16T14:23:00Z">
        <w:r w:rsidR="00DE1286">
          <w:rPr>
            <w:rFonts w:cs="Arial"/>
          </w:rPr>
          <w:t xml:space="preserve"> PČR</w:t>
        </w:r>
      </w:ins>
      <w:ins w:id="274" w:author="Martin Bláha" w:date="2014-04-10T09:48:00Z">
        <w:r w:rsidR="00B91D4E" w:rsidRPr="00B91D4E">
          <w:rPr>
            <w:rFonts w:cs="Arial"/>
          </w:rPr>
          <w:t>, lokalita HZS bude využívat k připojení CE směrovače KDC/CDC</w:t>
        </w:r>
      </w:ins>
      <w:ins w:id="275" w:author="Lidinský Petr Ing." w:date="2014-04-16T14:23:00Z">
        <w:r w:rsidR="00DE1286">
          <w:rPr>
            <w:rFonts w:cs="Arial"/>
          </w:rPr>
          <w:t xml:space="preserve"> dodávané v rámci projektu NIS IZS</w:t>
        </w:r>
      </w:ins>
      <w:ins w:id="276" w:author="Martin Bláha" w:date="2014-04-10T09:48:00Z">
        <w:r w:rsidR="00B91D4E" w:rsidRPr="00B91D4E">
          <w:rPr>
            <w:rFonts w:cs="Arial"/>
          </w:rPr>
          <w:t xml:space="preserve">. Složky ZZS budou </w:t>
        </w:r>
      </w:ins>
      <w:ins w:id="277" w:author="Lidinský Petr Ing." w:date="2014-04-16T14:23:00Z">
        <w:r w:rsidR="00DE1286">
          <w:rPr>
            <w:rFonts w:cs="Arial"/>
          </w:rPr>
          <w:t xml:space="preserve">v rámci projektu NIS IZS </w:t>
        </w:r>
      </w:ins>
      <w:ins w:id="278" w:author="Martin Bláha" w:date="2014-04-10T09:48:00Z">
        <w:r w:rsidR="00B91D4E" w:rsidRPr="00B91D4E">
          <w:rPr>
            <w:rFonts w:cs="Arial"/>
          </w:rPr>
          <w:t xml:space="preserve">osazeny dvojicí CE směrovačů, které zajistí plnou funkcionalitu připojení. </w:t>
        </w:r>
      </w:ins>
      <w:del w:id="279" w:author="Martin Bláha" w:date="2014-04-10T09:47:00Z">
        <w:r w:rsidRPr="00B25D46" w:rsidDel="00B91D4E">
          <w:rPr>
            <w:rFonts w:cs="Arial"/>
          </w:rPr>
          <w:delText xml:space="preserve">Pro každou složku IZS bude </w:delText>
        </w:r>
        <w:r w:rsidDel="00B91D4E">
          <w:rPr>
            <w:rFonts w:cs="Arial"/>
          </w:rPr>
          <w:delText xml:space="preserve">v rámci projektu NIS IZS dodáván </w:delText>
        </w:r>
        <w:r w:rsidRPr="00B25D46" w:rsidDel="00B91D4E">
          <w:rPr>
            <w:rFonts w:cs="Arial"/>
          </w:rPr>
          <w:delText>vždy jeden pár CE směrovačů, který bude zajišťovat p</w:delText>
        </w:r>
        <w:r w:rsidDel="00B91D4E">
          <w:rPr>
            <w:rFonts w:cs="Arial"/>
          </w:rPr>
          <w:delText>řipojení</w:delText>
        </w:r>
        <w:r w:rsidRPr="00B25D46" w:rsidDel="00B91D4E">
          <w:rPr>
            <w:rFonts w:cs="Arial"/>
          </w:rPr>
          <w:delText xml:space="preserve"> jednotlivých </w:delText>
        </w:r>
        <w:r w:rsidDel="00B91D4E">
          <w:rPr>
            <w:rFonts w:cs="Arial"/>
          </w:rPr>
          <w:delText>uzlů,</w:delText>
        </w:r>
        <w:r w:rsidRPr="00B25D46" w:rsidDel="00B91D4E">
          <w:rPr>
            <w:rFonts w:cs="Arial"/>
          </w:rPr>
          <w:delText xml:space="preserve"> a to jak </w:delText>
        </w:r>
        <w:r w:rsidDel="00B91D4E">
          <w:rPr>
            <w:rFonts w:cs="Arial"/>
          </w:rPr>
          <w:delText>centrálních</w:delText>
        </w:r>
        <w:r w:rsidRPr="00B25D46" w:rsidDel="00B91D4E">
          <w:rPr>
            <w:rFonts w:cs="Arial"/>
          </w:rPr>
          <w:delText xml:space="preserve"> </w:delText>
        </w:r>
        <w:r w:rsidDel="00B91D4E">
          <w:rPr>
            <w:rFonts w:cs="Arial"/>
          </w:rPr>
          <w:delText>a</w:delText>
        </w:r>
        <w:r w:rsidRPr="00B25D46" w:rsidDel="00B91D4E">
          <w:rPr>
            <w:rFonts w:cs="Arial"/>
          </w:rPr>
          <w:delText xml:space="preserve"> krajských datových center</w:delText>
        </w:r>
        <w:r w:rsidDel="00B91D4E">
          <w:rPr>
            <w:rFonts w:cs="Arial"/>
          </w:rPr>
          <w:delText>, tak běžných lokalit NSPTV.</w:delText>
        </w:r>
      </w:del>
    </w:p>
    <w:p w14:paraId="4B967B01" w14:textId="77777777" w:rsidR="009E5230" w:rsidRPr="00B25D46" w:rsidRDefault="009E5230" w:rsidP="00FA1109">
      <w:pPr>
        <w:pStyle w:val="Nadpis2"/>
        <w:numPr>
          <w:ilvl w:val="1"/>
          <w:numId w:val="14"/>
        </w:numPr>
        <w:spacing w:after="120" w:line="360" w:lineRule="auto"/>
        <w:rPr>
          <w:rFonts w:cs="Arial"/>
        </w:rPr>
      </w:pPr>
      <w:bookmarkStart w:id="280" w:name="_Toc368046334"/>
      <w:bookmarkStart w:id="281" w:name="_Toc385248221"/>
      <w:r w:rsidRPr="00B25D46">
        <w:rPr>
          <w:rFonts w:cs="Arial"/>
        </w:rPr>
        <w:lastRenderedPageBreak/>
        <w:t>Zapojení CDC</w:t>
      </w:r>
      <w:bookmarkEnd w:id="280"/>
      <w:bookmarkEnd w:id="281"/>
    </w:p>
    <w:p w14:paraId="66F9C4EE" w14:textId="77777777" w:rsidR="009E5230" w:rsidRPr="00B25D46" w:rsidRDefault="009E5230" w:rsidP="009E5230">
      <w:pPr>
        <w:keepNext/>
        <w:rPr>
          <w:rFonts w:cs="Arial"/>
        </w:rPr>
      </w:pPr>
      <w:r>
        <w:rPr>
          <w:rFonts w:cs="Arial"/>
        </w:rPr>
        <w:t xml:space="preserve">Technologie </w:t>
      </w:r>
      <w:r w:rsidRPr="00B25D46">
        <w:rPr>
          <w:rFonts w:cs="Arial"/>
        </w:rPr>
        <w:t xml:space="preserve">CDC </w:t>
      </w:r>
      <w:r>
        <w:rPr>
          <w:rFonts w:cs="Arial"/>
        </w:rPr>
        <w:t>budou</w:t>
      </w:r>
      <w:r w:rsidRPr="00B25D46">
        <w:rPr>
          <w:rFonts w:cs="Arial"/>
        </w:rPr>
        <w:t xml:space="preserve"> připojen</w:t>
      </w:r>
      <w:r>
        <w:rPr>
          <w:rFonts w:cs="Arial"/>
        </w:rPr>
        <w:t>y</w:t>
      </w:r>
      <w:r w:rsidRPr="00B25D46">
        <w:rPr>
          <w:rFonts w:cs="Arial"/>
        </w:rPr>
        <w:t xml:space="preserve"> k síti ITS</w:t>
      </w:r>
      <w:r>
        <w:rPr>
          <w:rFonts w:cs="Arial"/>
        </w:rPr>
        <w:t xml:space="preserve"> (resp. ITS NGN)</w:t>
      </w:r>
      <w:r w:rsidRPr="00B25D46">
        <w:rPr>
          <w:rFonts w:cs="Arial"/>
        </w:rPr>
        <w:t xml:space="preserve"> dvojicí CE směrovačů, zajišťující dynamické směrování do všech sítí NIS IZS</w:t>
      </w:r>
      <w:r>
        <w:rPr>
          <w:rFonts w:cs="Arial"/>
        </w:rPr>
        <w:t xml:space="preserve"> a přístup k externím systémům (systémů OŘ a externím službám přes CMS, resp. CMS 2.0)</w:t>
      </w:r>
      <w:r w:rsidRPr="00B25D46">
        <w:rPr>
          <w:rFonts w:cs="Arial"/>
        </w:rPr>
        <w:t xml:space="preserve">. </w:t>
      </w:r>
      <w:ins w:id="282" w:author="Martin Bláha" w:date="2014-04-10T09:50:00Z">
        <w:r w:rsidR="00B91D4E" w:rsidRPr="00B91D4E">
          <w:rPr>
            <w:rFonts w:cs="Arial"/>
          </w:rPr>
          <w:t xml:space="preserve">Dále budou tyto CE směrovače plnit funkcionalitu CE směrovačů pro </w:t>
        </w:r>
      </w:ins>
      <w:ins w:id="283" w:author="Martin Bláha" w:date="2014-04-10T10:02:00Z">
        <w:r w:rsidR="004418FC">
          <w:rPr>
            <w:rFonts w:cs="Arial"/>
          </w:rPr>
          <w:t xml:space="preserve">KDC a </w:t>
        </w:r>
      </w:ins>
      <w:ins w:id="284" w:author="Martin Bláha" w:date="2014-04-10T09:50:00Z">
        <w:r w:rsidR="00B91D4E" w:rsidRPr="00B91D4E">
          <w:rPr>
            <w:rFonts w:cs="Arial"/>
          </w:rPr>
          <w:t>NPSTV HZS.</w:t>
        </w:r>
      </w:ins>
      <w:ins w:id="285" w:author="Martin Bláha" w:date="2014-04-10T12:05:00Z">
        <w:r w:rsidR="00C62523">
          <w:rPr>
            <w:rFonts w:cs="Arial"/>
          </w:rPr>
          <w:t xml:space="preserve"> </w:t>
        </w:r>
      </w:ins>
      <w:r w:rsidRPr="00B25D46">
        <w:rPr>
          <w:rFonts w:cs="Arial"/>
        </w:rPr>
        <w:t xml:space="preserve">Centrální redundantní L3 přepínače budou obstarávat směrování uvnitř </w:t>
      </w:r>
      <w:r>
        <w:rPr>
          <w:rFonts w:cs="Arial"/>
        </w:rPr>
        <w:t xml:space="preserve">centrálního </w:t>
      </w:r>
      <w:r w:rsidRPr="00B25D46">
        <w:rPr>
          <w:rFonts w:cs="Arial"/>
        </w:rPr>
        <w:t>datového centra. Součástí CDC bude i dvojice firewallů a load balancerů, které budou mít na starostí řízení a přístup jednotlivých datových toků k</w:t>
      </w:r>
      <w:r>
        <w:rPr>
          <w:rFonts w:cs="Arial"/>
        </w:rPr>
        <w:t xml:space="preserve">e službám poskytovaným z </w:t>
      </w:r>
      <w:r w:rsidRPr="00B25D46">
        <w:rPr>
          <w:rFonts w:cs="Arial"/>
        </w:rPr>
        <w:t xml:space="preserve">CDC. Centrální L3 přepínače budou zároveň obsluhovat </w:t>
      </w:r>
      <w:r>
        <w:rPr>
          <w:rFonts w:cs="Arial"/>
        </w:rPr>
        <w:t xml:space="preserve">komunikaci </w:t>
      </w:r>
      <w:r w:rsidRPr="00B25D46">
        <w:rPr>
          <w:rFonts w:cs="Arial"/>
        </w:rPr>
        <w:t>serverov</w:t>
      </w:r>
      <w:r>
        <w:rPr>
          <w:rFonts w:cs="Arial"/>
        </w:rPr>
        <w:t>é</w:t>
      </w:r>
      <w:r w:rsidRPr="00B25D46">
        <w:rPr>
          <w:rFonts w:cs="Arial"/>
        </w:rPr>
        <w:t xml:space="preserve"> farm</w:t>
      </w:r>
      <w:r>
        <w:rPr>
          <w:rFonts w:cs="Arial"/>
        </w:rPr>
        <w:t>y, diskového pole a archivační jednotky</w:t>
      </w:r>
      <w:r w:rsidRPr="00B25D46">
        <w:rPr>
          <w:rFonts w:cs="Arial"/>
        </w:rPr>
        <w:t>.</w:t>
      </w:r>
    </w:p>
    <w:p w14:paraId="1704CA10" w14:textId="77777777" w:rsidR="009E5230" w:rsidRPr="00B25D46" w:rsidRDefault="009E5230" w:rsidP="009E5230">
      <w:pPr>
        <w:keepNext/>
        <w:ind w:left="578"/>
        <w:rPr>
          <w:rFonts w:cs="Arial"/>
        </w:rPr>
      </w:pPr>
      <w:r w:rsidRPr="00B25D46">
        <w:rPr>
          <w:rFonts w:cs="Arial"/>
        </w:rPr>
        <w:object w:dxaOrig="10395" w:dyaOrig="12601" w14:anchorId="154F349E">
          <v:shape id="_x0000_i1028" type="#_x0000_t75" style="width:425.25pt;height:515.25pt" o:ole="">
            <v:imagedata r:id="rId20" o:title=""/>
          </v:shape>
          <o:OLEObject Type="Embed" ProgID="Visio.Drawing.15" ShapeID="_x0000_i1028" DrawAspect="Content" ObjectID="_1459254967" r:id="rId21"/>
        </w:object>
      </w:r>
    </w:p>
    <w:p w14:paraId="2DC874FF" w14:textId="77777777" w:rsidR="009E5230" w:rsidRPr="00B25D46" w:rsidDel="00C62523" w:rsidRDefault="009E5230" w:rsidP="009E5230">
      <w:pPr>
        <w:pStyle w:val="Obrzektitulek"/>
        <w:rPr>
          <w:del w:id="286" w:author="Martin Bláha" w:date="2014-04-10T12:05:00Z"/>
          <w:rFonts w:ascii="Cambria" w:hAnsi="Cambria" w:cs="Arial"/>
        </w:rPr>
      </w:pPr>
      <w:bookmarkStart w:id="287" w:name="_Toc384912687"/>
      <w:r w:rsidRPr="00B25D46">
        <w:rPr>
          <w:rFonts w:ascii="Cambria" w:hAnsi="Cambria" w:cs="Arial"/>
        </w:rPr>
        <w:t xml:space="preserve">Obrázek </w:t>
      </w:r>
      <w:r w:rsidRPr="00B25D46">
        <w:rPr>
          <w:rFonts w:cs="Arial"/>
          <w:i w:val="0"/>
        </w:rPr>
        <w:fldChar w:fldCharType="begin"/>
      </w:r>
      <w:r w:rsidRPr="00B25D46">
        <w:rPr>
          <w:rFonts w:ascii="Cambria" w:hAnsi="Cambria" w:cs="Arial"/>
        </w:rPr>
        <w:instrText xml:space="preserve"> SEQ Obrázek \* ARABIC </w:instrText>
      </w:r>
      <w:r w:rsidRPr="00B25D46">
        <w:rPr>
          <w:rFonts w:cs="Arial"/>
          <w:i w:val="0"/>
        </w:rPr>
        <w:fldChar w:fldCharType="separate"/>
      </w:r>
      <w:r w:rsidR="00A2342A">
        <w:rPr>
          <w:rFonts w:ascii="Cambria" w:hAnsi="Cambria" w:cs="Arial"/>
          <w:noProof/>
        </w:rPr>
        <w:t>4</w:t>
      </w:r>
      <w:r w:rsidRPr="00B25D46">
        <w:rPr>
          <w:rFonts w:cs="Arial"/>
          <w:i w:val="0"/>
          <w:noProof/>
        </w:rPr>
        <w:fldChar w:fldCharType="end"/>
      </w:r>
      <w:r w:rsidRPr="00B25D46">
        <w:rPr>
          <w:rFonts w:ascii="Cambria" w:hAnsi="Cambria" w:cs="Arial"/>
        </w:rPr>
        <w:t xml:space="preserve"> </w:t>
      </w:r>
      <w:r>
        <w:rPr>
          <w:rFonts w:ascii="Cambria" w:hAnsi="Cambria" w:cs="Arial"/>
        </w:rPr>
        <w:t>– Schéma z</w:t>
      </w:r>
      <w:r w:rsidRPr="00B25D46">
        <w:rPr>
          <w:rFonts w:ascii="Cambria" w:hAnsi="Cambria" w:cs="Arial"/>
        </w:rPr>
        <w:t>apojení CDC</w:t>
      </w:r>
      <w:bookmarkEnd w:id="287"/>
    </w:p>
    <w:p w14:paraId="7E3D226A" w14:textId="77777777" w:rsidR="009E5230" w:rsidRPr="00B25D46" w:rsidRDefault="009E5230">
      <w:pPr>
        <w:pStyle w:val="Obrzektitulek"/>
        <w:pPrChange w:id="288" w:author="Martin Bláha" w:date="2014-04-10T12:05:00Z">
          <w:pPr>
            <w:keepNext/>
            <w:ind w:left="578"/>
          </w:pPr>
        </w:pPrChange>
      </w:pPr>
      <w:del w:id="289" w:author="Martin Bláha" w:date="2014-04-10T12:05:00Z">
        <w:r w:rsidRPr="00B25D46" w:rsidDel="00C62523">
          <w:delText xml:space="preserve"> </w:delText>
        </w:r>
      </w:del>
    </w:p>
    <w:p w14:paraId="0A5E3D2A" w14:textId="77777777" w:rsidR="009E5230" w:rsidRPr="00B25D46" w:rsidRDefault="009E5230" w:rsidP="00FA1109">
      <w:pPr>
        <w:pStyle w:val="Nadpis2"/>
        <w:numPr>
          <w:ilvl w:val="1"/>
          <w:numId w:val="14"/>
        </w:numPr>
        <w:spacing w:after="120" w:line="360" w:lineRule="auto"/>
        <w:rPr>
          <w:rFonts w:cs="Arial"/>
        </w:rPr>
      </w:pPr>
      <w:bookmarkStart w:id="290" w:name="_Toc368046335"/>
      <w:bookmarkStart w:id="291" w:name="_Toc385248222"/>
      <w:r w:rsidRPr="00B25D46">
        <w:rPr>
          <w:rFonts w:cs="Arial"/>
        </w:rPr>
        <w:t>Zapojení KDC</w:t>
      </w:r>
      <w:bookmarkEnd w:id="290"/>
      <w:bookmarkEnd w:id="291"/>
    </w:p>
    <w:p w14:paraId="5C5D2316" w14:textId="77777777" w:rsidR="009E5230" w:rsidRPr="00B25D46" w:rsidRDefault="009E5230" w:rsidP="009E5230">
      <w:pPr>
        <w:rPr>
          <w:rFonts w:cs="Arial"/>
        </w:rPr>
      </w:pPr>
      <w:r>
        <w:rPr>
          <w:rFonts w:cs="Arial"/>
        </w:rPr>
        <w:t>Technologie K</w:t>
      </w:r>
      <w:r w:rsidRPr="00B25D46">
        <w:rPr>
          <w:rFonts w:cs="Arial"/>
        </w:rPr>
        <w:t xml:space="preserve">DC </w:t>
      </w:r>
      <w:r>
        <w:rPr>
          <w:rFonts w:cs="Arial"/>
        </w:rPr>
        <w:t>budou</w:t>
      </w:r>
      <w:r w:rsidRPr="00B25D46">
        <w:rPr>
          <w:rFonts w:cs="Arial"/>
        </w:rPr>
        <w:t xml:space="preserve"> k síti ITS </w:t>
      </w:r>
      <w:r>
        <w:rPr>
          <w:rFonts w:cs="Arial"/>
        </w:rPr>
        <w:t xml:space="preserve">(resp. ITS </w:t>
      </w:r>
      <w:r w:rsidRPr="00B25D46">
        <w:rPr>
          <w:rFonts w:cs="Arial"/>
        </w:rPr>
        <w:t>NGN</w:t>
      </w:r>
      <w:r>
        <w:rPr>
          <w:rFonts w:cs="Arial"/>
        </w:rPr>
        <w:t>)</w:t>
      </w:r>
      <w:r w:rsidRPr="00B25D46">
        <w:rPr>
          <w:rFonts w:cs="Arial"/>
        </w:rPr>
        <w:t xml:space="preserve"> připojen</w:t>
      </w:r>
      <w:r>
        <w:rPr>
          <w:rFonts w:cs="Arial"/>
        </w:rPr>
        <w:t>y</w:t>
      </w:r>
      <w:r w:rsidRPr="00B25D46">
        <w:rPr>
          <w:rFonts w:cs="Arial"/>
        </w:rPr>
        <w:t xml:space="preserve"> dvojic</w:t>
      </w:r>
      <w:r>
        <w:rPr>
          <w:rFonts w:cs="Arial"/>
        </w:rPr>
        <w:t>í</w:t>
      </w:r>
      <w:r w:rsidRPr="00B25D46">
        <w:rPr>
          <w:rFonts w:cs="Arial"/>
        </w:rPr>
        <w:t xml:space="preserve"> CE směrovačů s firewall funkcionalitou, které zaji</w:t>
      </w:r>
      <w:r>
        <w:rPr>
          <w:rFonts w:cs="Arial"/>
        </w:rPr>
        <w:t>stí</w:t>
      </w:r>
      <w:r w:rsidRPr="00B25D46">
        <w:rPr>
          <w:rFonts w:cs="Arial"/>
        </w:rPr>
        <w:t xml:space="preserve"> jak přístup datových toků</w:t>
      </w:r>
      <w:r>
        <w:rPr>
          <w:rFonts w:cs="Arial"/>
        </w:rPr>
        <w:t xml:space="preserve"> mezi uzly</w:t>
      </w:r>
      <w:r w:rsidRPr="00B25D46">
        <w:rPr>
          <w:rFonts w:cs="Arial"/>
        </w:rPr>
        <w:t xml:space="preserve"> NIS IZS</w:t>
      </w:r>
      <w:r>
        <w:rPr>
          <w:rFonts w:cs="Arial"/>
        </w:rPr>
        <w:t>,</w:t>
      </w:r>
      <w:r w:rsidRPr="00B25D46">
        <w:rPr>
          <w:rFonts w:cs="Arial"/>
        </w:rPr>
        <w:t xml:space="preserve"> tak bezpečný přístup externích systémů, jako jsou například </w:t>
      </w:r>
      <w:r>
        <w:rPr>
          <w:rFonts w:cs="Arial"/>
        </w:rPr>
        <w:t xml:space="preserve">systémy </w:t>
      </w:r>
      <w:r w:rsidRPr="00B25D46">
        <w:rPr>
          <w:rFonts w:cs="Arial"/>
        </w:rPr>
        <w:t xml:space="preserve">OŘ. Dále budou tyto CE směrovače plnit </w:t>
      </w:r>
      <w:r w:rsidRPr="00B25D46">
        <w:rPr>
          <w:rFonts w:cs="Arial"/>
        </w:rPr>
        <w:lastRenderedPageBreak/>
        <w:t xml:space="preserve">funkcionalitu CE směrovačů pro </w:t>
      </w:r>
      <w:r>
        <w:rPr>
          <w:rFonts w:cs="Arial"/>
        </w:rPr>
        <w:t>NPSTV</w:t>
      </w:r>
      <w:r w:rsidRPr="00B25D46">
        <w:rPr>
          <w:rFonts w:cs="Arial"/>
        </w:rPr>
        <w:t xml:space="preserve"> HZS. Dvojice centrálních L3 přepínačů </w:t>
      </w:r>
      <w:r>
        <w:rPr>
          <w:rFonts w:cs="Arial"/>
        </w:rPr>
        <w:t xml:space="preserve">bude </w:t>
      </w:r>
      <w:r w:rsidRPr="00B25D46">
        <w:rPr>
          <w:rFonts w:cs="Arial"/>
        </w:rPr>
        <w:t>zajišť</w:t>
      </w:r>
      <w:r>
        <w:rPr>
          <w:rFonts w:cs="Arial"/>
        </w:rPr>
        <w:t>ovat</w:t>
      </w:r>
      <w:r w:rsidRPr="00B25D46">
        <w:rPr>
          <w:rFonts w:cs="Arial"/>
        </w:rPr>
        <w:t xml:space="preserve"> směrování a přepínání uvnitř </w:t>
      </w:r>
      <w:r>
        <w:rPr>
          <w:rFonts w:cs="Arial"/>
        </w:rPr>
        <w:t xml:space="preserve">krajského </w:t>
      </w:r>
      <w:r w:rsidRPr="00B25D46">
        <w:rPr>
          <w:rFonts w:cs="Arial"/>
        </w:rPr>
        <w:t>datového centra.</w:t>
      </w:r>
    </w:p>
    <w:p w14:paraId="7C17F0FC" w14:textId="77777777" w:rsidR="009E5230" w:rsidRPr="00B25D46" w:rsidRDefault="009E5230" w:rsidP="009E5230">
      <w:pPr>
        <w:keepNext/>
        <w:ind w:left="578"/>
        <w:rPr>
          <w:rFonts w:cs="Arial"/>
        </w:rPr>
      </w:pPr>
      <w:r w:rsidRPr="00B25D46">
        <w:rPr>
          <w:rFonts w:cs="Arial"/>
        </w:rPr>
        <w:object w:dxaOrig="11010" w:dyaOrig="12675" w14:anchorId="1AA24BEC">
          <v:shape id="_x0000_i1029" type="#_x0000_t75" style="width:425.25pt;height:488.25pt" o:ole="">
            <v:imagedata r:id="rId22" o:title=""/>
          </v:shape>
          <o:OLEObject Type="Embed" ProgID="Visio.Drawing.15" ShapeID="_x0000_i1029" DrawAspect="Content" ObjectID="_1459254968" r:id="rId23"/>
        </w:object>
      </w:r>
    </w:p>
    <w:p w14:paraId="3D84E643" w14:textId="77777777" w:rsidR="009E5230" w:rsidRPr="00B25D46" w:rsidRDefault="009E5230" w:rsidP="009E5230">
      <w:pPr>
        <w:pStyle w:val="Obrzektitulek"/>
        <w:rPr>
          <w:rFonts w:ascii="Cambria" w:hAnsi="Cambria" w:cs="Arial"/>
        </w:rPr>
      </w:pPr>
      <w:bookmarkStart w:id="292" w:name="_Toc384912688"/>
      <w:r w:rsidRPr="00B25D46">
        <w:rPr>
          <w:rFonts w:ascii="Cambria" w:hAnsi="Cambria" w:cs="Arial"/>
        </w:rPr>
        <w:t xml:space="preserve">Obrázek </w:t>
      </w:r>
      <w:r w:rsidRPr="00B25D46">
        <w:rPr>
          <w:rFonts w:ascii="Cambria" w:hAnsi="Cambria" w:cs="Arial"/>
        </w:rPr>
        <w:fldChar w:fldCharType="begin"/>
      </w:r>
      <w:r w:rsidRPr="00B25D46">
        <w:rPr>
          <w:rFonts w:ascii="Cambria" w:hAnsi="Cambria" w:cs="Arial"/>
        </w:rPr>
        <w:instrText xml:space="preserve"> SEQ Obrázek \* ARABIC </w:instrText>
      </w:r>
      <w:r w:rsidRPr="00B25D46">
        <w:rPr>
          <w:rFonts w:ascii="Cambria" w:hAnsi="Cambria" w:cs="Arial"/>
        </w:rPr>
        <w:fldChar w:fldCharType="separate"/>
      </w:r>
      <w:r w:rsidR="00A2342A">
        <w:rPr>
          <w:rFonts w:ascii="Cambria" w:hAnsi="Cambria" w:cs="Arial"/>
          <w:noProof/>
        </w:rPr>
        <w:t>5</w:t>
      </w:r>
      <w:r w:rsidRPr="00B25D46">
        <w:rPr>
          <w:rFonts w:ascii="Cambria" w:hAnsi="Cambria" w:cs="Arial"/>
          <w:noProof/>
        </w:rPr>
        <w:fldChar w:fldCharType="end"/>
      </w:r>
      <w:r>
        <w:rPr>
          <w:rFonts w:ascii="Cambria" w:hAnsi="Cambria" w:cs="Arial"/>
          <w:noProof/>
        </w:rPr>
        <w:t xml:space="preserve"> -</w:t>
      </w:r>
      <w:r w:rsidRPr="00B25D46">
        <w:rPr>
          <w:rFonts w:ascii="Cambria" w:hAnsi="Cambria" w:cs="Arial"/>
        </w:rPr>
        <w:t xml:space="preserve"> Schéma zapojení KDC</w:t>
      </w:r>
      <w:bookmarkEnd w:id="292"/>
    </w:p>
    <w:p w14:paraId="2E8275C7" w14:textId="77777777" w:rsidR="009E5230" w:rsidRPr="00B25D46" w:rsidRDefault="009E5230" w:rsidP="009E5230">
      <w:pPr>
        <w:rPr>
          <w:rFonts w:cs="Arial"/>
        </w:rPr>
      </w:pPr>
    </w:p>
    <w:p w14:paraId="5DED1A2C" w14:textId="77777777" w:rsidR="009E5230" w:rsidRPr="00B25D46" w:rsidRDefault="009E5230" w:rsidP="00FA1109">
      <w:pPr>
        <w:pStyle w:val="Nadpis2"/>
        <w:numPr>
          <w:ilvl w:val="1"/>
          <w:numId w:val="14"/>
        </w:numPr>
        <w:spacing w:after="120" w:line="360" w:lineRule="auto"/>
        <w:rPr>
          <w:rFonts w:cs="Arial"/>
        </w:rPr>
      </w:pPr>
      <w:bookmarkStart w:id="293" w:name="_Toc368046336"/>
      <w:bookmarkStart w:id="294" w:name="_Toc385248223"/>
      <w:r w:rsidRPr="00B25D46">
        <w:rPr>
          <w:rFonts w:cs="Arial"/>
        </w:rPr>
        <w:lastRenderedPageBreak/>
        <w:t xml:space="preserve">Zapojení </w:t>
      </w:r>
      <w:bookmarkEnd w:id="293"/>
      <w:r>
        <w:rPr>
          <w:rFonts w:cs="Arial"/>
          <w:lang w:val="cs-CZ"/>
        </w:rPr>
        <w:t>NPSTV</w:t>
      </w:r>
      <w:bookmarkEnd w:id="294"/>
    </w:p>
    <w:p w14:paraId="6C1203BE" w14:textId="77777777" w:rsidR="009E5230" w:rsidRPr="00B25D46" w:rsidRDefault="009E5230" w:rsidP="00FA1109">
      <w:pPr>
        <w:pStyle w:val="Nadpis3"/>
        <w:numPr>
          <w:ilvl w:val="2"/>
          <w:numId w:val="14"/>
        </w:numPr>
        <w:spacing w:after="120" w:line="360" w:lineRule="auto"/>
        <w:ind w:right="680"/>
        <w:rPr>
          <w:rFonts w:cs="Arial"/>
        </w:rPr>
      </w:pPr>
      <w:bookmarkStart w:id="295" w:name="_Toc385248224"/>
      <w:r w:rsidRPr="00B25D46">
        <w:rPr>
          <w:rFonts w:cs="Arial"/>
        </w:rPr>
        <w:t xml:space="preserve">Zapojení </w:t>
      </w:r>
      <w:r>
        <w:rPr>
          <w:rFonts w:cs="Arial"/>
          <w:lang w:val="cs-CZ"/>
        </w:rPr>
        <w:t>NPSTV</w:t>
      </w:r>
      <w:r w:rsidRPr="00B25D46">
        <w:rPr>
          <w:rFonts w:cs="Arial"/>
        </w:rPr>
        <w:t xml:space="preserve"> HZS</w:t>
      </w:r>
      <w:bookmarkEnd w:id="295"/>
    </w:p>
    <w:p w14:paraId="0A26703C" w14:textId="77777777" w:rsidR="009E5230" w:rsidRDefault="009E5230" w:rsidP="009E5230">
      <w:pPr>
        <w:keepNext/>
        <w:jc w:val="center"/>
      </w:pPr>
      <w:r w:rsidRPr="00B25D46">
        <w:rPr>
          <w:rFonts w:cs="Arial"/>
        </w:rPr>
        <w:object w:dxaOrig="7320" w:dyaOrig="8580" w14:anchorId="5F474AE3">
          <v:shape id="_x0000_i1030" type="#_x0000_t75" style="width:366pt;height:430.5pt" o:ole="">
            <v:imagedata r:id="rId24" o:title=""/>
          </v:shape>
          <o:OLEObject Type="Embed" ProgID="Visio.Drawing.15" ShapeID="_x0000_i1030" DrawAspect="Content" ObjectID="_1459254969" r:id="rId25"/>
        </w:object>
      </w:r>
    </w:p>
    <w:p w14:paraId="7FAC69F6" w14:textId="77777777" w:rsidR="009E5230" w:rsidRPr="00B25D46" w:rsidRDefault="009E5230" w:rsidP="009E5230">
      <w:pPr>
        <w:pStyle w:val="Obrzektitulek"/>
        <w:rPr>
          <w:rFonts w:cs="Arial"/>
        </w:rPr>
      </w:pPr>
      <w:bookmarkStart w:id="296" w:name="_Toc384912689"/>
      <w:r>
        <w:t xml:space="preserve">Obrázek </w:t>
      </w:r>
      <w:fldSimple w:instr=" SEQ Obrázek \* ARABIC ">
        <w:r w:rsidR="00A2342A">
          <w:rPr>
            <w:noProof/>
          </w:rPr>
          <w:t>6</w:t>
        </w:r>
      </w:fldSimple>
      <w:r>
        <w:t xml:space="preserve"> - Zapojení NPSTV HZS</w:t>
      </w:r>
      <w:bookmarkEnd w:id="296"/>
    </w:p>
    <w:p w14:paraId="1469FD1A" w14:textId="77777777" w:rsidR="009E5230" w:rsidRPr="00B25D46" w:rsidRDefault="009E5230" w:rsidP="009E5230">
      <w:pPr>
        <w:rPr>
          <w:rFonts w:cs="Arial"/>
        </w:rPr>
      </w:pPr>
      <w:r w:rsidRPr="00B25D46">
        <w:rPr>
          <w:rFonts w:cs="Arial"/>
        </w:rPr>
        <w:t xml:space="preserve">Připojení </w:t>
      </w:r>
      <w:r>
        <w:rPr>
          <w:rFonts w:cs="Arial"/>
        </w:rPr>
        <w:t>technologií NPSTV</w:t>
      </w:r>
      <w:r w:rsidRPr="00B25D46">
        <w:rPr>
          <w:rFonts w:cs="Arial"/>
        </w:rPr>
        <w:t xml:space="preserve"> HZS bude </w:t>
      </w:r>
      <w:r>
        <w:rPr>
          <w:rFonts w:cs="Arial"/>
        </w:rPr>
        <w:t xml:space="preserve">realizováno </w:t>
      </w:r>
      <w:r w:rsidRPr="00B25D46">
        <w:rPr>
          <w:rFonts w:cs="Arial"/>
        </w:rPr>
        <w:t xml:space="preserve">dvojicí CE směrovačů s funkcionalitou firewallu, které primárně slouží k připojení KDC a budou sloužit zároveň jako CE </w:t>
      </w:r>
      <w:r>
        <w:rPr>
          <w:rFonts w:cs="Arial"/>
        </w:rPr>
        <w:t xml:space="preserve">směrovače </w:t>
      </w:r>
      <w:r w:rsidRPr="00B25D46">
        <w:rPr>
          <w:rFonts w:cs="Arial"/>
        </w:rPr>
        <w:t xml:space="preserve">pro </w:t>
      </w:r>
      <w:r>
        <w:rPr>
          <w:rFonts w:cs="Arial"/>
        </w:rPr>
        <w:t>NPSTV</w:t>
      </w:r>
      <w:r w:rsidRPr="00B25D46">
        <w:rPr>
          <w:rFonts w:cs="Arial"/>
        </w:rPr>
        <w:t xml:space="preserve"> HZS. Dále bude následovat dvojice přepínačů s PoE funkcionalitou pro provoz telefonie. Všechna datová propojení budou na úrovni gigabit ethernetu. </w:t>
      </w:r>
    </w:p>
    <w:p w14:paraId="411F964D" w14:textId="77777777" w:rsidR="009E5230" w:rsidRPr="00B25D46" w:rsidRDefault="009E5230" w:rsidP="009E5230">
      <w:pPr>
        <w:rPr>
          <w:rFonts w:cs="Arial"/>
        </w:rPr>
      </w:pPr>
    </w:p>
    <w:p w14:paraId="73D5E93A" w14:textId="77777777" w:rsidR="009E5230" w:rsidRPr="00B25D46" w:rsidRDefault="009E5230" w:rsidP="00FA1109">
      <w:pPr>
        <w:pStyle w:val="Nadpis3"/>
        <w:numPr>
          <w:ilvl w:val="2"/>
          <w:numId w:val="14"/>
        </w:numPr>
        <w:spacing w:after="120" w:line="360" w:lineRule="auto"/>
        <w:ind w:right="680"/>
        <w:rPr>
          <w:rFonts w:cs="Arial"/>
        </w:rPr>
      </w:pPr>
      <w:bookmarkStart w:id="297" w:name="_Toc385248225"/>
      <w:r>
        <w:rPr>
          <w:rFonts w:cs="Arial"/>
          <w:lang w:val="cs-CZ"/>
        </w:rPr>
        <w:lastRenderedPageBreak/>
        <w:t>Zapojení</w:t>
      </w:r>
      <w:r w:rsidRPr="00B25D46">
        <w:rPr>
          <w:rFonts w:cs="Arial"/>
        </w:rPr>
        <w:t xml:space="preserve"> </w:t>
      </w:r>
      <w:r>
        <w:rPr>
          <w:rFonts w:cs="Arial"/>
          <w:lang w:val="cs-CZ"/>
        </w:rPr>
        <w:t>NSPTV</w:t>
      </w:r>
      <w:r w:rsidRPr="00B25D46">
        <w:rPr>
          <w:rFonts w:cs="Arial"/>
        </w:rPr>
        <w:t xml:space="preserve"> </w:t>
      </w:r>
      <w:del w:id="298" w:author="Martin Bláha" w:date="2014-04-10T12:06:00Z">
        <w:r w:rsidRPr="00B25D46" w:rsidDel="00C62523">
          <w:rPr>
            <w:rFonts w:cs="Arial"/>
          </w:rPr>
          <w:delText xml:space="preserve">PČR a </w:delText>
        </w:r>
      </w:del>
      <w:r w:rsidRPr="00B25D46">
        <w:rPr>
          <w:rFonts w:cs="Arial"/>
        </w:rPr>
        <w:t>ZZS</w:t>
      </w:r>
      <w:bookmarkEnd w:id="297"/>
    </w:p>
    <w:p w14:paraId="70614D6E" w14:textId="77777777" w:rsidR="009E5230" w:rsidRDefault="009E5230" w:rsidP="009E5230">
      <w:pPr>
        <w:keepNext/>
        <w:jc w:val="center"/>
      </w:pPr>
      <w:r w:rsidRPr="00B25D46">
        <w:rPr>
          <w:rFonts w:cs="Arial"/>
        </w:rPr>
        <w:object w:dxaOrig="4681" w:dyaOrig="8505" w14:anchorId="4D10E278">
          <v:shape id="_x0000_i1031" type="#_x0000_t75" style="width:233.25pt;height:424.5pt" o:ole="">
            <v:imagedata r:id="rId26" o:title=""/>
          </v:shape>
          <o:OLEObject Type="Embed" ProgID="Visio.Drawing.15" ShapeID="_x0000_i1031" DrawAspect="Content" ObjectID="_1459254970" r:id="rId27"/>
        </w:object>
      </w:r>
    </w:p>
    <w:p w14:paraId="5FE45C6F" w14:textId="77777777" w:rsidR="009E5230" w:rsidRDefault="009E5230" w:rsidP="009E5230">
      <w:pPr>
        <w:pStyle w:val="Obrzektitulek"/>
      </w:pPr>
      <w:bookmarkStart w:id="299" w:name="_Toc384912690"/>
      <w:r>
        <w:t xml:space="preserve">Obrázek </w:t>
      </w:r>
      <w:fldSimple w:instr=" SEQ Obrázek \* ARABIC ">
        <w:r w:rsidR="00A2342A">
          <w:rPr>
            <w:noProof/>
          </w:rPr>
          <w:t>7</w:t>
        </w:r>
      </w:fldSimple>
      <w:r w:rsidRPr="0000720F">
        <w:t xml:space="preserve"> </w:t>
      </w:r>
      <w:r>
        <w:t xml:space="preserve">- </w:t>
      </w:r>
      <w:r w:rsidRPr="0000720F">
        <w:t>Zapojení NPSTV PČR a ZZS</w:t>
      </w:r>
      <w:bookmarkEnd w:id="299"/>
    </w:p>
    <w:p w14:paraId="56BB08AE" w14:textId="77777777" w:rsidR="009E5230" w:rsidRPr="00B25D46" w:rsidRDefault="009E5230" w:rsidP="009E5230">
      <w:pPr>
        <w:rPr>
          <w:rFonts w:cs="Arial"/>
        </w:rPr>
      </w:pPr>
      <w:r w:rsidRPr="00B25D46">
        <w:rPr>
          <w:rFonts w:cs="Arial"/>
        </w:rPr>
        <w:t xml:space="preserve">Připojení </w:t>
      </w:r>
      <w:r>
        <w:rPr>
          <w:rFonts w:cs="Arial"/>
        </w:rPr>
        <w:t xml:space="preserve">NSPTV </w:t>
      </w:r>
      <w:del w:id="300" w:author="Martin Bláha" w:date="2014-04-10T12:06:00Z">
        <w:r w:rsidDel="00C62523">
          <w:rPr>
            <w:rFonts w:cs="Arial"/>
          </w:rPr>
          <w:delText>PČR a HZS</w:delText>
        </w:r>
      </w:del>
      <w:ins w:id="301" w:author="Martin Bláha" w:date="2014-04-10T12:06:00Z">
        <w:r w:rsidR="00C62523">
          <w:rPr>
            <w:rFonts w:cs="Arial"/>
          </w:rPr>
          <w:t>ZZS</w:t>
        </w:r>
      </w:ins>
      <w:r w:rsidRPr="00B25D46">
        <w:rPr>
          <w:rFonts w:cs="Arial"/>
        </w:rPr>
        <w:t xml:space="preserve"> bude </w:t>
      </w:r>
      <w:r>
        <w:rPr>
          <w:rFonts w:cs="Arial"/>
        </w:rPr>
        <w:t xml:space="preserve">realizováno </w:t>
      </w:r>
      <w:r w:rsidRPr="00B25D46">
        <w:rPr>
          <w:rFonts w:cs="Arial"/>
        </w:rPr>
        <w:t xml:space="preserve">dvojicí CE směrovačů. Dále bude následovat dvojice přepínačů s PoE funkcionalitou pro provoz telefonie. Všechna datová propojení budou na úrovni gigabit ethernetu. </w:t>
      </w:r>
    </w:p>
    <w:p w14:paraId="6048ECCD" w14:textId="77777777" w:rsidR="00C62523" w:rsidRPr="00B25D46" w:rsidRDefault="00C62523" w:rsidP="00C62523">
      <w:pPr>
        <w:pStyle w:val="Nadpis3"/>
        <w:numPr>
          <w:ilvl w:val="2"/>
          <w:numId w:val="14"/>
        </w:numPr>
        <w:spacing w:after="120" w:line="360" w:lineRule="auto"/>
        <w:ind w:right="680"/>
        <w:rPr>
          <w:ins w:id="302" w:author="Martin Bláha" w:date="2014-04-10T12:06:00Z"/>
          <w:rFonts w:cs="Arial"/>
        </w:rPr>
      </w:pPr>
      <w:bookmarkStart w:id="303" w:name="_Toc385248226"/>
      <w:ins w:id="304" w:author="Martin Bláha" w:date="2014-04-10T12:06:00Z">
        <w:r>
          <w:rPr>
            <w:rFonts w:cs="Arial"/>
            <w:lang w:val="cs-CZ"/>
          </w:rPr>
          <w:lastRenderedPageBreak/>
          <w:t>Zapojení</w:t>
        </w:r>
        <w:r w:rsidRPr="00B25D46">
          <w:rPr>
            <w:rFonts w:cs="Arial"/>
          </w:rPr>
          <w:t xml:space="preserve"> </w:t>
        </w:r>
        <w:r>
          <w:rPr>
            <w:rFonts w:cs="Arial"/>
            <w:lang w:val="cs-CZ"/>
          </w:rPr>
          <w:t>NSPTV</w:t>
        </w:r>
        <w:r w:rsidRPr="00B25D46">
          <w:rPr>
            <w:rFonts w:cs="Arial"/>
          </w:rPr>
          <w:t xml:space="preserve"> </w:t>
        </w:r>
      </w:ins>
      <w:ins w:id="305" w:author="Martin Bláha" w:date="2014-04-10T12:07:00Z">
        <w:r>
          <w:rPr>
            <w:rFonts w:cs="Arial"/>
            <w:lang w:val="cs-CZ"/>
          </w:rPr>
          <w:t>PČR</w:t>
        </w:r>
      </w:ins>
      <w:bookmarkEnd w:id="303"/>
    </w:p>
    <w:commentRangeStart w:id="306"/>
    <w:p w14:paraId="68B15C65" w14:textId="77777777" w:rsidR="00C62523" w:rsidRDefault="00C62523" w:rsidP="00C62523">
      <w:pPr>
        <w:keepNext/>
        <w:jc w:val="center"/>
        <w:rPr>
          <w:ins w:id="307" w:author="Martin Bláha" w:date="2014-04-10T12:06:00Z"/>
        </w:rPr>
      </w:pPr>
      <w:ins w:id="308" w:author="Martin Bláha" w:date="2014-04-10T12:06:00Z">
        <w:r w:rsidRPr="00B25D46">
          <w:rPr>
            <w:rFonts w:cs="Arial"/>
          </w:rPr>
          <w:object w:dxaOrig="4681" w:dyaOrig="8505" w14:anchorId="1BCD070A">
            <v:shape id="_x0000_i1032" type="#_x0000_t75" style="width:233.25pt;height:424.5pt" o:ole="">
              <v:imagedata r:id="rId26" o:title=""/>
            </v:shape>
            <o:OLEObject Type="Embed" ProgID="Visio.Drawing.15" ShapeID="_x0000_i1032" DrawAspect="Content" ObjectID="_1459254971" r:id="rId28"/>
          </w:object>
        </w:r>
      </w:ins>
      <w:commentRangeEnd w:id="306"/>
      <w:r w:rsidR="00DE1286">
        <w:rPr>
          <w:rStyle w:val="Odkaznakoment"/>
          <w:lang w:val="x-none"/>
        </w:rPr>
        <w:commentReference w:id="306"/>
      </w:r>
    </w:p>
    <w:p w14:paraId="77328C6B" w14:textId="77777777" w:rsidR="00C62523" w:rsidRPr="00DE1286" w:rsidRDefault="00C62523" w:rsidP="00C62523">
      <w:pPr>
        <w:pStyle w:val="Obrzektitulek"/>
        <w:rPr>
          <w:ins w:id="309" w:author="Martin Bláha" w:date="2014-04-10T12:06:00Z"/>
          <w:rFonts w:ascii="Times New Roman" w:hAnsi="Times New Roman"/>
          <w:rPrChange w:id="310" w:author="Lidinský Petr Ing." w:date="2014-04-16T14:24:00Z">
            <w:rPr>
              <w:ins w:id="311" w:author="Martin Bláha" w:date="2014-04-10T12:06:00Z"/>
            </w:rPr>
          </w:rPrChange>
        </w:rPr>
      </w:pPr>
      <w:bookmarkStart w:id="312" w:name="_Toc384912691"/>
      <w:ins w:id="313" w:author="Martin Bláha" w:date="2014-04-10T12:06:00Z">
        <w:r w:rsidRPr="00DE1286">
          <w:rPr>
            <w:rFonts w:ascii="Times New Roman" w:hAnsi="Times New Roman"/>
            <w:rPrChange w:id="314" w:author="Lidinský Petr Ing." w:date="2014-04-16T14:24:00Z">
              <w:rPr/>
            </w:rPrChange>
          </w:rPr>
          <w:t xml:space="preserve">Obrázek </w:t>
        </w:r>
        <w:r w:rsidRPr="00DE1286">
          <w:rPr>
            <w:rFonts w:ascii="Times New Roman" w:hAnsi="Times New Roman"/>
            <w:rPrChange w:id="315" w:author="Lidinský Petr Ing." w:date="2014-04-16T14:24:00Z">
              <w:rPr>
                <w:noProof/>
              </w:rPr>
            </w:rPrChange>
          </w:rPr>
          <w:fldChar w:fldCharType="begin"/>
        </w:r>
        <w:r w:rsidRPr="00DE1286">
          <w:rPr>
            <w:rFonts w:ascii="Times New Roman" w:hAnsi="Times New Roman"/>
            <w:rPrChange w:id="316" w:author="Lidinský Petr Ing." w:date="2014-04-16T14:24:00Z">
              <w:rPr/>
            </w:rPrChange>
          </w:rPr>
          <w:instrText xml:space="preserve"> SEQ Obrázek \* ARABIC </w:instrText>
        </w:r>
        <w:r w:rsidRPr="00DE1286">
          <w:rPr>
            <w:rFonts w:ascii="Times New Roman" w:hAnsi="Times New Roman"/>
            <w:rPrChange w:id="317" w:author="Lidinský Petr Ing." w:date="2014-04-16T14:24:00Z">
              <w:rPr>
                <w:noProof/>
              </w:rPr>
            </w:rPrChange>
          </w:rPr>
          <w:fldChar w:fldCharType="separate"/>
        </w:r>
      </w:ins>
      <w:ins w:id="318" w:author="Martin Bláha" w:date="2014-04-10T16:59:00Z">
        <w:r w:rsidR="00A2342A" w:rsidRPr="00DE1286">
          <w:rPr>
            <w:rFonts w:ascii="Times New Roman" w:hAnsi="Times New Roman"/>
            <w:noProof/>
            <w:rPrChange w:id="319" w:author="Lidinský Petr Ing." w:date="2014-04-16T14:24:00Z">
              <w:rPr>
                <w:noProof/>
              </w:rPr>
            </w:rPrChange>
          </w:rPr>
          <w:t>8</w:t>
        </w:r>
      </w:ins>
      <w:ins w:id="320" w:author="Martin Bláha" w:date="2014-04-10T12:06:00Z">
        <w:r w:rsidRPr="00DE1286">
          <w:rPr>
            <w:rFonts w:ascii="Times New Roman" w:hAnsi="Times New Roman"/>
            <w:noProof/>
            <w:rPrChange w:id="321" w:author="Lidinský Petr Ing." w:date="2014-04-16T14:24:00Z">
              <w:rPr>
                <w:noProof/>
              </w:rPr>
            </w:rPrChange>
          </w:rPr>
          <w:fldChar w:fldCharType="end"/>
        </w:r>
        <w:r w:rsidRPr="00DE1286">
          <w:rPr>
            <w:rFonts w:ascii="Times New Roman" w:hAnsi="Times New Roman"/>
            <w:rPrChange w:id="322" w:author="Lidinský Petr Ing." w:date="2014-04-16T14:24:00Z">
              <w:rPr/>
            </w:rPrChange>
          </w:rPr>
          <w:t xml:space="preserve"> - Zapojení NPSTV PČR a ZZS</w:t>
        </w:r>
        <w:bookmarkEnd w:id="312"/>
      </w:ins>
    </w:p>
    <w:p w14:paraId="6941DD21" w14:textId="77777777" w:rsidR="00C62523" w:rsidRPr="00B25D46" w:rsidRDefault="00C62523" w:rsidP="00C62523">
      <w:pPr>
        <w:rPr>
          <w:ins w:id="323" w:author="Martin Bláha" w:date="2014-04-10T12:06:00Z"/>
          <w:rFonts w:cs="Arial"/>
        </w:rPr>
      </w:pPr>
      <w:ins w:id="324" w:author="Martin Bláha" w:date="2014-04-10T12:06:00Z">
        <w:r w:rsidRPr="00B25D46">
          <w:rPr>
            <w:rFonts w:cs="Arial"/>
          </w:rPr>
          <w:t xml:space="preserve">Připojení </w:t>
        </w:r>
        <w:r>
          <w:rPr>
            <w:rFonts w:cs="Arial"/>
          </w:rPr>
          <w:t xml:space="preserve">NSPTV </w:t>
        </w:r>
      </w:ins>
      <w:ins w:id="325" w:author="Martin Bláha" w:date="2014-04-10T12:07:00Z">
        <w:r>
          <w:rPr>
            <w:rFonts w:cs="Arial"/>
          </w:rPr>
          <w:t>PČR</w:t>
        </w:r>
      </w:ins>
      <w:ins w:id="326" w:author="Martin Bláha" w:date="2014-04-10T12:06:00Z">
        <w:r w:rsidRPr="00B25D46">
          <w:rPr>
            <w:rFonts w:cs="Arial"/>
          </w:rPr>
          <w:t xml:space="preserve"> bude </w:t>
        </w:r>
        <w:r>
          <w:rPr>
            <w:rFonts w:cs="Arial"/>
          </w:rPr>
          <w:t xml:space="preserve">realizováno </w:t>
        </w:r>
      </w:ins>
      <w:ins w:id="327" w:author="Martin Bláha" w:date="2014-04-10T12:07:00Z">
        <w:r>
          <w:rPr>
            <w:rFonts w:cs="Arial"/>
          </w:rPr>
          <w:t xml:space="preserve">pomocí </w:t>
        </w:r>
      </w:ins>
      <w:ins w:id="328" w:author="Martin Bláha" w:date="2014-04-10T12:06:00Z">
        <w:r w:rsidRPr="00B25D46">
          <w:rPr>
            <w:rFonts w:cs="Arial"/>
          </w:rPr>
          <w:t>dvojic</w:t>
        </w:r>
      </w:ins>
      <w:ins w:id="329" w:author="Martin Bláha" w:date="2014-04-10T12:07:00Z">
        <w:r>
          <w:rPr>
            <w:rFonts w:cs="Arial"/>
          </w:rPr>
          <w:t>e</w:t>
        </w:r>
      </w:ins>
      <w:ins w:id="330" w:author="Martin Bláha" w:date="2014-04-10T12:06:00Z">
        <w:r w:rsidRPr="00B25D46">
          <w:rPr>
            <w:rFonts w:cs="Arial"/>
          </w:rPr>
          <w:t xml:space="preserve"> CE směrovačů</w:t>
        </w:r>
      </w:ins>
      <w:ins w:id="331" w:author="Martin Bláha" w:date="2014-04-10T12:07:00Z">
        <w:r>
          <w:rPr>
            <w:rFonts w:cs="Arial"/>
          </w:rPr>
          <w:t xml:space="preserve"> dodávaných v rámci projektu KSP</w:t>
        </w:r>
      </w:ins>
      <w:ins w:id="332" w:author="Lidinský Petr Ing." w:date="2014-04-16T14:24:00Z">
        <w:r w:rsidR="00DE1286">
          <w:rPr>
            <w:rFonts w:cs="Arial"/>
          </w:rPr>
          <w:t xml:space="preserve"> PČR</w:t>
        </w:r>
      </w:ins>
      <w:ins w:id="333" w:author="Martin Bláha" w:date="2014-04-10T12:06:00Z">
        <w:r w:rsidRPr="00B25D46">
          <w:rPr>
            <w:rFonts w:cs="Arial"/>
          </w:rPr>
          <w:t>. Dále bude následovat dvojice přepínačů s PoE funkcionalitou pro provoz telefonie. Všechna datová propojení bud</w:t>
        </w:r>
        <w:r>
          <w:rPr>
            <w:rFonts w:cs="Arial"/>
          </w:rPr>
          <w:t>ou na úrovni gigabit ethernetu.</w:t>
        </w:r>
      </w:ins>
    </w:p>
    <w:p w14:paraId="1ECD295C" w14:textId="77777777" w:rsidR="00C62523" w:rsidRPr="00B25D46" w:rsidRDefault="00C62523" w:rsidP="00C62523">
      <w:pPr>
        <w:rPr>
          <w:ins w:id="334" w:author="Martin Bláha" w:date="2014-04-10T12:06:00Z"/>
          <w:rFonts w:cs="Arial"/>
        </w:rPr>
      </w:pPr>
    </w:p>
    <w:p w14:paraId="3FB87741" w14:textId="77777777" w:rsidR="009E5230" w:rsidRPr="00B25D46" w:rsidRDefault="009E5230" w:rsidP="009E5230">
      <w:pPr>
        <w:rPr>
          <w:rFonts w:cs="Arial"/>
        </w:rPr>
      </w:pPr>
    </w:p>
    <w:p w14:paraId="22C3C15F" w14:textId="77777777" w:rsidR="009E5230" w:rsidRDefault="009E5230" w:rsidP="00FA1109">
      <w:pPr>
        <w:pStyle w:val="Nadpis1"/>
        <w:numPr>
          <w:ilvl w:val="0"/>
          <w:numId w:val="14"/>
        </w:numPr>
        <w:rPr>
          <w:ins w:id="335" w:author="Martin Bláha" w:date="2014-04-10T12:09:00Z"/>
        </w:rPr>
      </w:pPr>
      <w:bookmarkStart w:id="336" w:name="_Toc368046337"/>
      <w:bookmarkStart w:id="337" w:name="_Toc385248227"/>
      <w:r w:rsidRPr="00BD58FF">
        <w:lastRenderedPageBreak/>
        <w:t>Použití</w:t>
      </w:r>
      <w:r w:rsidRPr="00B25D46">
        <w:t xml:space="preserve"> VPN</w:t>
      </w:r>
      <w:bookmarkEnd w:id="336"/>
      <w:bookmarkEnd w:id="337"/>
    </w:p>
    <w:p w14:paraId="4ADE1B4C" w14:textId="77777777" w:rsidR="00C62523" w:rsidDel="00DE1286" w:rsidRDefault="00C62523">
      <w:pPr>
        <w:rPr>
          <w:ins w:id="338" w:author="Martin Bláha" w:date="2014-04-10T12:09:00Z"/>
          <w:del w:id="339" w:author="Lidinský Petr Ing." w:date="2014-04-16T14:24:00Z"/>
        </w:rPr>
        <w:pPrChange w:id="340" w:author="Martin Bláha" w:date="2014-04-10T12:09:00Z">
          <w:pPr>
            <w:pStyle w:val="Nadpis1"/>
            <w:numPr>
              <w:numId w:val="14"/>
            </w:numPr>
            <w:ind w:left="432" w:hanging="432"/>
          </w:pPr>
        </w:pPrChange>
      </w:pPr>
    </w:p>
    <w:p w14:paraId="45CA1EE1" w14:textId="77777777" w:rsidR="00C62523" w:rsidRDefault="00C62523">
      <w:pPr>
        <w:rPr>
          <w:ins w:id="341" w:author="Martin Bláha" w:date="2014-04-10T13:12:00Z"/>
        </w:rPr>
        <w:pPrChange w:id="342" w:author="Martin Bláha" w:date="2014-04-10T12:09:00Z">
          <w:pPr>
            <w:pStyle w:val="Nadpis1"/>
            <w:numPr>
              <w:numId w:val="14"/>
            </w:numPr>
            <w:ind w:left="432" w:hanging="432"/>
          </w:pPr>
        </w:pPrChange>
      </w:pPr>
      <w:ins w:id="343" w:author="Martin Bláha" w:date="2014-04-10T12:09:00Z">
        <w:r>
          <w:rPr>
            <w:lang w:eastAsia="x-none"/>
          </w:rPr>
          <w:t xml:space="preserve">Dle požadavků jednotlivých složek </w:t>
        </w:r>
      </w:ins>
      <w:ins w:id="344" w:author="Lidinský Petr Ing." w:date="2014-04-16T14:25:00Z">
        <w:r w:rsidR="00DE1286">
          <w:rPr>
            <w:lang w:eastAsia="x-none"/>
          </w:rPr>
          <w:t xml:space="preserve">IZS </w:t>
        </w:r>
      </w:ins>
      <w:ins w:id="345" w:author="Martin Bláha" w:date="2014-04-10T12:09:00Z">
        <w:r>
          <w:rPr>
            <w:lang w:eastAsia="x-none"/>
          </w:rPr>
          <w:t xml:space="preserve">musí být aplikace </w:t>
        </w:r>
      </w:ins>
      <w:ins w:id="346" w:author="Lidinský Petr Ing." w:date="2014-04-16T14:25:00Z">
        <w:r w:rsidR="00DE1286">
          <w:rPr>
            <w:lang w:eastAsia="x-none"/>
          </w:rPr>
          <w:t>ap</w:t>
        </w:r>
      </w:ins>
      <w:ins w:id="347" w:author="Martin Bláha" w:date="2014-04-10T12:09:00Z">
        <w:r>
          <w:rPr>
            <w:lang w:eastAsia="x-none"/>
          </w:rPr>
          <w:t>NIS dostupná z jejich LAN sítí. Z</w:t>
        </w:r>
      </w:ins>
      <w:ins w:id="348" w:author="Martin Bláha" w:date="2014-04-10T12:10:00Z">
        <w:r>
          <w:rPr>
            <w:lang w:eastAsia="x-none"/>
          </w:rPr>
          <w:t> </w:t>
        </w:r>
      </w:ins>
      <w:ins w:id="349" w:author="Martin Bláha" w:date="2014-04-10T12:09:00Z">
        <w:r>
          <w:rPr>
            <w:lang w:eastAsia="x-none"/>
          </w:rPr>
          <w:t xml:space="preserve">tohoto </w:t>
        </w:r>
      </w:ins>
      <w:ins w:id="350" w:author="Martin Bláha" w:date="2014-04-10T12:10:00Z">
        <w:r>
          <w:rPr>
            <w:lang w:eastAsia="x-none"/>
          </w:rPr>
          <w:t>důvodu bude zřízena VPN_NIS_public</w:t>
        </w:r>
      </w:ins>
      <w:ins w:id="351" w:author="Lidinský Petr Ing." w:date="2014-04-16T14:25:00Z">
        <w:r w:rsidR="00DE1286">
          <w:rPr>
            <w:lang w:eastAsia="x-none"/>
          </w:rPr>
          <w:t>,</w:t>
        </w:r>
      </w:ins>
      <w:ins w:id="352" w:author="Martin Bláha" w:date="2014-04-10T12:10:00Z">
        <w:r>
          <w:rPr>
            <w:lang w:eastAsia="x-none"/>
          </w:rPr>
          <w:t xml:space="preserve"> do které budou vystaveny všechny potřebné služby systému. Do této V</w:t>
        </w:r>
      </w:ins>
      <w:ins w:id="353" w:author="Martin Bláha" w:date="2014-04-10T12:12:00Z">
        <w:r>
          <w:rPr>
            <w:lang w:eastAsia="x-none"/>
          </w:rPr>
          <w:t>P</w:t>
        </w:r>
      </w:ins>
      <w:ins w:id="354" w:author="Martin Bláha" w:date="2014-04-10T12:10:00Z">
        <w:r>
          <w:rPr>
            <w:lang w:eastAsia="x-none"/>
          </w:rPr>
          <w:t xml:space="preserve">N bude </w:t>
        </w:r>
      </w:ins>
      <w:ins w:id="355" w:author="Lidinský Petr Ing." w:date="2014-04-16T14:25:00Z">
        <w:r w:rsidR="00DE1286">
          <w:rPr>
            <w:lang w:eastAsia="x-none"/>
          </w:rPr>
          <w:t xml:space="preserve">umožněn </w:t>
        </w:r>
      </w:ins>
      <w:ins w:id="356" w:author="Martin Bláha" w:date="2014-04-10T12:10:00Z">
        <w:r>
          <w:rPr>
            <w:lang w:eastAsia="x-none"/>
          </w:rPr>
          <w:t>přístup z</w:t>
        </w:r>
      </w:ins>
      <w:ins w:id="357" w:author="Martin Bláha" w:date="2014-04-10T12:11:00Z">
        <w:r>
          <w:rPr>
            <w:lang w:eastAsia="x-none"/>
          </w:rPr>
          <w:t> </w:t>
        </w:r>
      </w:ins>
      <w:ins w:id="358" w:author="Martin Bláha" w:date="2014-04-10T12:10:00Z">
        <w:r>
          <w:rPr>
            <w:lang w:eastAsia="x-none"/>
          </w:rPr>
          <w:t xml:space="preserve">jednotlivých </w:t>
        </w:r>
      </w:ins>
      <w:ins w:id="359" w:author="Martin Bláha" w:date="2014-04-10T12:11:00Z">
        <w:r>
          <w:rPr>
            <w:lang w:eastAsia="x-none"/>
          </w:rPr>
          <w:t xml:space="preserve">LAN složek. </w:t>
        </w:r>
      </w:ins>
      <w:ins w:id="360" w:author="Martin Bláha" w:date="2014-04-10T12:12:00Z">
        <w:r>
          <w:rPr>
            <w:lang w:eastAsia="x-none"/>
          </w:rPr>
          <w:t>Přístup LAN složek bude ř</w:t>
        </w:r>
      </w:ins>
      <w:ins w:id="361" w:author="Martin Bláha" w:date="2014-04-10T12:11:00Z">
        <w:r>
          <w:rPr>
            <w:lang w:eastAsia="x-none"/>
          </w:rPr>
          <w:t>ízen t</w:t>
        </w:r>
        <w:r w:rsidR="006E5294">
          <w:rPr>
            <w:lang w:eastAsia="x-none"/>
          </w:rPr>
          <w:t>ak, aby jednotlivé složky neměly</w:t>
        </w:r>
        <w:r>
          <w:rPr>
            <w:lang w:eastAsia="x-none"/>
          </w:rPr>
          <w:t xml:space="preserve"> </w:t>
        </w:r>
      </w:ins>
      <w:ins w:id="362" w:author="Lidinský Petr Ing." w:date="2014-04-16T14:27:00Z">
        <w:r w:rsidR="00DE1286">
          <w:rPr>
            <w:lang w:eastAsia="x-none"/>
          </w:rPr>
          <w:t xml:space="preserve">umožněny </w:t>
        </w:r>
      </w:ins>
      <w:ins w:id="363" w:author="Martin Bláha" w:date="2014-04-10T12:11:00Z">
        <w:r>
          <w:rPr>
            <w:lang w:eastAsia="x-none"/>
          </w:rPr>
          <w:t xml:space="preserve">prostupy </w:t>
        </w:r>
        <w:del w:id="364" w:author="Lidinský Petr Ing." w:date="2014-04-16T14:27:00Z">
          <w:r w:rsidDel="00DE1286">
            <w:rPr>
              <w:lang w:eastAsia="x-none"/>
            </w:rPr>
            <w:delText>mezi</w:delText>
          </w:r>
        </w:del>
      </w:ins>
      <w:ins w:id="365" w:author="Lidinský Petr Ing." w:date="2014-04-16T14:27:00Z">
        <w:r w:rsidR="00DE1286">
          <w:rPr>
            <w:lang w:eastAsia="x-none"/>
          </w:rPr>
          <w:t>do</w:t>
        </w:r>
      </w:ins>
      <w:ins w:id="366" w:author="Martin Bláha" w:date="2014-04-10T12:11:00Z">
        <w:r>
          <w:rPr>
            <w:lang w:eastAsia="x-none"/>
          </w:rPr>
          <w:t xml:space="preserve"> </w:t>
        </w:r>
        <w:del w:id="367" w:author="Lidinský Petr Ing." w:date="2014-04-16T14:27:00Z">
          <w:r w:rsidDel="00DE1286">
            <w:rPr>
              <w:lang w:eastAsia="x-none"/>
            </w:rPr>
            <w:delText xml:space="preserve">jejich </w:delText>
          </w:r>
        </w:del>
        <w:r>
          <w:rPr>
            <w:lang w:eastAsia="x-none"/>
          </w:rPr>
          <w:t>LAN</w:t>
        </w:r>
      </w:ins>
      <w:ins w:id="368" w:author="Lidinský Petr Ing." w:date="2014-04-16T14:27:00Z">
        <w:r w:rsidR="00DE1286">
          <w:rPr>
            <w:lang w:eastAsia="x-none"/>
          </w:rPr>
          <w:t xml:space="preserve"> jiných složek</w:t>
        </w:r>
      </w:ins>
      <w:ins w:id="369" w:author="Martin Bláha" w:date="2014-04-10T12:11:00Z">
        <w:r>
          <w:rPr>
            <w:lang w:eastAsia="x-none"/>
          </w:rPr>
          <w:t>. Pro potřeby datových center CDC a KDC bude zřízena VPN_</w:t>
        </w:r>
      </w:ins>
      <w:ins w:id="370" w:author="Martin Bláha" w:date="2014-04-10T12:13:00Z">
        <w:r>
          <w:rPr>
            <w:lang w:eastAsia="x-none"/>
          </w:rPr>
          <w:t>NIS_backplain, která bude sloužit pro potřeby datových center a nebude do ní přímý přístup z</w:t>
        </w:r>
      </w:ins>
      <w:ins w:id="371" w:author="Martin Bláha" w:date="2014-04-10T12:14:00Z">
        <w:r>
          <w:rPr>
            <w:lang w:eastAsia="x-none"/>
          </w:rPr>
          <w:t> </w:t>
        </w:r>
      </w:ins>
      <w:ins w:id="372" w:author="Martin Bláha" w:date="2014-04-10T12:13:00Z">
        <w:r>
          <w:rPr>
            <w:lang w:eastAsia="x-none"/>
          </w:rPr>
          <w:t xml:space="preserve">LAN </w:t>
        </w:r>
      </w:ins>
      <w:ins w:id="373" w:author="Martin Bláha" w:date="2014-04-10T12:14:00Z">
        <w:del w:id="374" w:author="Lidinský Petr Ing." w:date="2014-04-16T14:28:00Z">
          <w:r w:rsidDel="00DE1286">
            <w:rPr>
              <w:lang w:eastAsia="x-none"/>
            </w:rPr>
            <w:delText>subjektů NIS IZS</w:delText>
          </w:r>
        </w:del>
      </w:ins>
      <w:ins w:id="375" w:author="Lidinský Petr Ing." w:date="2014-04-16T14:28:00Z">
        <w:r w:rsidR="00DE1286">
          <w:rPr>
            <w:lang w:eastAsia="x-none"/>
          </w:rPr>
          <w:t>složek IZS</w:t>
        </w:r>
      </w:ins>
      <w:ins w:id="376" w:author="Martin Bláha" w:date="2014-04-10T12:14:00Z">
        <w:r>
          <w:rPr>
            <w:lang w:eastAsia="x-none"/>
          </w:rPr>
          <w:t>.</w:t>
        </w:r>
      </w:ins>
      <w:ins w:id="377" w:author="Martin Bláha" w:date="2014-04-10T12:15:00Z">
        <w:r>
          <w:rPr>
            <w:lang w:eastAsia="x-none"/>
          </w:rPr>
          <w:t xml:space="preserve"> Potřeby telefonie budou řešeny obdobným způsobem, kdy </w:t>
        </w:r>
        <w:del w:id="378" w:author="Lidinský Petr Ing." w:date="2014-04-16T14:28:00Z">
          <w:r w:rsidDel="00DE1286">
            <w:rPr>
              <w:lang w:eastAsia="x-none"/>
            </w:rPr>
            <w:delText xml:space="preserve">pro potřeby telefonie </w:delText>
          </w:r>
        </w:del>
        <w:r>
          <w:rPr>
            <w:lang w:eastAsia="x-none"/>
          </w:rPr>
          <w:t>vznikne jednotná VPN_NIS_Voice_public, ve které budou umístěny veškeré služby telefonie, které musí komunikovat s</w:t>
        </w:r>
      </w:ins>
      <w:ins w:id="379" w:author="Martin Bláha" w:date="2014-04-10T12:19:00Z">
        <w:r>
          <w:rPr>
            <w:lang w:eastAsia="x-none"/>
          </w:rPr>
          <w:t> </w:t>
        </w:r>
      </w:ins>
      <w:ins w:id="380" w:author="Martin Bláha" w:date="2014-04-10T12:15:00Z">
        <w:r>
          <w:rPr>
            <w:lang w:eastAsia="x-none"/>
          </w:rPr>
          <w:t xml:space="preserve">vnějším </w:t>
        </w:r>
      </w:ins>
      <w:ins w:id="381" w:author="Martin Bláha" w:date="2014-04-10T12:19:00Z">
        <w:r>
          <w:rPr>
            <w:lang w:eastAsia="x-none"/>
          </w:rPr>
          <w:t xml:space="preserve">prostředím včetně </w:t>
        </w:r>
      </w:ins>
      <w:ins w:id="382" w:author="Martin Bláha" w:date="2014-04-10T12:27:00Z">
        <w:r w:rsidR="00405C8B">
          <w:rPr>
            <w:lang w:eastAsia="x-none"/>
          </w:rPr>
          <w:t>telefonních</w:t>
        </w:r>
      </w:ins>
      <w:ins w:id="383" w:author="Martin Bláha" w:date="2014-04-10T12:19:00Z">
        <w:r>
          <w:rPr>
            <w:lang w:eastAsia="x-none"/>
          </w:rPr>
          <w:t xml:space="preserve"> přístrojů.</w:t>
        </w:r>
      </w:ins>
      <w:ins w:id="384" w:author="Martin Bláha" w:date="2014-04-10T12:23:00Z">
        <w:r>
          <w:rPr>
            <w:lang w:eastAsia="x-none"/>
          </w:rPr>
          <w:t xml:space="preserve"> Pro potřeby synchronizace hlasových ústředen a jiných zařízení </w:t>
        </w:r>
      </w:ins>
      <w:ins w:id="385" w:author="Martin Bláha" w:date="2014-04-10T12:27:00Z">
        <w:r w:rsidR="00405C8B">
          <w:rPr>
            <w:lang w:eastAsia="x-none"/>
          </w:rPr>
          <w:t xml:space="preserve">bude </w:t>
        </w:r>
      </w:ins>
      <w:ins w:id="386" w:author="Martin Bláha" w:date="2014-04-10T12:23:00Z">
        <w:r>
          <w:rPr>
            <w:lang w:eastAsia="x-none"/>
          </w:rPr>
          <w:t>po</w:t>
        </w:r>
        <w:r w:rsidR="00405C8B">
          <w:rPr>
            <w:lang w:eastAsia="x-none"/>
          </w:rPr>
          <w:t xml:space="preserve">stavena VPN_NIS_Voice_backplain, do které </w:t>
        </w:r>
        <w:del w:id="387" w:author="Lidinský Petr Ing." w:date="2014-04-16T14:29:00Z">
          <w:r w:rsidR="00405C8B" w:rsidDel="00DE1286">
            <w:rPr>
              <w:lang w:eastAsia="x-none"/>
            </w:rPr>
            <w:delText>nebude přímý</w:delText>
          </w:r>
        </w:del>
      </w:ins>
      <w:ins w:id="388" w:author="Lidinský Petr Ing." w:date="2014-04-16T14:29:00Z">
        <w:r w:rsidR="00DE1286">
          <w:rPr>
            <w:lang w:eastAsia="x-none"/>
          </w:rPr>
          <w:t>bude realizován řízený</w:t>
        </w:r>
      </w:ins>
      <w:ins w:id="389" w:author="Martin Bláha" w:date="2014-04-10T12:23:00Z">
        <w:r w:rsidR="00405C8B">
          <w:rPr>
            <w:lang w:eastAsia="x-none"/>
          </w:rPr>
          <w:t xml:space="preserve"> přístup z</w:t>
        </w:r>
      </w:ins>
      <w:ins w:id="390" w:author="Martin Bláha" w:date="2014-04-10T12:25:00Z">
        <w:r w:rsidR="00405C8B">
          <w:rPr>
            <w:lang w:eastAsia="x-none"/>
          </w:rPr>
          <w:t> </w:t>
        </w:r>
      </w:ins>
      <w:ins w:id="391" w:author="Martin Bláha" w:date="2014-04-10T12:23:00Z">
        <w:r w:rsidR="00405C8B">
          <w:rPr>
            <w:lang w:eastAsia="x-none"/>
          </w:rPr>
          <w:t>VPN_</w:t>
        </w:r>
      </w:ins>
      <w:ins w:id="392" w:author="Martin Bláha" w:date="2014-04-10T12:25:00Z">
        <w:r w:rsidR="00405C8B">
          <w:rPr>
            <w:lang w:eastAsia="x-none"/>
          </w:rPr>
          <w:t>NIS_Voice_public. VPN_NIS</w:t>
        </w:r>
      </w:ins>
      <w:ins w:id="393" w:author="Martin Bláha" w:date="2014-04-10T12:28:00Z">
        <w:r w:rsidR="00405C8B">
          <w:rPr>
            <w:lang w:eastAsia="x-none"/>
          </w:rPr>
          <w:t xml:space="preserve">_Voice_backplain bude mít přímý přístup do VPN_NIS_backplain pro potřeby řízení telefonie </w:t>
        </w:r>
      </w:ins>
      <w:ins w:id="394" w:author="Lidinský Petr Ing." w:date="2014-04-16T14:30:00Z">
        <w:r w:rsidR="00DE1286">
          <w:rPr>
            <w:lang w:eastAsia="x-none"/>
          </w:rPr>
          <w:t xml:space="preserve">a </w:t>
        </w:r>
      </w:ins>
      <w:ins w:id="395" w:author="Martin Bláha" w:date="2014-04-10T12:28:00Z">
        <w:r w:rsidR="00405C8B">
          <w:rPr>
            <w:lang w:eastAsia="x-none"/>
          </w:rPr>
          <w:t xml:space="preserve">aplikací. Pro potřeby telefonie bude zajištěno řízené propojení </w:t>
        </w:r>
      </w:ins>
      <w:ins w:id="396" w:author="Martin Bláha" w:date="2014-04-10T12:29:00Z">
        <w:r w:rsidR="00405C8B">
          <w:rPr>
            <w:lang w:eastAsia="x-none"/>
          </w:rPr>
          <w:t>z VPN_NIS_Voice_public k</w:t>
        </w:r>
      </w:ins>
      <w:ins w:id="397" w:author="Lidinský Petr Ing." w:date="2014-04-16T14:30:00Z">
        <w:r w:rsidR="00DE1286">
          <w:rPr>
            <w:lang w:eastAsia="x-none"/>
          </w:rPr>
          <w:t>e</w:t>
        </w:r>
      </w:ins>
      <w:ins w:id="398" w:author="Martin Bláha" w:date="2014-04-10T12:30:00Z">
        <w:r w:rsidR="00405C8B">
          <w:rPr>
            <w:lang w:eastAsia="x-none"/>
          </w:rPr>
          <w:t> službám NIS (</w:t>
        </w:r>
        <w:del w:id="399" w:author="Lidinský Petr Ing." w:date="2014-04-16T14:30:00Z">
          <w:r w:rsidR="00405C8B" w:rsidDel="00DE1286">
            <w:rPr>
              <w:lang w:eastAsia="x-none"/>
            </w:rPr>
            <w:delText xml:space="preserve"> </w:delText>
          </w:r>
        </w:del>
        <w:r w:rsidR="00405C8B">
          <w:rPr>
            <w:lang w:eastAsia="x-none"/>
          </w:rPr>
          <w:t>IPL</w:t>
        </w:r>
        <w:del w:id="400" w:author="Lidinský Petr Ing." w:date="2014-04-16T14:30:00Z">
          <w:r w:rsidR="00405C8B" w:rsidDel="00DE1286">
            <w:rPr>
              <w:lang w:eastAsia="x-none"/>
            </w:rPr>
            <w:delText xml:space="preserve"> </w:delText>
          </w:r>
        </w:del>
        <w:r w:rsidR="00405C8B">
          <w:rPr>
            <w:lang w:eastAsia="x-none"/>
          </w:rPr>
          <w:t xml:space="preserve">). </w:t>
        </w:r>
      </w:ins>
      <w:ins w:id="401" w:author="Martin Bláha" w:date="2014-04-10T12:52:00Z">
        <w:r w:rsidR="00AD4CB2">
          <w:rPr>
            <w:lang w:eastAsia="x-none"/>
          </w:rPr>
          <w:t xml:space="preserve">Pro všechny prostupy mezi VPN platí, že se jedná o řízené prostupy minimálně na </w:t>
        </w:r>
      </w:ins>
      <w:ins w:id="402" w:author="Martin Bláha" w:date="2014-04-10T12:54:00Z">
        <w:r w:rsidR="00AD4CB2">
          <w:rPr>
            <w:lang w:eastAsia="x-none"/>
          </w:rPr>
          <w:t xml:space="preserve">úrovni ACL. </w:t>
        </w:r>
      </w:ins>
    </w:p>
    <w:p w14:paraId="760F89A2" w14:textId="77777777" w:rsidR="00CC7133" w:rsidRDefault="00AD4CB2">
      <w:pPr>
        <w:keepNext/>
        <w:rPr>
          <w:ins w:id="403" w:author="Martin Bláha" w:date="2014-04-10T13:13:00Z"/>
        </w:rPr>
        <w:pPrChange w:id="404" w:author="Martin Bláha" w:date="2014-04-10T13:13:00Z">
          <w:pPr/>
        </w:pPrChange>
      </w:pPr>
      <w:ins w:id="405" w:author="Martin Bláha" w:date="2014-04-10T13:12:00Z">
        <w:r>
          <w:object w:dxaOrig="11415" w:dyaOrig="6915" w14:anchorId="2393BE43">
            <v:shape id="_x0000_i1033" type="#_x0000_t75" style="width:453pt;height:274.5pt" o:ole="">
              <v:imagedata r:id="rId30" o:title=""/>
            </v:shape>
            <o:OLEObject Type="Embed" ProgID="Visio.Drawing.15" ShapeID="_x0000_i1033" DrawAspect="Content" ObjectID="_1459254972" r:id="rId31"/>
          </w:object>
        </w:r>
      </w:ins>
    </w:p>
    <w:p w14:paraId="4D1FFB45" w14:textId="77777777" w:rsidR="00AD4CB2" w:rsidRPr="00DE1286" w:rsidRDefault="00CC7133">
      <w:pPr>
        <w:pStyle w:val="Obrzektitulek"/>
        <w:rPr>
          <w:ins w:id="406" w:author="Martin Bláha" w:date="2014-04-10T12:30:00Z"/>
          <w:rFonts w:ascii="Times New Roman" w:hAnsi="Times New Roman"/>
          <w:rPrChange w:id="407" w:author="Lidinský Petr Ing." w:date="2014-04-16T14:30:00Z">
            <w:rPr>
              <w:ins w:id="408" w:author="Martin Bláha" w:date="2014-04-10T12:30:00Z"/>
            </w:rPr>
          </w:rPrChange>
        </w:rPr>
        <w:pPrChange w:id="409" w:author="Martin Bláha" w:date="2014-04-10T13:13:00Z">
          <w:pPr>
            <w:pStyle w:val="Nadpis1"/>
            <w:numPr>
              <w:numId w:val="14"/>
            </w:numPr>
            <w:ind w:left="432" w:hanging="432"/>
          </w:pPr>
        </w:pPrChange>
      </w:pPr>
      <w:bookmarkStart w:id="410" w:name="_Toc384912692"/>
      <w:ins w:id="411" w:author="Martin Bláha" w:date="2014-04-10T13:13:00Z">
        <w:r w:rsidRPr="00DE1286">
          <w:rPr>
            <w:rFonts w:ascii="Times New Roman" w:hAnsi="Times New Roman"/>
            <w:rPrChange w:id="412" w:author="Lidinský Petr Ing." w:date="2014-04-16T14:30:00Z">
              <w:rPr/>
            </w:rPrChange>
          </w:rPr>
          <w:t xml:space="preserve">Obrázek </w:t>
        </w:r>
        <w:r w:rsidRPr="00DE1286">
          <w:rPr>
            <w:rFonts w:ascii="Times New Roman" w:hAnsi="Times New Roman"/>
            <w:rPrChange w:id="413" w:author="Lidinský Petr Ing." w:date="2014-04-16T14:30:00Z">
              <w:rPr/>
            </w:rPrChange>
          </w:rPr>
          <w:fldChar w:fldCharType="begin"/>
        </w:r>
        <w:r w:rsidRPr="00DE1286">
          <w:rPr>
            <w:rFonts w:ascii="Times New Roman" w:hAnsi="Times New Roman"/>
            <w:rPrChange w:id="414" w:author="Lidinský Petr Ing." w:date="2014-04-16T14:30:00Z">
              <w:rPr/>
            </w:rPrChange>
          </w:rPr>
          <w:instrText xml:space="preserve"> SEQ Obrázek \* ARABIC </w:instrText>
        </w:r>
      </w:ins>
      <w:r w:rsidRPr="00DE1286">
        <w:rPr>
          <w:rFonts w:ascii="Times New Roman" w:hAnsi="Times New Roman"/>
          <w:rPrChange w:id="415" w:author="Lidinský Petr Ing." w:date="2014-04-16T14:30:00Z">
            <w:rPr/>
          </w:rPrChange>
        </w:rPr>
        <w:fldChar w:fldCharType="separate"/>
      </w:r>
      <w:ins w:id="416" w:author="Martin Bláha" w:date="2014-04-10T16:59:00Z">
        <w:r w:rsidR="00A2342A" w:rsidRPr="00DE1286">
          <w:rPr>
            <w:rFonts w:ascii="Times New Roman" w:hAnsi="Times New Roman"/>
            <w:noProof/>
            <w:rPrChange w:id="417" w:author="Lidinský Petr Ing." w:date="2014-04-16T14:30:00Z">
              <w:rPr>
                <w:noProof/>
              </w:rPr>
            </w:rPrChange>
          </w:rPr>
          <w:t>9</w:t>
        </w:r>
      </w:ins>
      <w:ins w:id="418" w:author="Martin Bláha" w:date="2014-04-10T13:13:00Z">
        <w:r w:rsidRPr="00DE1286">
          <w:rPr>
            <w:rFonts w:ascii="Times New Roman" w:hAnsi="Times New Roman"/>
            <w:rPrChange w:id="419" w:author="Lidinský Petr Ing." w:date="2014-04-16T14:30:00Z">
              <w:rPr/>
            </w:rPrChange>
          </w:rPr>
          <w:fldChar w:fldCharType="end"/>
        </w:r>
        <w:r w:rsidRPr="00DE1286">
          <w:rPr>
            <w:rFonts w:ascii="Times New Roman" w:hAnsi="Times New Roman"/>
            <w:rPrChange w:id="420" w:author="Lidinský Petr Ing." w:date="2014-04-16T14:30:00Z">
              <w:rPr/>
            </w:rPrChange>
          </w:rPr>
          <w:t xml:space="preserve"> VPN projektu NIS IZS</w:t>
        </w:r>
      </w:ins>
      <w:bookmarkEnd w:id="410"/>
    </w:p>
    <w:p w14:paraId="5EF763CD" w14:textId="77777777" w:rsidR="00405C8B" w:rsidRPr="00C64602" w:rsidDel="00CC7133" w:rsidRDefault="00405C8B">
      <w:pPr>
        <w:rPr>
          <w:del w:id="421" w:author="Martin Bláha" w:date="2014-04-10T13:14:00Z"/>
        </w:rPr>
        <w:pPrChange w:id="422" w:author="Martin Bláha" w:date="2014-04-10T12:09:00Z">
          <w:pPr>
            <w:pStyle w:val="Nadpis1"/>
            <w:numPr>
              <w:numId w:val="14"/>
            </w:numPr>
            <w:ind w:left="432" w:hanging="432"/>
          </w:pPr>
        </w:pPrChange>
      </w:pPr>
    </w:p>
    <w:p w14:paraId="53BC923A" w14:textId="77777777" w:rsidR="009E5230" w:rsidRPr="00B25D46" w:rsidDel="00CC7133" w:rsidRDefault="009E5230" w:rsidP="009E5230">
      <w:pPr>
        <w:rPr>
          <w:del w:id="423" w:author="Martin Bláha" w:date="2014-04-10T13:14:00Z"/>
          <w:rFonts w:cs="Arial"/>
        </w:rPr>
      </w:pPr>
      <w:del w:id="424" w:author="Martin Bláha" w:date="2014-04-10T13:14:00Z">
        <w:r w:rsidRPr="00B25D46" w:rsidDel="00CC7133">
          <w:rPr>
            <w:rFonts w:cs="Arial"/>
          </w:rPr>
          <w:delText xml:space="preserve">Základem komunikace jednotlivých složek IZS s centrem je systém připojení VPN jednotlivých složek IZS k VPN NPSTV_DATA, kde </w:delText>
        </w:r>
        <w:r w:rsidDel="00CC7133">
          <w:rPr>
            <w:rFonts w:cs="Arial"/>
          </w:rPr>
          <w:delText>bude</w:delText>
        </w:r>
        <w:r w:rsidRPr="00B25D46" w:rsidDel="00CC7133">
          <w:rPr>
            <w:rFonts w:cs="Arial"/>
          </w:rPr>
          <w:delText xml:space="preserve"> komunikace zajištěna pomocí IPL a přístupem k</w:delText>
        </w:r>
        <w:r w:rsidDel="00CC7133">
          <w:rPr>
            <w:rFonts w:cs="Arial"/>
          </w:rPr>
          <w:delText xml:space="preserve">e </w:delText>
        </w:r>
        <w:r w:rsidDel="00CC7133">
          <w:rPr>
            <w:rFonts w:cs="Arial"/>
          </w:rPr>
          <w:lastRenderedPageBreak/>
          <w:delText xml:space="preserve">službám </w:delText>
        </w:r>
        <w:r w:rsidRPr="00B25D46" w:rsidDel="00CC7133">
          <w:rPr>
            <w:rFonts w:cs="Arial"/>
          </w:rPr>
          <w:delText>GIS. Každá složka IZS je obsluhována samostatnou VPN pro data a jednou společnou pro hlas. Prostup mezi jednotlivými VPN není možný. Základní rozdělení VPN je zobrazeno na obrázku č. 8.</w:delText>
        </w:r>
      </w:del>
    </w:p>
    <w:p w14:paraId="0442A459" w14:textId="77777777" w:rsidR="009E5230" w:rsidDel="00CC7133" w:rsidRDefault="009E5230" w:rsidP="009E5230">
      <w:pPr>
        <w:keepNext/>
        <w:jc w:val="center"/>
        <w:rPr>
          <w:del w:id="425" w:author="Martin Bláha" w:date="2014-04-10T13:14:00Z"/>
        </w:rPr>
      </w:pPr>
      <w:del w:id="426" w:author="Martin Bláha" w:date="2014-04-10T13:14:00Z">
        <w:r w:rsidRPr="00B25D46" w:rsidDel="00CC7133">
          <w:rPr>
            <w:rFonts w:cs="Arial"/>
          </w:rPr>
          <w:object w:dxaOrig="7201" w:dyaOrig="5566" w14:anchorId="75F6C995">
            <v:shape id="_x0000_i1034" type="#_x0000_t75" style="width:396.75pt;height:307.5pt" o:ole="">
              <v:imagedata r:id="rId32" o:title=""/>
            </v:shape>
            <o:OLEObject Type="Embed" ProgID="Visio.Drawing.15" ShapeID="_x0000_i1034" DrawAspect="Content" ObjectID="_1459254973" r:id="rId33"/>
          </w:object>
        </w:r>
      </w:del>
    </w:p>
    <w:p w14:paraId="0BA7A5AE" w14:textId="77777777" w:rsidR="009E5230" w:rsidRPr="00B25D46" w:rsidDel="00CC7133" w:rsidRDefault="009E5230" w:rsidP="009E5230">
      <w:pPr>
        <w:pStyle w:val="Obrzektitulek"/>
        <w:rPr>
          <w:del w:id="427" w:author="Martin Bláha" w:date="2014-04-10T13:14:00Z"/>
          <w:rFonts w:cs="Arial"/>
        </w:rPr>
      </w:pPr>
      <w:del w:id="428" w:author="Martin Bláha" w:date="2014-04-10T13:14:00Z">
        <w:r w:rsidDel="00CC7133">
          <w:delText xml:space="preserve">Obrázek </w:delText>
        </w:r>
        <w:r w:rsidR="00C62523" w:rsidDel="00CC7133">
          <w:rPr>
            <w:i w:val="0"/>
          </w:rPr>
          <w:fldChar w:fldCharType="begin"/>
        </w:r>
        <w:r w:rsidR="00C62523" w:rsidDel="00CC7133">
          <w:delInstrText xml:space="preserve"> SEQ Obrázek \* ARABIC </w:delInstrText>
        </w:r>
        <w:r w:rsidR="00C62523" w:rsidDel="00CC7133">
          <w:rPr>
            <w:i w:val="0"/>
          </w:rPr>
          <w:fldChar w:fldCharType="separate"/>
        </w:r>
      </w:del>
      <w:del w:id="429" w:author="Martin Bláha" w:date="2014-04-10T13:13:00Z">
        <w:r w:rsidR="003F726F" w:rsidDel="00CC7133">
          <w:rPr>
            <w:noProof/>
          </w:rPr>
          <w:delText>8</w:delText>
        </w:r>
      </w:del>
      <w:del w:id="430" w:author="Martin Bláha" w:date="2014-04-10T13:14:00Z">
        <w:r w:rsidR="00C62523" w:rsidDel="00CC7133">
          <w:rPr>
            <w:i w:val="0"/>
            <w:noProof/>
          </w:rPr>
          <w:fldChar w:fldCharType="end"/>
        </w:r>
        <w:r w:rsidDel="00CC7133">
          <w:delText xml:space="preserve"> - Rozdělení VPN NIS IZS</w:delText>
        </w:r>
      </w:del>
    </w:p>
    <w:p w14:paraId="398BB24B" w14:textId="77777777" w:rsidR="009E5230" w:rsidRPr="00B25D46" w:rsidRDefault="009E5230" w:rsidP="009E5230">
      <w:pPr>
        <w:rPr>
          <w:rFonts w:cs="Arial"/>
        </w:rPr>
      </w:pPr>
    </w:p>
    <w:p w14:paraId="3F43B5EC" w14:textId="77777777" w:rsidR="009E5230" w:rsidRPr="00B25D46" w:rsidRDefault="009E5230" w:rsidP="009E5230">
      <w:pPr>
        <w:rPr>
          <w:rFonts w:cs="Arial"/>
        </w:rPr>
      </w:pPr>
      <w:r w:rsidRPr="00B25D46">
        <w:rPr>
          <w:rFonts w:cs="Arial"/>
        </w:rPr>
        <w:t xml:space="preserve">Distribuci VPN pro jednotlivé složky bude zajišťovat infrastruktura sítě ITS NGN, kde jednotlivé VPN budou plně odděleny a prostup mezi jednotlivými VPN bude řízen CE směrovači NIS IZS na základě předem dohodnutých pravidel. Každá změna propagování jednotlivých podsítí/VPN NIS IZS na PE směrovači bude změněna na základě požadavků na změnu v rámci change management </w:t>
      </w:r>
      <w:r>
        <w:rPr>
          <w:rFonts w:cs="Arial"/>
        </w:rPr>
        <w:t xml:space="preserve">procesů </w:t>
      </w:r>
      <w:r w:rsidRPr="00B25D46">
        <w:rPr>
          <w:rFonts w:cs="Arial"/>
        </w:rPr>
        <w:t xml:space="preserve">systému NIS IZS. </w:t>
      </w:r>
      <w:ins w:id="431" w:author="Martin Bláha" w:date="2014-04-10T13:16:00Z">
        <w:del w:id="432" w:author="Lidinský Petr Ing." w:date="2014-04-16T14:32:00Z">
          <w:r w:rsidR="00CC7133" w:rsidRPr="00CC7133" w:rsidDel="00DE1286">
            <w:rPr>
              <w:rFonts w:cs="Arial"/>
            </w:rPr>
            <w:delText>NSPTV jednotlivých složek IZS mohou</w:delText>
          </w:r>
        </w:del>
      </w:ins>
      <w:ins w:id="433" w:author="Lidinský Petr Ing." w:date="2014-04-16T14:32:00Z">
        <w:r w:rsidR="00DE1286">
          <w:rPr>
            <w:rFonts w:cs="Arial"/>
          </w:rPr>
          <w:t>Z prostředí ApNIS</w:t>
        </w:r>
      </w:ins>
      <w:ins w:id="434" w:author="Martin Bláha" w:date="2014-04-10T13:16:00Z">
        <w:r w:rsidR="00CC7133" w:rsidRPr="00CC7133">
          <w:rPr>
            <w:rFonts w:cs="Arial"/>
          </w:rPr>
          <w:t xml:space="preserve"> </w:t>
        </w:r>
      </w:ins>
      <w:ins w:id="435" w:author="Lidinský Petr Ing." w:date="2014-04-16T14:32:00Z">
        <w:r w:rsidR="00DE1286">
          <w:rPr>
            <w:rFonts w:cs="Arial"/>
          </w:rPr>
          <w:t xml:space="preserve">bude možné </w:t>
        </w:r>
      </w:ins>
      <w:ins w:id="436" w:author="Martin Bláha" w:date="2014-04-10T13:16:00Z">
        <w:r w:rsidR="00CC7133" w:rsidRPr="00CC7133">
          <w:rPr>
            <w:rFonts w:cs="Arial"/>
          </w:rPr>
          <w:t xml:space="preserve">přistupovat ke všem GIS serverům a </w:t>
        </w:r>
        <w:del w:id="437" w:author="Lidinský Petr Ing." w:date="2014-04-16T14:32:00Z">
          <w:r w:rsidR="00CC7133" w:rsidRPr="00CC7133" w:rsidDel="00DE1286">
            <w:rPr>
              <w:rFonts w:cs="Arial"/>
            </w:rPr>
            <w:delText xml:space="preserve">mají přístup </w:delText>
          </w:r>
        </w:del>
        <w:r w:rsidR="00CC7133" w:rsidRPr="00CC7133">
          <w:rPr>
            <w:rFonts w:cs="Arial"/>
          </w:rPr>
          <w:t xml:space="preserve">ke všem IPL jak v CDC tak KDC. Jedině IPL může zprostředkovat datovou komunikaci mezi jednotlivými </w:t>
        </w:r>
      </w:ins>
      <w:ins w:id="438" w:author="Lidinský Petr Ing." w:date="2014-04-16T14:32:00Z">
        <w:r w:rsidR="006C513E">
          <w:rPr>
            <w:rFonts w:cs="Arial"/>
          </w:rPr>
          <w:t>operátory a informačními systémy složek</w:t>
        </w:r>
      </w:ins>
      <w:ins w:id="439" w:author="Martin Bláha" w:date="2014-04-10T13:16:00Z">
        <w:del w:id="440" w:author="Lidinský Petr Ing." w:date="2014-04-16T14:33:00Z">
          <w:r w:rsidR="00CC7133" w:rsidRPr="00CC7133" w:rsidDel="006C513E">
            <w:rPr>
              <w:rFonts w:cs="Arial"/>
            </w:rPr>
            <w:delText>složkami</w:delText>
          </w:r>
        </w:del>
        <w:r w:rsidR="00CC7133" w:rsidRPr="00CC7133">
          <w:rPr>
            <w:rFonts w:cs="Arial"/>
          </w:rPr>
          <w:t>.</w:t>
        </w:r>
      </w:ins>
    </w:p>
    <w:p w14:paraId="23A6EDF0" w14:textId="77777777" w:rsidR="009E5230" w:rsidRPr="00B25D46" w:rsidRDefault="009E5230" w:rsidP="009E5230">
      <w:pPr>
        <w:rPr>
          <w:rFonts w:cs="Arial"/>
        </w:rPr>
      </w:pPr>
      <w:r w:rsidRPr="00B25D46">
        <w:rPr>
          <w:rFonts w:cs="Arial"/>
        </w:rPr>
        <w:t xml:space="preserve">Toto vše znamená, že každá </w:t>
      </w:r>
      <w:ins w:id="441" w:author="Martin Bláha" w:date="2014-04-10T13:14:00Z">
        <w:r w:rsidR="00CC7133">
          <w:rPr>
            <w:rFonts w:cs="Arial"/>
          </w:rPr>
          <w:t xml:space="preserve">LAN </w:t>
        </w:r>
      </w:ins>
      <w:r w:rsidRPr="00B25D46">
        <w:rPr>
          <w:rFonts w:cs="Arial"/>
        </w:rPr>
        <w:t>složk</w:t>
      </w:r>
      <w:del w:id="442" w:author="Martin Bláha" w:date="2014-04-10T13:14:00Z">
        <w:r w:rsidRPr="00B25D46" w:rsidDel="00CC7133">
          <w:rPr>
            <w:rFonts w:cs="Arial"/>
          </w:rPr>
          <w:delText>a</w:delText>
        </w:r>
      </w:del>
      <w:ins w:id="443" w:author="Martin Bláha" w:date="2014-04-10T13:14:00Z">
        <w:r w:rsidR="00CC7133">
          <w:rPr>
            <w:rFonts w:cs="Arial"/>
          </w:rPr>
          <w:t>y</w:t>
        </w:r>
      </w:ins>
      <w:r w:rsidRPr="00B25D46">
        <w:rPr>
          <w:rFonts w:cs="Arial"/>
        </w:rPr>
        <w:t xml:space="preserve"> IZS bude mít </w:t>
      </w:r>
      <w:r>
        <w:rPr>
          <w:rFonts w:cs="Arial"/>
        </w:rPr>
        <w:t xml:space="preserve">síťový </w:t>
      </w:r>
      <w:r w:rsidRPr="00B25D46">
        <w:rPr>
          <w:rFonts w:cs="Arial"/>
        </w:rPr>
        <w:t xml:space="preserve">přístup ke všem IPL a GIS serverům, ale nebude moci komunikovat s žádnou jinou VPN. Veškerou potřebnou datovou komunikaci mezi složkami IZS bude zajišťovat IPL, hlasová VPN </w:t>
      </w:r>
      <w:r>
        <w:rPr>
          <w:rFonts w:cs="Arial"/>
        </w:rPr>
        <w:t>bude</w:t>
      </w:r>
      <w:r w:rsidRPr="00B25D46">
        <w:rPr>
          <w:rFonts w:cs="Arial"/>
        </w:rPr>
        <w:t xml:space="preserve"> pro všechny složky společná a bude zajišťovat jak obsluhu telefonu, tak i komunikaci mezi jednotlivými ústřednami.</w:t>
      </w:r>
    </w:p>
    <w:p w14:paraId="5602C370" w14:textId="77777777" w:rsidR="009E5230" w:rsidRPr="00B25D46" w:rsidDel="00CC7133" w:rsidRDefault="009E5230" w:rsidP="009E5230">
      <w:pPr>
        <w:rPr>
          <w:del w:id="444" w:author="Martin Bláha" w:date="2014-04-10T13:15:00Z"/>
          <w:rFonts w:cs="Arial"/>
        </w:rPr>
      </w:pPr>
    </w:p>
    <w:p w14:paraId="431082D1" w14:textId="77777777" w:rsidR="009E5230" w:rsidDel="00CC7133" w:rsidRDefault="009E5230" w:rsidP="009E5230">
      <w:pPr>
        <w:keepNext/>
        <w:jc w:val="center"/>
        <w:rPr>
          <w:del w:id="445" w:author="Martin Bláha" w:date="2014-04-10T13:15:00Z"/>
        </w:rPr>
      </w:pPr>
      <w:del w:id="446" w:author="Martin Bláha" w:date="2014-04-10T13:15:00Z">
        <w:r w:rsidDel="00CC7133">
          <w:object w:dxaOrig="9660" w:dyaOrig="9135" w14:anchorId="17A050A4">
            <v:shape id="_x0000_i1035" type="#_x0000_t75" style="width:396pt;height:375pt" o:ole="">
              <v:imagedata r:id="rId34" o:title=""/>
            </v:shape>
            <o:OLEObject Type="Embed" ProgID="Visio.Drawing.15" ShapeID="_x0000_i1035" DrawAspect="Content" ObjectID="_1459254974" r:id="rId35"/>
          </w:object>
        </w:r>
      </w:del>
    </w:p>
    <w:p w14:paraId="6B7771AD" w14:textId="77777777" w:rsidR="009E5230" w:rsidDel="00CC7133" w:rsidRDefault="009E5230" w:rsidP="009E5230">
      <w:pPr>
        <w:pStyle w:val="Obrzektitulek"/>
        <w:rPr>
          <w:del w:id="447" w:author="Martin Bláha" w:date="2014-04-10T13:15:00Z"/>
        </w:rPr>
      </w:pPr>
      <w:del w:id="448" w:author="Martin Bláha" w:date="2014-04-10T13:15:00Z">
        <w:r w:rsidDel="00CC7133">
          <w:delText xml:space="preserve">Obrázek 9 - </w:delText>
        </w:r>
        <w:r w:rsidRPr="00B25D46" w:rsidDel="00CC7133">
          <w:rPr>
            <w:rFonts w:ascii="Cambria" w:hAnsi="Cambria" w:cs="Arial"/>
          </w:rPr>
          <w:delText>Popis toků dat</w:delText>
        </w:r>
      </w:del>
    </w:p>
    <w:p w14:paraId="6050ED4F" w14:textId="77777777" w:rsidR="009E5230" w:rsidRPr="00B25D46" w:rsidDel="00CC7133" w:rsidRDefault="009E5230" w:rsidP="009E5230">
      <w:pPr>
        <w:rPr>
          <w:del w:id="449" w:author="Martin Bláha" w:date="2014-04-10T13:15:00Z"/>
          <w:rFonts w:cs="Arial"/>
        </w:rPr>
      </w:pPr>
      <w:del w:id="450" w:author="Martin Bláha" w:date="2014-04-10T13:15:00Z">
        <w:r w:rsidRPr="00B25D46" w:rsidDel="00CC7133">
          <w:rPr>
            <w:rFonts w:cs="Arial"/>
          </w:rPr>
          <w:delText>Na obrázku číslo 8 je zobrazen datový model chování systému NIS IZS. Pro jednotlivé vrstvy komunikace je vždy přiřazena VPN.</w:delText>
        </w:r>
      </w:del>
    </w:p>
    <w:p w14:paraId="1BACEC75" w14:textId="77777777" w:rsidR="009E5230" w:rsidRPr="00B25D46" w:rsidDel="00CC7133" w:rsidRDefault="009E5230" w:rsidP="009E5230">
      <w:pPr>
        <w:rPr>
          <w:del w:id="451" w:author="Martin Bláha" w:date="2014-04-10T13:15:00Z"/>
          <w:rFonts w:cs="Arial"/>
        </w:rPr>
      </w:pPr>
      <w:del w:id="452" w:author="Martin Bláha" w:date="2014-04-10T13:15:00Z">
        <w:r w:rsidRPr="00B25D46" w:rsidDel="00CC7133">
          <w:rPr>
            <w:rFonts w:cs="Arial"/>
          </w:rPr>
          <w:delText>IPL</w:delText>
        </w:r>
        <w:r w:rsidDel="00CC7133">
          <w:rPr>
            <w:rFonts w:cs="Arial"/>
          </w:rPr>
          <w:delText xml:space="preserve"> </w:delText>
        </w:r>
        <w:r w:rsidDel="00CC7133">
          <w:rPr>
            <w:rFonts w:cs="Arial"/>
            <w:lang w:val="en-US"/>
          </w:rPr>
          <w:delText>+ GIS</w:delText>
        </w:r>
        <w:r w:rsidRPr="00B25D46" w:rsidDel="00CC7133">
          <w:rPr>
            <w:rFonts w:cs="Arial"/>
          </w:rPr>
          <w:tab/>
        </w:r>
        <w:r w:rsidRPr="00B25D46" w:rsidDel="00CC7133">
          <w:rPr>
            <w:rFonts w:cs="Arial"/>
          </w:rPr>
          <w:tab/>
        </w:r>
        <w:r w:rsidRPr="00B25D46" w:rsidDel="00CC7133">
          <w:rPr>
            <w:rFonts w:cs="Arial"/>
          </w:rPr>
          <w:tab/>
          <w:delText>VPN_NPSTV</w:delText>
        </w:r>
      </w:del>
    </w:p>
    <w:p w14:paraId="53F8088A" w14:textId="77777777" w:rsidR="009E5230" w:rsidRPr="00B25D46" w:rsidDel="00CC7133" w:rsidRDefault="009E5230" w:rsidP="009E5230">
      <w:pPr>
        <w:rPr>
          <w:del w:id="453" w:author="Martin Bláha" w:date="2014-04-10T13:15:00Z"/>
          <w:rFonts w:cs="Arial"/>
        </w:rPr>
      </w:pPr>
      <w:del w:id="454" w:author="Martin Bláha" w:date="2014-04-10T13:15:00Z">
        <w:r w:rsidRPr="00B25D46" w:rsidDel="00CC7133">
          <w:rPr>
            <w:rFonts w:cs="Arial"/>
          </w:rPr>
          <w:delText>Telefonie</w:delText>
        </w:r>
        <w:r w:rsidRPr="00B25D46" w:rsidDel="00CC7133">
          <w:rPr>
            <w:rFonts w:cs="Arial"/>
          </w:rPr>
          <w:tab/>
        </w:r>
        <w:r w:rsidRPr="00B25D46" w:rsidDel="00CC7133">
          <w:rPr>
            <w:rFonts w:cs="Arial"/>
          </w:rPr>
          <w:tab/>
        </w:r>
        <w:r w:rsidRPr="00B25D46" w:rsidDel="00CC7133">
          <w:rPr>
            <w:rFonts w:cs="Arial"/>
          </w:rPr>
          <w:tab/>
          <w:delText>VPN_Hlas</w:delText>
        </w:r>
      </w:del>
    </w:p>
    <w:p w14:paraId="6D6C6D46" w14:textId="77777777" w:rsidR="009E5230" w:rsidRPr="00B25D46" w:rsidDel="00CC7133" w:rsidRDefault="009E5230" w:rsidP="009E5230">
      <w:pPr>
        <w:rPr>
          <w:del w:id="455" w:author="Martin Bláha" w:date="2014-04-10T13:15:00Z"/>
          <w:rFonts w:cs="Arial"/>
        </w:rPr>
      </w:pPr>
      <w:del w:id="456" w:author="Martin Bláha" w:date="2014-04-10T13:15:00Z">
        <w:r w:rsidRPr="00B25D46" w:rsidDel="00CC7133">
          <w:rPr>
            <w:rFonts w:cs="Arial"/>
          </w:rPr>
          <w:delText>Synchronizace DC</w:delText>
        </w:r>
        <w:r w:rsidRPr="00B25D46" w:rsidDel="00CC7133">
          <w:rPr>
            <w:rFonts w:cs="Arial"/>
          </w:rPr>
          <w:tab/>
        </w:r>
        <w:r w:rsidRPr="00B25D46" w:rsidDel="00CC7133">
          <w:rPr>
            <w:rFonts w:cs="Arial"/>
          </w:rPr>
          <w:tab/>
          <w:delText>VPN_BACKEND</w:delText>
        </w:r>
      </w:del>
    </w:p>
    <w:p w14:paraId="73A8F9C8" w14:textId="77777777" w:rsidR="009E5230" w:rsidRPr="00B25D46" w:rsidDel="00CC7133" w:rsidRDefault="009E5230" w:rsidP="009E5230">
      <w:pPr>
        <w:rPr>
          <w:del w:id="457" w:author="Martin Bláha" w:date="2014-04-10T13:15:00Z"/>
          <w:rFonts w:cs="Arial"/>
          <w:lang w:val="en-US"/>
        </w:rPr>
      </w:pPr>
      <w:del w:id="458" w:author="Martin Bláha" w:date="2014-04-10T13:15:00Z">
        <w:r w:rsidRPr="00B25D46" w:rsidDel="00CC7133">
          <w:rPr>
            <w:rFonts w:cs="Arial"/>
          </w:rPr>
          <w:delText>Aplikace NSPTV</w:delText>
        </w:r>
        <w:r w:rsidRPr="00B25D46" w:rsidDel="00CC7133">
          <w:rPr>
            <w:rFonts w:cs="Arial"/>
          </w:rPr>
          <w:tab/>
        </w:r>
        <w:r w:rsidRPr="00B25D46" w:rsidDel="00CC7133">
          <w:rPr>
            <w:rFonts w:cs="Arial"/>
          </w:rPr>
          <w:tab/>
        </w:r>
        <w:r w:rsidRPr="00B25D46" w:rsidDel="00CC7133">
          <w:rPr>
            <w:rFonts w:cs="Arial"/>
          </w:rPr>
          <w:tab/>
          <w:delText>VPN_Data_</w:delText>
        </w:r>
        <w:r w:rsidRPr="00B25D46" w:rsidDel="00CC7133">
          <w:rPr>
            <w:rFonts w:cs="Arial"/>
            <w:lang w:val="en-US"/>
          </w:rPr>
          <w:delText>&lt;IZS&gt;</w:delText>
        </w:r>
      </w:del>
    </w:p>
    <w:p w14:paraId="34836877" w14:textId="77777777" w:rsidR="009E5230" w:rsidRPr="00B25D46" w:rsidDel="00CC7133" w:rsidRDefault="009E5230" w:rsidP="009E5230">
      <w:pPr>
        <w:rPr>
          <w:del w:id="459" w:author="Martin Bláha" w:date="2014-04-10T13:15:00Z"/>
          <w:rFonts w:cs="Arial"/>
          <w:lang w:val="en-US"/>
        </w:rPr>
      </w:pPr>
      <w:del w:id="460" w:author="Martin Bláha" w:date="2014-04-10T13:15:00Z">
        <w:r w:rsidRPr="00B25D46" w:rsidDel="00CC7133">
          <w:rPr>
            <w:rFonts w:cs="Arial"/>
            <w:lang w:val="en-US"/>
          </w:rPr>
          <w:delText>Synchronizace ústřed</w:delText>
        </w:r>
        <w:r w:rsidDel="00CC7133">
          <w:rPr>
            <w:rFonts w:cs="Arial"/>
            <w:lang w:val="en-US"/>
          </w:rPr>
          <w:delText>e</w:delText>
        </w:r>
        <w:r w:rsidRPr="00B25D46" w:rsidDel="00CC7133">
          <w:rPr>
            <w:rFonts w:cs="Arial"/>
            <w:lang w:val="en-US"/>
          </w:rPr>
          <w:delText>n</w:delText>
        </w:r>
        <w:r w:rsidDel="00CC7133">
          <w:rPr>
            <w:rFonts w:cs="Arial"/>
            <w:lang w:val="en-US"/>
          </w:rPr>
          <w:tab/>
        </w:r>
        <w:r w:rsidRPr="00B25D46" w:rsidDel="00CC7133">
          <w:rPr>
            <w:rFonts w:cs="Arial"/>
            <w:lang w:val="en-US"/>
          </w:rPr>
          <w:tab/>
          <w:delText>VPN_NPSTV</w:delText>
        </w:r>
      </w:del>
    </w:p>
    <w:p w14:paraId="304B6BFB" w14:textId="77777777" w:rsidR="009E5230" w:rsidRPr="00B25D46" w:rsidDel="00CC7133" w:rsidRDefault="009E5230" w:rsidP="009E5230">
      <w:pPr>
        <w:rPr>
          <w:del w:id="461" w:author="Martin Bláha" w:date="2014-04-10T13:15:00Z"/>
          <w:rFonts w:cs="Arial"/>
          <w:lang w:val="en-US"/>
        </w:rPr>
      </w:pPr>
    </w:p>
    <w:p w14:paraId="587A525A" w14:textId="77777777" w:rsidR="009E5230" w:rsidRPr="00B25D46" w:rsidDel="00CC7133" w:rsidRDefault="009E5230" w:rsidP="009E5230">
      <w:pPr>
        <w:rPr>
          <w:del w:id="462" w:author="Martin Bláha" w:date="2014-04-10T13:15:00Z"/>
          <w:rFonts w:cs="Arial"/>
        </w:rPr>
      </w:pPr>
      <w:del w:id="463" w:author="Martin Bláha" w:date="2014-04-10T13:15:00Z">
        <w:r w:rsidRPr="00B25D46" w:rsidDel="00CC7133">
          <w:rPr>
            <w:rFonts w:cs="Arial"/>
            <w:lang w:val="en-US"/>
          </w:rPr>
          <w:delText xml:space="preserve">K datům systému GIS se </w:delText>
        </w:r>
        <w:r w:rsidDel="00CC7133">
          <w:rPr>
            <w:rFonts w:cs="Arial"/>
            <w:lang w:val="en-US"/>
          </w:rPr>
          <w:delText xml:space="preserve">bude </w:delText>
        </w:r>
        <w:r w:rsidRPr="00B25D46" w:rsidDel="00CC7133">
          <w:rPr>
            <w:rFonts w:cs="Arial"/>
            <w:lang w:val="en-US"/>
          </w:rPr>
          <w:delText>přistup</w:delText>
        </w:r>
        <w:r w:rsidDel="00CC7133">
          <w:rPr>
            <w:rFonts w:cs="Arial"/>
            <w:lang w:val="en-US"/>
          </w:rPr>
          <w:delText>ovat</w:delText>
        </w:r>
        <w:r w:rsidRPr="00B25D46" w:rsidDel="00CC7133">
          <w:rPr>
            <w:rFonts w:cs="Arial"/>
            <w:lang w:val="en-US"/>
          </w:rPr>
          <w:delText xml:space="preserve"> pomocí VPN_GIS, která </w:delText>
        </w:r>
        <w:r w:rsidDel="00CC7133">
          <w:rPr>
            <w:rFonts w:cs="Arial"/>
            <w:lang w:val="en-US"/>
          </w:rPr>
          <w:delText>bude</w:delText>
        </w:r>
        <w:r w:rsidRPr="00B25D46" w:rsidDel="00CC7133">
          <w:rPr>
            <w:rFonts w:cs="Arial"/>
            <w:lang w:val="en-US"/>
          </w:rPr>
          <w:delText xml:space="preserve"> ukončena a směrována CE směrovači.</w:delText>
        </w:r>
      </w:del>
    </w:p>
    <w:p w14:paraId="67B61C30" w14:textId="77777777" w:rsidR="009E5230" w:rsidRPr="00B25D46" w:rsidDel="00CC7133" w:rsidRDefault="009E5230" w:rsidP="00FA1109">
      <w:pPr>
        <w:pStyle w:val="Nadpis2"/>
        <w:numPr>
          <w:ilvl w:val="1"/>
          <w:numId w:val="14"/>
        </w:numPr>
        <w:spacing w:after="120" w:line="360" w:lineRule="auto"/>
        <w:rPr>
          <w:del w:id="464" w:author="Martin Bláha" w:date="2014-04-10T13:15:00Z"/>
          <w:rFonts w:cs="Arial"/>
        </w:rPr>
      </w:pPr>
      <w:bookmarkStart w:id="465" w:name="_Toc368046338"/>
      <w:del w:id="466" w:author="Martin Bláha" w:date="2014-04-10T13:15:00Z">
        <w:r w:rsidRPr="00B25D46" w:rsidDel="00CC7133">
          <w:rPr>
            <w:rFonts w:cs="Arial"/>
          </w:rPr>
          <w:lastRenderedPageBreak/>
          <w:delText xml:space="preserve">Propojení </w:delText>
        </w:r>
        <w:r w:rsidDel="00CC7133">
          <w:rPr>
            <w:rFonts w:cs="Arial"/>
            <w:lang w:val="cs-CZ"/>
          </w:rPr>
          <w:delText>NPSTV</w:delText>
        </w:r>
        <w:r w:rsidRPr="00B25D46" w:rsidDel="00CC7133">
          <w:rPr>
            <w:rFonts w:cs="Arial"/>
          </w:rPr>
          <w:delText xml:space="preserve"> k CDC</w:delText>
        </w:r>
        <w:bookmarkEnd w:id="465"/>
      </w:del>
    </w:p>
    <w:p w14:paraId="506440F1" w14:textId="77777777" w:rsidR="009E5230" w:rsidRPr="00B25D46" w:rsidDel="00CC7133" w:rsidRDefault="009E5230" w:rsidP="009E5230">
      <w:pPr>
        <w:rPr>
          <w:del w:id="467" w:author="Martin Bláha" w:date="2014-04-10T13:15:00Z"/>
          <w:rFonts w:cs="Arial"/>
        </w:rPr>
      </w:pPr>
      <w:del w:id="468" w:author="Martin Bláha" w:date="2014-04-10T13:15:00Z">
        <w:r w:rsidRPr="00B25D46" w:rsidDel="00CC7133">
          <w:rPr>
            <w:rFonts w:cs="Arial"/>
          </w:rPr>
          <w:delText xml:space="preserve">Operační středisko </w:delText>
        </w:r>
        <w:r w:rsidDel="00CC7133">
          <w:rPr>
            <w:rFonts w:cs="Arial"/>
          </w:rPr>
          <w:delText>bude</w:delText>
        </w:r>
        <w:r w:rsidRPr="00B25D46" w:rsidDel="00CC7133">
          <w:rPr>
            <w:rFonts w:cs="Arial"/>
          </w:rPr>
          <w:delText xml:space="preserve"> připojeno do VPN_DATA_</w:delText>
        </w:r>
        <w:r w:rsidRPr="00B25D46" w:rsidDel="00CC7133">
          <w:rPr>
            <w:rFonts w:cs="Arial"/>
            <w:lang w:val="en-US"/>
          </w:rPr>
          <w:delText>&lt;</w:delText>
        </w:r>
        <w:r w:rsidRPr="00B25D46" w:rsidDel="00CC7133">
          <w:rPr>
            <w:rFonts w:cs="Arial"/>
          </w:rPr>
          <w:delText>IZS&gt;, kde jsou známy veškeré směrovací informace k dosažení NSPTV_Data, CE směrovač se postará o řádné předání do sítě ITS, která doručí požadované zprávy k</w:delText>
        </w:r>
        <w:r w:rsidDel="00CC7133">
          <w:rPr>
            <w:rFonts w:cs="Arial"/>
          </w:rPr>
          <w:delText> </w:delText>
        </w:r>
        <w:r w:rsidRPr="00B25D46" w:rsidDel="00CC7133">
          <w:rPr>
            <w:rFonts w:cs="Arial"/>
          </w:rPr>
          <w:delText>CDC</w:delText>
        </w:r>
        <w:r w:rsidDel="00CC7133">
          <w:rPr>
            <w:rFonts w:cs="Arial"/>
          </w:rPr>
          <w:delText>,</w:delText>
        </w:r>
        <w:r w:rsidRPr="00B25D46" w:rsidDel="00CC7133">
          <w:rPr>
            <w:rFonts w:cs="Arial"/>
          </w:rPr>
          <w:delText xml:space="preserve"> kde bude zpráva obsloužena IPL a GIS servery.</w:delText>
        </w:r>
      </w:del>
    </w:p>
    <w:p w14:paraId="311C3FC8" w14:textId="77777777" w:rsidR="009E5230" w:rsidRPr="00B25D46" w:rsidDel="00CC7133" w:rsidRDefault="009E5230" w:rsidP="00FA1109">
      <w:pPr>
        <w:pStyle w:val="Nadpis2"/>
        <w:numPr>
          <w:ilvl w:val="1"/>
          <w:numId w:val="14"/>
        </w:numPr>
        <w:spacing w:after="120" w:line="360" w:lineRule="auto"/>
        <w:rPr>
          <w:del w:id="469" w:author="Martin Bláha" w:date="2014-04-10T13:15:00Z"/>
          <w:rFonts w:cs="Arial"/>
        </w:rPr>
      </w:pPr>
      <w:bookmarkStart w:id="470" w:name="_Toc368046339"/>
      <w:del w:id="471" w:author="Martin Bláha" w:date="2014-04-10T13:15:00Z">
        <w:r w:rsidRPr="00B25D46" w:rsidDel="00CC7133">
          <w:rPr>
            <w:rFonts w:cs="Arial"/>
          </w:rPr>
          <w:delText xml:space="preserve">Propojení </w:delText>
        </w:r>
        <w:r w:rsidDel="00CC7133">
          <w:rPr>
            <w:rFonts w:cs="Arial"/>
            <w:lang w:val="cs-CZ"/>
          </w:rPr>
          <w:delText>NPSTV</w:delText>
        </w:r>
        <w:r w:rsidRPr="00B25D46" w:rsidDel="00CC7133">
          <w:rPr>
            <w:rFonts w:cs="Arial"/>
          </w:rPr>
          <w:delText xml:space="preserve"> k KDS</w:delText>
        </w:r>
        <w:bookmarkEnd w:id="470"/>
      </w:del>
    </w:p>
    <w:p w14:paraId="23C7BA84" w14:textId="77777777" w:rsidR="009E5230" w:rsidRPr="00B25D46" w:rsidDel="00CC7133" w:rsidRDefault="009E5230" w:rsidP="009E5230">
      <w:pPr>
        <w:rPr>
          <w:del w:id="472" w:author="Martin Bláha" w:date="2014-04-10T13:15:00Z"/>
          <w:rFonts w:cs="Arial"/>
        </w:rPr>
      </w:pPr>
      <w:bookmarkStart w:id="473" w:name="_Toc368046340"/>
      <w:del w:id="474" w:author="Martin Bláha" w:date="2014-04-10T13:15:00Z">
        <w:r w:rsidRPr="00B25D46" w:rsidDel="00CC7133">
          <w:rPr>
            <w:rFonts w:cs="Arial"/>
          </w:rPr>
          <w:delText>Operační středisko je připojeno do VPN_DATA_</w:delText>
        </w:r>
        <w:r w:rsidRPr="00B25D46" w:rsidDel="00CC7133">
          <w:rPr>
            <w:rFonts w:cs="Arial"/>
            <w:lang w:val="en-US"/>
          </w:rPr>
          <w:delText>&lt;</w:delText>
        </w:r>
        <w:r w:rsidRPr="00B25D46" w:rsidDel="00CC7133">
          <w:rPr>
            <w:rFonts w:cs="Arial"/>
          </w:rPr>
          <w:delText>IZS&gt;, kde jsou známy veškeré směrovací informace k dosažení NSPTV_Data, CE směrovač se postará o řádné předání do sítě ITS, která doručí požadované zprávy k</w:delText>
        </w:r>
        <w:r w:rsidDel="00CC7133">
          <w:rPr>
            <w:rFonts w:cs="Arial"/>
          </w:rPr>
          <w:delText> </w:delText>
        </w:r>
        <w:r w:rsidRPr="00B25D46" w:rsidDel="00CC7133">
          <w:rPr>
            <w:rFonts w:cs="Arial"/>
          </w:rPr>
          <w:delText>KDC</w:delText>
        </w:r>
        <w:r w:rsidDel="00CC7133">
          <w:rPr>
            <w:rFonts w:cs="Arial"/>
          </w:rPr>
          <w:delText>,</w:delText>
        </w:r>
        <w:r w:rsidRPr="00B25D46" w:rsidDel="00CC7133">
          <w:rPr>
            <w:rFonts w:cs="Arial"/>
          </w:rPr>
          <w:delText xml:space="preserve"> kde bude zpráva obsloužena IPL a GIS servery.</w:delText>
        </w:r>
      </w:del>
    </w:p>
    <w:p w14:paraId="404B3225" w14:textId="77777777" w:rsidR="009E5230" w:rsidRPr="00B25D46" w:rsidDel="00CC7133" w:rsidRDefault="009E5230" w:rsidP="00FA1109">
      <w:pPr>
        <w:pStyle w:val="Nadpis2"/>
        <w:numPr>
          <w:ilvl w:val="1"/>
          <w:numId w:val="14"/>
        </w:numPr>
        <w:spacing w:after="120" w:line="360" w:lineRule="auto"/>
        <w:rPr>
          <w:del w:id="475" w:author="Martin Bláha" w:date="2014-04-10T13:15:00Z"/>
          <w:rFonts w:cs="Arial"/>
        </w:rPr>
      </w:pPr>
      <w:del w:id="476" w:author="Martin Bláha" w:date="2014-04-10T13:15:00Z">
        <w:r w:rsidRPr="00B25D46" w:rsidDel="00CC7133">
          <w:rPr>
            <w:rFonts w:cs="Arial"/>
          </w:rPr>
          <w:delText>Propojení KDS k CDC</w:delText>
        </w:r>
        <w:bookmarkEnd w:id="473"/>
      </w:del>
    </w:p>
    <w:p w14:paraId="1FCF8744" w14:textId="77777777" w:rsidR="009E5230" w:rsidRPr="00B25D46" w:rsidDel="00CC7133" w:rsidRDefault="009E5230" w:rsidP="009E5230">
      <w:pPr>
        <w:rPr>
          <w:del w:id="477" w:author="Martin Bláha" w:date="2014-04-10T13:15:00Z"/>
          <w:rFonts w:cs="Arial"/>
        </w:rPr>
      </w:pPr>
      <w:del w:id="478" w:author="Martin Bláha" w:date="2014-04-10T13:15:00Z">
        <w:r w:rsidRPr="00B25D46" w:rsidDel="00CC7133">
          <w:rPr>
            <w:rFonts w:cs="Arial"/>
          </w:rPr>
          <w:delText>Všechny CDC a KDC jsou součástí VPN NPSTV_BACKEND a mají tak zajištěnou neomezenou komunikaci.</w:delText>
        </w:r>
      </w:del>
    </w:p>
    <w:p w14:paraId="7784FCAA" w14:textId="77777777" w:rsidR="009E5230" w:rsidRPr="00B25D46" w:rsidDel="00CC7133" w:rsidRDefault="009E5230" w:rsidP="00FA1109">
      <w:pPr>
        <w:pStyle w:val="Nadpis2"/>
        <w:numPr>
          <w:ilvl w:val="1"/>
          <w:numId w:val="14"/>
        </w:numPr>
        <w:spacing w:after="120" w:line="360" w:lineRule="auto"/>
        <w:rPr>
          <w:del w:id="479" w:author="Martin Bláha" w:date="2014-04-10T13:15:00Z"/>
          <w:rFonts w:cs="Arial"/>
        </w:rPr>
      </w:pPr>
      <w:bookmarkStart w:id="480" w:name="_Toc368046341"/>
      <w:del w:id="481" w:author="Martin Bláha" w:date="2014-04-10T13:15:00Z">
        <w:r w:rsidRPr="00B25D46" w:rsidDel="00CC7133">
          <w:rPr>
            <w:rFonts w:cs="Arial"/>
          </w:rPr>
          <w:delText xml:space="preserve">Komunikace </w:delText>
        </w:r>
        <w:r w:rsidDel="00CC7133">
          <w:rPr>
            <w:rFonts w:cs="Arial"/>
            <w:lang w:val="cs-CZ"/>
          </w:rPr>
          <w:delText>NSPTV</w:delText>
        </w:r>
        <w:r w:rsidRPr="00B25D46" w:rsidDel="00CC7133">
          <w:rPr>
            <w:rFonts w:cs="Arial"/>
          </w:rPr>
          <w:delText xml:space="preserve"> jednotlivých složek IZS</w:delText>
        </w:r>
        <w:bookmarkEnd w:id="480"/>
      </w:del>
    </w:p>
    <w:p w14:paraId="43DDF21B" w14:textId="77777777" w:rsidR="009E5230" w:rsidRPr="00B25D46" w:rsidRDefault="009E5230" w:rsidP="009E5230">
      <w:pPr>
        <w:rPr>
          <w:rFonts w:cs="Arial"/>
        </w:rPr>
      </w:pPr>
      <w:del w:id="482" w:author="Martin Bláha" w:date="2014-04-10T13:16:00Z">
        <w:r w:rsidDel="00CC7133">
          <w:rPr>
            <w:rFonts w:cs="Arial"/>
          </w:rPr>
          <w:delText>NSPTV</w:delText>
        </w:r>
        <w:r w:rsidRPr="00B25D46" w:rsidDel="00CC7133">
          <w:rPr>
            <w:rFonts w:cs="Arial"/>
          </w:rPr>
          <w:delText xml:space="preserve"> jednotlivých složek IZS mohou přistupovat ke všem GIS serverům a mají přístup ke všem IPL jak v CDC tak KDC. Jedině IPL může zprostředkovat datovou komunikaci mezi jednotlivými složkami. </w:delText>
        </w:r>
      </w:del>
    </w:p>
    <w:p w14:paraId="349DC276" w14:textId="77777777" w:rsidR="009E5230" w:rsidRPr="00B25D46" w:rsidRDefault="009E5230" w:rsidP="00FA1109">
      <w:pPr>
        <w:pStyle w:val="Nadpis1"/>
        <w:numPr>
          <w:ilvl w:val="0"/>
          <w:numId w:val="14"/>
        </w:numPr>
      </w:pPr>
      <w:bookmarkStart w:id="483" w:name="_Toc368046342"/>
      <w:bookmarkStart w:id="484" w:name="_Toc385248228"/>
      <w:r w:rsidRPr="00B25D46">
        <w:lastRenderedPageBreak/>
        <w:t>Propojení s externími systémy</w:t>
      </w:r>
      <w:bookmarkEnd w:id="483"/>
      <w:bookmarkEnd w:id="484"/>
      <w:r w:rsidRPr="00B25D46">
        <w:t xml:space="preserve"> </w:t>
      </w:r>
    </w:p>
    <w:p w14:paraId="2339FBBD" w14:textId="77777777" w:rsidR="009E5230" w:rsidRPr="00B25D46" w:rsidRDefault="009E5230" w:rsidP="009E5230">
      <w:pPr>
        <w:rPr>
          <w:rFonts w:cs="Arial"/>
        </w:rPr>
      </w:pPr>
      <w:r w:rsidRPr="00B25D46">
        <w:rPr>
          <w:rFonts w:cs="Arial"/>
        </w:rPr>
        <w:t xml:space="preserve">Přístup jakýchkoliv externích systémů do všech datových VPN </w:t>
      </w:r>
      <w:r>
        <w:rPr>
          <w:rFonts w:cs="Arial"/>
        </w:rPr>
        <w:t>bude</w:t>
      </w:r>
      <w:r w:rsidRPr="00B25D46">
        <w:rPr>
          <w:rFonts w:cs="Arial"/>
        </w:rPr>
        <w:t xml:space="preserve"> umožněn pouze přes firewally v jednotlivých CDC a KDC na základě předem stanovených pravidel přístupu. Další přístup je možný přes služby vystavené NIS IZS v</w:t>
      </w:r>
      <w:r>
        <w:rPr>
          <w:rFonts w:cs="Arial"/>
        </w:rPr>
        <w:t> </w:t>
      </w:r>
      <w:r w:rsidRPr="00B25D46">
        <w:rPr>
          <w:rFonts w:cs="Arial"/>
        </w:rPr>
        <w:t>CMS</w:t>
      </w:r>
      <w:r>
        <w:rPr>
          <w:rFonts w:cs="Arial"/>
        </w:rPr>
        <w:t xml:space="preserve"> (resp. CMS 2.0)</w:t>
      </w:r>
      <w:r w:rsidRPr="00B25D46">
        <w:rPr>
          <w:rFonts w:cs="Arial"/>
        </w:rPr>
        <w:t xml:space="preserve">, kde se o bezpečné propojení stará bezpečnostní politika </w:t>
      </w:r>
      <w:r>
        <w:rPr>
          <w:rFonts w:cs="Arial"/>
        </w:rPr>
        <w:t xml:space="preserve">systému </w:t>
      </w:r>
      <w:r w:rsidRPr="00B25D46">
        <w:rPr>
          <w:rFonts w:cs="Arial"/>
        </w:rPr>
        <w:t>CMS</w:t>
      </w:r>
      <w:r>
        <w:rPr>
          <w:rFonts w:cs="Arial"/>
        </w:rPr>
        <w:t xml:space="preserve"> (resp. CMS 2.0)</w:t>
      </w:r>
      <w:r w:rsidRPr="00B25D46">
        <w:rPr>
          <w:rFonts w:cs="Arial"/>
        </w:rPr>
        <w:t>.</w:t>
      </w:r>
    </w:p>
    <w:p w14:paraId="027B5775" w14:textId="77777777" w:rsidR="009E5230" w:rsidRPr="00B25D46" w:rsidRDefault="009E5230" w:rsidP="00FA1109">
      <w:pPr>
        <w:pStyle w:val="Nadpis2"/>
        <w:numPr>
          <w:ilvl w:val="1"/>
          <w:numId w:val="14"/>
        </w:numPr>
        <w:spacing w:after="120" w:line="360" w:lineRule="auto"/>
        <w:rPr>
          <w:rFonts w:cs="Arial"/>
        </w:rPr>
      </w:pPr>
      <w:r w:rsidRPr="00B25D46">
        <w:rPr>
          <w:rFonts w:cs="Arial"/>
        </w:rPr>
        <w:t xml:space="preserve"> </w:t>
      </w:r>
      <w:bookmarkStart w:id="485" w:name="_Toc368046343"/>
      <w:bookmarkStart w:id="486" w:name="_Toc385248229"/>
      <w:r w:rsidRPr="00B25D46">
        <w:rPr>
          <w:rFonts w:cs="Arial"/>
        </w:rPr>
        <w:t>Připojení CDC/KDC k CMS</w:t>
      </w:r>
      <w:bookmarkEnd w:id="485"/>
      <w:r>
        <w:rPr>
          <w:rFonts w:cs="Arial"/>
          <w:lang w:val="cs-CZ"/>
        </w:rPr>
        <w:t xml:space="preserve"> (CMS 2.0)</w:t>
      </w:r>
      <w:bookmarkEnd w:id="486"/>
    </w:p>
    <w:p w14:paraId="50D6D628" w14:textId="77777777" w:rsidR="009E5230" w:rsidRPr="00B25D46" w:rsidRDefault="009E5230" w:rsidP="009E5230">
      <w:pPr>
        <w:rPr>
          <w:rFonts w:cs="Arial"/>
        </w:rPr>
      </w:pPr>
      <w:r>
        <w:rPr>
          <w:rFonts w:cs="Arial"/>
        </w:rPr>
        <w:t>D</w:t>
      </w:r>
      <w:r w:rsidRPr="00B25D46">
        <w:rPr>
          <w:rFonts w:cs="Arial"/>
        </w:rPr>
        <w:t xml:space="preserve">atová centra NIS IZS potřebují komunikovat s externími systémy jako je například </w:t>
      </w:r>
      <w:r>
        <w:rPr>
          <w:rFonts w:cs="Arial"/>
        </w:rPr>
        <w:t>JSDI</w:t>
      </w:r>
      <w:r w:rsidRPr="00B25D46">
        <w:rPr>
          <w:rFonts w:cs="Arial"/>
        </w:rPr>
        <w:t>, RÚIAN</w:t>
      </w:r>
      <w:r>
        <w:rPr>
          <w:rFonts w:cs="Arial"/>
        </w:rPr>
        <w:t>, INFO 35</w:t>
      </w:r>
      <w:r w:rsidRPr="00B25D46">
        <w:rPr>
          <w:rFonts w:cs="Arial"/>
        </w:rPr>
        <w:t>. Toto připojení bude prostřednictvím VPN NPSTV_CMS, která bude také terminována na InterConnect CMS</w:t>
      </w:r>
      <w:r>
        <w:rPr>
          <w:rFonts w:cs="Arial"/>
        </w:rPr>
        <w:t xml:space="preserve"> (CMS 2.0)</w:t>
      </w:r>
      <w:r w:rsidRPr="00B25D46">
        <w:rPr>
          <w:rFonts w:cs="Arial"/>
        </w:rPr>
        <w:t>, případně budou vytvořeny další propojovací VPN v závislosti na bezpečnostní politice CMS 2.0</w:t>
      </w:r>
      <w:r>
        <w:rPr>
          <w:rFonts w:cs="Arial"/>
        </w:rPr>
        <w:t xml:space="preserve"> (jelikož je projekt v přípravě, tyto politiky není možné předjímat)</w:t>
      </w:r>
      <w:r w:rsidRPr="00B25D46">
        <w:rPr>
          <w:rFonts w:cs="Arial"/>
        </w:rPr>
        <w:t>, které budou šířeny k jednotlivým datovým centrům. Na těchto propojeních budou nejen přijímán</w:t>
      </w:r>
      <w:r>
        <w:rPr>
          <w:rFonts w:cs="Arial"/>
        </w:rPr>
        <w:t>a</w:t>
      </w:r>
      <w:r w:rsidRPr="00B25D46">
        <w:rPr>
          <w:rFonts w:cs="Arial"/>
        </w:rPr>
        <w:t xml:space="preserve"> data z externích systémů, ale zároveň budou sloužit k vystavění služeb NIS IZS do CMS</w:t>
      </w:r>
      <w:r>
        <w:rPr>
          <w:rFonts w:cs="Arial"/>
        </w:rPr>
        <w:t xml:space="preserve"> (CMS 2.0)</w:t>
      </w:r>
      <w:r w:rsidRPr="00B25D46">
        <w:rPr>
          <w:rFonts w:cs="Arial"/>
        </w:rPr>
        <w:t>. Další možností využití CMS</w:t>
      </w:r>
      <w:r>
        <w:rPr>
          <w:rFonts w:cs="Arial"/>
        </w:rPr>
        <w:t xml:space="preserve"> (CMS 2.0)</w:t>
      </w:r>
      <w:r w:rsidRPr="00B25D46">
        <w:rPr>
          <w:rFonts w:cs="Arial"/>
        </w:rPr>
        <w:t xml:space="preserve"> je zálohování připojení </w:t>
      </w:r>
      <w:r>
        <w:rPr>
          <w:rFonts w:cs="Arial"/>
        </w:rPr>
        <w:t>NPSTV</w:t>
      </w:r>
      <w:r w:rsidRPr="00B25D46">
        <w:rPr>
          <w:rFonts w:cs="Arial"/>
        </w:rPr>
        <w:t xml:space="preserve"> k</w:t>
      </w:r>
      <w:r>
        <w:rPr>
          <w:rFonts w:cs="Arial"/>
        </w:rPr>
        <w:t xml:space="preserve"> centrálním </w:t>
      </w:r>
      <w:r w:rsidRPr="00B25D46">
        <w:rPr>
          <w:rFonts w:cs="Arial"/>
        </w:rPr>
        <w:t>datovým centrům NIS IZS přes šifrované a zabezpečené připojení přes veřejný internet například pomocí IPSec.</w:t>
      </w:r>
    </w:p>
    <w:p w14:paraId="5CE28E47" w14:textId="77777777" w:rsidR="009E5230" w:rsidRPr="00B25D46" w:rsidRDefault="009E5230" w:rsidP="00FA1109">
      <w:pPr>
        <w:pStyle w:val="Nadpis1"/>
        <w:numPr>
          <w:ilvl w:val="0"/>
          <w:numId w:val="14"/>
        </w:numPr>
      </w:pPr>
      <w:bookmarkStart w:id="487" w:name="_Toc368046345"/>
      <w:bookmarkStart w:id="488" w:name="_Toc385248230"/>
      <w:r w:rsidRPr="00B25D46">
        <w:lastRenderedPageBreak/>
        <w:t>Adresace</w:t>
      </w:r>
      <w:bookmarkEnd w:id="487"/>
      <w:bookmarkEnd w:id="488"/>
    </w:p>
    <w:p w14:paraId="7A793127" w14:textId="77777777" w:rsidR="009E5230" w:rsidRPr="00B25D46" w:rsidRDefault="009E5230" w:rsidP="009E5230">
      <w:pPr>
        <w:rPr>
          <w:rFonts w:cs="Arial"/>
        </w:rPr>
      </w:pPr>
      <w:r w:rsidRPr="00B25D46">
        <w:rPr>
          <w:rFonts w:cs="Arial"/>
        </w:rPr>
        <w:t xml:space="preserve">Strukturální rozdělení IP adresního prostoru pro projekt NIS IZS je naznačen v </w:t>
      </w:r>
      <w:del w:id="489" w:author="Martin Bláha" w:date="2014-04-10T14:36:00Z">
        <w:r w:rsidRPr="00B25D46" w:rsidDel="0020173D">
          <w:rPr>
            <w:rFonts w:cs="Arial"/>
          </w:rPr>
          <w:delText xml:space="preserve">tabulkách </w:delText>
        </w:r>
      </w:del>
      <w:ins w:id="490" w:author="Martin Bláha" w:date="2014-04-10T14:36:00Z">
        <w:r w:rsidR="0020173D" w:rsidRPr="00B25D46">
          <w:rPr>
            <w:rFonts w:cs="Arial"/>
          </w:rPr>
          <w:t>tabul</w:t>
        </w:r>
        <w:del w:id="491" w:author="Lidinský Petr Ing." w:date="2014-04-16T14:33:00Z">
          <w:r w:rsidR="0020173D" w:rsidRPr="00B25D46" w:rsidDel="006C513E">
            <w:rPr>
              <w:rFonts w:cs="Arial"/>
            </w:rPr>
            <w:delText>k</w:delText>
          </w:r>
        </w:del>
        <w:r w:rsidR="0020173D">
          <w:rPr>
            <w:rFonts w:cs="Arial"/>
          </w:rPr>
          <w:t>ce</w:t>
        </w:r>
        <w:r w:rsidR="0020173D" w:rsidRPr="00B25D46">
          <w:rPr>
            <w:rFonts w:cs="Arial"/>
          </w:rPr>
          <w:t xml:space="preserve"> </w:t>
        </w:r>
      </w:ins>
      <w:r w:rsidRPr="00B25D46">
        <w:rPr>
          <w:rFonts w:cs="Arial"/>
        </w:rPr>
        <w:t>IP adres. Tabulk</w:t>
      </w:r>
      <w:ins w:id="492" w:author="Martin Bláha" w:date="2014-04-10T14:36:00Z">
        <w:r w:rsidR="0020173D">
          <w:rPr>
            <w:rFonts w:cs="Arial"/>
          </w:rPr>
          <w:t>a</w:t>
        </w:r>
      </w:ins>
      <w:del w:id="493" w:author="Martin Bláha" w:date="2014-04-10T14:36:00Z">
        <w:r w:rsidRPr="00B25D46" w:rsidDel="0020173D">
          <w:rPr>
            <w:rFonts w:cs="Arial"/>
          </w:rPr>
          <w:delText>y</w:delText>
        </w:r>
      </w:del>
      <w:r w:rsidRPr="00B25D46">
        <w:rPr>
          <w:rFonts w:cs="Arial"/>
        </w:rPr>
        <w:t xml:space="preserve"> naznačuj</w:t>
      </w:r>
      <w:ins w:id="494" w:author="Martin Bláha" w:date="2014-04-10T14:36:00Z">
        <w:r w:rsidR="0020173D">
          <w:rPr>
            <w:rFonts w:cs="Arial"/>
          </w:rPr>
          <w:t>e</w:t>
        </w:r>
      </w:ins>
      <w:del w:id="495" w:author="Martin Bláha" w:date="2014-04-10T14:36:00Z">
        <w:r w:rsidRPr="00B25D46" w:rsidDel="0020173D">
          <w:rPr>
            <w:rFonts w:cs="Arial"/>
          </w:rPr>
          <w:delText>í</w:delText>
        </w:r>
      </w:del>
      <w:r w:rsidRPr="00B25D46">
        <w:rPr>
          <w:rFonts w:cs="Arial"/>
        </w:rPr>
        <w:t xml:space="preserve"> skupinové a účelové dělení a vytvářejí rezervy pro rozšiřování a modifikace.</w:t>
      </w:r>
    </w:p>
    <w:p w14:paraId="165F8C92" w14:textId="77777777" w:rsidR="009E5230" w:rsidRPr="00B25D46" w:rsidRDefault="009E5230" w:rsidP="009E5230">
      <w:pPr>
        <w:rPr>
          <w:rFonts w:cs="Arial"/>
        </w:rPr>
      </w:pPr>
      <w:r w:rsidRPr="00B25D46">
        <w:rPr>
          <w:rFonts w:cs="Arial"/>
        </w:rPr>
        <w:t xml:space="preserve">Přidělení IP adres jednotlivým regionům a VPN podle místa a cíle určení vychází ze zvyklostí IP adresace používané v datových sítích MV a PČR (DSMV). Doporučuje se, aby segmenty serverů byly oddělené na úrovni LAN od segmentů uživatelů. Evidenci IP adres v jednotlivých uživatelských a serverových LAN segmentech vede příslušný lokální administrátor LAN. Evidence LAN a adresních skupin je vedena centrálně </w:t>
      </w:r>
      <w:r>
        <w:rPr>
          <w:rFonts w:cs="Arial"/>
        </w:rPr>
        <w:t>u provozovatele</w:t>
      </w:r>
      <w:r w:rsidRPr="00B25D46">
        <w:rPr>
          <w:rFonts w:cs="Arial"/>
        </w:rPr>
        <w:t xml:space="preserve"> ČP OZ.</w:t>
      </w:r>
    </w:p>
    <w:p w14:paraId="6AA089FD" w14:textId="77777777" w:rsidR="00F12744" w:rsidRDefault="009E5230">
      <w:pPr>
        <w:spacing w:after="0" w:line="240" w:lineRule="auto"/>
        <w:jc w:val="left"/>
        <w:rPr>
          <w:ins w:id="496" w:author="Martin Bláha" w:date="2014-04-10T15:43:00Z"/>
          <w:rFonts w:cs="Arial"/>
        </w:rPr>
        <w:pPrChange w:id="497" w:author="Lidinský Petr Ing." w:date="2014-04-16T14:33:00Z">
          <w:pPr>
            <w:spacing w:after="0" w:line="240" w:lineRule="auto"/>
            <w:jc w:val="center"/>
          </w:pPr>
        </w:pPrChange>
      </w:pPr>
      <w:r w:rsidRPr="00B25D46">
        <w:rPr>
          <w:rFonts w:cs="Arial"/>
        </w:rPr>
        <w:t>IP adresní rozsah pro NIS IZS je zvolen tak, aby pro datové sítě MV, PČ</w:t>
      </w:r>
      <w:ins w:id="498" w:author="Martin Bláha" w:date="2014-04-10T13:19:00Z">
        <w:r w:rsidR="00CC7133">
          <w:rPr>
            <w:rFonts w:cs="Arial"/>
          </w:rPr>
          <w:t>R,</w:t>
        </w:r>
      </w:ins>
      <w:del w:id="499" w:author="Martin Bláha" w:date="2014-04-10T13:19:00Z">
        <w:r w:rsidRPr="00B25D46" w:rsidDel="00CC7133">
          <w:rPr>
            <w:rFonts w:cs="Arial"/>
          </w:rPr>
          <w:delText>R a</w:delText>
        </w:r>
      </w:del>
      <w:r w:rsidRPr="00B25D46">
        <w:rPr>
          <w:rFonts w:cs="Arial"/>
        </w:rPr>
        <w:t xml:space="preserve"> HZS </w:t>
      </w:r>
      <w:ins w:id="500" w:author="Martin Bláha" w:date="2014-04-10T13:19:00Z">
        <w:r w:rsidR="00CC7133">
          <w:rPr>
            <w:rFonts w:cs="Arial"/>
          </w:rPr>
          <w:t>a ZZS</w:t>
        </w:r>
      </w:ins>
      <w:ins w:id="501" w:author="Martin Bláha" w:date="2014-04-10T13:20:00Z">
        <w:r w:rsidR="00CC7133">
          <w:rPr>
            <w:rFonts w:cs="Arial"/>
          </w:rPr>
          <w:t xml:space="preserve"> </w:t>
        </w:r>
      </w:ins>
      <w:r w:rsidRPr="00B25D46">
        <w:rPr>
          <w:rFonts w:cs="Arial"/>
        </w:rPr>
        <w:t>byl nekolizní,</w:t>
      </w:r>
      <w:ins w:id="502" w:author="Lidinský Petr Ing." w:date="2014-04-16T14:33:00Z">
        <w:r w:rsidR="006C513E">
          <w:rPr>
            <w:rFonts w:cs="Arial"/>
          </w:rPr>
          <w:t xml:space="preserve"> </w:t>
        </w:r>
      </w:ins>
      <w:del w:id="503" w:author="Lidinský Petr Ing." w:date="2014-04-16T14:33:00Z">
        <w:r w:rsidRPr="00B25D46" w:rsidDel="006C513E">
          <w:rPr>
            <w:rFonts w:cs="Arial"/>
          </w:rPr>
          <w:delText xml:space="preserve"> </w:delText>
        </w:r>
      </w:del>
      <w:r w:rsidRPr="00B25D46">
        <w:rPr>
          <w:rFonts w:cs="Arial"/>
        </w:rPr>
        <w:t>takže v případě vzájemného propojení není potřeba provádět překlady adres.</w:t>
      </w:r>
    </w:p>
    <w:p w14:paraId="2BDA9DA8" w14:textId="77777777" w:rsidR="00DF435E" w:rsidRDefault="00DF435E" w:rsidP="00F12744">
      <w:pPr>
        <w:spacing w:after="0" w:line="240" w:lineRule="auto"/>
        <w:jc w:val="center"/>
        <w:rPr>
          <w:rFonts w:cs="Arial"/>
        </w:rPr>
      </w:pPr>
    </w:p>
    <w:tbl>
      <w:tblPr>
        <w:tblW w:w="5000" w:type="pct"/>
        <w:shd w:val="clear" w:color="auto" w:fill="DEEAF6"/>
        <w:tblCellMar>
          <w:left w:w="70" w:type="dxa"/>
          <w:right w:w="70" w:type="dxa"/>
        </w:tblCellMar>
        <w:tblLook w:val="04A0" w:firstRow="1" w:lastRow="0" w:firstColumn="1" w:lastColumn="0" w:noHBand="0" w:noVBand="1"/>
      </w:tblPr>
      <w:tblGrid>
        <w:gridCol w:w="835"/>
        <w:gridCol w:w="1372"/>
        <w:gridCol w:w="1372"/>
        <w:gridCol w:w="2155"/>
        <w:gridCol w:w="3476"/>
      </w:tblGrid>
      <w:tr w:rsidR="00D2611C" w:rsidRPr="00C64602" w14:paraId="32A3CE17" w14:textId="77777777" w:rsidTr="00D2611C">
        <w:trPr>
          <w:trHeight w:val="315"/>
        </w:trPr>
        <w:tc>
          <w:tcPr>
            <w:tcW w:w="453" w:type="pct"/>
            <w:tcBorders>
              <w:top w:val="single" w:sz="8" w:space="0" w:color="auto"/>
              <w:left w:val="single" w:sz="8" w:space="0" w:color="auto"/>
              <w:bottom w:val="single" w:sz="8" w:space="0" w:color="auto"/>
              <w:right w:val="single" w:sz="8" w:space="0" w:color="auto"/>
            </w:tcBorders>
            <w:shd w:val="clear" w:color="auto" w:fill="DEEAF6"/>
            <w:noWrap/>
            <w:vAlign w:val="center"/>
            <w:hideMark/>
          </w:tcPr>
          <w:p w14:paraId="7CDEFB56"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VPN</w:t>
            </w:r>
          </w:p>
        </w:tc>
        <w:tc>
          <w:tcPr>
            <w:tcW w:w="745" w:type="pct"/>
            <w:tcBorders>
              <w:top w:val="single" w:sz="8" w:space="0" w:color="auto"/>
              <w:left w:val="nil"/>
              <w:bottom w:val="single" w:sz="8" w:space="0" w:color="auto"/>
              <w:right w:val="single" w:sz="4" w:space="0" w:color="auto"/>
            </w:tcBorders>
            <w:shd w:val="clear" w:color="auto" w:fill="DEEAF6"/>
            <w:noWrap/>
            <w:vAlign w:val="center"/>
            <w:hideMark/>
          </w:tcPr>
          <w:p w14:paraId="115D131F"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Lokalita</w:t>
            </w:r>
          </w:p>
        </w:tc>
        <w:tc>
          <w:tcPr>
            <w:tcW w:w="745" w:type="pct"/>
            <w:tcBorders>
              <w:top w:val="single" w:sz="8" w:space="0" w:color="auto"/>
              <w:left w:val="nil"/>
              <w:bottom w:val="single" w:sz="8" w:space="0" w:color="auto"/>
              <w:right w:val="single" w:sz="4" w:space="0" w:color="auto"/>
            </w:tcBorders>
            <w:shd w:val="clear" w:color="auto" w:fill="DEEAF6"/>
            <w:noWrap/>
            <w:vAlign w:val="center"/>
            <w:hideMark/>
          </w:tcPr>
          <w:p w14:paraId="3AB34FEC"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Rozsah</w:t>
            </w:r>
          </w:p>
        </w:tc>
        <w:tc>
          <w:tcPr>
            <w:tcW w:w="1170" w:type="pct"/>
            <w:tcBorders>
              <w:top w:val="single" w:sz="8" w:space="0" w:color="auto"/>
              <w:left w:val="nil"/>
              <w:bottom w:val="single" w:sz="8" w:space="0" w:color="auto"/>
              <w:right w:val="single" w:sz="8" w:space="0" w:color="auto"/>
            </w:tcBorders>
            <w:shd w:val="clear" w:color="auto" w:fill="DEEAF6"/>
            <w:noWrap/>
            <w:vAlign w:val="center"/>
            <w:hideMark/>
          </w:tcPr>
          <w:p w14:paraId="0C0DEB67"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Podsítě</w:t>
            </w:r>
          </w:p>
        </w:tc>
        <w:tc>
          <w:tcPr>
            <w:tcW w:w="1887" w:type="pct"/>
            <w:tcBorders>
              <w:top w:val="single" w:sz="8" w:space="0" w:color="auto"/>
              <w:left w:val="nil"/>
              <w:bottom w:val="single" w:sz="8" w:space="0" w:color="auto"/>
              <w:right w:val="single" w:sz="8" w:space="0" w:color="auto"/>
            </w:tcBorders>
            <w:shd w:val="clear" w:color="auto" w:fill="DEEAF6"/>
            <w:noWrap/>
            <w:vAlign w:val="center"/>
            <w:hideMark/>
          </w:tcPr>
          <w:p w14:paraId="0D0C79A8"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Přidělení</w:t>
            </w:r>
          </w:p>
        </w:tc>
      </w:tr>
      <w:tr w:rsidR="00D2611C" w:rsidRPr="00C64602" w14:paraId="26D032BA" w14:textId="77777777" w:rsidTr="00D2611C">
        <w:trPr>
          <w:trHeight w:val="300"/>
        </w:trPr>
        <w:tc>
          <w:tcPr>
            <w:tcW w:w="453" w:type="pct"/>
            <w:vMerge w:val="restart"/>
            <w:tcBorders>
              <w:top w:val="nil"/>
              <w:left w:val="single" w:sz="8" w:space="0" w:color="auto"/>
              <w:bottom w:val="single" w:sz="8" w:space="0" w:color="000000"/>
              <w:right w:val="single" w:sz="8" w:space="0" w:color="auto"/>
            </w:tcBorders>
            <w:shd w:val="clear" w:color="auto" w:fill="DEEAF6"/>
            <w:noWrap/>
            <w:textDirection w:val="btLr"/>
            <w:vAlign w:val="center"/>
            <w:hideMark/>
          </w:tcPr>
          <w:p w14:paraId="51261AB3"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VPN NIS backplain</w:t>
            </w: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3DDB36C5"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Datová centra</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1DD0F311"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10.B.0.0/19</w:t>
            </w:r>
          </w:p>
        </w:tc>
        <w:tc>
          <w:tcPr>
            <w:tcW w:w="1170" w:type="pct"/>
            <w:tcBorders>
              <w:top w:val="nil"/>
              <w:left w:val="nil"/>
              <w:bottom w:val="single" w:sz="4" w:space="0" w:color="auto"/>
              <w:right w:val="nil"/>
            </w:tcBorders>
            <w:shd w:val="clear" w:color="auto" w:fill="DEEAF6"/>
            <w:noWrap/>
            <w:vAlign w:val="bottom"/>
            <w:hideMark/>
          </w:tcPr>
          <w:p w14:paraId="7409A24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10.B.0.0/24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30A4369F"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Praha - CDC</w:t>
            </w:r>
          </w:p>
        </w:tc>
      </w:tr>
      <w:tr w:rsidR="00D2611C" w:rsidRPr="00C64602" w14:paraId="13B0570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C36CF8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DC5471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445024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675AEE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5BC445A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7D4D398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F06A49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CE43B6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AC7811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2B0ECE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787D6309"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Plzeňský kraj - CDC</w:t>
            </w:r>
          </w:p>
        </w:tc>
      </w:tr>
      <w:tr w:rsidR="00D2611C" w:rsidRPr="00C64602" w14:paraId="24D89F1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6A56B4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3115E4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C5AC1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0C4FBA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0FF77F3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649B56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55B6EE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FBB377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C4BA10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C6C75D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10.B.4.0/24</w:t>
            </w:r>
          </w:p>
        </w:tc>
        <w:tc>
          <w:tcPr>
            <w:tcW w:w="1887" w:type="pct"/>
            <w:vMerge w:val="restart"/>
            <w:tcBorders>
              <w:top w:val="nil"/>
              <w:left w:val="single" w:sz="8" w:space="0" w:color="auto"/>
              <w:bottom w:val="single" w:sz="4" w:space="0" w:color="auto"/>
              <w:right w:val="single" w:sz="8" w:space="0" w:color="auto"/>
            </w:tcBorders>
            <w:shd w:val="clear" w:color="auto" w:fill="DEEAF6"/>
            <w:noWrap/>
            <w:vAlign w:val="center"/>
            <w:hideMark/>
          </w:tcPr>
          <w:p w14:paraId="77F2523C"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Olomoucký kraj - CDC</w:t>
            </w:r>
          </w:p>
        </w:tc>
      </w:tr>
      <w:tr w:rsidR="00D2611C" w:rsidRPr="00C64602" w14:paraId="566C4D4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4C199D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236DFD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E36DB5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98A032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10.B.5.0/24</w:t>
            </w:r>
          </w:p>
        </w:tc>
        <w:tc>
          <w:tcPr>
            <w:tcW w:w="1887" w:type="pct"/>
            <w:vMerge/>
            <w:tcBorders>
              <w:top w:val="nil"/>
              <w:left w:val="single" w:sz="8" w:space="0" w:color="auto"/>
              <w:bottom w:val="single" w:sz="4" w:space="0" w:color="auto"/>
              <w:right w:val="single" w:sz="8" w:space="0" w:color="auto"/>
            </w:tcBorders>
            <w:shd w:val="clear" w:color="auto" w:fill="DEEAF6"/>
            <w:vAlign w:val="center"/>
            <w:hideMark/>
          </w:tcPr>
          <w:p w14:paraId="2EA6F75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26749B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3DC7F5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D0F21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87D4CE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9FB3FA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10.B.6.0/24</w:t>
            </w:r>
          </w:p>
        </w:tc>
        <w:tc>
          <w:tcPr>
            <w:tcW w:w="1887" w:type="pct"/>
            <w:vMerge w:val="restart"/>
            <w:tcBorders>
              <w:top w:val="nil"/>
              <w:left w:val="single" w:sz="8" w:space="0" w:color="auto"/>
              <w:bottom w:val="single" w:sz="4" w:space="0" w:color="auto"/>
              <w:right w:val="single" w:sz="8" w:space="0" w:color="auto"/>
            </w:tcBorders>
            <w:shd w:val="clear" w:color="auto" w:fill="DEEAF6"/>
            <w:noWrap/>
            <w:vAlign w:val="center"/>
            <w:hideMark/>
          </w:tcPr>
          <w:p w14:paraId="56C51945"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Středočeský kraj - KDC</w:t>
            </w:r>
          </w:p>
        </w:tc>
      </w:tr>
      <w:tr w:rsidR="00D2611C" w:rsidRPr="00C64602" w14:paraId="55A60DA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F84405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FA5D07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73AD37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6CFA0F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10.B.7.0/24</w:t>
            </w:r>
          </w:p>
        </w:tc>
        <w:tc>
          <w:tcPr>
            <w:tcW w:w="1887" w:type="pct"/>
            <w:vMerge/>
            <w:tcBorders>
              <w:top w:val="nil"/>
              <w:left w:val="single" w:sz="8" w:space="0" w:color="auto"/>
              <w:bottom w:val="single" w:sz="4" w:space="0" w:color="auto"/>
              <w:right w:val="single" w:sz="8" w:space="0" w:color="auto"/>
            </w:tcBorders>
            <w:shd w:val="clear" w:color="auto" w:fill="DEEAF6"/>
            <w:vAlign w:val="center"/>
            <w:hideMark/>
          </w:tcPr>
          <w:p w14:paraId="266040E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C32BB9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E6744B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AC41A6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035361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469AA7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44BD45FC"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Jihočeský kraj - KDC</w:t>
            </w:r>
          </w:p>
        </w:tc>
      </w:tr>
      <w:tr w:rsidR="00D2611C" w:rsidRPr="00C64602" w14:paraId="462C7B0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152C6E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FA45C5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F781F3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E52937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70F01A4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E5A61A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37934D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BEC8F1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D3968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E5D660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501EF2EE"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Plzeňský kraj - KDC</w:t>
            </w:r>
          </w:p>
        </w:tc>
      </w:tr>
      <w:tr w:rsidR="00D2611C" w:rsidRPr="00C64602" w14:paraId="359483A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C60877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E3B18D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C3398D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27B293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09E8731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086300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D8BD4B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86C670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1B8EBE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E3FDD6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731CBCDC"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Karlovarský kraj - KDC</w:t>
            </w:r>
          </w:p>
        </w:tc>
      </w:tr>
      <w:tr w:rsidR="00D2611C" w:rsidRPr="00C64602" w14:paraId="5396C8E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6EDF40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1B7AF2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EC803C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A45A62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0D03531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0F1C90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AA55C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4E5B7A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BC36EB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37A3AC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232E43F5"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Ústecký kraj - KDC</w:t>
            </w:r>
          </w:p>
        </w:tc>
      </w:tr>
      <w:tr w:rsidR="00D2611C" w:rsidRPr="00C64602" w14:paraId="08B9ACF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6BAB04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30A0C6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38ABF7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CE0B96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5434CD6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79DC847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62C1A9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5054E4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797D1F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65E5C4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2D06D314"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Liberecký kraj - KDC</w:t>
            </w:r>
          </w:p>
        </w:tc>
      </w:tr>
      <w:tr w:rsidR="00D2611C" w:rsidRPr="00C64602" w14:paraId="2F2C03D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BD215F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5A20EB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51BFF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E348D2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71178A9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04A675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69C323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1400D8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154A75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7A3F18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17764BE6"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Královehradecký kraj - KDC</w:t>
            </w:r>
          </w:p>
        </w:tc>
      </w:tr>
      <w:tr w:rsidR="00D2611C" w:rsidRPr="00C64602" w14:paraId="007ADD7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16B0B3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29AD11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85446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41FCDF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232C95C8"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D55A59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48F06D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E05E2B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2D824F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90EEA1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4C36CCA5"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Pardubický kraj - KDC</w:t>
            </w:r>
          </w:p>
        </w:tc>
      </w:tr>
      <w:tr w:rsidR="00D2611C" w:rsidRPr="00C64602" w14:paraId="552A2C6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9BE6EE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9B1F7E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B810EA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511CB29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54FBA65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3B541A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DF562F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9E2CD3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CE779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73C018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2413B937"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Kraj Vysočina - KDC</w:t>
            </w:r>
          </w:p>
        </w:tc>
      </w:tr>
      <w:tr w:rsidR="00D2611C" w:rsidRPr="00C64602" w14:paraId="033EBBA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BA4993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49746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A671D7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0E32A3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75D83A3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9A0DB7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8B0F35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7753BD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786482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58BDDB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61C55027"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Jihomoravský kraj - KDC</w:t>
            </w:r>
          </w:p>
        </w:tc>
      </w:tr>
      <w:tr w:rsidR="00D2611C" w:rsidRPr="00C64602" w14:paraId="74C0CEF4"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B10EC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34AFD4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EE31A9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97F89C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3CD5E50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015EB3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3D05F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BE9AAF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E4FD14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71CF9B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10.B.26.0/24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2DA5E383"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Zlínský kraj - KDC</w:t>
            </w:r>
          </w:p>
        </w:tc>
      </w:tr>
      <w:tr w:rsidR="00D2611C" w:rsidRPr="00C64602" w14:paraId="499B565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3EE44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6B565B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80CD45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F3B98F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10.B.27.0/24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1C677FB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DAB0A2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74D012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03321E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4A916E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5E0704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10.B.28.0/24</w:t>
            </w:r>
          </w:p>
        </w:tc>
        <w:tc>
          <w:tcPr>
            <w:tcW w:w="1887" w:type="pct"/>
            <w:vMerge w:val="restart"/>
            <w:tcBorders>
              <w:top w:val="nil"/>
              <w:left w:val="single" w:sz="8" w:space="0" w:color="auto"/>
              <w:bottom w:val="single" w:sz="4" w:space="0" w:color="000000"/>
              <w:right w:val="single" w:sz="8" w:space="0" w:color="auto"/>
            </w:tcBorders>
            <w:shd w:val="clear" w:color="auto" w:fill="DEEAF6"/>
            <w:noWrap/>
            <w:vAlign w:val="center"/>
            <w:hideMark/>
          </w:tcPr>
          <w:p w14:paraId="7E408E96"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Olomoucký kraj - KDC</w:t>
            </w:r>
          </w:p>
        </w:tc>
      </w:tr>
      <w:tr w:rsidR="00D2611C" w:rsidRPr="00C64602" w14:paraId="361D9CA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5B2399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158162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B565D9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B511CA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10.B.29.0/24</w:t>
            </w:r>
          </w:p>
        </w:tc>
        <w:tc>
          <w:tcPr>
            <w:tcW w:w="1887" w:type="pct"/>
            <w:vMerge/>
            <w:tcBorders>
              <w:top w:val="nil"/>
              <w:left w:val="single" w:sz="8" w:space="0" w:color="auto"/>
              <w:bottom w:val="single" w:sz="4" w:space="0" w:color="000000"/>
              <w:right w:val="single" w:sz="8" w:space="0" w:color="auto"/>
            </w:tcBorders>
            <w:shd w:val="clear" w:color="auto" w:fill="DEEAF6"/>
            <w:vAlign w:val="center"/>
            <w:hideMark/>
          </w:tcPr>
          <w:p w14:paraId="71C538B6"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0D847A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910446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01C2B8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3BEE8A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DEF5BC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10.B.30.0/24</w:t>
            </w:r>
          </w:p>
        </w:tc>
        <w:tc>
          <w:tcPr>
            <w:tcW w:w="1887" w:type="pct"/>
            <w:vMerge w:val="restart"/>
            <w:tcBorders>
              <w:top w:val="nil"/>
              <w:left w:val="single" w:sz="8" w:space="0" w:color="auto"/>
              <w:bottom w:val="single" w:sz="8" w:space="0" w:color="000000"/>
              <w:right w:val="single" w:sz="8" w:space="0" w:color="auto"/>
            </w:tcBorders>
            <w:shd w:val="clear" w:color="auto" w:fill="DEEAF6"/>
            <w:noWrap/>
            <w:vAlign w:val="center"/>
            <w:hideMark/>
          </w:tcPr>
          <w:p w14:paraId="72A1B637"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Moravskoslezký kraj - KDC</w:t>
            </w:r>
          </w:p>
        </w:tc>
      </w:tr>
      <w:tr w:rsidR="00D2611C" w:rsidRPr="00C64602" w14:paraId="3075D16C"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441AC4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67A2A9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7C152D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nil"/>
            </w:tcBorders>
            <w:shd w:val="clear" w:color="auto" w:fill="DEEAF6"/>
            <w:noWrap/>
            <w:vAlign w:val="bottom"/>
            <w:hideMark/>
          </w:tcPr>
          <w:p w14:paraId="0E94472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97B0B85"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F06D05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2EFE97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38DD1E4D"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15E04B2A"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10.B.32.0/19</w:t>
            </w:r>
          </w:p>
        </w:tc>
        <w:tc>
          <w:tcPr>
            <w:tcW w:w="1170" w:type="pct"/>
            <w:tcBorders>
              <w:top w:val="nil"/>
              <w:left w:val="nil"/>
              <w:bottom w:val="single" w:sz="4" w:space="0" w:color="auto"/>
              <w:right w:val="single" w:sz="8" w:space="0" w:color="auto"/>
            </w:tcBorders>
            <w:shd w:val="clear" w:color="auto" w:fill="DEEAF6"/>
            <w:noWrap/>
            <w:vAlign w:val="bottom"/>
            <w:hideMark/>
          </w:tcPr>
          <w:p w14:paraId="58B03FE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10.B.32.0/24</w:t>
            </w:r>
          </w:p>
        </w:tc>
        <w:tc>
          <w:tcPr>
            <w:tcW w:w="1887" w:type="pct"/>
            <w:vMerge w:val="restart"/>
            <w:tcBorders>
              <w:top w:val="nil"/>
              <w:left w:val="single" w:sz="8" w:space="0" w:color="auto"/>
              <w:bottom w:val="single" w:sz="8" w:space="0" w:color="000000"/>
              <w:right w:val="single" w:sz="8" w:space="0" w:color="auto"/>
            </w:tcBorders>
            <w:shd w:val="clear" w:color="auto" w:fill="DEEAF6"/>
            <w:noWrap/>
            <w:vAlign w:val="center"/>
            <w:hideMark/>
          </w:tcPr>
          <w:p w14:paraId="7C908337"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Reserva</w:t>
            </w:r>
          </w:p>
        </w:tc>
      </w:tr>
      <w:tr w:rsidR="00D2611C" w:rsidRPr="00C64602" w14:paraId="76A6C59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37266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6CB7E9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7C5941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1D0347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B7A875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FD704C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6F7C39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A1680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C3B154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31ABA16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05CB6A1"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15B2A2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6DEE1F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F8EB55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0D0905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7C3D640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A33D40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A346F3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16DDB4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E83532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F1A80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26D3917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D7FC85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8213C8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89C709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499481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76FB3B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34F062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9AC7569"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A43143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E1BB2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798DFF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ED4841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19DCF24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C483C6E"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DAD095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A6C3E8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5A8919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EE757E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2C241C4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10.B.39.0/24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05D7DB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2B7C79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24AF32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05E935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746E2E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57B3BD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3B2857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5F590C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F714BD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87667D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17A97E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5722F30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2D23985"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BE7AC8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8C0576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5E5988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4186C6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08034F3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20383E5"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7E254F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1D283B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4132D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EC6D3D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3CBA78C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8B7A28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A8D12D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0E2EF6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D075AE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E36F5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3D76437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D060224"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4A5A96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118B45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BCC7A6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E81803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921798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43F1F6E"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6A8066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261E57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0ABB28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5EDEC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439B4CF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7E4FC18"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0DCE46D"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70B580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93D6CA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47ED1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single" w:sz="8" w:space="0" w:color="auto"/>
            </w:tcBorders>
            <w:shd w:val="clear" w:color="auto" w:fill="DEEAF6"/>
            <w:noWrap/>
            <w:vAlign w:val="bottom"/>
            <w:hideMark/>
          </w:tcPr>
          <w:p w14:paraId="403F003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BF71491"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FCC857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5341D1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B4BC52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4D6666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023F22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E0CE57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60935E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427E6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9CDA9B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1F41B7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0CCE32C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10.B.49.0/24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D7E6C2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330996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A6502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01C16C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0A3773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7A212A0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5575A5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4A438C9"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A793B2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7DE953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10E4CB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0CA2197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1B7D64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1B2456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B234C6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438413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D2B0E2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37CA13C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E669D6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34B65E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F1D3BF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F931BE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9A208D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183AFCF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A07AB8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ED2CF3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E913A4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4760D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FFFA8B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DF73F0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138E5C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2E1943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86544D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00F5C6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858A2E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4B6E365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E27407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909556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2FFBA2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796330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83075D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4625EBA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7CE867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1712F3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61F1A6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244B92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180284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7C95B8C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6DDAE3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F72530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E2E77B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7B3ED5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CA5FE0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770FF67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A6F007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12C633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FE77C3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E9654C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83F32A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7B88159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10.B.59.0/24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EB281D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8153DC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EE7C2D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C2BC93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6D2311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08B24CD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B39EBB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DB747A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1F0A54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801A3C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1F412D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B83488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683148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BB7B2C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B44858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EC30D7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BE8796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single" w:sz="8" w:space="0" w:color="auto"/>
            </w:tcBorders>
            <w:shd w:val="clear" w:color="auto" w:fill="DEEAF6"/>
            <w:noWrap/>
            <w:vAlign w:val="bottom"/>
            <w:hideMark/>
          </w:tcPr>
          <w:p w14:paraId="60854E5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51B19B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8659A32"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152D9B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276C4E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16D9F9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single" w:sz="8" w:space="0" w:color="auto"/>
            </w:tcBorders>
            <w:shd w:val="clear" w:color="auto" w:fill="DEEAF6"/>
            <w:noWrap/>
            <w:vAlign w:val="bottom"/>
            <w:hideMark/>
          </w:tcPr>
          <w:p w14:paraId="258F9E5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1B99A6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891B193" w14:textId="77777777" w:rsidTr="00D2611C">
        <w:trPr>
          <w:trHeight w:val="300"/>
        </w:trPr>
        <w:tc>
          <w:tcPr>
            <w:tcW w:w="453" w:type="pct"/>
            <w:vMerge w:val="restart"/>
            <w:tcBorders>
              <w:top w:val="nil"/>
              <w:left w:val="single" w:sz="8" w:space="0" w:color="auto"/>
              <w:bottom w:val="nil"/>
              <w:right w:val="single" w:sz="8" w:space="0" w:color="auto"/>
            </w:tcBorders>
            <w:shd w:val="clear" w:color="auto" w:fill="DEEAF6"/>
            <w:noWrap/>
            <w:textDirection w:val="btLr"/>
            <w:vAlign w:val="center"/>
            <w:hideMark/>
          </w:tcPr>
          <w:p w14:paraId="0CD920CC"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NIS  public</w:t>
            </w: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00CBE12B"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Datová centra VPN NIS public</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2889E4CC"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10.B.64.0/20</w:t>
            </w:r>
          </w:p>
        </w:tc>
        <w:tc>
          <w:tcPr>
            <w:tcW w:w="1170" w:type="pct"/>
            <w:tcBorders>
              <w:top w:val="nil"/>
              <w:left w:val="nil"/>
              <w:bottom w:val="single" w:sz="4" w:space="0" w:color="auto"/>
              <w:right w:val="nil"/>
            </w:tcBorders>
            <w:shd w:val="clear" w:color="auto" w:fill="DEEAF6"/>
            <w:noWrap/>
            <w:vAlign w:val="bottom"/>
            <w:hideMark/>
          </w:tcPr>
          <w:p w14:paraId="4D1B261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591771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CDCE3C6"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68562B8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CD156D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5FDBD7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25B4B8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36CB80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E889EFE"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011AE6B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012C94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BBFD8B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9E9035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B31BF6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Středočeský kraj</w:t>
            </w:r>
          </w:p>
        </w:tc>
      </w:tr>
      <w:tr w:rsidR="00D2611C" w:rsidRPr="00C64602" w14:paraId="16B376B9"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5A48688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6DF502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01194D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D89002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BD7F3D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Jihočeský kraj</w:t>
            </w:r>
          </w:p>
        </w:tc>
      </w:tr>
      <w:tr w:rsidR="00D2611C" w:rsidRPr="00C64602" w14:paraId="13AF7542"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7DDE605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722A7D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78EEDC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143D37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2153C1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Plzeňský kraj</w:t>
            </w:r>
          </w:p>
        </w:tc>
      </w:tr>
      <w:tr w:rsidR="00D2611C" w:rsidRPr="00C64602" w14:paraId="683B44F6"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4D32273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817325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CF2E06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C980DD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10.B.69.0/24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056AD1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Karlovarský kraj</w:t>
            </w:r>
          </w:p>
        </w:tc>
      </w:tr>
      <w:tr w:rsidR="00D2611C" w:rsidRPr="00C64602" w14:paraId="6D2A8BC4"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44D18A0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5A80CC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AFEDB8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E397EF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EC8ECA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Ústecký kraj</w:t>
            </w:r>
          </w:p>
        </w:tc>
      </w:tr>
      <w:tr w:rsidR="00D2611C" w:rsidRPr="00C64602" w14:paraId="29FE6D75"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1440CFA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56AC71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C6437D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BBDEF7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0989E5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Liberecký kraj</w:t>
            </w:r>
          </w:p>
        </w:tc>
      </w:tr>
      <w:tr w:rsidR="00D2611C" w:rsidRPr="00C64602" w14:paraId="641251CC"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20B9E7D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700D24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58F516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6326F9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7F02D9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Královehradecký kraj</w:t>
            </w:r>
          </w:p>
        </w:tc>
      </w:tr>
      <w:tr w:rsidR="00D2611C" w:rsidRPr="00C64602" w14:paraId="58BD0278"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2DD8EBA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5D653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A52B35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1B6A31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69C643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Pardubický kraj</w:t>
            </w:r>
          </w:p>
        </w:tc>
      </w:tr>
      <w:tr w:rsidR="00D2611C" w:rsidRPr="00C64602" w14:paraId="1E0FD697"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66149E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01CAC7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711E9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53BFA5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8FF87F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Kraj Vysočina</w:t>
            </w:r>
          </w:p>
        </w:tc>
      </w:tr>
      <w:tr w:rsidR="00D2611C" w:rsidRPr="00C64602" w14:paraId="50BD396F"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60A819B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BF0ABC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AF9A5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65A035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63EC2A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Jihomoravský kraj</w:t>
            </w:r>
          </w:p>
        </w:tc>
      </w:tr>
      <w:tr w:rsidR="00D2611C" w:rsidRPr="00C64602" w14:paraId="53527EFA"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065131D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3F1C8C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DAFE1D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F78D36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952AA0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Zlínský kraj</w:t>
            </w:r>
          </w:p>
        </w:tc>
      </w:tr>
      <w:tr w:rsidR="00D2611C" w:rsidRPr="00C64602" w14:paraId="32ABD42F"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1EDE16E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920C2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8D95A3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567A58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44553C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Olomoucký kraj</w:t>
            </w:r>
          </w:p>
        </w:tc>
      </w:tr>
      <w:tr w:rsidR="00D2611C" w:rsidRPr="00C64602" w14:paraId="3DF2C8BB" w14:textId="77777777" w:rsidTr="00D2611C">
        <w:trPr>
          <w:trHeight w:val="300"/>
        </w:trPr>
        <w:tc>
          <w:tcPr>
            <w:tcW w:w="453" w:type="pct"/>
            <w:vMerge/>
            <w:tcBorders>
              <w:top w:val="nil"/>
              <w:left w:val="single" w:sz="8" w:space="0" w:color="auto"/>
              <w:bottom w:val="nil"/>
              <w:right w:val="single" w:sz="8" w:space="0" w:color="auto"/>
            </w:tcBorders>
            <w:shd w:val="clear" w:color="auto" w:fill="DEEAF6"/>
            <w:vAlign w:val="center"/>
            <w:hideMark/>
          </w:tcPr>
          <w:p w14:paraId="04F7CF3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1D5370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BAD4E1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29A22A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E2F0C2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Moravskoslezký kraj</w:t>
            </w:r>
          </w:p>
        </w:tc>
      </w:tr>
      <w:tr w:rsidR="00D2611C" w:rsidRPr="00C64602" w14:paraId="60E08759" w14:textId="77777777" w:rsidTr="00D2611C">
        <w:trPr>
          <w:trHeight w:val="315"/>
        </w:trPr>
        <w:tc>
          <w:tcPr>
            <w:tcW w:w="453" w:type="pct"/>
            <w:vMerge/>
            <w:tcBorders>
              <w:top w:val="nil"/>
              <w:left w:val="single" w:sz="8" w:space="0" w:color="auto"/>
              <w:bottom w:val="nil"/>
              <w:right w:val="single" w:sz="8" w:space="0" w:color="auto"/>
            </w:tcBorders>
            <w:shd w:val="clear" w:color="auto" w:fill="DEEAF6"/>
            <w:vAlign w:val="center"/>
            <w:hideMark/>
          </w:tcPr>
          <w:p w14:paraId="260B721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025CDF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55BCAE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nil"/>
            </w:tcBorders>
            <w:shd w:val="clear" w:color="auto" w:fill="DEEAF6"/>
            <w:noWrap/>
            <w:vAlign w:val="bottom"/>
            <w:hideMark/>
          </w:tcPr>
          <w:p w14:paraId="0D8507D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10.B.79.0/24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438BAFB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Praha</w:t>
            </w:r>
          </w:p>
        </w:tc>
      </w:tr>
      <w:tr w:rsidR="00D2611C" w:rsidRPr="00C64602" w14:paraId="1747B848" w14:textId="77777777" w:rsidTr="00D2611C">
        <w:trPr>
          <w:trHeight w:val="300"/>
        </w:trPr>
        <w:tc>
          <w:tcPr>
            <w:tcW w:w="453" w:type="pct"/>
            <w:vMerge w:val="restart"/>
            <w:tcBorders>
              <w:top w:val="single" w:sz="8" w:space="0" w:color="auto"/>
              <w:left w:val="single" w:sz="8" w:space="0" w:color="auto"/>
              <w:bottom w:val="single" w:sz="8" w:space="0" w:color="000000"/>
              <w:right w:val="single" w:sz="8" w:space="0" w:color="auto"/>
            </w:tcBorders>
            <w:shd w:val="clear" w:color="auto" w:fill="DEEAF6"/>
            <w:noWrap/>
            <w:textDirection w:val="btLr"/>
            <w:vAlign w:val="center"/>
            <w:hideMark/>
          </w:tcPr>
          <w:p w14:paraId="20B53DF2"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641633DF"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42D0CC60"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10.B.80.0/20</w:t>
            </w:r>
          </w:p>
        </w:tc>
        <w:tc>
          <w:tcPr>
            <w:tcW w:w="1170" w:type="pct"/>
            <w:tcBorders>
              <w:top w:val="nil"/>
              <w:left w:val="nil"/>
              <w:bottom w:val="single" w:sz="4" w:space="0" w:color="auto"/>
              <w:right w:val="nil"/>
            </w:tcBorders>
            <w:shd w:val="clear" w:color="auto" w:fill="DEEAF6"/>
            <w:noWrap/>
            <w:vAlign w:val="bottom"/>
            <w:hideMark/>
          </w:tcPr>
          <w:p w14:paraId="5F3D5AF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10.B.80.0/24</w:t>
            </w:r>
          </w:p>
        </w:tc>
        <w:tc>
          <w:tcPr>
            <w:tcW w:w="1887" w:type="pct"/>
            <w:vMerge w:val="restart"/>
            <w:tcBorders>
              <w:top w:val="nil"/>
              <w:left w:val="single" w:sz="8" w:space="0" w:color="auto"/>
              <w:bottom w:val="single" w:sz="8" w:space="0" w:color="000000"/>
              <w:right w:val="single" w:sz="8" w:space="0" w:color="auto"/>
            </w:tcBorders>
            <w:shd w:val="clear" w:color="auto" w:fill="DEEAF6"/>
            <w:noWrap/>
            <w:vAlign w:val="center"/>
            <w:hideMark/>
          </w:tcPr>
          <w:p w14:paraId="4FD77246"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Rezerva</w:t>
            </w:r>
          </w:p>
        </w:tc>
      </w:tr>
      <w:tr w:rsidR="00D2611C" w:rsidRPr="00C64602" w14:paraId="71FBE572"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75554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1549A2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5AB51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866E6C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EAF311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FC4230C"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79E444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DAED11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697D25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96C566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C3B7354"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CB6F2B6"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28172C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B1D19F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679816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5E6736F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8B5ACE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FA2C20D"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189ECF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3545FB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6E92B8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A38A26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9BBAB2E"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A3EC254"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1FB4B5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086CBB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E41BCF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5AFA296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A12B1E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229CA35"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4B1F63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A3EA2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FE518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2D8676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3042C7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1FAF3A2"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83F475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E9FED2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858EAB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632807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A7768C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D63B6BF"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3614BD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6A6731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A99C48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814FEA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87937E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8F57910"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669EF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CEC706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5A1B6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7D5C49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10.B.89.0/24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EE4C20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71D8823"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C323CD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E540E3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9B3451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D6DE11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B61EF1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3F9CD06"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2FC978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F4F118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7614ED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B1BBC7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21B14C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6DCE2E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13B1CC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3CB973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476120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09E244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DE1B4A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84A625F"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2F9AF9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FD19D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79AD8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A77551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F0830F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F9E16AA"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8ACA1A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1C2D7B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ADA62F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713959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55F99D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7721C2C" w14:textId="77777777" w:rsidTr="00D2611C">
        <w:trPr>
          <w:trHeight w:val="315"/>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ED842C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98605D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59BACA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nil"/>
            </w:tcBorders>
            <w:shd w:val="clear" w:color="auto" w:fill="DEEAF6"/>
            <w:noWrap/>
            <w:vAlign w:val="bottom"/>
            <w:hideMark/>
          </w:tcPr>
          <w:p w14:paraId="203B537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EFCE88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CB704A5"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FAFB19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323D572F"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764671AD"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10.B.96.0/20</w:t>
            </w:r>
          </w:p>
        </w:tc>
        <w:tc>
          <w:tcPr>
            <w:tcW w:w="1170" w:type="pct"/>
            <w:tcBorders>
              <w:top w:val="nil"/>
              <w:left w:val="nil"/>
              <w:bottom w:val="single" w:sz="4" w:space="0" w:color="auto"/>
              <w:right w:val="nil"/>
            </w:tcBorders>
            <w:shd w:val="clear" w:color="auto" w:fill="DEEAF6"/>
            <w:noWrap/>
            <w:vAlign w:val="bottom"/>
            <w:hideMark/>
          </w:tcPr>
          <w:p w14:paraId="0783DE4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8F2265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5E9F79B"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43A0AA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1B6906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3CF08C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88F8A3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5B61901"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2817DB8"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BCCD0A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B6D33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76C85A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950FB2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2BF5DE1"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E3B9308"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CC0D4C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CAFED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4428F9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88B5DA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10.B.99.0/24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594F30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48CF28D6"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E8464A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817720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67F4CE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CB59D7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1E65F75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4AD7EA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E5E7E3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A1D1A7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98C0A5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C75624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E4914B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CFCE1F0"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EE0F7B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78C8EB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64BA4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EEFA7F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B0A80D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47DBE22"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C74925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F202CB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060390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678A57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D71DED1"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A231BEB"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6F3FFC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9A7946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CF55F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C56010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A729DF9"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8229A7A"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FF2E4A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439E1A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B92DCD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C2E489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6A4B78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6D25AE1"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28D16A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9AA16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D264C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514FFF1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4FA065A"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82FD39F"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EF5155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2B40C63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F01A9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DD1E06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799F3EE"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6ACC3E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DD62C4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C6DEF3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07E22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202A58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A94B9E7"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37E376EB"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CE4983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8AF3B6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586FA0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6335C1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10.B.109.0/24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B611EB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6C13034"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C55F08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7FA79F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F25AE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439CBB6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ECD584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99D2850" w14:textId="77777777" w:rsidTr="00D2611C">
        <w:trPr>
          <w:trHeight w:val="315"/>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C63179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08C56B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2E69A8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nil"/>
            </w:tcBorders>
            <w:shd w:val="clear" w:color="auto" w:fill="DEEAF6"/>
            <w:noWrap/>
            <w:vAlign w:val="bottom"/>
            <w:hideMark/>
          </w:tcPr>
          <w:p w14:paraId="13C3A2F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34F7089"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7E13EF47" w14:textId="77777777" w:rsidTr="00D2611C">
        <w:trPr>
          <w:trHeight w:val="300"/>
        </w:trPr>
        <w:tc>
          <w:tcPr>
            <w:tcW w:w="453" w:type="pct"/>
            <w:vMerge w:val="restart"/>
            <w:tcBorders>
              <w:top w:val="single" w:sz="8" w:space="0" w:color="auto"/>
              <w:left w:val="single" w:sz="8" w:space="0" w:color="auto"/>
              <w:bottom w:val="single" w:sz="8" w:space="0" w:color="000000"/>
              <w:right w:val="single" w:sz="4" w:space="0" w:color="auto"/>
            </w:tcBorders>
            <w:shd w:val="clear" w:color="auto" w:fill="DEEAF6"/>
            <w:noWrap/>
            <w:textDirection w:val="btLr"/>
            <w:vAlign w:val="center"/>
            <w:hideMark/>
          </w:tcPr>
          <w:p w14:paraId="0D205829"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Voice backplain</w:t>
            </w:r>
          </w:p>
        </w:tc>
        <w:tc>
          <w:tcPr>
            <w:tcW w:w="745" w:type="pct"/>
            <w:vMerge w:val="restart"/>
            <w:tcBorders>
              <w:top w:val="nil"/>
              <w:left w:val="single" w:sz="8" w:space="0" w:color="auto"/>
              <w:bottom w:val="single" w:sz="8" w:space="0" w:color="000000"/>
              <w:right w:val="single" w:sz="4" w:space="0" w:color="auto"/>
            </w:tcBorders>
            <w:shd w:val="clear" w:color="auto" w:fill="DEEAF6"/>
            <w:noWrap/>
            <w:textDirection w:val="btLr"/>
            <w:vAlign w:val="center"/>
            <w:hideMark/>
          </w:tcPr>
          <w:p w14:paraId="2CE2E13B"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nil"/>
              <w:left w:val="single" w:sz="4" w:space="0" w:color="auto"/>
              <w:bottom w:val="single" w:sz="8" w:space="0" w:color="000000"/>
              <w:right w:val="single" w:sz="4" w:space="0" w:color="auto"/>
            </w:tcBorders>
            <w:shd w:val="clear" w:color="auto" w:fill="DEEAF6"/>
            <w:noWrap/>
            <w:textDirection w:val="btLr"/>
            <w:vAlign w:val="center"/>
            <w:hideMark/>
          </w:tcPr>
          <w:p w14:paraId="16E76117"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10.B.112.0/20</w:t>
            </w:r>
          </w:p>
        </w:tc>
        <w:tc>
          <w:tcPr>
            <w:tcW w:w="1170" w:type="pct"/>
            <w:tcBorders>
              <w:top w:val="nil"/>
              <w:left w:val="nil"/>
              <w:bottom w:val="single" w:sz="4" w:space="0" w:color="auto"/>
              <w:right w:val="nil"/>
            </w:tcBorders>
            <w:shd w:val="clear" w:color="auto" w:fill="DEEAF6"/>
            <w:noWrap/>
            <w:vAlign w:val="bottom"/>
            <w:hideMark/>
          </w:tcPr>
          <w:p w14:paraId="45845BD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1C5031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19E06F78"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5DCF6EE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9DE8B4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69920A3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29DED1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F9E604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94751B3"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522102B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7731D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62E300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4F527C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C03CFC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Středočeský kraj</w:t>
            </w:r>
          </w:p>
        </w:tc>
      </w:tr>
      <w:tr w:rsidR="00D2611C" w:rsidRPr="00C64602" w14:paraId="6CA41EBA"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3016074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8224B6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6B32D4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2DD7AA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5B71B6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Jihočeský kraj</w:t>
            </w:r>
          </w:p>
        </w:tc>
      </w:tr>
      <w:tr w:rsidR="00D2611C" w:rsidRPr="00C64602" w14:paraId="389E8B54"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6F3BC89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38C49C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7F69B2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6AA9F9E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5E6217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Plzeňský kraj</w:t>
            </w:r>
          </w:p>
        </w:tc>
      </w:tr>
      <w:tr w:rsidR="00D2611C" w:rsidRPr="00C64602" w14:paraId="3057BC45"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3553D8B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6CAE2EC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7145BF5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BCA633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E4D238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Karlovarský kraj</w:t>
            </w:r>
          </w:p>
        </w:tc>
      </w:tr>
      <w:tr w:rsidR="00D2611C" w:rsidRPr="00C64602" w14:paraId="35BBA169"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30DE639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5E9F0DA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16DC17F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1491079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ADD456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Ústecký kraj</w:t>
            </w:r>
          </w:p>
        </w:tc>
      </w:tr>
      <w:tr w:rsidR="00D2611C" w:rsidRPr="00C64602" w14:paraId="5E785C0D"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7A2C06B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609B46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D5BAAD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00B4D90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10.B.119.0/24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4F60DB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Liberecký kraj</w:t>
            </w:r>
          </w:p>
        </w:tc>
      </w:tr>
      <w:tr w:rsidR="00D2611C" w:rsidRPr="00C64602" w14:paraId="7DB29083"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4A7043C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FE47AB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B438C8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972E1A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7485A0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Královehradecký kraj</w:t>
            </w:r>
          </w:p>
        </w:tc>
      </w:tr>
      <w:tr w:rsidR="00D2611C" w:rsidRPr="00C64602" w14:paraId="5C1B90F7"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465EE6D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1CB1D6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2832C01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E0038D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991DEC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Pardubický kraj</w:t>
            </w:r>
          </w:p>
        </w:tc>
      </w:tr>
      <w:tr w:rsidR="00D2611C" w:rsidRPr="00C64602" w14:paraId="7BBD6BA9"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289541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00FBC97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66BBB8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E06352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F333D2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Kraj Vysočina</w:t>
            </w:r>
          </w:p>
        </w:tc>
      </w:tr>
      <w:tr w:rsidR="00D2611C" w:rsidRPr="00C64602" w14:paraId="4D7279B3"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2CD82D9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C5951E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9A8855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210FC32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4BE8EA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Jihomoravský kraj</w:t>
            </w:r>
          </w:p>
        </w:tc>
      </w:tr>
      <w:tr w:rsidR="00D2611C" w:rsidRPr="00C64602" w14:paraId="411D5E9A"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3BB39F5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74F3D7B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49A779E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38FC2E1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D820C4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Zlínský kraj</w:t>
            </w:r>
          </w:p>
        </w:tc>
      </w:tr>
      <w:tr w:rsidR="00D2611C" w:rsidRPr="00C64602" w14:paraId="7EA26B72"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1EC301E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3A2BD69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3ED49ED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7DDDC61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004439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Olomoucký kraj</w:t>
            </w:r>
          </w:p>
        </w:tc>
      </w:tr>
      <w:tr w:rsidR="00D2611C" w:rsidRPr="00C64602" w14:paraId="6D110E4F" w14:textId="77777777" w:rsidTr="00D2611C">
        <w:trPr>
          <w:trHeight w:val="300"/>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3800E1F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14E9636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589803E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4" w:space="0" w:color="auto"/>
              <w:right w:val="nil"/>
            </w:tcBorders>
            <w:shd w:val="clear" w:color="auto" w:fill="DEEAF6"/>
            <w:noWrap/>
            <w:vAlign w:val="bottom"/>
            <w:hideMark/>
          </w:tcPr>
          <w:p w14:paraId="5ADA43F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26EBB3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Moravskoslezký kraj</w:t>
            </w:r>
          </w:p>
        </w:tc>
      </w:tr>
      <w:tr w:rsidR="00D2611C" w:rsidRPr="00C64602" w14:paraId="18BF7FDA" w14:textId="77777777" w:rsidTr="00D2611C">
        <w:trPr>
          <w:trHeight w:val="315"/>
        </w:trPr>
        <w:tc>
          <w:tcPr>
            <w:tcW w:w="453" w:type="pct"/>
            <w:vMerge/>
            <w:tcBorders>
              <w:top w:val="single" w:sz="8" w:space="0" w:color="auto"/>
              <w:left w:val="single" w:sz="8" w:space="0" w:color="auto"/>
              <w:bottom w:val="single" w:sz="8" w:space="0" w:color="000000"/>
              <w:right w:val="single" w:sz="4" w:space="0" w:color="auto"/>
            </w:tcBorders>
            <w:shd w:val="clear" w:color="auto" w:fill="DEEAF6"/>
            <w:vAlign w:val="center"/>
            <w:hideMark/>
          </w:tcPr>
          <w:p w14:paraId="425EEB0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single" w:sz="4" w:space="0" w:color="auto"/>
            </w:tcBorders>
            <w:shd w:val="clear" w:color="auto" w:fill="DEEAF6"/>
            <w:vAlign w:val="center"/>
            <w:hideMark/>
          </w:tcPr>
          <w:p w14:paraId="4E6B65E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shd w:val="clear" w:color="auto" w:fill="DEEAF6"/>
            <w:vAlign w:val="center"/>
            <w:hideMark/>
          </w:tcPr>
          <w:p w14:paraId="09311A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nil"/>
              <w:bottom w:val="single" w:sz="8" w:space="0" w:color="auto"/>
              <w:right w:val="nil"/>
            </w:tcBorders>
            <w:shd w:val="clear" w:color="auto" w:fill="DEEAF6"/>
            <w:noWrap/>
            <w:vAlign w:val="bottom"/>
            <w:hideMark/>
          </w:tcPr>
          <w:p w14:paraId="3BC4E55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10.B.127.0/24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0BA01E8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Praha</w:t>
            </w:r>
          </w:p>
        </w:tc>
      </w:tr>
      <w:tr w:rsidR="00D2611C" w:rsidRPr="00C64602" w14:paraId="0EBBAAB3" w14:textId="77777777" w:rsidTr="00D2611C">
        <w:trPr>
          <w:trHeight w:val="300"/>
        </w:trPr>
        <w:tc>
          <w:tcPr>
            <w:tcW w:w="453" w:type="pct"/>
            <w:vMerge w:val="restart"/>
            <w:tcBorders>
              <w:top w:val="single" w:sz="8" w:space="0" w:color="auto"/>
              <w:left w:val="single" w:sz="8" w:space="0" w:color="auto"/>
              <w:bottom w:val="single" w:sz="8" w:space="0" w:color="000000"/>
              <w:right w:val="single" w:sz="8" w:space="0" w:color="auto"/>
            </w:tcBorders>
            <w:shd w:val="clear" w:color="auto" w:fill="DEEAF6"/>
            <w:noWrap/>
            <w:vAlign w:val="bottom"/>
            <w:hideMark/>
          </w:tcPr>
          <w:p w14:paraId="05989621"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 </w:t>
            </w:r>
          </w:p>
        </w:tc>
        <w:tc>
          <w:tcPr>
            <w:tcW w:w="745" w:type="pct"/>
            <w:vMerge w:val="restart"/>
            <w:tcBorders>
              <w:top w:val="single" w:sz="8" w:space="0" w:color="auto"/>
              <w:left w:val="single" w:sz="8" w:space="0" w:color="auto"/>
              <w:bottom w:val="single" w:sz="4" w:space="0" w:color="000000"/>
              <w:right w:val="nil"/>
            </w:tcBorders>
            <w:shd w:val="clear" w:color="auto" w:fill="DEEAF6"/>
            <w:noWrap/>
            <w:textDirection w:val="btLr"/>
            <w:vAlign w:val="center"/>
            <w:hideMark/>
          </w:tcPr>
          <w:p w14:paraId="49C431DA"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val="restart"/>
            <w:tcBorders>
              <w:top w:val="single" w:sz="8" w:space="0" w:color="auto"/>
              <w:left w:val="single" w:sz="8" w:space="0" w:color="auto"/>
              <w:bottom w:val="single" w:sz="8" w:space="0" w:color="000000"/>
              <w:right w:val="single" w:sz="8" w:space="0" w:color="auto"/>
            </w:tcBorders>
            <w:shd w:val="clear" w:color="auto" w:fill="DEEAF6"/>
            <w:noWrap/>
            <w:textDirection w:val="btLr"/>
            <w:vAlign w:val="center"/>
            <w:hideMark/>
          </w:tcPr>
          <w:p w14:paraId="06B94513"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10.B.128.0/17</w:t>
            </w: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0C9BAB5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10.B.128.0/24</w:t>
            </w:r>
          </w:p>
        </w:tc>
        <w:tc>
          <w:tcPr>
            <w:tcW w:w="1887" w:type="pct"/>
            <w:vMerge w:val="restart"/>
            <w:tcBorders>
              <w:top w:val="nil"/>
              <w:left w:val="single" w:sz="8" w:space="0" w:color="auto"/>
              <w:bottom w:val="single" w:sz="8" w:space="0" w:color="000000"/>
              <w:right w:val="single" w:sz="8" w:space="0" w:color="auto"/>
            </w:tcBorders>
            <w:shd w:val="clear" w:color="auto" w:fill="DEEAF6"/>
            <w:noWrap/>
            <w:vAlign w:val="center"/>
            <w:hideMark/>
          </w:tcPr>
          <w:p w14:paraId="4B080BDB" w14:textId="77777777" w:rsidR="00C64602" w:rsidRPr="00C64602" w:rsidRDefault="00C64602" w:rsidP="00C64602">
            <w:pPr>
              <w:spacing w:after="0" w:line="240" w:lineRule="auto"/>
              <w:jc w:val="center"/>
              <w:rPr>
                <w:rFonts w:ascii="Calibri" w:eastAsia="Times New Roman" w:hAnsi="Calibri"/>
                <w:color w:val="000000"/>
                <w:lang w:eastAsia="cs-CZ"/>
              </w:rPr>
            </w:pPr>
            <w:r w:rsidRPr="00C64602">
              <w:rPr>
                <w:rFonts w:ascii="Calibri" w:eastAsia="Times New Roman" w:hAnsi="Calibri"/>
                <w:color w:val="000000"/>
                <w:lang w:eastAsia="cs-CZ"/>
              </w:rPr>
              <w:t>Rezerva</w:t>
            </w:r>
          </w:p>
        </w:tc>
      </w:tr>
      <w:tr w:rsidR="00D2611C" w:rsidRPr="00C64602" w14:paraId="51EA8CD3"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0905C35"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4D2E4C8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43A806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535CD37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10.B.129.0/24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B28A910"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FF393BD"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E295578"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02C095C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13E4A6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3DB864B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5FC025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61A4427"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E7766FF"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15B6F3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6BB295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752D04A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B188103"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A040A54"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8B573DE"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742AF47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EF1A43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0735BF4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3F8C756"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82066EF"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80D1B6C"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69E1CF1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6D2321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18D897E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848B3A4"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DE18B1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E1995D1"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36957F9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04BB54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1375D88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10.B.134.0/24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2AFFAEC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DFD19AF"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0A20065"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single" w:sz="8" w:space="0" w:color="auto"/>
              <w:left w:val="single" w:sz="8" w:space="0" w:color="auto"/>
              <w:bottom w:val="single" w:sz="4" w:space="0" w:color="000000"/>
              <w:right w:val="nil"/>
            </w:tcBorders>
            <w:shd w:val="clear" w:color="auto" w:fill="DEEAF6"/>
            <w:vAlign w:val="center"/>
            <w:hideMark/>
          </w:tcPr>
          <w:p w14:paraId="21F5F30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378AF8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77F1B38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10.B.135.0/24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E81A0A9"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0BAC8B6"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1CF2173"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5242E835"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 </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BD3124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1B70B2D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10.B.136.0/24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4D88B5F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4308AD4"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8B2B61F"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B01B2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B27FB4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47DEFB2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10.B.137.0/24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054E70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025D91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4ACE31"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1D50C3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42485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4ADEDBF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10.B.138.0/24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62A99E2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E26B85D"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7066920"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BFBD0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6819E2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359DB44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10.B.139.0/24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E1B089F"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1CCA263B"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E7BCAAF"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E1B820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0571F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795E7CB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10.B.140.0/24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38E3F8BC"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2CFC7A59"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229686C"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997B98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CB6002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5D31DA1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10.B.141.0/24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5C89C94D"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5DF638FA" w14:textId="77777777" w:rsidTr="00D2611C">
        <w:trPr>
          <w:trHeight w:val="300"/>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CEE66F8"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0F1329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02F173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single" w:sz="8" w:space="0" w:color="auto"/>
            </w:tcBorders>
            <w:shd w:val="clear" w:color="auto" w:fill="DEEAF6"/>
            <w:noWrap/>
            <w:vAlign w:val="bottom"/>
            <w:hideMark/>
          </w:tcPr>
          <w:p w14:paraId="79994CB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10.B.142.0/24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09214F92"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04D5A62D" w14:textId="77777777" w:rsidTr="00D2611C">
        <w:trPr>
          <w:trHeight w:val="315"/>
        </w:trPr>
        <w:tc>
          <w:tcPr>
            <w:tcW w:w="453"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9F4BDB7" w14:textId="77777777" w:rsidR="00C64602" w:rsidRPr="00C64602" w:rsidRDefault="00C64602" w:rsidP="00C64602">
            <w:pPr>
              <w:spacing w:after="0" w:line="240" w:lineRule="auto"/>
              <w:jc w:val="left"/>
              <w:rPr>
                <w:rFonts w:ascii="Calibri" w:eastAsia="Times New Roman" w:hAnsi="Calibri"/>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D1EE8B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D2F9D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single" w:sz="8" w:space="0" w:color="auto"/>
            </w:tcBorders>
            <w:shd w:val="clear" w:color="auto" w:fill="DEEAF6"/>
            <w:noWrap/>
            <w:vAlign w:val="bottom"/>
            <w:hideMark/>
          </w:tcPr>
          <w:p w14:paraId="79C797E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10.B.143.0/24</w:t>
            </w:r>
          </w:p>
        </w:tc>
        <w:tc>
          <w:tcPr>
            <w:tcW w:w="1887" w:type="pct"/>
            <w:vMerge/>
            <w:tcBorders>
              <w:top w:val="nil"/>
              <w:left w:val="single" w:sz="8" w:space="0" w:color="auto"/>
              <w:bottom w:val="single" w:sz="8" w:space="0" w:color="000000"/>
              <w:right w:val="single" w:sz="8" w:space="0" w:color="auto"/>
            </w:tcBorders>
            <w:shd w:val="clear" w:color="auto" w:fill="DEEAF6"/>
            <w:vAlign w:val="center"/>
            <w:hideMark/>
          </w:tcPr>
          <w:p w14:paraId="791A665B" w14:textId="77777777" w:rsidR="00C64602" w:rsidRPr="00C64602" w:rsidRDefault="00C64602" w:rsidP="00C64602">
            <w:pPr>
              <w:spacing w:after="0" w:line="240" w:lineRule="auto"/>
              <w:jc w:val="left"/>
              <w:rPr>
                <w:rFonts w:ascii="Calibri" w:eastAsia="Times New Roman" w:hAnsi="Calibri"/>
                <w:color w:val="000000"/>
                <w:lang w:eastAsia="cs-CZ"/>
              </w:rPr>
            </w:pPr>
          </w:p>
        </w:tc>
      </w:tr>
      <w:tr w:rsidR="00D2611C" w:rsidRPr="00C64602" w14:paraId="60EDF3D5" w14:textId="77777777" w:rsidTr="00D2611C">
        <w:trPr>
          <w:trHeight w:val="300"/>
        </w:trPr>
        <w:tc>
          <w:tcPr>
            <w:tcW w:w="453" w:type="pct"/>
            <w:vMerge w:val="restart"/>
            <w:tcBorders>
              <w:top w:val="nil"/>
              <w:left w:val="single" w:sz="8" w:space="0" w:color="auto"/>
              <w:bottom w:val="single" w:sz="8" w:space="0" w:color="000000"/>
              <w:right w:val="single" w:sz="8" w:space="0" w:color="auto"/>
            </w:tcBorders>
            <w:shd w:val="clear" w:color="auto" w:fill="DEEAF6"/>
            <w:noWrap/>
            <w:textDirection w:val="btLr"/>
            <w:vAlign w:val="center"/>
            <w:hideMark/>
          </w:tcPr>
          <w:p w14:paraId="1354BC3B"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NIS Voice public</w:t>
            </w: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4C5D988"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Středočeský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53715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D4BC8F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F6A6D3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62F14C6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3B02C9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8AB5A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0AE2D9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518904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A643FD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3CE6788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E0DFC7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99A44C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E4D7C4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DA6996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B57A87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195D687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0A9CB3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CE531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FA145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8FF490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4A1419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32264F5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F7C67D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2A8135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4FBF7C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15E80F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1854EA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CDC5AD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2BF19D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850423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A0A5A9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A42D67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10.B.149.0/24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12B154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58B224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C97168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B48C42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19A47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6C0E3A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0E969C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07E02C11"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5ADC4D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6666DC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28DA80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7F732A3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10.B.151.0/24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002789D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5B3233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E0740A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748ED0D"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Jihočeský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3BAEFD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58F654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92CC5F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427E591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459EAD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892097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583487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87FFCA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10D9E4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2D54D54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42DC4B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AE175A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66A7BB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E18768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B88774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78CA3ED9"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A85FF1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19920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A79143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209981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51B70F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679B656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1D9F9B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24E27D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B5A4F3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29D32F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3B8121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E21642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F8D36B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778193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56B2E1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BD2FDB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85D4B6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43C1C9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20D55C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49FE8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5B63E8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B88C63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929D0C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AFA5652"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122B29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B291D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37097C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017A91F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10.B.159.0/24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563E9C2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F9F9CC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0CE634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78C36C50"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Plzeňský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C1F2AE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2BCD04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08F2C3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657DB9B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94D9E7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1C4E29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934BC6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72B97B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E678C4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3D5EF1F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34987C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6EBAEC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A9C999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4BD813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512CD6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7574234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E763D4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919490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A14283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2571A5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29B937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642C8A4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37B253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64FFD6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5B968B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4F3A1A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18C733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0EABC8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BC281D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FFBF51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FF640F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527BDE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0ADA6F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AEA849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84F515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5F18A8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E5CD8F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AFBD60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A4F2FD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053A813"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1EDBE5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8AC0B0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B2F52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516F506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10.B.167.0/24</w:t>
            </w:r>
          </w:p>
        </w:tc>
        <w:tc>
          <w:tcPr>
            <w:tcW w:w="1887" w:type="pct"/>
            <w:tcBorders>
              <w:top w:val="nil"/>
              <w:left w:val="single" w:sz="8" w:space="0" w:color="auto"/>
              <w:bottom w:val="nil"/>
              <w:right w:val="single" w:sz="8" w:space="0" w:color="auto"/>
            </w:tcBorders>
            <w:shd w:val="clear" w:color="auto" w:fill="DEEAF6"/>
            <w:noWrap/>
            <w:vAlign w:val="bottom"/>
            <w:hideMark/>
          </w:tcPr>
          <w:p w14:paraId="366C35A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A8AB216"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463E1A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16D3B9BA"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Karlovarský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388DF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4E1BE5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10.B.168.0/24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234F76B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6E5C1294"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5DEBAC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CB0346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ED6C0E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FB389B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10.B.169.0/24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5B791A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5F7E3AF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D41A03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9AC3FE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01CB6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8A516F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06E389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499EF28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8AA145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DA2C6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FE7835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FA601A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E9A89A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7D0F0AD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1CA12D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0424D2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A9692B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D87E76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1C426B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01FD206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51F75F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2FDE7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1A86C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54FB7A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E44D71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B2F683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6D17B2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D6DFED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FD6DBD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0BBCCF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FB3437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920B73F"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4BD2E2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8A0DF9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EAE97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4B09D9F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10.B.175.0/24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53FAD74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C799F54"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722D5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6E66C6F4"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Ústecký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7EB64D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C88830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C17147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6CDAC7D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0E241E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306A2A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09A4D1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A8D1BB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26D0EB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7AB7812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0316DE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351246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AEF8C0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2DC540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990FFF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3EC28F8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CE20B9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6E3345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55AAB2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2655CC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10.B.179.0/24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5A3FA3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128A6D8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9092AC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BBBE8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088585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9B2F19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0EA960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040DC7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398857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D462E7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871FA4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79A53E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6907E0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BF55079"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355B07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95FC82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A8D805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181681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C83162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CCA4B0A"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D1D134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79D5D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00DC91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2BE92AF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10.B.183.0/24</w:t>
            </w:r>
          </w:p>
        </w:tc>
        <w:tc>
          <w:tcPr>
            <w:tcW w:w="1887" w:type="pct"/>
            <w:tcBorders>
              <w:top w:val="nil"/>
              <w:left w:val="single" w:sz="8" w:space="0" w:color="auto"/>
              <w:bottom w:val="nil"/>
              <w:right w:val="single" w:sz="8" w:space="0" w:color="auto"/>
            </w:tcBorders>
            <w:shd w:val="clear" w:color="auto" w:fill="DEEAF6"/>
            <w:noWrap/>
            <w:vAlign w:val="bottom"/>
            <w:hideMark/>
          </w:tcPr>
          <w:p w14:paraId="2B21050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753317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7AD774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04C5C4ED"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Liberecký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2205B5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E5BF42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10.B.184.0/24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48B1C80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0E5F207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D9DB7A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69AC96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B2D182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C04A90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9D513A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78240BA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26E582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E392DA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2995D2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098445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C8291E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6C7E82A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9E0037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1F211E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EA56F5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BACF45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527373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292CFCB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C6872E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E0BEC9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A8048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6629DF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0521CF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B1D6D4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DE847B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314BAC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D4F63E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9B954F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10.B.189.0/24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5FC4CD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02B3AF5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2F7644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7CF36A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36FD73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49F53B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F5A351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688E6D0"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25B4DD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3C6F14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223010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53EBCB1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10.B.191.0/24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17DA8E1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860E2D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D0B7BB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7C9650F4"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Královehradecký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DAC9E4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241949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8EF1E0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7584390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7EA3CB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027718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43AFB0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5BBCFE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123626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0E2B81D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C8BBE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8234D1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D5108A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8C5C95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6C9937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3DE02E1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620083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5E8F9C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5C33D8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E1C560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01C6F2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586F6A7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C55E2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5D7A70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D2F5F1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D60650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611802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A438E8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553ED1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FBC268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01E332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19E190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93390B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D6AD2D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CBFA6F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75F87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BCB100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831D78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B26DFF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05F119B"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6280A6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922F79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D81393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417CD94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10.B.199.0/24</w:t>
            </w:r>
          </w:p>
        </w:tc>
        <w:tc>
          <w:tcPr>
            <w:tcW w:w="1887" w:type="pct"/>
            <w:tcBorders>
              <w:top w:val="nil"/>
              <w:left w:val="single" w:sz="8" w:space="0" w:color="auto"/>
              <w:bottom w:val="nil"/>
              <w:right w:val="single" w:sz="8" w:space="0" w:color="auto"/>
            </w:tcBorders>
            <w:shd w:val="clear" w:color="auto" w:fill="DEEAF6"/>
            <w:noWrap/>
            <w:vAlign w:val="bottom"/>
            <w:hideMark/>
          </w:tcPr>
          <w:p w14:paraId="6DA7907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1FE09D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A334D6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4D2E8B44"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Pardubický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DA197C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B48929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10.B.200.0/24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7A2CC13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71D04DA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9CC5E7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04FC6A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F84D7F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65D529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536C92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1C79D56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F41355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3A789A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D58464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E8CC24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905BEE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790AF8A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8FD75D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E9E784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078CDA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57555F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16F61E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18B81F4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4F34CC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4D479A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64AF67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4DD4F0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92E852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642913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A950AB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2C9B89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FBC7BE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CEB677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DEC88A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1694C324"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2CA713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B66B46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E22E62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BE5064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C2E483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5E025A4"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40F043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F22489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146A33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1DEF515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10.B.207.0/24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0110357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C2F7FE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310F7B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1CFD204C"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Kraj Vysočina</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CCC92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C4D598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E6F3AC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562648F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54A619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18E98D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689AE9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AFCC6A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10.B.209.0/24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E5ECE8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6197715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5CB0F5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A1858F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31AE0B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92AA6A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448A2B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5B11374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9E30FA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6DC9B1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835986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B241D8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38D9EC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6B17BA2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E8333E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A6A0D5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18E8AD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471117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0B8581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24CCEE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84E322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AE5F77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353D4D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2192DE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B038D3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443ADB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7A9FA4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EF3AD3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54909F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E114E9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90086E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317E0C0"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36C645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051C75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C59A38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35E472F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10.B.215.0/24</w:t>
            </w:r>
          </w:p>
        </w:tc>
        <w:tc>
          <w:tcPr>
            <w:tcW w:w="1887" w:type="pct"/>
            <w:tcBorders>
              <w:top w:val="nil"/>
              <w:left w:val="single" w:sz="8" w:space="0" w:color="auto"/>
              <w:bottom w:val="nil"/>
              <w:right w:val="single" w:sz="8" w:space="0" w:color="auto"/>
            </w:tcBorders>
            <w:shd w:val="clear" w:color="auto" w:fill="DEEAF6"/>
            <w:noWrap/>
            <w:vAlign w:val="bottom"/>
            <w:hideMark/>
          </w:tcPr>
          <w:p w14:paraId="181AB17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1E9D1D8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616058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25DE2B50"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Jihomoravský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73062C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64AF19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10.B.216.0/24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3422302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322EE18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C83B9F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480EE8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14A74D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07091B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992721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5E743CC7"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B8F9CD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F819E6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AA7BB2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FC29A4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7A6A0D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475B8F7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C4C89B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F4D03A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8912DE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499C3E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10.B.219.0/24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9FDC42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7B85CFC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E9CC7D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AC431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E97F4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7683E12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C614AF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D272D9B"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77FF9C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39E190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33374F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81BFE6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4FA9B5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2789B1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30D5F9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318D3E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A856F8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C1358A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D3C6EE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0DD9053"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7E3B51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5A6784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E6269C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6081EE6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10.B.223.0/24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73A30AA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6FD2532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EF6953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4C67F39"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Zlínský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E0B82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A92A09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627617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3611E254"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2CC682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6C4F63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D275A0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9B68109"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98107B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16E9E63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7248B1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F9556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B4F803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3F7297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BFF298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03AF5659"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6314CE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C5F347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B6CCC8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7EFA80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600D923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4BF2822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8904C4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2CC1A1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B1292F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29DE68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4EA285C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8976F5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178C74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1809F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E86A08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DC918E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10.B.229.0/24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6CE6F7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3BCC1D1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49641A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3618B9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0351D9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0BCD56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753255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1B7354F"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0842AA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965572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FCE6BF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7D11681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10.B.231.0/24</w:t>
            </w:r>
          </w:p>
        </w:tc>
        <w:tc>
          <w:tcPr>
            <w:tcW w:w="1887" w:type="pct"/>
            <w:tcBorders>
              <w:top w:val="nil"/>
              <w:left w:val="single" w:sz="8" w:space="0" w:color="auto"/>
              <w:bottom w:val="nil"/>
              <w:right w:val="single" w:sz="8" w:space="0" w:color="auto"/>
            </w:tcBorders>
            <w:shd w:val="clear" w:color="auto" w:fill="DEEAF6"/>
            <w:noWrap/>
            <w:vAlign w:val="bottom"/>
            <w:hideMark/>
          </w:tcPr>
          <w:p w14:paraId="1FD2B6B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067B25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C84FA7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4891D91"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Olomoucký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B400CF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33DDF3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10.B.232.0/24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67A8C3A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14DF991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53296E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0D475E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1BB480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8C60D3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0F6531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4806C5E9"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0FFDB9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299305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9DF46D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5ACFDB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388E595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268E4EF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6E34AE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8BDF9F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B2AE4A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7929A6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E3B5DE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1A85988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C794B9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455366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41595E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B25133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85E08D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B57483C"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239B2B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A89BC0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0FEE5B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DC00F9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10.B.237.0/24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C224FA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E72D1B1"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6E7AFC0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F23E81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F8BC04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F5B47D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10.B.238.0/24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BE0E9B5"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F2708DA"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5E366C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FEA439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930089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72C76C8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10.B.239.0/24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679BCD7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EEDB19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78B883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EF634FF"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Moravskoslezký kraj</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65BF45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0B8FE4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23FEBEE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2B20B2DE"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7FC24D8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C265C3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6AC67C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F16D15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96963A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0508A86A"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07AC72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2136776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418FCDFD"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44DE2A64"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A0D231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4EE90CB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831A9A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4470A0B"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4592AA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3BC7112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EE9EAF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0BC2EA0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D994DF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D50471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BC3C85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0EAB2E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56DD884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7C2C6DE0"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F98281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B47D52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2DC7F86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B906D37"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10.B.245.0/24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EBAB7D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11AA9B6F"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F802D5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03589CA8"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797E8D0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06F547F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10.B.246.0/24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AD7BE4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477E6467"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919A04E"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4727A5E7"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714796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nil"/>
              <w:right w:val="nil"/>
            </w:tcBorders>
            <w:shd w:val="clear" w:color="auto" w:fill="DEEAF6"/>
            <w:noWrap/>
            <w:vAlign w:val="bottom"/>
            <w:hideMark/>
          </w:tcPr>
          <w:p w14:paraId="4781CF7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10.B.247.0/24</w:t>
            </w:r>
          </w:p>
        </w:tc>
        <w:tc>
          <w:tcPr>
            <w:tcW w:w="1887" w:type="pct"/>
            <w:tcBorders>
              <w:top w:val="nil"/>
              <w:left w:val="single" w:sz="8" w:space="0" w:color="auto"/>
              <w:bottom w:val="nil"/>
              <w:right w:val="single" w:sz="8" w:space="0" w:color="auto"/>
            </w:tcBorders>
            <w:shd w:val="clear" w:color="auto" w:fill="DEEAF6"/>
            <w:noWrap/>
            <w:vAlign w:val="bottom"/>
            <w:hideMark/>
          </w:tcPr>
          <w:p w14:paraId="59FFDAE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DBA13F3"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6DEA6FF"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val="restart"/>
            <w:tcBorders>
              <w:top w:val="nil"/>
              <w:left w:val="single" w:sz="8" w:space="0" w:color="auto"/>
              <w:bottom w:val="single" w:sz="8" w:space="0" w:color="000000"/>
              <w:right w:val="nil"/>
            </w:tcBorders>
            <w:shd w:val="clear" w:color="auto" w:fill="DEEAF6"/>
            <w:noWrap/>
            <w:textDirection w:val="btLr"/>
            <w:vAlign w:val="center"/>
            <w:hideMark/>
          </w:tcPr>
          <w:p w14:paraId="36B96DD6" w14:textId="77777777" w:rsidR="00C64602" w:rsidRPr="00C64602" w:rsidRDefault="00C64602" w:rsidP="00C64602">
            <w:pPr>
              <w:spacing w:after="0" w:line="240" w:lineRule="auto"/>
              <w:jc w:val="center"/>
              <w:rPr>
                <w:rFonts w:ascii="Calibri" w:eastAsia="Times New Roman" w:hAnsi="Calibri"/>
                <w:b/>
                <w:bCs/>
                <w:color w:val="000000"/>
                <w:lang w:eastAsia="cs-CZ"/>
              </w:rPr>
            </w:pPr>
            <w:r w:rsidRPr="00C64602">
              <w:rPr>
                <w:rFonts w:ascii="Calibri" w:eastAsia="Times New Roman" w:hAnsi="Calibri"/>
                <w:b/>
                <w:bCs/>
                <w:color w:val="000000"/>
                <w:lang w:eastAsia="cs-CZ"/>
              </w:rPr>
              <w:t>Praha</w:t>
            </w: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2B7857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single" w:sz="8" w:space="0" w:color="auto"/>
              <w:left w:val="single" w:sz="4" w:space="0" w:color="auto"/>
              <w:bottom w:val="single" w:sz="4" w:space="0" w:color="auto"/>
              <w:right w:val="nil"/>
            </w:tcBorders>
            <w:shd w:val="clear" w:color="auto" w:fill="DEEAF6"/>
            <w:noWrap/>
            <w:vAlign w:val="bottom"/>
            <w:hideMark/>
          </w:tcPr>
          <w:p w14:paraId="5588983F"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10.B.248.0/24</w:t>
            </w:r>
          </w:p>
        </w:tc>
        <w:tc>
          <w:tcPr>
            <w:tcW w:w="1887" w:type="pct"/>
            <w:tcBorders>
              <w:top w:val="single" w:sz="8" w:space="0" w:color="auto"/>
              <w:left w:val="single" w:sz="8" w:space="0" w:color="auto"/>
              <w:bottom w:val="single" w:sz="4" w:space="0" w:color="auto"/>
              <w:right w:val="single" w:sz="8" w:space="0" w:color="auto"/>
            </w:tcBorders>
            <w:shd w:val="clear" w:color="auto" w:fill="DEEAF6"/>
            <w:noWrap/>
            <w:vAlign w:val="bottom"/>
            <w:hideMark/>
          </w:tcPr>
          <w:p w14:paraId="74459D8D"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PČR Voice</w:t>
            </w:r>
          </w:p>
        </w:tc>
      </w:tr>
      <w:tr w:rsidR="00D2611C" w:rsidRPr="00C64602" w14:paraId="582FD175"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569C102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C241E21"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50A4A4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5752BA30"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10.B.249.0/24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1BBDB75B"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PČR Voice</w:t>
            </w:r>
          </w:p>
        </w:tc>
      </w:tr>
      <w:tr w:rsidR="00D2611C" w:rsidRPr="00C64602" w14:paraId="1E1C785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3D836692"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7502CC8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076E0B1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3ABA741"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10.B.250.0/24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B3C29C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ZZS Voice</w:t>
            </w:r>
          </w:p>
        </w:tc>
      </w:tr>
      <w:tr w:rsidR="00D2611C" w:rsidRPr="00C64602" w14:paraId="35411118"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454247E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ACE152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F0E730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85EAE2E"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10.B.251.0/24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34CD2D6"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Reserva ZZS Voice</w:t>
            </w:r>
          </w:p>
        </w:tc>
      </w:tr>
      <w:tr w:rsidR="00D2611C" w:rsidRPr="00C64602" w14:paraId="3B8C0F0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C3985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65CE461C"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5649510"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6EB7481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10.B.252.0/24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854E2C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B1D8812"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0728941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3AC64A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642FFAB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1FB1A4A2"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10.B.253.0/24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7D059B2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5C2F8B0D" w14:textId="77777777" w:rsidTr="00D2611C">
        <w:trPr>
          <w:trHeight w:val="300"/>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16FA0C35"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11B315CA"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1E579344"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4" w:space="0" w:color="auto"/>
              <w:right w:val="nil"/>
            </w:tcBorders>
            <w:shd w:val="clear" w:color="auto" w:fill="DEEAF6"/>
            <w:noWrap/>
            <w:vAlign w:val="bottom"/>
            <w:hideMark/>
          </w:tcPr>
          <w:p w14:paraId="20B969FA"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10.B.254.0/24</w:t>
            </w:r>
          </w:p>
        </w:tc>
        <w:tc>
          <w:tcPr>
            <w:tcW w:w="1887" w:type="pct"/>
            <w:tcBorders>
              <w:top w:val="nil"/>
              <w:left w:val="single" w:sz="8" w:space="0" w:color="auto"/>
              <w:bottom w:val="single" w:sz="4" w:space="0" w:color="auto"/>
              <w:right w:val="single" w:sz="8" w:space="0" w:color="auto"/>
            </w:tcBorders>
            <w:shd w:val="clear" w:color="auto" w:fill="DEEAF6"/>
            <w:noWrap/>
            <w:vAlign w:val="bottom"/>
            <w:hideMark/>
          </w:tcPr>
          <w:p w14:paraId="0423603C"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r w:rsidR="00D2611C" w:rsidRPr="00C64602" w14:paraId="2C24CB43" w14:textId="77777777" w:rsidTr="00D2611C">
        <w:trPr>
          <w:trHeight w:val="315"/>
        </w:trPr>
        <w:tc>
          <w:tcPr>
            <w:tcW w:w="453" w:type="pct"/>
            <w:vMerge/>
            <w:tcBorders>
              <w:top w:val="nil"/>
              <w:left w:val="single" w:sz="8" w:space="0" w:color="auto"/>
              <w:bottom w:val="single" w:sz="8" w:space="0" w:color="000000"/>
              <w:right w:val="single" w:sz="8" w:space="0" w:color="auto"/>
            </w:tcBorders>
            <w:shd w:val="clear" w:color="auto" w:fill="DEEAF6"/>
            <w:vAlign w:val="center"/>
            <w:hideMark/>
          </w:tcPr>
          <w:p w14:paraId="26F666D6"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nil"/>
              <w:left w:val="single" w:sz="8" w:space="0" w:color="auto"/>
              <w:bottom w:val="single" w:sz="8" w:space="0" w:color="000000"/>
              <w:right w:val="nil"/>
            </w:tcBorders>
            <w:shd w:val="clear" w:color="auto" w:fill="DEEAF6"/>
            <w:vAlign w:val="center"/>
            <w:hideMark/>
          </w:tcPr>
          <w:p w14:paraId="55D3F5E9"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shd w:val="clear" w:color="auto" w:fill="DEEAF6"/>
            <w:vAlign w:val="center"/>
            <w:hideMark/>
          </w:tcPr>
          <w:p w14:paraId="3F8DC123" w14:textId="77777777" w:rsidR="00C64602" w:rsidRPr="00C64602" w:rsidRDefault="00C64602" w:rsidP="00C64602">
            <w:pPr>
              <w:spacing w:after="0" w:line="240" w:lineRule="auto"/>
              <w:jc w:val="left"/>
              <w:rPr>
                <w:rFonts w:ascii="Calibri" w:eastAsia="Times New Roman" w:hAnsi="Calibri"/>
                <w:b/>
                <w:bCs/>
                <w:color w:val="000000"/>
                <w:lang w:eastAsia="cs-CZ"/>
              </w:rPr>
            </w:pPr>
          </w:p>
        </w:tc>
        <w:tc>
          <w:tcPr>
            <w:tcW w:w="1170" w:type="pct"/>
            <w:tcBorders>
              <w:top w:val="nil"/>
              <w:left w:val="single" w:sz="4" w:space="0" w:color="auto"/>
              <w:bottom w:val="single" w:sz="8" w:space="0" w:color="auto"/>
              <w:right w:val="nil"/>
            </w:tcBorders>
            <w:shd w:val="clear" w:color="auto" w:fill="DEEAF6"/>
            <w:noWrap/>
            <w:vAlign w:val="bottom"/>
            <w:hideMark/>
          </w:tcPr>
          <w:p w14:paraId="3C373F38"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10.B.255.0/24</w:t>
            </w:r>
          </w:p>
        </w:tc>
        <w:tc>
          <w:tcPr>
            <w:tcW w:w="1887" w:type="pct"/>
            <w:tcBorders>
              <w:top w:val="nil"/>
              <w:left w:val="single" w:sz="8" w:space="0" w:color="auto"/>
              <w:bottom w:val="single" w:sz="8" w:space="0" w:color="auto"/>
              <w:right w:val="single" w:sz="8" w:space="0" w:color="auto"/>
            </w:tcBorders>
            <w:shd w:val="clear" w:color="auto" w:fill="DEEAF6"/>
            <w:noWrap/>
            <w:vAlign w:val="bottom"/>
            <w:hideMark/>
          </w:tcPr>
          <w:p w14:paraId="2E812993" w14:textId="77777777" w:rsidR="00C64602" w:rsidRPr="00C64602" w:rsidRDefault="00C64602" w:rsidP="00C64602">
            <w:pPr>
              <w:spacing w:after="0" w:line="240" w:lineRule="auto"/>
              <w:jc w:val="left"/>
              <w:rPr>
                <w:rFonts w:ascii="Calibri" w:eastAsia="Times New Roman" w:hAnsi="Calibri"/>
                <w:color w:val="000000"/>
                <w:lang w:eastAsia="cs-CZ"/>
              </w:rPr>
            </w:pPr>
            <w:r w:rsidRPr="00C64602">
              <w:rPr>
                <w:rFonts w:ascii="Calibri" w:eastAsia="Times New Roman" w:hAnsi="Calibri"/>
                <w:color w:val="000000"/>
                <w:lang w:eastAsia="cs-CZ"/>
              </w:rPr>
              <w:t> </w:t>
            </w:r>
          </w:p>
        </w:tc>
      </w:tr>
    </w:tbl>
    <w:p w14:paraId="1A96A188" w14:textId="77777777" w:rsidR="00C64602" w:rsidDel="00DF435E" w:rsidRDefault="00C64602" w:rsidP="00F12744">
      <w:pPr>
        <w:spacing w:after="0" w:line="240" w:lineRule="auto"/>
        <w:jc w:val="center"/>
        <w:rPr>
          <w:del w:id="504" w:author="Martin Bláha" w:date="2014-04-10T15:43:00Z"/>
          <w:rFonts w:cs="Arial"/>
        </w:rPr>
      </w:pPr>
    </w:p>
    <w:p w14:paraId="1FBFB03B" w14:textId="77777777" w:rsidR="009E5230" w:rsidRPr="00B25D46" w:rsidDel="00CC7133" w:rsidRDefault="009E5230">
      <w:pPr>
        <w:rPr>
          <w:del w:id="505" w:author="Martin Bláha" w:date="2014-04-10T13:19:00Z"/>
          <w:rFonts w:cs="Arial"/>
        </w:rPr>
      </w:pPr>
      <w:del w:id="506" w:author="Martin Bláha" w:date="2014-04-10T15:29:00Z">
        <w:r w:rsidRPr="00B25D46" w:rsidDel="00C64602">
          <w:rPr>
            <w:rFonts w:cs="Arial"/>
          </w:rPr>
          <w:delText xml:space="preserve"> </w:delText>
        </w:r>
      </w:del>
      <w:del w:id="507" w:author="Martin Bláha" w:date="2014-04-10T13:19:00Z">
        <w:r w:rsidRPr="00B25D46" w:rsidDel="00CC7133">
          <w:rPr>
            <w:rFonts w:cs="Arial"/>
          </w:rPr>
          <w:delText>Pro ZZS toto pravidlo neplatí a v</w:delText>
        </w:r>
        <w:r w:rsidDel="00CC7133">
          <w:rPr>
            <w:rFonts w:cs="Arial"/>
          </w:rPr>
          <w:delText> </w:delText>
        </w:r>
        <w:r w:rsidRPr="00B25D46" w:rsidDel="00CC7133">
          <w:rPr>
            <w:rFonts w:cs="Arial"/>
          </w:rPr>
          <w:delText>projektu</w:delText>
        </w:r>
        <w:r w:rsidDel="00CC7133">
          <w:rPr>
            <w:rFonts w:cs="Arial"/>
          </w:rPr>
          <w:delText xml:space="preserve"> NIS IZS</w:delText>
        </w:r>
        <w:r w:rsidRPr="00B25D46" w:rsidDel="00CC7133">
          <w:rPr>
            <w:rFonts w:cs="Arial"/>
          </w:rPr>
          <w:delText xml:space="preserve"> je potřeba tuto skutečnost přiměřeně zohlednit.</w:delText>
        </w:r>
      </w:del>
    </w:p>
    <w:p w14:paraId="17D88866" w14:textId="77777777" w:rsidR="009E5230" w:rsidRPr="00B25D46" w:rsidDel="00CC7133" w:rsidRDefault="009E5230">
      <w:pPr>
        <w:rPr>
          <w:del w:id="508" w:author="Martin Bláha" w:date="2014-04-10T13:19:00Z"/>
          <w:rFonts w:cs="Arial"/>
        </w:rPr>
      </w:pPr>
    </w:p>
    <w:p w14:paraId="68F57709" w14:textId="77777777" w:rsidR="009E5230" w:rsidRPr="00B25D46" w:rsidDel="00CC7133" w:rsidRDefault="009E5230">
      <w:pPr>
        <w:rPr>
          <w:del w:id="509" w:author="Martin Bláha" w:date="2014-04-10T13:19:00Z"/>
          <w:rFonts w:cs="Arial"/>
        </w:rPr>
      </w:pPr>
      <w:del w:id="510" w:author="Martin Bláha" w:date="2014-04-10T13:19:00Z">
        <w:r w:rsidRPr="00B25D46" w:rsidDel="00CC7133">
          <w:rPr>
            <w:rFonts w:cs="Arial"/>
          </w:rPr>
          <w:delText>Vzor IP adresy:</w:delText>
        </w:r>
        <w:r w:rsidRPr="00B25D46" w:rsidDel="00CC7133">
          <w:rPr>
            <w:rFonts w:cs="Arial"/>
          </w:rPr>
          <w:tab/>
          <w:delText>A.B.C.D/M</w:delText>
        </w:r>
      </w:del>
    </w:p>
    <w:p w14:paraId="2BE48723" w14:textId="77777777" w:rsidR="009E5230" w:rsidRPr="00B25D46" w:rsidDel="00CC7133" w:rsidRDefault="009E5230">
      <w:pPr>
        <w:rPr>
          <w:del w:id="511" w:author="Martin Bláha" w:date="2014-04-10T13:19:00Z"/>
          <w:rFonts w:cs="Arial"/>
        </w:rPr>
      </w:pPr>
      <w:del w:id="512" w:author="Martin Bláha" w:date="2014-04-10T13:19:00Z">
        <w:r w:rsidRPr="00B25D46" w:rsidDel="00CC7133">
          <w:rPr>
            <w:rFonts w:cs="Arial"/>
          </w:rPr>
          <w:delText>A = 10</w:delText>
        </w:r>
        <w:r w:rsidRPr="00B25D46" w:rsidDel="00CC7133">
          <w:rPr>
            <w:rFonts w:cs="Arial"/>
          </w:rPr>
          <w:tab/>
          <w:delText>Privátní rozsah</w:delText>
        </w:r>
      </w:del>
    </w:p>
    <w:p w14:paraId="79210EA5" w14:textId="77777777" w:rsidR="009E5230" w:rsidRPr="00B25D46" w:rsidDel="00CC7133" w:rsidRDefault="009E5230">
      <w:pPr>
        <w:rPr>
          <w:del w:id="513" w:author="Martin Bláha" w:date="2014-04-10T13:19:00Z"/>
          <w:rFonts w:cs="Arial"/>
        </w:rPr>
      </w:pPr>
      <w:del w:id="514" w:author="Martin Bláha" w:date="2014-04-10T13:19:00Z">
        <w:r w:rsidRPr="00B25D46" w:rsidDel="00CC7133">
          <w:rPr>
            <w:rFonts w:cs="Arial"/>
          </w:rPr>
          <w:delText>B</w:delText>
        </w:r>
        <w:r w:rsidRPr="00B25D46" w:rsidDel="00CC7133">
          <w:rPr>
            <w:rFonts w:cs="Arial"/>
          </w:rPr>
          <w:tab/>
          <w:delText xml:space="preserve">Jedna hodnota pro všechny </w:delText>
        </w:r>
      </w:del>
    </w:p>
    <w:p w14:paraId="043BD458" w14:textId="77777777" w:rsidR="009E5230" w:rsidRPr="00B25D46" w:rsidDel="00CC7133" w:rsidRDefault="009E5230">
      <w:pPr>
        <w:rPr>
          <w:del w:id="515" w:author="Martin Bláha" w:date="2014-04-10T13:19:00Z"/>
          <w:rFonts w:cs="Arial"/>
        </w:rPr>
      </w:pPr>
      <w:del w:id="516" w:author="Martin Bláha" w:date="2014-04-10T13:19:00Z">
        <w:r w:rsidRPr="00B25D46" w:rsidDel="00CC7133">
          <w:rPr>
            <w:rFonts w:cs="Arial"/>
          </w:rPr>
          <w:delText>C</w:delText>
        </w:r>
        <w:r w:rsidRPr="00B25D46" w:rsidDel="00CC7133">
          <w:rPr>
            <w:rFonts w:cs="Arial"/>
          </w:rPr>
          <w:tab/>
          <w:delText>Rozdělení podle regionů a účelu</w:delText>
        </w:r>
      </w:del>
    </w:p>
    <w:p w14:paraId="064DE5F3" w14:textId="77777777" w:rsidR="009E5230" w:rsidRPr="00B25D46" w:rsidDel="00CC7133" w:rsidRDefault="009E5230">
      <w:pPr>
        <w:rPr>
          <w:del w:id="517" w:author="Martin Bláha" w:date="2014-04-10T13:19:00Z"/>
          <w:rFonts w:cs="Arial"/>
        </w:rPr>
      </w:pPr>
      <w:del w:id="518" w:author="Martin Bláha" w:date="2014-04-10T13:19:00Z">
        <w:r w:rsidRPr="00B25D46" w:rsidDel="00CC7133">
          <w:rPr>
            <w:rFonts w:cs="Arial"/>
          </w:rPr>
          <w:delText>D</w:delText>
        </w:r>
        <w:r w:rsidRPr="00B25D46" w:rsidDel="00CC7133">
          <w:rPr>
            <w:rFonts w:cs="Arial"/>
          </w:rPr>
          <w:tab/>
          <w:delText>Jednotlivé LAN</w:delText>
        </w:r>
      </w:del>
    </w:p>
    <w:p w14:paraId="757B54AB" w14:textId="77777777" w:rsidR="009E5230" w:rsidRPr="00B25D46" w:rsidDel="00CC7133" w:rsidRDefault="009E5230">
      <w:pPr>
        <w:rPr>
          <w:del w:id="519" w:author="Martin Bláha" w:date="2014-04-10T13:19:00Z"/>
          <w:rFonts w:cs="Arial"/>
        </w:rPr>
      </w:pPr>
      <w:del w:id="520" w:author="Martin Bláha" w:date="2014-04-10T13:19:00Z">
        <w:r w:rsidRPr="00B25D46" w:rsidDel="00CC7133">
          <w:rPr>
            <w:rFonts w:cs="Arial"/>
          </w:rPr>
          <w:delText>M</w:delText>
        </w:r>
        <w:r w:rsidRPr="00B25D46" w:rsidDel="00CC7133">
          <w:rPr>
            <w:rFonts w:cs="Arial"/>
          </w:rPr>
          <w:tab/>
          <w:delText>Maska</w:delText>
        </w:r>
      </w:del>
    </w:p>
    <w:tbl>
      <w:tblPr>
        <w:tblW w:w="79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20"/>
        <w:gridCol w:w="3032"/>
        <w:gridCol w:w="2220"/>
        <w:gridCol w:w="1866"/>
      </w:tblGrid>
      <w:tr w:rsidR="009E5230" w:rsidRPr="00B25D46" w:rsidDel="00CC7133" w14:paraId="7138214E" w14:textId="77777777" w:rsidTr="00FA1109">
        <w:trPr>
          <w:trHeight w:val="331"/>
          <w:del w:id="521" w:author="Martin Bláha" w:date="2014-04-10T13:19:00Z"/>
        </w:trPr>
        <w:tc>
          <w:tcPr>
            <w:tcW w:w="3852" w:type="dxa"/>
            <w:gridSpan w:val="2"/>
            <w:tcBorders>
              <w:top w:val="single" w:sz="4" w:space="0" w:color="FFFFFF"/>
              <w:left w:val="single" w:sz="4" w:space="0" w:color="FFFFFF"/>
              <w:right w:val="nil"/>
            </w:tcBorders>
            <w:shd w:val="clear" w:color="auto" w:fill="4F81BD"/>
            <w:noWrap/>
            <w:hideMark/>
          </w:tcPr>
          <w:p w14:paraId="176C2992" w14:textId="77777777" w:rsidR="009E5230" w:rsidRPr="009E5230" w:rsidDel="00CC7133" w:rsidRDefault="009E5230" w:rsidP="00DE1286">
            <w:pPr>
              <w:rPr>
                <w:del w:id="522" w:author="Martin Bláha" w:date="2014-04-10T13:19:00Z"/>
                <w:rFonts w:eastAsia="Times New Roman" w:cs="Arial"/>
                <w:b/>
                <w:bCs/>
                <w:color w:val="FFFFFF"/>
                <w:sz w:val="24"/>
                <w:szCs w:val="24"/>
                <w:lang w:eastAsia="cs-CZ"/>
              </w:rPr>
            </w:pPr>
            <w:del w:id="523" w:author="Martin Bláha" w:date="2014-04-10T13:19:00Z">
              <w:r w:rsidRPr="009E5230" w:rsidDel="00CC7133">
                <w:rPr>
                  <w:rFonts w:eastAsia="Times New Roman" w:cs="Arial"/>
                  <w:b/>
                  <w:bCs/>
                  <w:color w:val="FFFFFF"/>
                  <w:sz w:val="24"/>
                  <w:szCs w:val="24"/>
                  <w:lang w:eastAsia="cs-CZ"/>
                </w:rPr>
                <w:delText>Adresa Označení</w:delText>
              </w:r>
            </w:del>
          </w:p>
        </w:tc>
        <w:tc>
          <w:tcPr>
            <w:tcW w:w="2220" w:type="dxa"/>
            <w:tcBorders>
              <w:top w:val="single" w:sz="4" w:space="0" w:color="FFFFFF"/>
              <w:left w:val="nil"/>
              <w:right w:val="nil"/>
            </w:tcBorders>
            <w:shd w:val="clear" w:color="auto" w:fill="4F81BD"/>
            <w:noWrap/>
            <w:hideMark/>
          </w:tcPr>
          <w:p w14:paraId="2B838CD9" w14:textId="77777777" w:rsidR="009E5230" w:rsidRPr="009E5230" w:rsidDel="00CC7133" w:rsidRDefault="009E5230" w:rsidP="006C513E">
            <w:pPr>
              <w:rPr>
                <w:del w:id="524" w:author="Martin Bláha" w:date="2014-04-10T13:19:00Z"/>
                <w:rFonts w:eastAsia="Times New Roman" w:cs="Arial"/>
                <w:b/>
                <w:bCs/>
                <w:color w:val="FFFFFF"/>
                <w:sz w:val="24"/>
                <w:szCs w:val="24"/>
                <w:lang w:eastAsia="cs-CZ"/>
              </w:rPr>
            </w:pPr>
            <w:del w:id="525" w:author="Martin Bláha" w:date="2014-04-10T13:19:00Z">
              <w:r w:rsidRPr="009E5230" w:rsidDel="00CC7133">
                <w:rPr>
                  <w:rFonts w:eastAsia="Times New Roman" w:cs="Arial"/>
                  <w:b/>
                  <w:bCs/>
                  <w:color w:val="FFFFFF"/>
                  <w:sz w:val="24"/>
                  <w:szCs w:val="24"/>
                  <w:lang w:eastAsia="cs-CZ"/>
                </w:rPr>
                <w:delText> IP adresace</w:delText>
              </w:r>
            </w:del>
          </w:p>
        </w:tc>
        <w:tc>
          <w:tcPr>
            <w:tcW w:w="1866" w:type="dxa"/>
            <w:tcBorders>
              <w:top w:val="single" w:sz="4" w:space="0" w:color="FFFFFF"/>
              <w:left w:val="nil"/>
              <w:right w:val="single" w:sz="4" w:space="0" w:color="FFFFFF"/>
            </w:tcBorders>
            <w:shd w:val="clear" w:color="auto" w:fill="4F81BD"/>
            <w:noWrap/>
            <w:hideMark/>
          </w:tcPr>
          <w:p w14:paraId="70BF2D42" w14:textId="77777777" w:rsidR="009E5230" w:rsidRPr="009E5230" w:rsidDel="00CC7133" w:rsidRDefault="009E5230" w:rsidP="006C513E">
            <w:pPr>
              <w:rPr>
                <w:del w:id="526" w:author="Martin Bláha" w:date="2014-04-10T13:19:00Z"/>
                <w:rFonts w:eastAsia="Times New Roman" w:cs="Arial"/>
                <w:b/>
                <w:bCs/>
                <w:color w:val="FFFFFF"/>
                <w:sz w:val="24"/>
                <w:szCs w:val="24"/>
                <w:lang w:eastAsia="cs-CZ"/>
              </w:rPr>
            </w:pPr>
            <w:del w:id="527" w:author="Martin Bláha" w:date="2014-04-10T13:19:00Z">
              <w:r w:rsidRPr="009E5230" w:rsidDel="00CC7133">
                <w:rPr>
                  <w:rFonts w:eastAsia="Times New Roman" w:cs="Arial"/>
                  <w:b/>
                  <w:bCs/>
                  <w:color w:val="FFFFFF"/>
                  <w:sz w:val="24"/>
                  <w:szCs w:val="24"/>
                  <w:lang w:eastAsia="cs-CZ"/>
                </w:rPr>
                <w:delText>Poznámka</w:delText>
              </w:r>
            </w:del>
          </w:p>
        </w:tc>
      </w:tr>
      <w:tr w:rsidR="009E5230" w:rsidRPr="00B25D46" w:rsidDel="00CC7133" w14:paraId="13F24EF8" w14:textId="77777777" w:rsidTr="00FA1109">
        <w:trPr>
          <w:trHeight w:val="391"/>
          <w:del w:id="528" w:author="Martin Bláha" w:date="2014-04-10T13:19:00Z"/>
        </w:trPr>
        <w:tc>
          <w:tcPr>
            <w:tcW w:w="820" w:type="dxa"/>
            <w:tcBorders>
              <w:left w:val="single" w:sz="4" w:space="0" w:color="FFFFFF"/>
            </w:tcBorders>
            <w:shd w:val="clear" w:color="auto" w:fill="4F81BD"/>
            <w:noWrap/>
            <w:hideMark/>
          </w:tcPr>
          <w:p w14:paraId="11628F92" w14:textId="77777777" w:rsidR="009E5230" w:rsidRPr="009E5230" w:rsidDel="00CC7133" w:rsidRDefault="009E5230" w:rsidP="00DE1286">
            <w:pPr>
              <w:rPr>
                <w:del w:id="529" w:author="Martin Bláha" w:date="2014-04-10T13:19:00Z"/>
                <w:rFonts w:eastAsia="Times New Roman" w:cs="Arial"/>
                <w:b/>
                <w:bCs/>
                <w:color w:val="FFFFFF"/>
                <w:sz w:val="24"/>
                <w:szCs w:val="24"/>
                <w:lang w:eastAsia="cs-CZ"/>
              </w:rPr>
            </w:pPr>
            <w:del w:id="530" w:author="Martin Bláha" w:date="2014-04-10T13:19:00Z">
              <w:r w:rsidRPr="009E5230" w:rsidDel="00CC7133">
                <w:rPr>
                  <w:rFonts w:eastAsia="Times New Roman" w:cs="Arial"/>
                  <w:b/>
                  <w:bCs/>
                  <w:color w:val="FFFFFF"/>
                  <w:sz w:val="24"/>
                  <w:szCs w:val="24"/>
                  <w:lang w:eastAsia="cs-CZ"/>
                </w:rPr>
                <w:delText> </w:delText>
              </w:r>
            </w:del>
          </w:p>
        </w:tc>
        <w:tc>
          <w:tcPr>
            <w:tcW w:w="3032" w:type="dxa"/>
            <w:shd w:val="clear" w:color="auto" w:fill="DBE5F1"/>
            <w:noWrap/>
            <w:hideMark/>
          </w:tcPr>
          <w:p w14:paraId="0D2A8C9D" w14:textId="77777777" w:rsidR="009E5230" w:rsidRPr="002401F8" w:rsidDel="00CC7133" w:rsidRDefault="009E5230" w:rsidP="006C513E">
            <w:pPr>
              <w:rPr>
                <w:del w:id="531" w:author="Martin Bláha" w:date="2014-04-10T13:19:00Z"/>
                <w:rFonts w:eastAsia="Times New Roman" w:cs="Arial"/>
                <w:color w:val="000000"/>
                <w:sz w:val="24"/>
                <w:szCs w:val="24"/>
                <w:lang w:eastAsia="cs-CZ"/>
              </w:rPr>
            </w:pPr>
            <w:del w:id="532" w:author="Martin Bláha" w:date="2014-04-10T13:19:00Z">
              <w:r w:rsidRPr="002401F8" w:rsidDel="00CC7133">
                <w:rPr>
                  <w:rFonts w:eastAsia="Times New Roman" w:cs="Arial"/>
                  <w:color w:val="000000"/>
                  <w:sz w:val="24"/>
                  <w:szCs w:val="24"/>
                  <w:lang w:eastAsia="cs-CZ"/>
                </w:rPr>
                <w:delText>Rozsah IP adres</w:delText>
              </w:r>
            </w:del>
          </w:p>
        </w:tc>
        <w:tc>
          <w:tcPr>
            <w:tcW w:w="2220" w:type="dxa"/>
            <w:shd w:val="clear" w:color="auto" w:fill="DBE5F1"/>
            <w:noWrap/>
            <w:hideMark/>
          </w:tcPr>
          <w:p w14:paraId="34611BD5" w14:textId="77777777" w:rsidR="009E5230" w:rsidRPr="002401F8" w:rsidDel="00CC7133" w:rsidRDefault="009E5230">
            <w:pPr>
              <w:rPr>
                <w:del w:id="533" w:author="Martin Bláha" w:date="2014-04-10T13:19:00Z"/>
                <w:rFonts w:eastAsia="Times New Roman" w:cs="Arial"/>
                <w:color w:val="000000"/>
                <w:sz w:val="24"/>
                <w:szCs w:val="24"/>
                <w:lang w:eastAsia="cs-CZ"/>
              </w:rPr>
              <w:pPrChange w:id="534" w:author="Martin Bláha" w:date="2014-04-10T13:19:00Z">
                <w:pPr>
                  <w:spacing w:after="0" w:line="240" w:lineRule="auto"/>
                  <w:jc w:val="right"/>
                </w:pPr>
              </w:pPrChange>
            </w:pPr>
            <w:del w:id="535" w:author="Martin Bláha" w:date="2014-04-10T13:19:00Z">
              <w:r w:rsidRPr="002401F8" w:rsidDel="00CC7133">
                <w:rPr>
                  <w:rFonts w:eastAsia="Times New Roman" w:cs="Arial"/>
                  <w:color w:val="000000"/>
                  <w:sz w:val="24"/>
                  <w:szCs w:val="24"/>
                  <w:lang w:eastAsia="cs-CZ"/>
                </w:rPr>
                <w:delText>10.B.0.0/16</w:delText>
              </w:r>
            </w:del>
          </w:p>
        </w:tc>
        <w:tc>
          <w:tcPr>
            <w:tcW w:w="1866" w:type="dxa"/>
            <w:shd w:val="clear" w:color="auto" w:fill="DBE5F1"/>
            <w:noWrap/>
            <w:hideMark/>
          </w:tcPr>
          <w:p w14:paraId="0C758815" w14:textId="77777777" w:rsidR="009E5230" w:rsidRPr="002401F8" w:rsidDel="00CC7133" w:rsidRDefault="009E5230" w:rsidP="00DE1286">
            <w:pPr>
              <w:rPr>
                <w:del w:id="536" w:author="Martin Bláha" w:date="2014-04-10T13:19:00Z"/>
                <w:rFonts w:eastAsia="Times New Roman" w:cs="Arial"/>
                <w:color w:val="000000"/>
                <w:sz w:val="24"/>
                <w:szCs w:val="24"/>
                <w:lang w:eastAsia="cs-CZ"/>
              </w:rPr>
            </w:pPr>
            <w:del w:id="537" w:author="Martin Bláha" w:date="2014-04-10T13:19:00Z">
              <w:r w:rsidRPr="002401F8" w:rsidDel="00CC7133">
                <w:rPr>
                  <w:rFonts w:eastAsia="Times New Roman" w:cs="Arial"/>
                  <w:color w:val="000000"/>
                  <w:sz w:val="24"/>
                  <w:szCs w:val="24"/>
                  <w:lang w:eastAsia="cs-CZ"/>
                </w:rPr>
                <w:delText> </w:delText>
              </w:r>
            </w:del>
          </w:p>
        </w:tc>
      </w:tr>
      <w:tr w:rsidR="009E5230" w:rsidRPr="00B25D46" w:rsidDel="00CC7133" w14:paraId="29B268B2" w14:textId="77777777" w:rsidTr="00FA1109">
        <w:trPr>
          <w:trHeight w:val="255"/>
          <w:del w:id="538" w:author="Martin Bláha" w:date="2014-04-10T13:19:00Z"/>
        </w:trPr>
        <w:tc>
          <w:tcPr>
            <w:tcW w:w="820" w:type="dxa"/>
            <w:tcBorders>
              <w:left w:val="single" w:sz="4" w:space="0" w:color="FFFFFF"/>
            </w:tcBorders>
            <w:shd w:val="clear" w:color="auto" w:fill="4F81BD"/>
            <w:noWrap/>
            <w:hideMark/>
          </w:tcPr>
          <w:p w14:paraId="51CC428E" w14:textId="77777777" w:rsidR="009E5230" w:rsidRPr="009E5230" w:rsidDel="00CC7133" w:rsidRDefault="009E5230" w:rsidP="00DE1286">
            <w:pPr>
              <w:rPr>
                <w:del w:id="539" w:author="Martin Bláha" w:date="2014-04-10T13:19:00Z"/>
                <w:rFonts w:eastAsia="Times New Roman" w:cs="Arial"/>
                <w:b/>
                <w:bCs/>
                <w:color w:val="FFFFFF"/>
                <w:szCs w:val="20"/>
                <w:lang w:eastAsia="cs-CZ"/>
              </w:rPr>
            </w:pPr>
            <w:del w:id="540" w:author="Martin Bláha" w:date="2014-04-10T13:19:00Z">
              <w:r w:rsidRPr="009E5230" w:rsidDel="00CC7133">
                <w:rPr>
                  <w:rFonts w:eastAsia="Times New Roman" w:cs="Arial"/>
                  <w:b/>
                  <w:bCs/>
                  <w:color w:val="FFFFFF"/>
                  <w:szCs w:val="20"/>
                  <w:lang w:eastAsia="cs-CZ"/>
                </w:rPr>
                <w:delText> </w:delText>
              </w:r>
            </w:del>
          </w:p>
        </w:tc>
        <w:tc>
          <w:tcPr>
            <w:tcW w:w="3032" w:type="dxa"/>
            <w:shd w:val="clear" w:color="auto" w:fill="B8CCE4"/>
            <w:noWrap/>
            <w:hideMark/>
          </w:tcPr>
          <w:p w14:paraId="24221FD9" w14:textId="77777777" w:rsidR="009E5230" w:rsidRPr="002401F8" w:rsidDel="00CC7133" w:rsidRDefault="009E5230" w:rsidP="006C513E">
            <w:pPr>
              <w:rPr>
                <w:del w:id="541" w:author="Martin Bláha" w:date="2014-04-10T13:19:00Z"/>
                <w:rFonts w:eastAsia="Times New Roman" w:cs="Arial"/>
                <w:b/>
                <w:bCs/>
                <w:color w:val="000000"/>
                <w:szCs w:val="20"/>
                <w:lang w:eastAsia="cs-CZ"/>
              </w:rPr>
            </w:pPr>
            <w:del w:id="542" w:author="Martin Bláha" w:date="2014-04-10T13:19:00Z">
              <w:r w:rsidRPr="002401F8" w:rsidDel="00CC7133">
                <w:rPr>
                  <w:rFonts w:eastAsia="Times New Roman" w:cs="Arial"/>
                  <w:b/>
                  <w:bCs/>
                  <w:color w:val="000000"/>
                  <w:szCs w:val="20"/>
                  <w:lang w:eastAsia="cs-CZ"/>
                </w:rPr>
                <w:delText>Služební + servis</w:delText>
              </w:r>
            </w:del>
          </w:p>
        </w:tc>
        <w:tc>
          <w:tcPr>
            <w:tcW w:w="2220" w:type="dxa"/>
            <w:shd w:val="clear" w:color="auto" w:fill="B8CCE4"/>
            <w:noWrap/>
            <w:hideMark/>
          </w:tcPr>
          <w:p w14:paraId="4C2C8EA4" w14:textId="77777777" w:rsidR="009E5230" w:rsidRPr="002401F8" w:rsidDel="00CC7133" w:rsidRDefault="009E5230">
            <w:pPr>
              <w:rPr>
                <w:del w:id="543" w:author="Martin Bláha" w:date="2014-04-10T13:19:00Z"/>
                <w:rFonts w:eastAsia="Times New Roman" w:cs="Arial"/>
                <w:b/>
                <w:bCs/>
                <w:color w:val="000000"/>
                <w:szCs w:val="20"/>
                <w:lang w:eastAsia="cs-CZ"/>
              </w:rPr>
              <w:pPrChange w:id="544" w:author="Martin Bláha" w:date="2014-04-10T13:19:00Z">
                <w:pPr>
                  <w:spacing w:after="0" w:line="240" w:lineRule="auto"/>
                  <w:jc w:val="right"/>
                </w:pPr>
              </w:pPrChange>
            </w:pPr>
            <w:del w:id="545" w:author="Martin Bláha" w:date="2014-04-10T13:19:00Z">
              <w:r w:rsidRPr="002401F8" w:rsidDel="00CC7133">
                <w:rPr>
                  <w:rFonts w:eastAsia="Times New Roman" w:cs="Arial"/>
                  <w:b/>
                  <w:bCs/>
                  <w:color w:val="000000"/>
                  <w:szCs w:val="20"/>
                  <w:lang w:eastAsia="cs-CZ"/>
                </w:rPr>
                <w:delText>10.B.0.0/18</w:delText>
              </w:r>
            </w:del>
          </w:p>
        </w:tc>
        <w:tc>
          <w:tcPr>
            <w:tcW w:w="1866" w:type="dxa"/>
            <w:shd w:val="clear" w:color="auto" w:fill="B8CCE4"/>
            <w:noWrap/>
            <w:hideMark/>
          </w:tcPr>
          <w:p w14:paraId="6468F601" w14:textId="77777777" w:rsidR="009E5230" w:rsidRPr="002401F8" w:rsidDel="00CC7133" w:rsidRDefault="009E5230" w:rsidP="00DE1286">
            <w:pPr>
              <w:rPr>
                <w:del w:id="546" w:author="Martin Bláha" w:date="2014-04-10T13:19:00Z"/>
                <w:rFonts w:eastAsia="Times New Roman" w:cs="Arial"/>
                <w:b/>
                <w:bCs/>
                <w:color w:val="000000"/>
                <w:szCs w:val="20"/>
                <w:lang w:eastAsia="cs-CZ"/>
              </w:rPr>
            </w:pPr>
            <w:del w:id="547" w:author="Martin Bláha" w:date="2014-04-10T13:19:00Z">
              <w:r w:rsidRPr="002401F8" w:rsidDel="00CC7133">
                <w:rPr>
                  <w:rFonts w:eastAsia="Times New Roman" w:cs="Arial"/>
                  <w:b/>
                  <w:bCs/>
                  <w:color w:val="000000"/>
                  <w:szCs w:val="20"/>
                  <w:lang w:eastAsia="cs-CZ"/>
                </w:rPr>
                <w:delText> </w:delText>
              </w:r>
            </w:del>
          </w:p>
        </w:tc>
      </w:tr>
      <w:tr w:rsidR="009E5230" w:rsidRPr="00B25D46" w:rsidDel="00CC7133" w14:paraId="47EFF20C" w14:textId="77777777" w:rsidTr="00FA1109">
        <w:trPr>
          <w:trHeight w:val="255"/>
          <w:del w:id="548" w:author="Martin Bláha" w:date="2014-04-10T13:19:00Z"/>
        </w:trPr>
        <w:tc>
          <w:tcPr>
            <w:tcW w:w="820" w:type="dxa"/>
            <w:tcBorders>
              <w:left w:val="single" w:sz="4" w:space="0" w:color="FFFFFF"/>
            </w:tcBorders>
            <w:shd w:val="clear" w:color="auto" w:fill="4F81BD"/>
            <w:noWrap/>
            <w:hideMark/>
          </w:tcPr>
          <w:p w14:paraId="3C673075" w14:textId="77777777" w:rsidR="009E5230" w:rsidRPr="009E5230" w:rsidDel="00CC7133" w:rsidRDefault="009E5230">
            <w:pPr>
              <w:rPr>
                <w:del w:id="549" w:author="Martin Bláha" w:date="2014-04-10T13:19:00Z"/>
                <w:rFonts w:eastAsia="Times New Roman" w:cs="Arial"/>
                <w:b/>
                <w:bCs/>
                <w:color w:val="FFFFFF"/>
                <w:szCs w:val="20"/>
                <w:lang w:eastAsia="cs-CZ"/>
              </w:rPr>
              <w:pPrChange w:id="550" w:author="Martin Bláha" w:date="2014-04-10T13:19:00Z">
                <w:pPr>
                  <w:spacing w:after="0" w:line="240" w:lineRule="auto"/>
                  <w:jc w:val="right"/>
                </w:pPr>
              </w:pPrChange>
            </w:pPr>
            <w:del w:id="551" w:author="Martin Bláha" w:date="2014-04-10T13:19:00Z">
              <w:r w:rsidRPr="009E5230" w:rsidDel="00CC7133">
                <w:rPr>
                  <w:rFonts w:eastAsia="Times New Roman" w:cs="Arial"/>
                  <w:b/>
                  <w:bCs/>
                  <w:color w:val="FFFFFF"/>
                  <w:szCs w:val="20"/>
                  <w:lang w:eastAsia="cs-CZ"/>
                </w:rPr>
                <w:delText>0</w:delText>
              </w:r>
            </w:del>
          </w:p>
        </w:tc>
        <w:tc>
          <w:tcPr>
            <w:tcW w:w="3032" w:type="dxa"/>
            <w:shd w:val="clear" w:color="auto" w:fill="DBE5F1"/>
            <w:noWrap/>
            <w:hideMark/>
          </w:tcPr>
          <w:p w14:paraId="5DBAD065" w14:textId="77777777" w:rsidR="009E5230" w:rsidRPr="002401F8" w:rsidDel="00CC7133" w:rsidRDefault="009E5230" w:rsidP="00DE1286">
            <w:pPr>
              <w:rPr>
                <w:del w:id="552" w:author="Martin Bláha" w:date="2014-04-10T13:19:00Z"/>
                <w:rFonts w:eastAsia="Times New Roman" w:cs="Arial"/>
                <w:color w:val="000000"/>
                <w:szCs w:val="20"/>
                <w:lang w:eastAsia="cs-CZ"/>
              </w:rPr>
            </w:pPr>
            <w:del w:id="553" w:author="Martin Bláha" w:date="2014-04-10T13:19:00Z">
              <w:r w:rsidRPr="002401F8" w:rsidDel="00CC7133">
                <w:rPr>
                  <w:rFonts w:eastAsia="Times New Roman" w:cs="Arial"/>
                  <w:color w:val="000000"/>
                  <w:szCs w:val="20"/>
                  <w:lang w:eastAsia="cs-CZ"/>
                </w:rPr>
                <w:delText>Management</w:delText>
              </w:r>
            </w:del>
          </w:p>
        </w:tc>
        <w:tc>
          <w:tcPr>
            <w:tcW w:w="2220" w:type="dxa"/>
            <w:shd w:val="clear" w:color="auto" w:fill="DBE5F1"/>
            <w:noWrap/>
            <w:hideMark/>
          </w:tcPr>
          <w:p w14:paraId="62D98F00" w14:textId="77777777" w:rsidR="009E5230" w:rsidRPr="002401F8" w:rsidDel="00CC7133" w:rsidRDefault="009E5230">
            <w:pPr>
              <w:rPr>
                <w:del w:id="554" w:author="Martin Bláha" w:date="2014-04-10T13:19:00Z"/>
                <w:rFonts w:eastAsia="Times New Roman" w:cs="Arial"/>
                <w:color w:val="000000"/>
                <w:szCs w:val="20"/>
                <w:lang w:eastAsia="cs-CZ"/>
              </w:rPr>
              <w:pPrChange w:id="555" w:author="Martin Bláha" w:date="2014-04-10T13:19:00Z">
                <w:pPr>
                  <w:spacing w:after="0" w:line="240" w:lineRule="auto"/>
                  <w:jc w:val="right"/>
                </w:pPr>
              </w:pPrChange>
            </w:pPr>
            <w:del w:id="556" w:author="Martin Bláha" w:date="2014-04-10T13:19:00Z">
              <w:r w:rsidRPr="002401F8" w:rsidDel="00CC7133">
                <w:rPr>
                  <w:rFonts w:eastAsia="Times New Roman" w:cs="Arial"/>
                  <w:color w:val="000000"/>
                  <w:szCs w:val="20"/>
                  <w:lang w:eastAsia="cs-CZ"/>
                </w:rPr>
                <w:delText>10.B.0.0/21</w:delText>
              </w:r>
            </w:del>
          </w:p>
        </w:tc>
        <w:tc>
          <w:tcPr>
            <w:tcW w:w="1866" w:type="dxa"/>
            <w:shd w:val="clear" w:color="auto" w:fill="DBE5F1"/>
            <w:noWrap/>
            <w:hideMark/>
          </w:tcPr>
          <w:p w14:paraId="4F4FEACF" w14:textId="77777777" w:rsidR="009E5230" w:rsidRPr="002401F8" w:rsidDel="00CC7133" w:rsidRDefault="009E5230" w:rsidP="00DE1286">
            <w:pPr>
              <w:rPr>
                <w:del w:id="557" w:author="Martin Bláha" w:date="2014-04-10T13:19:00Z"/>
                <w:rFonts w:eastAsia="Times New Roman" w:cs="Arial"/>
                <w:color w:val="000000"/>
                <w:szCs w:val="20"/>
                <w:lang w:eastAsia="cs-CZ"/>
              </w:rPr>
            </w:pPr>
            <w:del w:id="558"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512BF706" w14:textId="77777777" w:rsidTr="00FA1109">
        <w:trPr>
          <w:trHeight w:val="255"/>
          <w:del w:id="559" w:author="Martin Bláha" w:date="2014-04-10T13:19:00Z"/>
        </w:trPr>
        <w:tc>
          <w:tcPr>
            <w:tcW w:w="820" w:type="dxa"/>
            <w:tcBorders>
              <w:left w:val="single" w:sz="4" w:space="0" w:color="FFFFFF"/>
            </w:tcBorders>
            <w:shd w:val="clear" w:color="auto" w:fill="4F81BD"/>
            <w:noWrap/>
            <w:hideMark/>
          </w:tcPr>
          <w:p w14:paraId="5B2590F2" w14:textId="77777777" w:rsidR="009E5230" w:rsidRPr="009E5230" w:rsidDel="00CC7133" w:rsidRDefault="009E5230">
            <w:pPr>
              <w:rPr>
                <w:del w:id="560" w:author="Martin Bláha" w:date="2014-04-10T13:19:00Z"/>
                <w:rFonts w:eastAsia="Times New Roman" w:cs="Arial"/>
                <w:b/>
                <w:bCs/>
                <w:color w:val="FFFFFF"/>
                <w:szCs w:val="20"/>
                <w:lang w:eastAsia="cs-CZ"/>
              </w:rPr>
              <w:pPrChange w:id="561" w:author="Martin Bláha" w:date="2014-04-10T13:19:00Z">
                <w:pPr>
                  <w:spacing w:after="0" w:line="240" w:lineRule="auto"/>
                  <w:jc w:val="right"/>
                </w:pPr>
              </w:pPrChange>
            </w:pPr>
            <w:del w:id="562" w:author="Martin Bláha" w:date="2014-04-10T13:19:00Z">
              <w:r w:rsidRPr="009E5230" w:rsidDel="00CC7133">
                <w:rPr>
                  <w:rFonts w:eastAsia="Times New Roman" w:cs="Arial"/>
                  <w:b/>
                  <w:bCs/>
                  <w:color w:val="FFFFFF"/>
                  <w:szCs w:val="20"/>
                  <w:lang w:eastAsia="cs-CZ"/>
                </w:rPr>
                <w:delText>8</w:delText>
              </w:r>
            </w:del>
          </w:p>
        </w:tc>
        <w:tc>
          <w:tcPr>
            <w:tcW w:w="3032" w:type="dxa"/>
            <w:shd w:val="clear" w:color="auto" w:fill="B8CCE4"/>
            <w:noWrap/>
            <w:hideMark/>
          </w:tcPr>
          <w:p w14:paraId="4B3684E8" w14:textId="77777777" w:rsidR="009E5230" w:rsidRPr="002401F8" w:rsidDel="00CC7133" w:rsidRDefault="009E5230" w:rsidP="00DE1286">
            <w:pPr>
              <w:rPr>
                <w:del w:id="563" w:author="Martin Bláha" w:date="2014-04-10T13:19:00Z"/>
                <w:rFonts w:eastAsia="Times New Roman" w:cs="Arial"/>
                <w:color w:val="000000"/>
                <w:szCs w:val="20"/>
                <w:lang w:eastAsia="cs-CZ"/>
              </w:rPr>
            </w:pPr>
            <w:del w:id="564" w:author="Martin Bláha" w:date="2014-04-10T13:19:00Z">
              <w:r w:rsidRPr="002401F8" w:rsidDel="00CC7133">
                <w:rPr>
                  <w:rFonts w:eastAsia="Times New Roman" w:cs="Arial"/>
                  <w:color w:val="000000"/>
                  <w:szCs w:val="20"/>
                  <w:lang w:eastAsia="cs-CZ"/>
                </w:rPr>
                <w:delText>Propojky</w:delText>
              </w:r>
            </w:del>
          </w:p>
        </w:tc>
        <w:tc>
          <w:tcPr>
            <w:tcW w:w="2220" w:type="dxa"/>
            <w:shd w:val="clear" w:color="auto" w:fill="B8CCE4"/>
            <w:noWrap/>
            <w:hideMark/>
          </w:tcPr>
          <w:p w14:paraId="05958ED4" w14:textId="77777777" w:rsidR="009E5230" w:rsidRPr="002401F8" w:rsidDel="00CC7133" w:rsidRDefault="009E5230">
            <w:pPr>
              <w:rPr>
                <w:del w:id="565" w:author="Martin Bláha" w:date="2014-04-10T13:19:00Z"/>
                <w:rFonts w:eastAsia="Times New Roman" w:cs="Arial"/>
                <w:color w:val="000000"/>
                <w:szCs w:val="20"/>
                <w:lang w:eastAsia="cs-CZ"/>
              </w:rPr>
              <w:pPrChange w:id="566" w:author="Martin Bláha" w:date="2014-04-10T13:19:00Z">
                <w:pPr>
                  <w:spacing w:after="0" w:line="240" w:lineRule="auto"/>
                  <w:jc w:val="right"/>
                </w:pPr>
              </w:pPrChange>
            </w:pPr>
            <w:del w:id="567" w:author="Martin Bláha" w:date="2014-04-10T13:19:00Z">
              <w:r w:rsidRPr="002401F8" w:rsidDel="00CC7133">
                <w:rPr>
                  <w:rFonts w:eastAsia="Times New Roman" w:cs="Arial"/>
                  <w:color w:val="000000"/>
                  <w:szCs w:val="20"/>
                  <w:lang w:eastAsia="cs-CZ"/>
                </w:rPr>
                <w:delText>10.B.8.0/21</w:delText>
              </w:r>
            </w:del>
          </w:p>
        </w:tc>
        <w:tc>
          <w:tcPr>
            <w:tcW w:w="1866" w:type="dxa"/>
            <w:shd w:val="clear" w:color="auto" w:fill="B8CCE4"/>
            <w:noWrap/>
            <w:hideMark/>
          </w:tcPr>
          <w:p w14:paraId="5595069F" w14:textId="77777777" w:rsidR="009E5230" w:rsidRPr="002401F8" w:rsidDel="00CC7133" w:rsidRDefault="009E5230" w:rsidP="00DE1286">
            <w:pPr>
              <w:rPr>
                <w:del w:id="568" w:author="Martin Bláha" w:date="2014-04-10T13:19:00Z"/>
                <w:rFonts w:eastAsia="Times New Roman" w:cs="Arial"/>
                <w:color w:val="000000"/>
                <w:szCs w:val="20"/>
                <w:lang w:eastAsia="cs-CZ"/>
              </w:rPr>
            </w:pPr>
            <w:del w:id="569"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1720C214" w14:textId="77777777" w:rsidTr="00FA1109">
        <w:trPr>
          <w:trHeight w:val="255"/>
          <w:del w:id="570" w:author="Martin Bláha" w:date="2014-04-10T13:19:00Z"/>
        </w:trPr>
        <w:tc>
          <w:tcPr>
            <w:tcW w:w="820" w:type="dxa"/>
            <w:tcBorders>
              <w:left w:val="single" w:sz="4" w:space="0" w:color="FFFFFF"/>
            </w:tcBorders>
            <w:shd w:val="clear" w:color="auto" w:fill="4F81BD"/>
            <w:noWrap/>
            <w:hideMark/>
          </w:tcPr>
          <w:p w14:paraId="1EB08549" w14:textId="77777777" w:rsidR="009E5230" w:rsidRPr="009E5230" w:rsidDel="00CC7133" w:rsidRDefault="009E5230">
            <w:pPr>
              <w:rPr>
                <w:del w:id="571" w:author="Martin Bláha" w:date="2014-04-10T13:19:00Z"/>
                <w:rFonts w:eastAsia="Times New Roman" w:cs="Arial"/>
                <w:b/>
                <w:bCs/>
                <w:color w:val="FFFFFF"/>
                <w:szCs w:val="20"/>
                <w:lang w:eastAsia="cs-CZ"/>
              </w:rPr>
              <w:pPrChange w:id="572" w:author="Martin Bláha" w:date="2014-04-10T13:19:00Z">
                <w:pPr>
                  <w:spacing w:after="0" w:line="240" w:lineRule="auto"/>
                  <w:jc w:val="right"/>
                </w:pPr>
              </w:pPrChange>
            </w:pPr>
            <w:del w:id="573" w:author="Martin Bláha" w:date="2014-04-10T13:19:00Z">
              <w:r w:rsidRPr="009E5230" w:rsidDel="00CC7133">
                <w:rPr>
                  <w:rFonts w:eastAsia="Times New Roman" w:cs="Arial"/>
                  <w:b/>
                  <w:bCs/>
                  <w:color w:val="FFFFFF"/>
                  <w:szCs w:val="20"/>
                  <w:lang w:eastAsia="cs-CZ"/>
                </w:rPr>
                <w:lastRenderedPageBreak/>
                <w:delText>16</w:delText>
              </w:r>
            </w:del>
          </w:p>
        </w:tc>
        <w:tc>
          <w:tcPr>
            <w:tcW w:w="3032" w:type="dxa"/>
            <w:shd w:val="clear" w:color="auto" w:fill="DBE5F1"/>
            <w:noWrap/>
            <w:hideMark/>
          </w:tcPr>
          <w:p w14:paraId="74F60EC5" w14:textId="77777777" w:rsidR="009E5230" w:rsidRPr="002401F8" w:rsidDel="00CC7133" w:rsidRDefault="009E5230" w:rsidP="00DE1286">
            <w:pPr>
              <w:rPr>
                <w:del w:id="574" w:author="Martin Bláha" w:date="2014-04-10T13:19:00Z"/>
                <w:rFonts w:eastAsia="Times New Roman" w:cs="Arial"/>
                <w:color w:val="000000"/>
                <w:szCs w:val="20"/>
                <w:lang w:eastAsia="cs-CZ"/>
              </w:rPr>
            </w:pPr>
            <w:del w:id="575" w:author="Martin Bláha" w:date="2014-04-10T13:19:00Z">
              <w:r w:rsidRPr="002401F8" w:rsidDel="00CC7133">
                <w:rPr>
                  <w:rFonts w:eastAsia="Times New Roman" w:cs="Arial"/>
                  <w:color w:val="000000"/>
                  <w:szCs w:val="20"/>
                  <w:lang w:eastAsia="cs-CZ"/>
                </w:rPr>
                <w:delText>Rezerva</w:delText>
              </w:r>
            </w:del>
          </w:p>
        </w:tc>
        <w:tc>
          <w:tcPr>
            <w:tcW w:w="2220" w:type="dxa"/>
            <w:shd w:val="clear" w:color="auto" w:fill="DBE5F1"/>
            <w:noWrap/>
            <w:hideMark/>
          </w:tcPr>
          <w:p w14:paraId="1EA17FD3" w14:textId="77777777" w:rsidR="009E5230" w:rsidRPr="002401F8" w:rsidDel="00CC7133" w:rsidRDefault="009E5230">
            <w:pPr>
              <w:rPr>
                <w:del w:id="576" w:author="Martin Bláha" w:date="2014-04-10T13:19:00Z"/>
                <w:rFonts w:eastAsia="Times New Roman" w:cs="Arial"/>
                <w:color w:val="000000"/>
                <w:szCs w:val="20"/>
                <w:lang w:eastAsia="cs-CZ"/>
              </w:rPr>
              <w:pPrChange w:id="577" w:author="Martin Bláha" w:date="2014-04-10T13:19:00Z">
                <w:pPr>
                  <w:spacing w:after="0" w:line="240" w:lineRule="auto"/>
                  <w:jc w:val="right"/>
                </w:pPr>
              </w:pPrChange>
            </w:pPr>
            <w:del w:id="578" w:author="Martin Bláha" w:date="2014-04-10T13:19:00Z">
              <w:r w:rsidRPr="002401F8" w:rsidDel="00CC7133">
                <w:rPr>
                  <w:rFonts w:eastAsia="Times New Roman" w:cs="Arial"/>
                  <w:color w:val="000000"/>
                  <w:szCs w:val="20"/>
                  <w:lang w:eastAsia="cs-CZ"/>
                </w:rPr>
                <w:delText>10.B.16.0/22</w:delText>
              </w:r>
            </w:del>
          </w:p>
        </w:tc>
        <w:tc>
          <w:tcPr>
            <w:tcW w:w="1866" w:type="dxa"/>
            <w:shd w:val="clear" w:color="auto" w:fill="DBE5F1"/>
            <w:noWrap/>
            <w:hideMark/>
          </w:tcPr>
          <w:p w14:paraId="34B176A1" w14:textId="77777777" w:rsidR="009E5230" w:rsidRPr="002401F8" w:rsidDel="00CC7133" w:rsidRDefault="009E5230" w:rsidP="00DE1286">
            <w:pPr>
              <w:rPr>
                <w:del w:id="579" w:author="Martin Bláha" w:date="2014-04-10T13:19:00Z"/>
                <w:rFonts w:eastAsia="Times New Roman" w:cs="Arial"/>
                <w:color w:val="000000"/>
                <w:szCs w:val="20"/>
                <w:lang w:eastAsia="cs-CZ"/>
              </w:rPr>
            </w:pPr>
            <w:del w:id="580"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44164B8F" w14:textId="77777777" w:rsidTr="00FA1109">
        <w:trPr>
          <w:trHeight w:val="255"/>
          <w:del w:id="581" w:author="Martin Bláha" w:date="2014-04-10T13:19:00Z"/>
        </w:trPr>
        <w:tc>
          <w:tcPr>
            <w:tcW w:w="820" w:type="dxa"/>
            <w:tcBorders>
              <w:left w:val="single" w:sz="4" w:space="0" w:color="FFFFFF"/>
            </w:tcBorders>
            <w:shd w:val="clear" w:color="auto" w:fill="4F81BD"/>
            <w:noWrap/>
            <w:hideMark/>
          </w:tcPr>
          <w:p w14:paraId="5EC22698" w14:textId="77777777" w:rsidR="009E5230" w:rsidRPr="009E5230" w:rsidDel="00CC7133" w:rsidRDefault="009E5230">
            <w:pPr>
              <w:rPr>
                <w:del w:id="582" w:author="Martin Bláha" w:date="2014-04-10T13:19:00Z"/>
                <w:rFonts w:eastAsia="Times New Roman" w:cs="Arial"/>
                <w:b/>
                <w:bCs/>
                <w:color w:val="FFFFFF"/>
                <w:szCs w:val="20"/>
                <w:lang w:eastAsia="cs-CZ"/>
              </w:rPr>
              <w:pPrChange w:id="583" w:author="Martin Bláha" w:date="2014-04-10T13:19:00Z">
                <w:pPr>
                  <w:spacing w:after="0" w:line="240" w:lineRule="auto"/>
                  <w:jc w:val="right"/>
                </w:pPr>
              </w:pPrChange>
            </w:pPr>
            <w:del w:id="584" w:author="Martin Bláha" w:date="2014-04-10T13:19:00Z">
              <w:r w:rsidRPr="009E5230" w:rsidDel="00CC7133">
                <w:rPr>
                  <w:rFonts w:eastAsia="Times New Roman" w:cs="Arial"/>
                  <w:b/>
                  <w:bCs/>
                  <w:color w:val="FFFFFF"/>
                  <w:szCs w:val="20"/>
                  <w:lang w:eastAsia="cs-CZ"/>
                </w:rPr>
                <w:delText>20</w:delText>
              </w:r>
            </w:del>
          </w:p>
        </w:tc>
        <w:tc>
          <w:tcPr>
            <w:tcW w:w="3032" w:type="dxa"/>
            <w:shd w:val="clear" w:color="auto" w:fill="B8CCE4"/>
            <w:noWrap/>
            <w:hideMark/>
          </w:tcPr>
          <w:p w14:paraId="594F914C" w14:textId="77777777" w:rsidR="009E5230" w:rsidRPr="002401F8" w:rsidDel="00CC7133" w:rsidRDefault="009E5230" w:rsidP="00DE1286">
            <w:pPr>
              <w:rPr>
                <w:del w:id="585" w:author="Martin Bláha" w:date="2014-04-10T13:19:00Z"/>
                <w:rFonts w:eastAsia="Times New Roman" w:cs="Arial"/>
                <w:color w:val="000000"/>
                <w:szCs w:val="20"/>
                <w:lang w:eastAsia="cs-CZ"/>
              </w:rPr>
            </w:pPr>
            <w:del w:id="586" w:author="Martin Bláha" w:date="2014-04-10T13:19:00Z">
              <w:r w:rsidRPr="002401F8" w:rsidDel="00CC7133">
                <w:rPr>
                  <w:rFonts w:eastAsia="Times New Roman" w:cs="Arial"/>
                  <w:color w:val="000000"/>
                  <w:szCs w:val="20"/>
                  <w:lang w:eastAsia="cs-CZ"/>
                </w:rPr>
                <w:delText>Loopbacky</w:delText>
              </w:r>
            </w:del>
          </w:p>
        </w:tc>
        <w:tc>
          <w:tcPr>
            <w:tcW w:w="2220" w:type="dxa"/>
            <w:shd w:val="clear" w:color="auto" w:fill="B8CCE4"/>
            <w:noWrap/>
            <w:hideMark/>
          </w:tcPr>
          <w:p w14:paraId="5C860905" w14:textId="77777777" w:rsidR="009E5230" w:rsidRPr="002401F8" w:rsidDel="00CC7133" w:rsidRDefault="009E5230">
            <w:pPr>
              <w:rPr>
                <w:del w:id="587" w:author="Martin Bláha" w:date="2014-04-10T13:19:00Z"/>
                <w:rFonts w:eastAsia="Times New Roman" w:cs="Arial"/>
                <w:color w:val="000000"/>
                <w:szCs w:val="20"/>
                <w:lang w:eastAsia="cs-CZ"/>
              </w:rPr>
              <w:pPrChange w:id="588" w:author="Martin Bláha" w:date="2014-04-10T13:19:00Z">
                <w:pPr>
                  <w:spacing w:after="0" w:line="240" w:lineRule="auto"/>
                  <w:jc w:val="right"/>
                </w:pPr>
              </w:pPrChange>
            </w:pPr>
            <w:del w:id="589" w:author="Martin Bláha" w:date="2014-04-10T13:19:00Z">
              <w:r w:rsidRPr="002401F8" w:rsidDel="00CC7133">
                <w:rPr>
                  <w:rFonts w:eastAsia="Times New Roman" w:cs="Arial"/>
                  <w:color w:val="000000"/>
                  <w:szCs w:val="20"/>
                  <w:lang w:eastAsia="cs-CZ"/>
                </w:rPr>
                <w:delText>10.B.20.0/22</w:delText>
              </w:r>
            </w:del>
          </w:p>
        </w:tc>
        <w:tc>
          <w:tcPr>
            <w:tcW w:w="1866" w:type="dxa"/>
            <w:shd w:val="clear" w:color="auto" w:fill="B8CCE4"/>
            <w:noWrap/>
            <w:hideMark/>
          </w:tcPr>
          <w:p w14:paraId="1D14DAB0" w14:textId="77777777" w:rsidR="009E5230" w:rsidRPr="002401F8" w:rsidDel="00CC7133" w:rsidRDefault="009E5230" w:rsidP="00DE1286">
            <w:pPr>
              <w:rPr>
                <w:del w:id="590" w:author="Martin Bláha" w:date="2014-04-10T13:19:00Z"/>
                <w:rFonts w:eastAsia="Times New Roman" w:cs="Arial"/>
                <w:color w:val="000000"/>
                <w:szCs w:val="20"/>
                <w:lang w:eastAsia="cs-CZ"/>
              </w:rPr>
            </w:pPr>
            <w:del w:id="591"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09C73E36" w14:textId="77777777" w:rsidTr="00FA1109">
        <w:trPr>
          <w:trHeight w:val="255"/>
          <w:del w:id="592" w:author="Martin Bláha" w:date="2014-04-10T13:19:00Z"/>
        </w:trPr>
        <w:tc>
          <w:tcPr>
            <w:tcW w:w="820" w:type="dxa"/>
            <w:tcBorders>
              <w:left w:val="single" w:sz="4" w:space="0" w:color="FFFFFF"/>
            </w:tcBorders>
            <w:shd w:val="clear" w:color="auto" w:fill="4F81BD"/>
            <w:noWrap/>
            <w:hideMark/>
          </w:tcPr>
          <w:p w14:paraId="265D7A94" w14:textId="77777777" w:rsidR="009E5230" w:rsidRPr="009E5230" w:rsidDel="00CC7133" w:rsidRDefault="009E5230">
            <w:pPr>
              <w:rPr>
                <w:del w:id="593" w:author="Martin Bláha" w:date="2014-04-10T13:19:00Z"/>
                <w:rFonts w:eastAsia="Times New Roman" w:cs="Arial"/>
                <w:b/>
                <w:bCs/>
                <w:color w:val="FFFFFF"/>
                <w:szCs w:val="20"/>
                <w:lang w:eastAsia="cs-CZ"/>
              </w:rPr>
              <w:pPrChange w:id="594" w:author="Martin Bláha" w:date="2014-04-10T13:19:00Z">
                <w:pPr>
                  <w:spacing w:after="0" w:line="240" w:lineRule="auto"/>
                  <w:jc w:val="right"/>
                </w:pPr>
              </w:pPrChange>
            </w:pPr>
            <w:del w:id="595" w:author="Martin Bláha" w:date="2014-04-10T13:19:00Z">
              <w:r w:rsidRPr="009E5230" w:rsidDel="00CC7133">
                <w:rPr>
                  <w:rFonts w:eastAsia="Times New Roman" w:cs="Arial"/>
                  <w:b/>
                  <w:bCs/>
                  <w:color w:val="FFFFFF"/>
                  <w:szCs w:val="20"/>
                  <w:lang w:eastAsia="cs-CZ"/>
                </w:rPr>
                <w:delText>24</w:delText>
              </w:r>
            </w:del>
          </w:p>
        </w:tc>
        <w:tc>
          <w:tcPr>
            <w:tcW w:w="3032" w:type="dxa"/>
            <w:shd w:val="clear" w:color="auto" w:fill="DBE5F1"/>
            <w:noWrap/>
            <w:hideMark/>
          </w:tcPr>
          <w:p w14:paraId="6B343A22" w14:textId="77777777" w:rsidR="009E5230" w:rsidRPr="002401F8" w:rsidDel="00CC7133" w:rsidRDefault="009E5230" w:rsidP="00DE1286">
            <w:pPr>
              <w:rPr>
                <w:del w:id="596" w:author="Martin Bláha" w:date="2014-04-10T13:19:00Z"/>
                <w:rFonts w:eastAsia="Times New Roman" w:cs="Arial"/>
                <w:color w:val="000000"/>
                <w:szCs w:val="20"/>
                <w:lang w:eastAsia="cs-CZ"/>
              </w:rPr>
            </w:pPr>
            <w:del w:id="597" w:author="Martin Bláha" w:date="2014-04-10T13:19:00Z">
              <w:r w:rsidRPr="002401F8" w:rsidDel="00CC7133">
                <w:rPr>
                  <w:rFonts w:eastAsia="Times New Roman" w:cs="Arial"/>
                  <w:color w:val="000000"/>
                  <w:szCs w:val="20"/>
                  <w:lang w:eastAsia="cs-CZ"/>
                </w:rPr>
                <w:delText>Rezerva</w:delText>
              </w:r>
            </w:del>
          </w:p>
        </w:tc>
        <w:tc>
          <w:tcPr>
            <w:tcW w:w="2220" w:type="dxa"/>
            <w:shd w:val="clear" w:color="auto" w:fill="DBE5F1"/>
            <w:noWrap/>
            <w:hideMark/>
          </w:tcPr>
          <w:p w14:paraId="4DA7174C" w14:textId="77777777" w:rsidR="009E5230" w:rsidRPr="002401F8" w:rsidDel="00CC7133" w:rsidRDefault="009E5230">
            <w:pPr>
              <w:rPr>
                <w:del w:id="598" w:author="Martin Bláha" w:date="2014-04-10T13:19:00Z"/>
                <w:rFonts w:eastAsia="Times New Roman" w:cs="Arial"/>
                <w:color w:val="000000"/>
                <w:szCs w:val="20"/>
                <w:lang w:eastAsia="cs-CZ"/>
              </w:rPr>
              <w:pPrChange w:id="599" w:author="Martin Bláha" w:date="2014-04-10T13:19:00Z">
                <w:pPr>
                  <w:spacing w:after="0" w:line="240" w:lineRule="auto"/>
                  <w:jc w:val="right"/>
                </w:pPr>
              </w:pPrChange>
            </w:pPr>
            <w:del w:id="600" w:author="Martin Bláha" w:date="2014-04-10T13:19:00Z">
              <w:r w:rsidRPr="002401F8" w:rsidDel="00CC7133">
                <w:rPr>
                  <w:rFonts w:eastAsia="Times New Roman" w:cs="Arial"/>
                  <w:color w:val="000000"/>
                  <w:szCs w:val="20"/>
                  <w:lang w:eastAsia="cs-CZ"/>
                </w:rPr>
                <w:delText>10.B.24.0/21</w:delText>
              </w:r>
            </w:del>
          </w:p>
        </w:tc>
        <w:tc>
          <w:tcPr>
            <w:tcW w:w="1866" w:type="dxa"/>
            <w:shd w:val="clear" w:color="auto" w:fill="DBE5F1"/>
            <w:noWrap/>
            <w:hideMark/>
          </w:tcPr>
          <w:p w14:paraId="1E359CA6" w14:textId="77777777" w:rsidR="009E5230" w:rsidRPr="002401F8" w:rsidDel="00CC7133" w:rsidRDefault="009E5230" w:rsidP="00DE1286">
            <w:pPr>
              <w:rPr>
                <w:del w:id="601" w:author="Martin Bláha" w:date="2014-04-10T13:19:00Z"/>
                <w:rFonts w:eastAsia="Times New Roman" w:cs="Arial"/>
                <w:color w:val="000000"/>
                <w:szCs w:val="20"/>
                <w:lang w:eastAsia="cs-CZ"/>
              </w:rPr>
            </w:pPr>
            <w:del w:id="602"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6F356420" w14:textId="77777777" w:rsidTr="00FA1109">
        <w:trPr>
          <w:trHeight w:val="270"/>
          <w:del w:id="603" w:author="Martin Bláha" w:date="2014-04-10T13:19:00Z"/>
        </w:trPr>
        <w:tc>
          <w:tcPr>
            <w:tcW w:w="820" w:type="dxa"/>
            <w:tcBorders>
              <w:left w:val="single" w:sz="4" w:space="0" w:color="FFFFFF"/>
            </w:tcBorders>
            <w:shd w:val="clear" w:color="auto" w:fill="4F81BD"/>
            <w:noWrap/>
            <w:hideMark/>
          </w:tcPr>
          <w:p w14:paraId="3BAA500B" w14:textId="77777777" w:rsidR="009E5230" w:rsidRPr="009E5230" w:rsidDel="00CC7133" w:rsidRDefault="009E5230">
            <w:pPr>
              <w:rPr>
                <w:del w:id="604" w:author="Martin Bláha" w:date="2014-04-10T13:19:00Z"/>
                <w:rFonts w:eastAsia="Times New Roman" w:cs="Arial"/>
                <w:b/>
                <w:bCs/>
                <w:color w:val="FFFFFF"/>
                <w:szCs w:val="20"/>
                <w:lang w:eastAsia="cs-CZ"/>
              </w:rPr>
              <w:pPrChange w:id="605" w:author="Martin Bláha" w:date="2014-04-10T13:19:00Z">
                <w:pPr>
                  <w:spacing w:after="0" w:line="240" w:lineRule="auto"/>
                  <w:jc w:val="right"/>
                </w:pPr>
              </w:pPrChange>
            </w:pPr>
            <w:del w:id="606" w:author="Martin Bláha" w:date="2014-04-10T13:19:00Z">
              <w:r w:rsidRPr="009E5230" w:rsidDel="00CC7133">
                <w:rPr>
                  <w:rFonts w:eastAsia="Times New Roman" w:cs="Arial"/>
                  <w:b/>
                  <w:bCs/>
                  <w:color w:val="FFFFFF"/>
                  <w:szCs w:val="20"/>
                  <w:lang w:eastAsia="cs-CZ"/>
                </w:rPr>
                <w:delText>32</w:delText>
              </w:r>
            </w:del>
          </w:p>
        </w:tc>
        <w:tc>
          <w:tcPr>
            <w:tcW w:w="3032" w:type="dxa"/>
            <w:shd w:val="clear" w:color="auto" w:fill="B8CCE4"/>
            <w:noWrap/>
            <w:hideMark/>
          </w:tcPr>
          <w:p w14:paraId="0FCD9934" w14:textId="77777777" w:rsidR="009E5230" w:rsidRPr="002401F8" w:rsidDel="00CC7133" w:rsidRDefault="009E5230" w:rsidP="00DE1286">
            <w:pPr>
              <w:rPr>
                <w:del w:id="607" w:author="Martin Bláha" w:date="2014-04-10T13:19:00Z"/>
                <w:rFonts w:eastAsia="Times New Roman" w:cs="Arial"/>
                <w:color w:val="000000"/>
                <w:szCs w:val="20"/>
                <w:lang w:eastAsia="cs-CZ"/>
              </w:rPr>
            </w:pPr>
            <w:del w:id="608"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B8CCE4"/>
            <w:noWrap/>
            <w:hideMark/>
          </w:tcPr>
          <w:p w14:paraId="5D7B263F" w14:textId="77777777" w:rsidR="009E5230" w:rsidRPr="002401F8" w:rsidDel="00CC7133" w:rsidRDefault="009E5230">
            <w:pPr>
              <w:rPr>
                <w:del w:id="609" w:author="Martin Bláha" w:date="2014-04-10T13:19:00Z"/>
                <w:rFonts w:eastAsia="Times New Roman" w:cs="Arial"/>
                <w:color w:val="000000"/>
                <w:szCs w:val="20"/>
                <w:lang w:eastAsia="cs-CZ"/>
              </w:rPr>
              <w:pPrChange w:id="610" w:author="Martin Bláha" w:date="2014-04-10T13:19:00Z">
                <w:pPr>
                  <w:spacing w:after="0" w:line="240" w:lineRule="auto"/>
                  <w:jc w:val="right"/>
                </w:pPr>
              </w:pPrChange>
            </w:pPr>
            <w:del w:id="611" w:author="Martin Bláha" w:date="2014-04-10T13:19:00Z">
              <w:r w:rsidRPr="002401F8" w:rsidDel="00CC7133">
                <w:rPr>
                  <w:rFonts w:eastAsia="Times New Roman" w:cs="Arial"/>
                  <w:color w:val="000000"/>
                  <w:szCs w:val="20"/>
                  <w:lang w:eastAsia="cs-CZ"/>
                </w:rPr>
                <w:delText>10.B.32.0/19</w:delText>
              </w:r>
            </w:del>
          </w:p>
        </w:tc>
        <w:tc>
          <w:tcPr>
            <w:tcW w:w="1866" w:type="dxa"/>
            <w:shd w:val="clear" w:color="auto" w:fill="B8CCE4"/>
            <w:noWrap/>
            <w:hideMark/>
          </w:tcPr>
          <w:p w14:paraId="58772E3B" w14:textId="77777777" w:rsidR="009E5230" w:rsidRPr="002401F8" w:rsidDel="00CC7133" w:rsidRDefault="009E5230" w:rsidP="00DE1286">
            <w:pPr>
              <w:rPr>
                <w:del w:id="612" w:author="Martin Bláha" w:date="2014-04-10T13:19:00Z"/>
                <w:rFonts w:eastAsia="Times New Roman" w:cs="Arial"/>
                <w:color w:val="000000"/>
                <w:szCs w:val="20"/>
                <w:lang w:eastAsia="cs-CZ"/>
              </w:rPr>
            </w:pPr>
            <w:del w:id="613"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0EB768A2" w14:textId="77777777" w:rsidTr="00FA1109">
        <w:trPr>
          <w:trHeight w:val="255"/>
          <w:del w:id="614" w:author="Martin Bláha" w:date="2014-04-10T13:19:00Z"/>
        </w:trPr>
        <w:tc>
          <w:tcPr>
            <w:tcW w:w="820" w:type="dxa"/>
            <w:tcBorders>
              <w:left w:val="single" w:sz="4" w:space="0" w:color="FFFFFF"/>
            </w:tcBorders>
            <w:shd w:val="clear" w:color="auto" w:fill="4F81BD"/>
            <w:noWrap/>
            <w:hideMark/>
          </w:tcPr>
          <w:p w14:paraId="6E4EFF88" w14:textId="77777777" w:rsidR="009E5230" w:rsidRPr="009E5230" w:rsidDel="00CC7133" w:rsidRDefault="009E5230" w:rsidP="00DE1286">
            <w:pPr>
              <w:rPr>
                <w:del w:id="615" w:author="Martin Bláha" w:date="2014-04-10T13:19:00Z"/>
                <w:rFonts w:eastAsia="Times New Roman" w:cs="Arial"/>
                <w:b/>
                <w:bCs/>
                <w:color w:val="FFFFFF"/>
                <w:szCs w:val="20"/>
                <w:lang w:eastAsia="cs-CZ"/>
              </w:rPr>
            </w:pPr>
            <w:del w:id="616" w:author="Martin Bláha" w:date="2014-04-10T13:19:00Z">
              <w:r w:rsidRPr="009E5230" w:rsidDel="00CC7133">
                <w:rPr>
                  <w:rFonts w:eastAsia="Times New Roman" w:cs="Arial"/>
                  <w:b/>
                  <w:bCs/>
                  <w:color w:val="FFFFFF"/>
                  <w:szCs w:val="20"/>
                  <w:lang w:eastAsia="cs-CZ"/>
                </w:rPr>
                <w:delText> </w:delText>
              </w:r>
            </w:del>
          </w:p>
        </w:tc>
        <w:tc>
          <w:tcPr>
            <w:tcW w:w="3032" w:type="dxa"/>
            <w:shd w:val="clear" w:color="auto" w:fill="DBE5F1"/>
            <w:noWrap/>
            <w:hideMark/>
          </w:tcPr>
          <w:p w14:paraId="67ADF16D" w14:textId="77777777" w:rsidR="009E5230" w:rsidRPr="002401F8" w:rsidDel="00CC7133" w:rsidRDefault="009E5230" w:rsidP="006C513E">
            <w:pPr>
              <w:rPr>
                <w:del w:id="617" w:author="Martin Bláha" w:date="2014-04-10T13:19:00Z"/>
                <w:rFonts w:eastAsia="Times New Roman" w:cs="Arial"/>
                <w:b/>
                <w:bCs/>
                <w:color w:val="000000"/>
                <w:szCs w:val="20"/>
                <w:lang w:eastAsia="cs-CZ"/>
              </w:rPr>
            </w:pPr>
            <w:del w:id="618" w:author="Martin Bláha" w:date="2014-04-10T13:19:00Z">
              <w:r w:rsidRPr="002401F8" w:rsidDel="00CC7133">
                <w:rPr>
                  <w:rFonts w:eastAsia="Times New Roman" w:cs="Arial"/>
                  <w:b/>
                  <w:bCs/>
                  <w:color w:val="000000"/>
                  <w:szCs w:val="20"/>
                  <w:lang w:eastAsia="cs-CZ"/>
                </w:rPr>
                <w:delText xml:space="preserve">Praha + </w:delText>
              </w:r>
              <w:r w:rsidRPr="002401F8" w:rsidDel="00CC7133">
                <w:rPr>
                  <w:b/>
                  <w:color w:val="000000"/>
                </w:rPr>
                <w:delText>NSPTV</w:delText>
              </w:r>
            </w:del>
          </w:p>
        </w:tc>
        <w:tc>
          <w:tcPr>
            <w:tcW w:w="0" w:type="auto"/>
            <w:shd w:val="clear" w:color="auto" w:fill="DBE5F1"/>
            <w:noWrap/>
            <w:hideMark/>
          </w:tcPr>
          <w:p w14:paraId="1713C787" w14:textId="77777777" w:rsidR="009E5230" w:rsidRPr="002401F8" w:rsidDel="00CC7133" w:rsidRDefault="009E5230">
            <w:pPr>
              <w:rPr>
                <w:del w:id="619" w:author="Martin Bláha" w:date="2014-04-10T13:19:00Z"/>
                <w:rFonts w:eastAsia="Times New Roman" w:cs="Arial"/>
                <w:b/>
                <w:bCs/>
                <w:color w:val="000000"/>
                <w:szCs w:val="20"/>
                <w:lang w:eastAsia="cs-CZ"/>
              </w:rPr>
              <w:pPrChange w:id="620" w:author="Martin Bláha" w:date="2014-04-10T13:19:00Z">
                <w:pPr>
                  <w:spacing w:after="0" w:line="240" w:lineRule="auto"/>
                  <w:jc w:val="right"/>
                </w:pPr>
              </w:pPrChange>
            </w:pPr>
            <w:del w:id="621" w:author="Martin Bláha" w:date="2014-04-10T13:19:00Z">
              <w:r w:rsidRPr="002401F8" w:rsidDel="00CC7133">
                <w:rPr>
                  <w:rFonts w:eastAsia="Times New Roman" w:cs="Arial"/>
                  <w:b/>
                  <w:bCs/>
                  <w:color w:val="000000"/>
                  <w:szCs w:val="20"/>
                  <w:lang w:eastAsia="cs-CZ"/>
                </w:rPr>
                <w:delText>10.B.64.0/18</w:delText>
              </w:r>
            </w:del>
          </w:p>
        </w:tc>
        <w:tc>
          <w:tcPr>
            <w:tcW w:w="1866" w:type="dxa"/>
            <w:shd w:val="clear" w:color="auto" w:fill="DBE5F1"/>
            <w:noWrap/>
            <w:hideMark/>
          </w:tcPr>
          <w:p w14:paraId="6CDA5337" w14:textId="77777777" w:rsidR="009E5230" w:rsidRPr="002401F8" w:rsidDel="00CC7133" w:rsidRDefault="009E5230" w:rsidP="00DE1286">
            <w:pPr>
              <w:rPr>
                <w:del w:id="622" w:author="Martin Bláha" w:date="2014-04-10T13:19:00Z"/>
                <w:rFonts w:eastAsia="Times New Roman" w:cs="Arial"/>
                <w:b/>
                <w:bCs/>
                <w:color w:val="000000"/>
                <w:szCs w:val="20"/>
                <w:lang w:eastAsia="cs-CZ"/>
              </w:rPr>
            </w:pPr>
            <w:del w:id="623" w:author="Martin Bláha" w:date="2014-04-10T13:19:00Z">
              <w:r w:rsidRPr="002401F8" w:rsidDel="00CC7133">
                <w:rPr>
                  <w:rFonts w:eastAsia="Times New Roman" w:cs="Arial"/>
                  <w:b/>
                  <w:bCs/>
                  <w:color w:val="000000"/>
                  <w:szCs w:val="20"/>
                  <w:lang w:eastAsia="cs-CZ"/>
                </w:rPr>
                <w:delText> </w:delText>
              </w:r>
            </w:del>
          </w:p>
        </w:tc>
      </w:tr>
      <w:tr w:rsidR="009E5230" w:rsidRPr="00B25D46" w:rsidDel="00CC7133" w14:paraId="69661993" w14:textId="77777777" w:rsidTr="00FA1109">
        <w:trPr>
          <w:trHeight w:val="255"/>
          <w:del w:id="624" w:author="Martin Bláha" w:date="2014-04-10T13:19:00Z"/>
        </w:trPr>
        <w:tc>
          <w:tcPr>
            <w:tcW w:w="820" w:type="dxa"/>
            <w:tcBorders>
              <w:left w:val="single" w:sz="4" w:space="0" w:color="FFFFFF"/>
            </w:tcBorders>
            <w:shd w:val="clear" w:color="auto" w:fill="4F81BD"/>
            <w:noWrap/>
            <w:hideMark/>
          </w:tcPr>
          <w:p w14:paraId="2D35C7E0" w14:textId="77777777" w:rsidR="009E5230" w:rsidRPr="009E5230" w:rsidDel="00CC7133" w:rsidRDefault="009E5230">
            <w:pPr>
              <w:rPr>
                <w:del w:id="625" w:author="Martin Bláha" w:date="2014-04-10T13:19:00Z"/>
                <w:rFonts w:eastAsia="Times New Roman" w:cs="Arial"/>
                <w:b/>
                <w:bCs/>
                <w:color w:val="FFFFFF"/>
                <w:szCs w:val="20"/>
                <w:lang w:eastAsia="cs-CZ"/>
              </w:rPr>
              <w:pPrChange w:id="626" w:author="Martin Bláha" w:date="2014-04-10T13:19:00Z">
                <w:pPr>
                  <w:spacing w:after="0" w:line="240" w:lineRule="auto"/>
                  <w:jc w:val="right"/>
                </w:pPr>
              </w:pPrChange>
            </w:pPr>
            <w:del w:id="627" w:author="Martin Bláha" w:date="2014-04-10T13:19:00Z">
              <w:r w:rsidRPr="009E5230" w:rsidDel="00CC7133">
                <w:rPr>
                  <w:rFonts w:eastAsia="Times New Roman" w:cs="Arial"/>
                  <w:b/>
                  <w:bCs/>
                  <w:color w:val="FFFFFF"/>
                  <w:szCs w:val="20"/>
                  <w:lang w:eastAsia="cs-CZ"/>
                </w:rPr>
                <w:delText>64</w:delText>
              </w:r>
            </w:del>
          </w:p>
        </w:tc>
        <w:tc>
          <w:tcPr>
            <w:tcW w:w="3032" w:type="dxa"/>
            <w:shd w:val="clear" w:color="auto" w:fill="B8CCE4"/>
            <w:noWrap/>
            <w:hideMark/>
          </w:tcPr>
          <w:p w14:paraId="0341989F" w14:textId="77777777" w:rsidR="009E5230" w:rsidRPr="002401F8" w:rsidDel="00CC7133" w:rsidRDefault="009E5230" w:rsidP="00DE1286">
            <w:pPr>
              <w:rPr>
                <w:del w:id="628" w:author="Martin Bláha" w:date="2014-04-10T13:19:00Z"/>
                <w:rFonts w:eastAsia="Times New Roman" w:cs="Arial"/>
                <w:color w:val="000000"/>
                <w:szCs w:val="20"/>
                <w:lang w:eastAsia="cs-CZ"/>
              </w:rPr>
            </w:pPr>
            <w:del w:id="629" w:author="Martin Bláha" w:date="2014-04-10T13:19:00Z">
              <w:r w:rsidRPr="002401F8" w:rsidDel="00CC7133">
                <w:rPr>
                  <w:rFonts w:eastAsia="Times New Roman" w:cs="Arial"/>
                  <w:color w:val="000000"/>
                  <w:szCs w:val="20"/>
                  <w:lang w:eastAsia="cs-CZ"/>
                </w:rPr>
                <w:delText>CDC 1</w:delText>
              </w:r>
            </w:del>
          </w:p>
        </w:tc>
        <w:tc>
          <w:tcPr>
            <w:tcW w:w="0" w:type="auto"/>
            <w:shd w:val="clear" w:color="auto" w:fill="B8CCE4"/>
            <w:noWrap/>
            <w:hideMark/>
          </w:tcPr>
          <w:p w14:paraId="0688C0BD" w14:textId="77777777" w:rsidR="009E5230" w:rsidRPr="002401F8" w:rsidDel="00CC7133" w:rsidRDefault="009E5230">
            <w:pPr>
              <w:rPr>
                <w:del w:id="630" w:author="Martin Bláha" w:date="2014-04-10T13:19:00Z"/>
                <w:rFonts w:eastAsia="Times New Roman" w:cs="Arial"/>
                <w:color w:val="000000"/>
                <w:szCs w:val="20"/>
                <w:lang w:eastAsia="cs-CZ"/>
              </w:rPr>
              <w:pPrChange w:id="631" w:author="Martin Bláha" w:date="2014-04-10T13:19:00Z">
                <w:pPr>
                  <w:spacing w:after="0" w:line="240" w:lineRule="auto"/>
                  <w:jc w:val="right"/>
                </w:pPr>
              </w:pPrChange>
            </w:pPr>
            <w:del w:id="632" w:author="Martin Bláha" w:date="2014-04-10T13:19:00Z">
              <w:r w:rsidRPr="002401F8" w:rsidDel="00CC7133">
                <w:rPr>
                  <w:rFonts w:eastAsia="Times New Roman" w:cs="Arial"/>
                  <w:color w:val="000000"/>
                  <w:szCs w:val="20"/>
                  <w:lang w:eastAsia="cs-CZ"/>
                </w:rPr>
                <w:delText>10.B.64.0/22</w:delText>
              </w:r>
            </w:del>
          </w:p>
        </w:tc>
        <w:tc>
          <w:tcPr>
            <w:tcW w:w="1866" w:type="dxa"/>
            <w:shd w:val="clear" w:color="auto" w:fill="B8CCE4"/>
            <w:noWrap/>
            <w:hideMark/>
          </w:tcPr>
          <w:p w14:paraId="4756D63F" w14:textId="77777777" w:rsidR="009E5230" w:rsidRPr="002401F8" w:rsidDel="00CC7133" w:rsidRDefault="009E5230" w:rsidP="00DE1286">
            <w:pPr>
              <w:rPr>
                <w:del w:id="633" w:author="Martin Bláha" w:date="2014-04-10T13:19:00Z"/>
                <w:rFonts w:eastAsia="Times New Roman" w:cs="Arial"/>
                <w:color w:val="000000"/>
                <w:szCs w:val="20"/>
                <w:lang w:eastAsia="cs-CZ"/>
              </w:rPr>
            </w:pPr>
            <w:del w:id="634"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5E0135F7" w14:textId="77777777" w:rsidTr="00FA1109">
        <w:trPr>
          <w:trHeight w:val="255"/>
          <w:del w:id="635" w:author="Martin Bláha" w:date="2014-04-10T13:19:00Z"/>
        </w:trPr>
        <w:tc>
          <w:tcPr>
            <w:tcW w:w="820" w:type="dxa"/>
            <w:tcBorders>
              <w:left w:val="single" w:sz="4" w:space="0" w:color="FFFFFF"/>
            </w:tcBorders>
            <w:shd w:val="clear" w:color="auto" w:fill="4F81BD"/>
            <w:noWrap/>
          </w:tcPr>
          <w:p w14:paraId="0CF00023" w14:textId="77777777" w:rsidR="009E5230" w:rsidRPr="009E5230" w:rsidDel="00CC7133" w:rsidRDefault="009E5230">
            <w:pPr>
              <w:rPr>
                <w:del w:id="636" w:author="Martin Bláha" w:date="2014-04-10T13:19:00Z"/>
                <w:rFonts w:eastAsia="Times New Roman" w:cs="Arial"/>
                <w:b/>
                <w:bCs/>
                <w:color w:val="FFFFFF"/>
                <w:szCs w:val="20"/>
                <w:lang w:eastAsia="cs-CZ"/>
              </w:rPr>
              <w:pPrChange w:id="637" w:author="Martin Bláha" w:date="2014-04-10T13:19:00Z">
                <w:pPr>
                  <w:spacing w:after="0" w:line="240" w:lineRule="auto"/>
                  <w:jc w:val="right"/>
                </w:pPr>
              </w:pPrChange>
            </w:pPr>
            <w:del w:id="638" w:author="Martin Bláha" w:date="2014-04-10T13:19:00Z">
              <w:r w:rsidRPr="009E5230" w:rsidDel="00CC7133">
                <w:rPr>
                  <w:rFonts w:eastAsia="Times New Roman" w:cs="Arial"/>
                  <w:b/>
                  <w:bCs/>
                  <w:color w:val="FFFFFF"/>
                  <w:szCs w:val="20"/>
                  <w:lang w:eastAsia="cs-CZ"/>
                </w:rPr>
                <w:delText>68</w:delText>
              </w:r>
            </w:del>
          </w:p>
        </w:tc>
        <w:tc>
          <w:tcPr>
            <w:tcW w:w="3032" w:type="dxa"/>
            <w:shd w:val="clear" w:color="auto" w:fill="DBE5F1"/>
            <w:noWrap/>
          </w:tcPr>
          <w:p w14:paraId="6E41E91F" w14:textId="77777777" w:rsidR="009E5230" w:rsidRPr="002401F8" w:rsidDel="00CC7133" w:rsidRDefault="009E5230" w:rsidP="00DE1286">
            <w:pPr>
              <w:rPr>
                <w:del w:id="639" w:author="Martin Bláha" w:date="2014-04-10T13:19:00Z"/>
                <w:rFonts w:eastAsia="Times New Roman" w:cs="Arial"/>
                <w:color w:val="000000"/>
                <w:szCs w:val="20"/>
                <w:lang w:eastAsia="cs-CZ"/>
              </w:rPr>
            </w:pPr>
            <w:del w:id="640"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DBE5F1"/>
            <w:noWrap/>
          </w:tcPr>
          <w:p w14:paraId="7199431E" w14:textId="77777777" w:rsidR="009E5230" w:rsidRPr="002401F8" w:rsidDel="00CC7133" w:rsidRDefault="009E5230">
            <w:pPr>
              <w:rPr>
                <w:del w:id="641" w:author="Martin Bláha" w:date="2014-04-10T13:19:00Z"/>
                <w:rFonts w:eastAsia="Times New Roman" w:cs="Arial"/>
                <w:color w:val="000000"/>
                <w:szCs w:val="20"/>
                <w:lang w:eastAsia="cs-CZ"/>
              </w:rPr>
              <w:pPrChange w:id="642" w:author="Martin Bláha" w:date="2014-04-10T13:19:00Z">
                <w:pPr>
                  <w:spacing w:after="0" w:line="240" w:lineRule="auto"/>
                  <w:jc w:val="right"/>
                </w:pPr>
              </w:pPrChange>
            </w:pPr>
            <w:del w:id="643" w:author="Martin Bláha" w:date="2014-04-10T13:19:00Z">
              <w:r w:rsidRPr="002401F8" w:rsidDel="00CC7133">
                <w:rPr>
                  <w:rFonts w:eastAsia="Times New Roman" w:cs="Arial"/>
                  <w:color w:val="000000"/>
                  <w:szCs w:val="20"/>
                  <w:lang w:eastAsia="cs-CZ"/>
                </w:rPr>
                <w:delText>10.B.68.0/22</w:delText>
              </w:r>
            </w:del>
          </w:p>
        </w:tc>
        <w:tc>
          <w:tcPr>
            <w:tcW w:w="1866" w:type="dxa"/>
            <w:shd w:val="clear" w:color="auto" w:fill="DBE5F1"/>
            <w:noWrap/>
          </w:tcPr>
          <w:p w14:paraId="1FB0D5A7" w14:textId="77777777" w:rsidR="009E5230" w:rsidRPr="002401F8" w:rsidDel="00CC7133" w:rsidRDefault="009E5230" w:rsidP="00DE1286">
            <w:pPr>
              <w:rPr>
                <w:del w:id="644" w:author="Martin Bláha" w:date="2014-04-10T13:19:00Z"/>
                <w:rFonts w:eastAsia="Times New Roman" w:cs="Arial"/>
                <w:color w:val="000000"/>
                <w:szCs w:val="20"/>
                <w:lang w:eastAsia="cs-CZ"/>
              </w:rPr>
            </w:pPr>
          </w:p>
        </w:tc>
      </w:tr>
      <w:tr w:rsidR="009E5230" w:rsidRPr="00B25D46" w:rsidDel="00CC7133" w14:paraId="39BF3CA8" w14:textId="77777777" w:rsidTr="00FA1109">
        <w:trPr>
          <w:trHeight w:val="300"/>
          <w:del w:id="645" w:author="Martin Bláha" w:date="2014-04-10T13:19:00Z"/>
        </w:trPr>
        <w:tc>
          <w:tcPr>
            <w:tcW w:w="820" w:type="dxa"/>
            <w:tcBorders>
              <w:left w:val="single" w:sz="4" w:space="0" w:color="FFFFFF"/>
            </w:tcBorders>
            <w:shd w:val="clear" w:color="auto" w:fill="4F81BD"/>
            <w:noWrap/>
            <w:hideMark/>
          </w:tcPr>
          <w:p w14:paraId="6F803DD0" w14:textId="77777777" w:rsidR="009E5230" w:rsidRPr="009E5230" w:rsidDel="00CC7133" w:rsidRDefault="009E5230">
            <w:pPr>
              <w:rPr>
                <w:del w:id="646" w:author="Martin Bláha" w:date="2014-04-10T13:19:00Z"/>
                <w:rFonts w:eastAsia="Times New Roman" w:cs="Arial"/>
                <w:b/>
                <w:bCs/>
                <w:color w:val="FFFFFF"/>
                <w:szCs w:val="20"/>
                <w:lang w:eastAsia="cs-CZ"/>
              </w:rPr>
              <w:pPrChange w:id="647" w:author="Martin Bláha" w:date="2014-04-10T13:19:00Z">
                <w:pPr>
                  <w:spacing w:after="0" w:line="240" w:lineRule="auto"/>
                  <w:jc w:val="right"/>
                </w:pPr>
              </w:pPrChange>
            </w:pPr>
            <w:del w:id="648" w:author="Martin Bláha" w:date="2014-04-10T13:19:00Z">
              <w:r w:rsidRPr="009E5230" w:rsidDel="00CC7133">
                <w:rPr>
                  <w:rFonts w:eastAsia="Times New Roman" w:cs="Arial"/>
                  <w:b/>
                  <w:bCs/>
                  <w:color w:val="FFFFFF"/>
                  <w:szCs w:val="20"/>
                  <w:lang w:eastAsia="cs-CZ"/>
                </w:rPr>
                <w:delText>72</w:delText>
              </w:r>
            </w:del>
          </w:p>
        </w:tc>
        <w:tc>
          <w:tcPr>
            <w:tcW w:w="3032" w:type="dxa"/>
            <w:shd w:val="clear" w:color="auto" w:fill="B8CCE4"/>
            <w:noWrap/>
            <w:hideMark/>
          </w:tcPr>
          <w:p w14:paraId="25D042C9" w14:textId="77777777" w:rsidR="009E5230" w:rsidRPr="002401F8" w:rsidDel="00CC7133" w:rsidRDefault="009E5230" w:rsidP="00DE1286">
            <w:pPr>
              <w:rPr>
                <w:del w:id="649" w:author="Martin Bláha" w:date="2014-04-10T13:19:00Z"/>
                <w:rFonts w:eastAsia="Times New Roman" w:cs="Arial"/>
                <w:color w:val="000000"/>
                <w:szCs w:val="20"/>
                <w:lang w:eastAsia="cs-CZ"/>
              </w:rPr>
            </w:pPr>
            <w:del w:id="650" w:author="Martin Bláha" w:date="2014-04-10T13:19:00Z">
              <w:r w:rsidRPr="002401F8" w:rsidDel="00CC7133">
                <w:rPr>
                  <w:rFonts w:eastAsia="Times New Roman" w:cs="Arial"/>
                  <w:color w:val="000000"/>
                  <w:szCs w:val="20"/>
                  <w:lang w:eastAsia="cs-CZ"/>
                </w:rPr>
                <w:delText>CDC 2</w:delText>
              </w:r>
            </w:del>
          </w:p>
        </w:tc>
        <w:tc>
          <w:tcPr>
            <w:tcW w:w="0" w:type="auto"/>
            <w:shd w:val="clear" w:color="auto" w:fill="B8CCE4"/>
            <w:noWrap/>
            <w:hideMark/>
          </w:tcPr>
          <w:p w14:paraId="419ED3FD" w14:textId="77777777" w:rsidR="009E5230" w:rsidRPr="002401F8" w:rsidDel="00CC7133" w:rsidRDefault="009E5230">
            <w:pPr>
              <w:rPr>
                <w:del w:id="651" w:author="Martin Bláha" w:date="2014-04-10T13:19:00Z"/>
                <w:rFonts w:eastAsia="Times New Roman" w:cs="Arial"/>
                <w:color w:val="000000"/>
                <w:szCs w:val="20"/>
                <w:lang w:eastAsia="cs-CZ"/>
              </w:rPr>
              <w:pPrChange w:id="652" w:author="Martin Bláha" w:date="2014-04-10T13:19:00Z">
                <w:pPr>
                  <w:spacing w:after="0" w:line="240" w:lineRule="auto"/>
                  <w:jc w:val="right"/>
                </w:pPr>
              </w:pPrChange>
            </w:pPr>
            <w:del w:id="653" w:author="Martin Bláha" w:date="2014-04-10T13:19:00Z">
              <w:r w:rsidRPr="002401F8" w:rsidDel="00CC7133">
                <w:rPr>
                  <w:rFonts w:eastAsia="Times New Roman" w:cs="Arial"/>
                  <w:color w:val="000000"/>
                  <w:szCs w:val="20"/>
                  <w:lang w:eastAsia="cs-CZ"/>
                </w:rPr>
                <w:delText>10.B.72.0/22</w:delText>
              </w:r>
            </w:del>
          </w:p>
        </w:tc>
        <w:tc>
          <w:tcPr>
            <w:tcW w:w="1866" w:type="dxa"/>
            <w:shd w:val="clear" w:color="auto" w:fill="B8CCE4"/>
            <w:noWrap/>
            <w:hideMark/>
          </w:tcPr>
          <w:p w14:paraId="053768E1" w14:textId="77777777" w:rsidR="009E5230" w:rsidRPr="002401F8" w:rsidDel="00CC7133" w:rsidRDefault="009E5230" w:rsidP="00DE1286">
            <w:pPr>
              <w:rPr>
                <w:del w:id="654" w:author="Martin Bláha" w:date="2014-04-10T13:19:00Z"/>
                <w:rFonts w:eastAsia="Times New Roman" w:cs="Arial"/>
                <w:color w:val="000000"/>
                <w:szCs w:val="20"/>
                <w:lang w:eastAsia="cs-CZ"/>
              </w:rPr>
            </w:pPr>
            <w:del w:id="655"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13F81B07" w14:textId="77777777" w:rsidTr="00FA1109">
        <w:trPr>
          <w:trHeight w:val="255"/>
          <w:del w:id="656" w:author="Martin Bláha" w:date="2014-04-10T13:19:00Z"/>
        </w:trPr>
        <w:tc>
          <w:tcPr>
            <w:tcW w:w="820" w:type="dxa"/>
            <w:tcBorders>
              <w:left w:val="single" w:sz="4" w:space="0" w:color="FFFFFF"/>
            </w:tcBorders>
            <w:shd w:val="clear" w:color="auto" w:fill="4F81BD"/>
            <w:noWrap/>
            <w:hideMark/>
          </w:tcPr>
          <w:p w14:paraId="7886C65B" w14:textId="77777777" w:rsidR="009E5230" w:rsidRPr="009E5230" w:rsidDel="00CC7133" w:rsidRDefault="009E5230">
            <w:pPr>
              <w:rPr>
                <w:del w:id="657" w:author="Martin Bláha" w:date="2014-04-10T13:19:00Z"/>
                <w:rFonts w:eastAsia="Times New Roman" w:cs="Arial"/>
                <w:b/>
                <w:bCs/>
                <w:color w:val="FFFFFF"/>
                <w:szCs w:val="20"/>
                <w:lang w:eastAsia="cs-CZ"/>
              </w:rPr>
              <w:pPrChange w:id="658" w:author="Martin Bláha" w:date="2014-04-10T13:19:00Z">
                <w:pPr>
                  <w:spacing w:after="0" w:line="240" w:lineRule="auto"/>
                  <w:jc w:val="right"/>
                </w:pPr>
              </w:pPrChange>
            </w:pPr>
            <w:del w:id="659" w:author="Martin Bláha" w:date="2014-04-10T13:19:00Z">
              <w:r w:rsidRPr="009E5230" w:rsidDel="00CC7133">
                <w:rPr>
                  <w:rFonts w:eastAsia="Times New Roman" w:cs="Arial"/>
                  <w:b/>
                  <w:bCs/>
                  <w:color w:val="FFFFFF"/>
                  <w:szCs w:val="20"/>
                  <w:lang w:eastAsia="cs-CZ"/>
                </w:rPr>
                <w:delText>76</w:delText>
              </w:r>
            </w:del>
          </w:p>
        </w:tc>
        <w:tc>
          <w:tcPr>
            <w:tcW w:w="3032" w:type="dxa"/>
            <w:shd w:val="clear" w:color="auto" w:fill="DBE5F1"/>
            <w:noWrap/>
            <w:hideMark/>
          </w:tcPr>
          <w:p w14:paraId="65747C47" w14:textId="77777777" w:rsidR="009E5230" w:rsidRPr="002401F8" w:rsidDel="00CC7133" w:rsidRDefault="009E5230" w:rsidP="00DE1286">
            <w:pPr>
              <w:rPr>
                <w:del w:id="660" w:author="Martin Bláha" w:date="2014-04-10T13:19:00Z"/>
                <w:rFonts w:eastAsia="Times New Roman" w:cs="Arial"/>
                <w:color w:val="000000"/>
                <w:szCs w:val="20"/>
                <w:lang w:eastAsia="cs-CZ"/>
              </w:rPr>
            </w:pPr>
            <w:del w:id="661" w:author="Martin Bláha" w:date="2014-04-10T13:19:00Z">
              <w:r w:rsidRPr="002401F8" w:rsidDel="00CC7133">
                <w:rPr>
                  <w:rFonts w:eastAsia="Times New Roman" w:cs="Arial"/>
                  <w:color w:val="000000"/>
                  <w:szCs w:val="20"/>
                  <w:lang w:eastAsia="cs-CZ"/>
                </w:rPr>
                <w:delText>CDC 3</w:delText>
              </w:r>
            </w:del>
          </w:p>
        </w:tc>
        <w:tc>
          <w:tcPr>
            <w:tcW w:w="0" w:type="auto"/>
            <w:shd w:val="clear" w:color="auto" w:fill="DBE5F1"/>
            <w:noWrap/>
            <w:hideMark/>
          </w:tcPr>
          <w:p w14:paraId="40D0AD4C" w14:textId="77777777" w:rsidR="009E5230" w:rsidRPr="002401F8" w:rsidDel="00CC7133" w:rsidRDefault="009E5230">
            <w:pPr>
              <w:rPr>
                <w:del w:id="662" w:author="Martin Bláha" w:date="2014-04-10T13:19:00Z"/>
                <w:rFonts w:eastAsia="Times New Roman" w:cs="Arial"/>
                <w:color w:val="000000"/>
                <w:szCs w:val="20"/>
                <w:lang w:eastAsia="cs-CZ"/>
              </w:rPr>
              <w:pPrChange w:id="663" w:author="Martin Bláha" w:date="2014-04-10T13:19:00Z">
                <w:pPr>
                  <w:spacing w:after="0" w:line="240" w:lineRule="auto"/>
                  <w:jc w:val="right"/>
                </w:pPr>
              </w:pPrChange>
            </w:pPr>
            <w:del w:id="664" w:author="Martin Bláha" w:date="2014-04-10T13:19:00Z">
              <w:r w:rsidRPr="002401F8" w:rsidDel="00CC7133">
                <w:rPr>
                  <w:rFonts w:eastAsia="Times New Roman" w:cs="Arial"/>
                  <w:color w:val="000000"/>
                  <w:szCs w:val="20"/>
                  <w:lang w:eastAsia="cs-CZ"/>
                </w:rPr>
                <w:delText>10.B.76.0/22</w:delText>
              </w:r>
            </w:del>
          </w:p>
        </w:tc>
        <w:tc>
          <w:tcPr>
            <w:tcW w:w="1866" w:type="dxa"/>
            <w:shd w:val="clear" w:color="auto" w:fill="DBE5F1"/>
            <w:noWrap/>
            <w:hideMark/>
          </w:tcPr>
          <w:p w14:paraId="20951FF7" w14:textId="77777777" w:rsidR="009E5230" w:rsidRPr="002401F8" w:rsidDel="00CC7133" w:rsidRDefault="009E5230" w:rsidP="00DE1286">
            <w:pPr>
              <w:rPr>
                <w:del w:id="665" w:author="Martin Bláha" w:date="2014-04-10T13:19:00Z"/>
                <w:rFonts w:eastAsia="Times New Roman" w:cs="Arial"/>
                <w:color w:val="000000"/>
                <w:szCs w:val="20"/>
                <w:lang w:eastAsia="cs-CZ"/>
              </w:rPr>
            </w:pPr>
            <w:del w:id="666"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59AFBCD5" w14:textId="77777777" w:rsidTr="00FA1109">
        <w:trPr>
          <w:trHeight w:val="285"/>
          <w:del w:id="667" w:author="Martin Bláha" w:date="2014-04-10T13:19:00Z"/>
        </w:trPr>
        <w:tc>
          <w:tcPr>
            <w:tcW w:w="820" w:type="dxa"/>
            <w:tcBorders>
              <w:left w:val="single" w:sz="4" w:space="0" w:color="FFFFFF"/>
            </w:tcBorders>
            <w:shd w:val="clear" w:color="auto" w:fill="4F81BD"/>
            <w:noWrap/>
            <w:hideMark/>
          </w:tcPr>
          <w:p w14:paraId="30319C48" w14:textId="77777777" w:rsidR="009E5230" w:rsidRPr="009E5230" w:rsidDel="00CC7133" w:rsidRDefault="009E5230">
            <w:pPr>
              <w:rPr>
                <w:del w:id="668" w:author="Martin Bláha" w:date="2014-04-10T13:19:00Z"/>
                <w:rFonts w:eastAsia="Times New Roman" w:cs="Arial"/>
                <w:b/>
                <w:bCs/>
                <w:color w:val="FFFFFF"/>
                <w:szCs w:val="20"/>
                <w:lang w:eastAsia="cs-CZ"/>
              </w:rPr>
              <w:pPrChange w:id="669" w:author="Martin Bláha" w:date="2014-04-10T13:19:00Z">
                <w:pPr>
                  <w:spacing w:after="0" w:line="240" w:lineRule="auto"/>
                  <w:jc w:val="right"/>
                </w:pPr>
              </w:pPrChange>
            </w:pPr>
            <w:del w:id="670" w:author="Martin Bláha" w:date="2014-04-10T13:19:00Z">
              <w:r w:rsidRPr="009E5230" w:rsidDel="00CC7133">
                <w:rPr>
                  <w:rFonts w:eastAsia="Times New Roman" w:cs="Arial"/>
                  <w:b/>
                  <w:bCs/>
                  <w:color w:val="FFFFFF"/>
                  <w:szCs w:val="20"/>
                  <w:lang w:eastAsia="cs-CZ"/>
                </w:rPr>
                <w:delText>80</w:delText>
              </w:r>
            </w:del>
          </w:p>
        </w:tc>
        <w:tc>
          <w:tcPr>
            <w:tcW w:w="3032" w:type="dxa"/>
            <w:shd w:val="clear" w:color="auto" w:fill="B8CCE4"/>
            <w:noWrap/>
            <w:hideMark/>
          </w:tcPr>
          <w:p w14:paraId="7A454D98" w14:textId="77777777" w:rsidR="009E5230" w:rsidRPr="002401F8" w:rsidDel="00CC7133" w:rsidRDefault="009E5230" w:rsidP="00DE1286">
            <w:pPr>
              <w:rPr>
                <w:del w:id="671" w:author="Martin Bláha" w:date="2014-04-10T13:19:00Z"/>
                <w:rFonts w:eastAsia="Times New Roman" w:cs="Arial"/>
                <w:color w:val="000000"/>
                <w:szCs w:val="20"/>
                <w:lang w:eastAsia="cs-CZ"/>
              </w:rPr>
            </w:pPr>
            <w:del w:id="672" w:author="Martin Bláha" w:date="2014-04-10T13:19:00Z">
              <w:r w:rsidRPr="002401F8" w:rsidDel="00CC7133">
                <w:rPr>
                  <w:rFonts w:eastAsia="Times New Roman" w:cs="Arial"/>
                  <w:color w:val="000000"/>
                  <w:szCs w:val="20"/>
                  <w:lang w:eastAsia="cs-CZ"/>
                </w:rPr>
                <w:delText xml:space="preserve">GŘ-HZS Kloknerova </w:delText>
              </w:r>
            </w:del>
          </w:p>
        </w:tc>
        <w:tc>
          <w:tcPr>
            <w:tcW w:w="0" w:type="auto"/>
            <w:shd w:val="clear" w:color="auto" w:fill="B8CCE4"/>
            <w:noWrap/>
            <w:hideMark/>
          </w:tcPr>
          <w:p w14:paraId="4FBEBF72" w14:textId="77777777" w:rsidR="009E5230" w:rsidRPr="002401F8" w:rsidDel="00CC7133" w:rsidRDefault="009E5230">
            <w:pPr>
              <w:rPr>
                <w:del w:id="673" w:author="Martin Bláha" w:date="2014-04-10T13:19:00Z"/>
                <w:rFonts w:eastAsia="Times New Roman" w:cs="Arial"/>
                <w:color w:val="000000"/>
                <w:szCs w:val="20"/>
                <w:lang w:eastAsia="cs-CZ"/>
              </w:rPr>
              <w:pPrChange w:id="674" w:author="Martin Bláha" w:date="2014-04-10T13:19:00Z">
                <w:pPr>
                  <w:spacing w:after="0" w:line="240" w:lineRule="auto"/>
                  <w:jc w:val="right"/>
                </w:pPr>
              </w:pPrChange>
            </w:pPr>
            <w:del w:id="675" w:author="Martin Bláha" w:date="2014-04-10T13:19:00Z">
              <w:r w:rsidRPr="002401F8" w:rsidDel="00CC7133">
                <w:rPr>
                  <w:rFonts w:eastAsia="Times New Roman" w:cs="Arial"/>
                  <w:color w:val="000000"/>
                  <w:szCs w:val="20"/>
                  <w:lang w:eastAsia="cs-CZ"/>
                </w:rPr>
                <w:delText>10.B.80.0/22</w:delText>
              </w:r>
            </w:del>
          </w:p>
        </w:tc>
        <w:tc>
          <w:tcPr>
            <w:tcW w:w="1866" w:type="dxa"/>
            <w:shd w:val="clear" w:color="auto" w:fill="B8CCE4"/>
            <w:noWrap/>
            <w:hideMark/>
          </w:tcPr>
          <w:p w14:paraId="63C362BC" w14:textId="77777777" w:rsidR="009E5230" w:rsidRPr="002401F8" w:rsidDel="00CC7133" w:rsidRDefault="009E5230" w:rsidP="00DE1286">
            <w:pPr>
              <w:rPr>
                <w:del w:id="676" w:author="Martin Bláha" w:date="2014-04-10T13:19:00Z"/>
                <w:rFonts w:eastAsia="Times New Roman" w:cs="Arial"/>
                <w:color w:val="000000"/>
                <w:szCs w:val="20"/>
                <w:lang w:eastAsia="cs-CZ"/>
              </w:rPr>
            </w:pPr>
            <w:del w:id="677"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6A550292" w14:textId="77777777" w:rsidTr="00FA1109">
        <w:trPr>
          <w:trHeight w:val="285"/>
          <w:del w:id="678" w:author="Martin Bláha" w:date="2014-04-10T13:19:00Z"/>
        </w:trPr>
        <w:tc>
          <w:tcPr>
            <w:tcW w:w="820" w:type="dxa"/>
            <w:tcBorders>
              <w:left w:val="single" w:sz="4" w:space="0" w:color="FFFFFF"/>
            </w:tcBorders>
            <w:shd w:val="clear" w:color="auto" w:fill="4F81BD"/>
            <w:noWrap/>
            <w:hideMark/>
          </w:tcPr>
          <w:p w14:paraId="45EC1EDB" w14:textId="77777777" w:rsidR="009E5230" w:rsidRPr="009E5230" w:rsidDel="00CC7133" w:rsidRDefault="009E5230">
            <w:pPr>
              <w:rPr>
                <w:del w:id="679" w:author="Martin Bláha" w:date="2014-04-10T13:19:00Z"/>
                <w:rFonts w:eastAsia="Times New Roman" w:cs="Arial"/>
                <w:b/>
                <w:bCs/>
                <w:color w:val="FFFFFF"/>
                <w:szCs w:val="20"/>
                <w:lang w:eastAsia="cs-CZ"/>
              </w:rPr>
              <w:pPrChange w:id="680" w:author="Martin Bláha" w:date="2014-04-10T13:19:00Z">
                <w:pPr>
                  <w:spacing w:after="0" w:line="240" w:lineRule="auto"/>
                  <w:jc w:val="right"/>
                </w:pPr>
              </w:pPrChange>
            </w:pPr>
            <w:del w:id="681" w:author="Martin Bláha" w:date="2014-04-10T13:19:00Z">
              <w:r w:rsidRPr="009E5230" w:rsidDel="00CC7133">
                <w:rPr>
                  <w:rFonts w:eastAsia="Times New Roman" w:cs="Arial"/>
                  <w:b/>
                  <w:bCs/>
                  <w:color w:val="FFFFFF"/>
                  <w:szCs w:val="20"/>
                  <w:lang w:eastAsia="cs-CZ"/>
                </w:rPr>
                <w:delText>84</w:delText>
              </w:r>
            </w:del>
          </w:p>
        </w:tc>
        <w:tc>
          <w:tcPr>
            <w:tcW w:w="3032" w:type="dxa"/>
            <w:shd w:val="clear" w:color="auto" w:fill="DBE5F1"/>
            <w:noWrap/>
            <w:hideMark/>
          </w:tcPr>
          <w:p w14:paraId="0E688B7B" w14:textId="77777777" w:rsidR="009E5230" w:rsidRPr="002401F8" w:rsidDel="00CC7133" w:rsidRDefault="009E5230" w:rsidP="00DE1286">
            <w:pPr>
              <w:rPr>
                <w:del w:id="682" w:author="Martin Bláha" w:date="2014-04-10T13:19:00Z"/>
                <w:rFonts w:eastAsia="Times New Roman" w:cs="Arial"/>
                <w:color w:val="000000"/>
                <w:szCs w:val="20"/>
                <w:lang w:eastAsia="cs-CZ"/>
              </w:rPr>
            </w:pPr>
            <w:del w:id="683" w:author="Martin Bláha" w:date="2014-04-10T13:19:00Z">
              <w:r w:rsidRPr="002401F8" w:rsidDel="00CC7133">
                <w:rPr>
                  <w:rFonts w:eastAsia="Times New Roman" w:cs="Arial"/>
                  <w:color w:val="000000"/>
                  <w:szCs w:val="20"/>
                  <w:lang w:eastAsia="cs-CZ"/>
                </w:rPr>
                <w:delText>PČR - Wintrova</w:delText>
              </w:r>
            </w:del>
          </w:p>
        </w:tc>
        <w:tc>
          <w:tcPr>
            <w:tcW w:w="0" w:type="auto"/>
            <w:shd w:val="clear" w:color="auto" w:fill="DBE5F1"/>
            <w:noWrap/>
            <w:hideMark/>
          </w:tcPr>
          <w:p w14:paraId="5BBBB1F1" w14:textId="77777777" w:rsidR="009E5230" w:rsidRPr="002401F8" w:rsidDel="00CC7133" w:rsidRDefault="009E5230">
            <w:pPr>
              <w:rPr>
                <w:del w:id="684" w:author="Martin Bláha" w:date="2014-04-10T13:19:00Z"/>
                <w:rFonts w:eastAsia="Times New Roman" w:cs="Arial"/>
                <w:color w:val="000000"/>
                <w:szCs w:val="20"/>
                <w:lang w:eastAsia="cs-CZ"/>
              </w:rPr>
              <w:pPrChange w:id="685" w:author="Martin Bláha" w:date="2014-04-10T13:19:00Z">
                <w:pPr>
                  <w:spacing w:after="0" w:line="240" w:lineRule="auto"/>
                  <w:jc w:val="right"/>
                </w:pPr>
              </w:pPrChange>
            </w:pPr>
            <w:del w:id="686" w:author="Martin Bláha" w:date="2014-04-10T13:19:00Z">
              <w:r w:rsidRPr="002401F8" w:rsidDel="00CC7133">
                <w:rPr>
                  <w:rFonts w:eastAsia="Times New Roman" w:cs="Arial"/>
                  <w:color w:val="000000"/>
                  <w:szCs w:val="20"/>
                  <w:lang w:eastAsia="cs-CZ"/>
                </w:rPr>
                <w:delText>10.B.84.0/22</w:delText>
              </w:r>
            </w:del>
          </w:p>
        </w:tc>
        <w:tc>
          <w:tcPr>
            <w:tcW w:w="1866" w:type="dxa"/>
            <w:shd w:val="clear" w:color="auto" w:fill="DBE5F1"/>
            <w:noWrap/>
            <w:hideMark/>
          </w:tcPr>
          <w:p w14:paraId="4AA65699" w14:textId="77777777" w:rsidR="009E5230" w:rsidRPr="002401F8" w:rsidDel="00CC7133" w:rsidRDefault="009E5230" w:rsidP="00DE1286">
            <w:pPr>
              <w:rPr>
                <w:del w:id="687" w:author="Martin Bláha" w:date="2014-04-10T13:19:00Z"/>
                <w:rFonts w:eastAsia="Times New Roman" w:cs="Arial"/>
                <w:color w:val="000000"/>
                <w:szCs w:val="20"/>
                <w:lang w:eastAsia="cs-CZ"/>
              </w:rPr>
            </w:pPr>
            <w:del w:id="688"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1A475B8C" w14:textId="77777777" w:rsidTr="00FA1109">
        <w:trPr>
          <w:trHeight w:val="285"/>
          <w:del w:id="689" w:author="Martin Bláha" w:date="2014-04-10T13:19:00Z"/>
        </w:trPr>
        <w:tc>
          <w:tcPr>
            <w:tcW w:w="820" w:type="dxa"/>
            <w:tcBorders>
              <w:left w:val="single" w:sz="4" w:space="0" w:color="FFFFFF"/>
            </w:tcBorders>
            <w:shd w:val="clear" w:color="auto" w:fill="4F81BD"/>
            <w:noWrap/>
            <w:hideMark/>
          </w:tcPr>
          <w:p w14:paraId="5A5096D2" w14:textId="77777777" w:rsidR="009E5230" w:rsidRPr="009E5230" w:rsidDel="00CC7133" w:rsidRDefault="009E5230">
            <w:pPr>
              <w:rPr>
                <w:del w:id="690" w:author="Martin Bláha" w:date="2014-04-10T13:19:00Z"/>
                <w:rFonts w:eastAsia="Times New Roman" w:cs="Arial"/>
                <w:b/>
                <w:bCs/>
                <w:color w:val="FFFFFF"/>
                <w:szCs w:val="20"/>
                <w:lang w:eastAsia="cs-CZ"/>
              </w:rPr>
              <w:pPrChange w:id="691" w:author="Martin Bláha" w:date="2014-04-10T13:19:00Z">
                <w:pPr>
                  <w:spacing w:after="0" w:line="240" w:lineRule="auto"/>
                  <w:jc w:val="right"/>
                </w:pPr>
              </w:pPrChange>
            </w:pPr>
            <w:del w:id="692" w:author="Martin Bláha" w:date="2014-04-10T13:19:00Z">
              <w:r w:rsidRPr="009E5230" w:rsidDel="00CC7133">
                <w:rPr>
                  <w:rFonts w:eastAsia="Times New Roman" w:cs="Arial"/>
                  <w:b/>
                  <w:bCs/>
                  <w:color w:val="FFFFFF"/>
                  <w:szCs w:val="20"/>
                  <w:lang w:eastAsia="cs-CZ"/>
                </w:rPr>
                <w:delText>88</w:delText>
              </w:r>
            </w:del>
          </w:p>
        </w:tc>
        <w:tc>
          <w:tcPr>
            <w:tcW w:w="3032" w:type="dxa"/>
            <w:shd w:val="clear" w:color="auto" w:fill="B8CCE4"/>
            <w:noWrap/>
            <w:hideMark/>
          </w:tcPr>
          <w:p w14:paraId="60B6D2D3" w14:textId="77777777" w:rsidR="009E5230" w:rsidRPr="002401F8" w:rsidDel="00CC7133" w:rsidRDefault="009E5230" w:rsidP="00DE1286">
            <w:pPr>
              <w:rPr>
                <w:del w:id="693" w:author="Martin Bláha" w:date="2014-04-10T13:19:00Z"/>
                <w:rFonts w:eastAsia="Times New Roman" w:cs="Arial"/>
                <w:color w:val="000000"/>
                <w:szCs w:val="20"/>
                <w:lang w:eastAsia="cs-CZ"/>
              </w:rPr>
            </w:pPr>
            <w:del w:id="694" w:author="Martin Bláha" w:date="2014-04-10T13:19:00Z">
              <w:r w:rsidRPr="002401F8" w:rsidDel="00CC7133">
                <w:rPr>
                  <w:rFonts w:eastAsia="Times New Roman" w:cs="Arial"/>
                  <w:color w:val="000000"/>
                  <w:szCs w:val="20"/>
                  <w:lang w:eastAsia="cs-CZ"/>
                </w:rPr>
                <w:delText>PČR - Bartolomějská</w:delText>
              </w:r>
            </w:del>
          </w:p>
        </w:tc>
        <w:tc>
          <w:tcPr>
            <w:tcW w:w="0" w:type="auto"/>
            <w:shd w:val="clear" w:color="auto" w:fill="B8CCE4"/>
            <w:noWrap/>
            <w:hideMark/>
          </w:tcPr>
          <w:p w14:paraId="60C2CF01" w14:textId="77777777" w:rsidR="009E5230" w:rsidRPr="002401F8" w:rsidDel="00CC7133" w:rsidRDefault="009E5230">
            <w:pPr>
              <w:rPr>
                <w:del w:id="695" w:author="Martin Bláha" w:date="2014-04-10T13:19:00Z"/>
                <w:rFonts w:eastAsia="Times New Roman" w:cs="Arial"/>
                <w:color w:val="000000"/>
                <w:szCs w:val="20"/>
                <w:lang w:eastAsia="cs-CZ"/>
              </w:rPr>
              <w:pPrChange w:id="696" w:author="Martin Bláha" w:date="2014-04-10T13:19:00Z">
                <w:pPr>
                  <w:spacing w:after="0" w:line="240" w:lineRule="auto"/>
                  <w:jc w:val="right"/>
                </w:pPr>
              </w:pPrChange>
            </w:pPr>
            <w:del w:id="697" w:author="Martin Bláha" w:date="2014-04-10T13:19:00Z">
              <w:r w:rsidRPr="002401F8" w:rsidDel="00CC7133">
                <w:rPr>
                  <w:rFonts w:eastAsia="Times New Roman" w:cs="Arial"/>
                  <w:color w:val="000000"/>
                  <w:szCs w:val="20"/>
                  <w:lang w:eastAsia="cs-CZ"/>
                </w:rPr>
                <w:delText>10.B.88.0/22</w:delText>
              </w:r>
            </w:del>
          </w:p>
        </w:tc>
        <w:tc>
          <w:tcPr>
            <w:tcW w:w="1866" w:type="dxa"/>
            <w:shd w:val="clear" w:color="auto" w:fill="B8CCE4"/>
            <w:noWrap/>
            <w:hideMark/>
          </w:tcPr>
          <w:p w14:paraId="2C8C37D9" w14:textId="77777777" w:rsidR="009E5230" w:rsidRPr="002401F8" w:rsidDel="00CC7133" w:rsidRDefault="009E5230" w:rsidP="00DE1286">
            <w:pPr>
              <w:rPr>
                <w:del w:id="698" w:author="Martin Bláha" w:date="2014-04-10T13:19:00Z"/>
                <w:rFonts w:eastAsia="Times New Roman" w:cs="Arial"/>
                <w:color w:val="000000"/>
                <w:szCs w:val="20"/>
                <w:lang w:eastAsia="cs-CZ"/>
              </w:rPr>
            </w:pPr>
            <w:del w:id="699"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4828D1E6" w14:textId="77777777" w:rsidTr="00FA1109">
        <w:trPr>
          <w:trHeight w:val="285"/>
          <w:del w:id="700" w:author="Martin Bláha" w:date="2014-04-10T13:19:00Z"/>
        </w:trPr>
        <w:tc>
          <w:tcPr>
            <w:tcW w:w="820" w:type="dxa"/>
            <w:tcBorders>
              <w:left w:val="single" w:sz="4" w:space="0" w:color="FFFFFF"/>
            </w:tcBorders>
            <w:shd w:val="clear" w:color="auto" w:fill="4F81BD"/>
            <w:noWrap/>
            <w:hideMark/>
          </w:tcPr>
          <w:p w14:paraId="3E8FC9EC" w14:textId="77777777" w:rsidR="009E5230" w:rsidRPr="009E5230" w:rsidDel="00CC7133" w:rsidRDefault="009E5230">
            <w:pPr>
              <w:rPr>
                <w:del w:id="701" w:author="Martin Bláha" w:date="2014-04-10T13:19:00Z"/>
                <w:rFonts w:eastAsia="Times New Roman" w:cs="Arial"/>
                <w:b/>
                <w:bCs/>
                <w:color w:val="FFFFFF"/>
                <w:szCs w:val="20"/>
                <w:lang w:eastAsia="cs-CZ"/>
              </w:rPr>
              <w:pPrChange w:id="702" w:author="Martin Bláha" w:date="2014-04-10T13:19:00Z">
                <w:pPr>
                  <w:spacing w:after="0" w:line="240" w:lineRule="auto"/>
                  <w:jc w:val="right"/>
                </w:pPr>
              </w:pPrChange>
            </w:pPr>
            <w:del w:id="703" w:author="Martin Bláha" w:date="2014-04-10T13:19:00Z">
              <w:r w:rsidRPr="009E5230" w:rsidDel="00CC7133">
                <w:rPr>
                  <w:rFonts w:eastAsia="Times New Roman" w:cs="Arial"/>
                  <w:b/>
                  <w:bCs/>
                  <w:color w:val="FFFFFF"/>
                  <w:szCs w:val="20"/>
                  <w:lang w:eastAsia="cs-CZ"/>
                </w:rPr>
                <w:delText>92</w:delText>
              </w:r>
            </w:del>
          </w:p>
        </w:tc>
        <w:tc>
          <w:tcPr>
            <w:tcW w:w="3032" w:type="dxa"/>
            <w:shd w:val="clear" w:color="auto" w:fill="DBE5F1"/>
            <w:noWrap/>
            <w:hideMark/>
          </w:tcPr>
          <w:p w14:paraId="2D424830" w14:textId="77777777" w:rsidR="009E5230" w:rsidRPr="002401F8" w:rsidDel="00CC7133" w:rsidRDefault="009E5230" w:rsidP="00DE1286">
            <w:pPr>
              <w:rPr>
                <w:del w:id="704" w:author="Martin Bláha" w:date="2014-04-10T13:19:00Z"/>
                <w:rFonts w:eastAsia="Times New Roman" w:cs="Arial"/>
                <w:color w:val="000000"/>
                <w:szCs w:val="20"/>
                <w:lang w:eastAsia="cs-CZ"/>
              </w:rPr>
            </w:pPr>
            <w:del w:id="705" w:author="Martin Bláha" w:date="2014-04-10T13:19:00Z">
              <w:r w:rsidRPr="002401F8" w:rsidDel="00CC7133">
                <w:rPr>
                  <w:rFonts w:eastAsia="Times New Roman" w:cs="Arial"/>
                  <w:color w:val="000000"/>
                  <w:szCs w:val="20"/>
                  <w:lang w:eastAsia="cs-CZ"/>
                </w:rPr>
                <w:delText>PP-PČR Strojnická</w:delText>
              </w:r>
            </w:del>
          </w:p>
        </w:tc>
        <w:tc>
          <w:tcPr>
            <w:tcW w:w="0" w:type="auto"/>
            <w:shd w:val="clear" w:color="auto" w:fill="DBE5F1"/>
            <w:noWrap/>
            <w:hideMark/>
          </w:tcPr>
          <w:p w14:paraId="62D83107" w14:textId="77777777" w:rsidR="009E5230" w:rsidRPr="002401F8" w:rsidDel="00CC7133" w:rsidRDefault="009E5230">
            <w:pPr>
              <w:rPr>
                <w:del w:id="706" w:author="Martin Bláha" w:date="2014-04-10T13:19:00Z"/>
                <w:rFonts w:eastAsia="Times New Roman" w:cs="Arial"/>
                <w:color w:val="000000"/>
                <w:szCs w:val="20"/>
                <w:lang w:eastAsia="cs-CZ"/>
              </w:rPr>
              <w:pPrChange w:id="707" w:author="Martin Bláha" w:date="2014-04-10T13:19:00Z">
                <w:pPr>
                  <w:spacing w:after="0" w:line="240" w:lineRule="auto"/>
                  <w:jc w:val="right"/>
                </w:pPr>
              </w:pPrChange>
            </w:pPr>
            <w:del w:id="708" w:author="Martin Bláha" w:date="2014-04-10T13:19:00Z">
              <w:r w:rsidRPr="002401F8" w:rsidDel="00CC7133">
                <w:rPr>
                  <w:rFonts w:eastAsia="Times New Roman" w:cs="Arial"/>
                  <w:color w:val="000000"/>
                  <w:szCs w:val="20"/>
                  <w:lang w:eastAsia="cs-CZ"/>
                </w:rPr>
                <w:delText>10.B.92.0/22</w:delText>
              </w:r>
            </w:del>
          </w:p>
        </w:tc>
        <w:tc>
          <w:tcPr>
            <w:tcW w:w="1866" w:type="dxa"/>
            <w:shd w:val="clear" w:color="auto" w:fill="DBE5F1"/>
            <w:noWrap/>
            <w:hideMark/>
          </w:tcPr>
          <w:p w14:paraId="1ADDC059" w14:textId="77777777" w:rsidR="009E5230" w:rsidRPr="002401F8" w:rsidDel="00CC7133" w:rsidRDefault="009E5230" w:rsidP="00DE1286">
            <w:pPr>
              <w:rPr>
                <w:del w:id="709" w:author="Martin Bláha" w:date="2014-04-10T13:19:00Z"/>
                <w:rFonts w:eastAsia="Times New Roman" w:cs="Arial"/>
                <w:color w:val="000000"/>
                <w:szCs w:val="20"/>
                <w:lang w:eastAsia="cs-CZ"/>
              </w:rPr>
            </w:pPr>
            <w:del w:id="710"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64290789" w14:textId="77777777" w:rsidTr="00FA1109">
        <w:trPr>
          <w:trHeight w:val="285"/>
          <w:del w:id="711" w:author="Martin Bláha" w:date="2014-04-10T13:19:00Z"/>
        </w:trPr>
        <w:tc>
          <w:tcPr>
            <w:tcW w:w="820" w:type="dxa"/>
            <w:tcBorders>
              <w:left w:val="single" w:sz="4" w:space="0" w:color="FFFFFF"/>
            </w:tcBorders>
            <w:shd w:val="clear" w:color="auto" w:fill="4F81BD"/>
            <w:noWrap/>
          </w:tcPr>
          <w:p w14:paraId="61094DE7" w14:textId="77777777" w:rsidR="009E5230" w:rsidRPr="009E5230" w:rsidDel="00CC7133" w:rsidRDefault="009E5230">
            <w:pPr>
              <w:rPr>
                <w:del w:id="712" w:author="Martin Bláha" w:date="2014-04-10T13:19:00Z"/>
                <w:rFonts w:eastAsia="Times New Roman" w:cs="Arial"/>
                <w:b/>
                <w:bCs/>
                <w:color w:val="FFFFFF"/>
                <w:szCs w:val="20"/>
                <w:lang w:eastAsia="cs-CZ"/>
              </w:rPr>
              <w:pPrChange w:id="713" w:author="Martin Bláha" w:date="2014-04-10T13:19:00Z">
                <w:pPr>
                  <w:spacing w:after="0" w:line="240" w:lineRule="auto"/>
                  <w:jc w:val="right"/>
                </w:pPr>
              </w:pPrChange>
            </w:pPr>
            <w:del w:id="714" w:author="Martin Bláha" w:date="2014-04-10T13:19:00Z">
              <w:r w:rsidRPr="009E5230" w:rsidDel="00CC7133">
                <w:rPr>
                  <w:rFonts w:eastAsia="Times New Roman" w:cs="Arial"/>
                  <w:b/>
                  <w:bCs/>
                  <w:color w:val="FFFFFF"/>
                  <w:szCs w:val="20"/>
                  <w:lang w:eastAsia="cs-CZ"/>
                </w:rPr>
                <w:delText>96</w:delText>
              </w:r>
            </w:del>
          </w:p>
        </w:tc>
        <w:tc>
          <w:tcPr>
            <w:tcW w:w="3032" w:type="dxa"/>
            <w:shd w:val="clear" w:color="auto" w:fill="B8CCE4"/>
            <w:noWrap/>
          </w:tcPr>
          <w:p w14:paraId="3CFE7F98" w14:textId="77777777" w:rsidR="009E5230" w:rsidRPr="002401F8" w:rsidDel="00CC7133" w:rsidRDefault="009E5230" w:rsidP="00DE1286">
            <w:pPr>
              <w:rPr>
                <w:del w:id="715" w:author="Martin Bláha" w:date="2014-04-10T13:19:00Z"/>
                <w:rFonts w:eastAsia="Times New Roman" w:cs="Arial"/>
                <w:color w:val="000000"/>
                <w:szCs w:val="20"/>
                <w:lang w:eastAsia="cs-CZ"/>
              </w:rPr>
            </w:pPr>
            <w:del w:id="716" w:author="Martin Bláha" w:date="2014-04-10T13:19:00Z">
              <w:r w:rsidRPr="002401F8" w:rsidDel="00CC7133">
                <w:rPr>
                  <w:rFonts w:eastAsia="Times New Roman" w:cs="Arial"/>
                  <w:color w:val="000000"/>
                  <w:szCs w:val="20"/>
                  <w:lang w:eastAsia="cs-CZ"/>
                </w:rPr>
                <w:delText>PČR - Letná</w:delText>
              </w:r>
            </w:del>
          </w:p>
        </w:tc>
        <w:tc>
          <w:tcPr>
            <w:tcW w:w="0" w:type="auto"/>
            <w:shd w:val="clear" w:color="auto" w:fill="B8CCE4"/>
            <w:noWrap/>
          </w:tcPr>
          <w:p w14:paraId="0A71BA8C" w14:textId="77777777" w:rsidR="009E5230" w:rsidRPr="002401F8" w:rsidDel="00CC7133" w:rsidRDefault="009E5230">
            <w:pPr>
              <w:rPr>
                <w:del w:id="717" w:author="Martin Bláha" w:date="2014-04-10T13:19:00Z"/>
                <w:rFonts w:eastAsia="Times New Roman" w:cs="Arial"/>
                <w:color w:val="000000"/>
                <w:szCs w:val="20"/>
                <w:lang w:eastAsia="cs-CZ"/>
              </w:rPr>
              <w:pPrChange w:id="718" w:author="Martin Bláha" w:date="2014-04-10T13:19:00Z">
                <w:pPr>
                  <w:spacing w:after="0" w:line="240" w:lineRule="auto"/>
                  <w:jc w:val="right"/>
                </w:pPr>
              </w:pPrChange>
            </w:pPr>
            <w:del w:id="719" w:author="Martin Bláha" w:date="2014-04-10T13:19:00Z">
              <w:r w:rsidRPr="002401F8" w:rsidDel="00CC7133">
                <w:rPr>
                  <w:rFonts w:eastAsia="Times New Roman" w:cs="Arial"/>
                  <w:color w:val="000000"/>
                  <w:szCs w:val="20"/>
                  <w:lang w:eastAsia="cs-CZ"/>
                </w:rPr>
                <w:delText>10.B.96.0/22</w:delText>
              </w:r>
            </w:del>
          </w:p>
        </w:tc>
        <w:tc>
          <w:tcPr>
            <w:tcW w:w="1866" w:type="dxa"/>
            <w:shd w:val="clear" w:color="auto" w:fill="B8CCE4"/>
            <w:noWrap/>
          </w:tcPr>
          <w:p w14:paraId="480E358C" w14:textId="77777777" w:rsidR="009E5230" w:rsidRPr="002401F8" w:rsidDel="00CC7133" w:rsidRDefault="009E5230" w:rsidP="00DE1286">
            <w:pPr>
              <w:rPr>
                <w:del w:id="720" w:author="Martin Bláha" w:date="2014-04-10T13:19:00Z"/>
                <w:rFonts w:eastAsia="Times New Roman" w:cs="Arial"/>
                <w:color w:val="000000"/>
                <w:szCs w:val="20"/>
                <w:lang w:eastAsia="cs-CZ"/>
              </w:rPr>
            </w:pPr>
          </w:p>
        </w:tc>
      </w:tr>
      <w:tr w:rsidR="009E5230" w:rsidRPr="00B25D46" w:rsidDel="00CC7133" w14:paraId="027F1A68" w14:textId="77777777" w:rsidTr="00FA1109">
        <w:trPr>
          <w:trHeight w:val="285"/>
          <w:del w:id="721" w:author="Martin Bláha" w:date="2014-04-10T13:19:00Z"/>
        </w:trPr>
        <w:tc>
          <w:tcPr>
            <w:tcW w:w="820" w:type="dxa"/>
            <w:tcBorders>
              <w:left w:val="single" w:sz="4" w:space="0" w:color="FFFFFF"/>
            </w:tcBorders>
            <w:shd w:val="clear" w:color="auto" w:fill="4F81BD"/>
            <w:noWrap/>
            <w:hideMark/>
          </w:tcPr>
          <w:p w14:paraId="1512FE25" w14:textId="77777777" w:rsidR="009E5230" w:rsidRPr="009E5230" w:rsidDel="00CC7133" w:rsidRDefault="009E5230">
            <w:pPr>
              <w:rPr>
                <w:del w:id="722" w:author="Martin Bláha" w:date="2014-04-10T13:19:00Z"/>
                <w:rFonts w:eastAsia="Times New Roman" w:cs="Arial"/>
                <w:b/>
                <w:bCs/>
                <w:color w:val="FFFFFF"/>
                <w:szCs w:val="20"/>
                <w:lang w:eastAsia="cs-CZ"/>
              </w:rPr>
              <w:pPrChange w:id="723" w:author="Martin Bláha" w:date="2014-04-10T13:19:00Z">
                <w:pPr>
                  <w:spacing w:after="0" w:line="240" w:lineRule="auto"/>
                  <w:jc w:val="right"/>
                </w:pPr>
              </w:pPrChange>
            </w:pPr>
          </w:p>
        </w:tc>
        <w:tc>
          <w:tcPr>
            <w:tcW w:w="3032" w:type="dxa"/>
            <w:shd w:val="clear" w:color="auto" w:fill="DBE5F1"/>
            <w:noWrap/>
            <w:hideMark/>
          </w:tcPr>
          <w:p w14:paraId="14AC9016" w14:textId="77777777" w:rsidR="009E5230" w:rsidRPr="002401F8" w:rsidDel="00CC7133" w:rsidRDefault="009E5230" w:rsidP="00DE1286">
            <w:pPr>
              <w:rPr>
                <w:del w:id="724" w:author="Martin Bláha" w:date="2014-04-10T13:19:00Z"/>
                <w:rFonts w:eastAsia="Times New Roman" w:cs="Arial"/>
                <w:color w:val="000000"/>
                <w:szCs w:val="20"/>
                <w:lang w:eastAsia="cs-CZ"/>
              </w:rPr>
            </w:pPr>
            <w:del w:id="725"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DBE5F1"/>
            <w:noWrap/>
            <w:hideMark/>
          </w:tcPr>
          <w:p w14:paraId="3B2049C6" w14:textId="77777777" w:rsidR="009E5230" w:rsidRPr="002401F8" w:rsidDel="00CC7133" w:rsidRDefault="009E5230">
            <w:pPr>
              <w:rPr>
                <w:del w:id="726" w:author="Martin Bláha" w:date="2014-04-10T13:19:00Z"/>
                <w:rFonts w:eastAsia="Times New Roman" w:cs="Arial"/>
                <w:color w:val="000000"/>
                <w:szCs w:val="20"/>
                <w:lang w:eastAsia="cs-CZ"/>
              </w:rPr>
              <w:pPrChange w:id="727" w:author="Martin Bláha" w:date="2014-04-10T13:19:00Z">
                <w:pPr>
                  <w:spacing w:after="0" w:line="240" w:lineRule="auto"/>
                  <w:jc w:val="right"/>
                </w:pPr>
              </w:pPrChange>
            </w:pPr>
            <w:del w:id="728" w:author="Martin Bláha" w:date="2014-04-10T13:19:00Z">
              <w:r w:rsidRPr="002401F8" w:rsidDel="00CC7133">
                <w:rPr>
                  <w:rFonts w:eastAsia="Times New Roman" w:cs="Arial"/>
                  <w:color w:val="000000"/>
                  <w:szCs w:val="20"/>
                  <w:lang w:eastAsia="cs-CZ"/>
                </w:rPr>
                <w:delText>10.B.100.0-127.255</w:delText>
              </w:r>
            </w:del>
          </w:p>
        </w:tc>
        <w:tc>
          <w:tcPr>
            <w:tcW w:w="1866" w:type="dxa"/>
            <w:shd w:val="clear" w:color="auto" w:fill="DBE5F1"/>
            <w:noWrap/>
            <w:hideMark/>
          </w:tcPr>
          <w:p w14:paraId="60BB0A18" w14:textId="77777777" w:rsidR="009E5230" w:rsidRPr="002401F8" w:rsidDel="00CC7133" w:rsidRDefault="009E5230" w:rsidP="00DE1286">
            <w:pPr>
              <w:rPr>
                <w:del w:id="729" w:author="Martin Bláha" w:date="2014-04-10T13:19:00Z"/>
                <w:rFonts w:eastAsia="Times New Roman" w:cs="Arial"/>
                <w:color w:val="000000"/>
                <w:szCs w:val="20"/>
                <w:lang w:eastAsia="cs-CZ"/>
              </w:rPr>
            </w:pPr>
            <w:del w:id="730" w:author="Martin Bláha" w:date="2014-04-10T13:19:00Z">
              <w:r w:rsidRPr="002401F8" w:rsidDel="00CC7133">
                <w:rPr>
                  <w:rFonts w:eastAsia="Times New Roman" w:cs="Arial"/>
                  <w:color w:val="000000"/>
                  <w:szCs w:val="20"/>
                  <w:lang w:eastAsia="cs-CZ"/>
                </w:rPr>
                <w:delText> </w:delText>
              </w:r>
            </w:del>
          </w:p>
        </w:tc>
      </w:tr>
      <w:tr w:rsidR="009E5230" w:rsidRPr="00B25D46" w:rsidDel="00CC7133" w14:paraId="15E66088" w14:textId="77777777" w:rsidTr="00FA1109">
        <w:trPr>
          <w:trHeight w:val="285"/>
          <w:del w:id="731" w:author="Martin Bláha" w:date="2014-04-10T13:19:00Z"/>
        </w:trPr>
        <w:tc>
          <w:tcPr>
            <w:tcW w:w="820" w:type="dxa"/>
            <w:tcBorders>
              <w:left w:val="single" w:sz="4" w:space="0" w:color="FFFFFF"/>
            </w:tcBorders>
            <w:shd w:val="clear" w:color="auto" w:fill="4F81BD"/>
            <w:noWrap/>
            <w:hideMark/>
          </w:tcPr>
          <w:p w14:paraId="6124B988" w14:textId="77777777" w:rsidR="009E5230" w:rsidRPr="009E5230" w:rsidDel="00CC7133" w:rsidRDefault="009E5230" w:rsidP="00DE1286">
            <w:pPr>
              <w:rPr>
                <w:del w:id="732" w:author="Martin Bláha" w:date="2014-04-10T13:19:00Z"/>
                <w:rFonts w:eastAsia="Times New Roman" w:cs="Arial"/>
                <w:b/>
                <w:bCs/>
                <w:color w:val="FFFFFF"/>
                <w:szCs w:val="20"/>
                <w:lang w:eastAsia="cs-CZ"/>
              </w:rPr>
            </w:pPr>
            <w:del w:id="733" w:author="Martin Bláha" w:date="2014-04-10T13:19:00Z">
              <w:r w:rsidRPr="009E5230" w:rsidDel="00CC7133">
                <w:rPr>
                  <w:rFonts w:eastAsia="Times New Roman" w:cs="Arial"/>
                  <w:b/>
                  <w:bCs/>
                  <w:color w:val="FFFFFF"/>
                  <w:szCs w:val="20"/>
                  <w:lang w:eastAsia="cs-CZ"/>
                </w:rPr>
                <w:delText> </w:delText>
              </w:r>
            </w:del>
          </w:p>
        </w:tc>
        <w:tc>
          <w:tcPr>
            <w:tcW w:w="3032" w:type="dxa"/>
            <w:shd w:val="clear" w:color="auto" w:fill="B8CCE4"/>
            <w:noWrap/>
            <w:hideMark/>
          </w:tcPr>
          <w:p w14:paraId="58EE87A0" w14:textId="77777777" w:rsidR="009E5230" w:rsidRPr="002401F8" w:rsidDel="00CC7133" w:rsidRDefault="009E5230" w:rsidP="006C513E">
            <w:pPr>
              <w:rPr>
                <w:del w:id="734" w:author="Martin Bláha" w:date="2014-04-10T13:19:00Z"/>
                <w:rFonts w:eastAsia="Times New Roman" w:cs="Arial"/>
                <w:b/>
                <w:bCs/>
                <w:color w:val="000000"/>
                <w:szCs w:val="20"/>
                <w:lang w:eastAsia="cs-CZ"/>
              </w:rPr>
            </w:pPr>
            <w:del w:id="735" w:author="Martin Bláha" w:date="2014-04-10T13:19:00Z">
              <w:r w:rsidRPr="002401F8" w:rsidDel="00CC7133">
                <w:rPr>
                  <w:rFonts w:eastAsia="Times New Roman" w:cs="Arial"/>
                  <w:b/>
                  <w:bCs/>
                  <w:color w:val="000000"/>
                  <w:szCs w:val="20"/>
                  <w:lang w:eastAsia="cs-CZ"/>
                </w:rPr>
                <w:delText>Kraje</w:delText>
              </w:r>
            </w:del>
          </w:p>
        </w:tc>
        <w:tc>
          <w:tcPr>
            <w:tcW w:w="0" w:type="auto"/>
            <w:shd w:val="clear" w:color="auto" w:fill="B8CCE4"/>
            <w:noWrap/>
            <w:hideMark/>
          </w:tcPr>
          <w:p w14:paraId="51D5E136" w14:textId="77777777" w:rsidR="009E5230" w:rsidRPr="002401F8" w:rsidDel="00CC7133" w:rsidRDefault="009E5230">
            <w:pPr>
              <w:rPr>
                <w:del w:id="736" w:author="Martin Bláha" w:date="2014-04-10T13:19:00Z"/>
                <w:rFonts w:eastAsia="Times New Roman" w:cs="Arial"/>
                <w:b/>
                <w:bCs/>
                <w:color w:val="000000"/>
                <w:szCs w:val="20"/>
                <w:lang w:eastAsia="cs-CZ"/>
              </w:rPr>
              <w:pPrChange w:id="737" w:author="Martin Bláha" w:date="2014-04-10T13:19:00Z">
                <w:pPr>
                  <w:spacing w:after="0" w:line="240" w:lineRule="auto"/>
                  <w:jc w:val="right"/>
                </w:pPr>
              </w:pPrChange>
            </w:pPr>
            <w:del w:id="738" w:author="Martin Bláha" w:date="2014-04-10T13:19:00Z">
              <w:r w:rsidRPr="002401F8" w:rsidDel="00CC7133">
                <w:rPr>
                  <w:rFonts w:eastAsia="Times New Roman" w:cs="Arial"/>
                  <w:b/>
                  <w:bCs/>
                  <w:color w:val="000000"/>
                  <w:szCs w:val="20"/>
                  <w:lang w:eastAsia="cs-CZ"/>
                </w:rPr>
                <w:delText>10.B.128.0/17</w:delText>
              </w:r>
            </w:del>
          </w:p>
        </w:tc>
        <w:tc>
          <w:tcPr>
            <w:tcW w:w="1866" w:type="dxa"/>
            <w:shd w:val="clear" w:color="auto" w:fill="B8CCE4"/>
            <w:noWrap/>
            <w:hideMark/>
          </w:tcPr>
          <w:p w14:paraId="152DB787" w14:textId="77777777" w:rsidR="009E5230" w:rsidRPr="002401F8" w:rsidDel="00CC7133" w:rsidRDefault="009E5230" w:rsidP="00DE1286">
            <w:pPr>
              <w:rPr>
                <w:del w:id="739" w:author="Martin Bláha" w:date="2014-04-10T13:19:00Z"/>
                <w:rFonts w:eastAsia="Times New Roman" w:cs="Arial"/>
                <w:b/>
                <w:bCs/>
                <w:color w:val="000000"/>
                <w:szCs w:val="20"/>
                <w:lang w:eastAsia="cs-CZ"/>
              </w:rPr>
            </w:pPr>
            <w:del w:id="740" w:author="Martin Bláha" w:date="2014-04-10T13:19:00Z">
              <w:r w:rsidRPr="002401F8" w:rsidDel="00CC7133">
                <w:rPr>
                  <w:rFonts w:eastAsia="Times New Roman" w:cs="Arial"/>
                  <w:b/>
                  <w:bCs/>
                  <w:color w:val="000000"/>
                  <w:szCs w:val="20"/>
                  <w:lang w:eastAsia="cs-CZ"/>
                </w:rPr>
                <w:delText> </w:delText>
              </w:r>
            </w:del>
          </w:p>
        </w:tc>
      </w:tr>
      <w:tr w:rsidR="009E5230" w:rsidRPr="00B25D46" w:rsidDel="00CC7133" w14:paraId="669FF46F" w14:textId="77777777" w:rsidTr="00FA1109">
        <w:trPr>
          <w:trHeight w:val="285"/>
          <w:del w:id="741" w:author="Martin Bláha" w:date="2014-04-10T13:19:00Z"/>
        </w:trPr>
        <w:tc>
          <w:tcPr>
            <w:tcW w:w="820" w:type="dxa"/>
            <w:tcBorders>
              <w:left w:val="single" w:sz="4" w:space="0" w:color="FFFFFF"/>
            </w:tcBorders>
            <w:shd w:val="clear" w:color="auto" w:fill="4F81BD"/>
            <w:noWrap/>
            <w:hideMark/>
          </w:tcPr>
          <w:p w14:paraId="4211F482" w14:textId="77777777" w:rsidR="009E5230" w:rsidRPr="009E5230" w:rsidDel="00CC7133" w:rsidRDefault="009E5230">
            <w:pPr>
              <w:rPr>
                <w:del w:id="742" w:author="Martin Bláha" w:date="2014-04-10T13:19:00Z"/>
                <w:rFonts w:eastAsia="Times New Roman" w:cs="Arial"/>
                <w:b/>
                <w:bCs/>
                <w:color w:val="FFFFFF"/>
                <w:lang w:eastAsia="cs-CZ"/>
              </w:rPr>
              <w:pPrChange w:id="743" w:author="Martin Bláha" w:date="2014-04-10T13:19:00Z">
                <w:pPr>
                  <w:spacing w:after="0" w:line="240" w:lineRule="auto"/>
                  <w:jc w:val="right"/>
                </w:pPr>
              </w:pPrChange>
            </w:pPr>
            <w:del w:id="744" w:author="Martin Bláha" w:date="2014-04-10T13:19:00Z">
              <w:r w:rsidRPr="009E5230" w:rsidDel="00CC7133">
                <w:rPr>
                  <w:rFonts w:eastAsia="Times New Roman" w:cs="Arial"/>
                  <w:b/>
                  <w:bCs/>
                  <w:color w:val="FFFFFF"/>
                  <w:lang w:eastAsia="cs-CZ"/>
                </w:rPr>
                <w:delText>128</w:delText>
              </w:r>
            </w:del>
          </w:p>
        </w:tc>
        <w:tc>
          <w:tcPr>
            <w:tcW w:w="3032" w:type="dxa"/>
            <w:shd w:val="clear" w:color="auto" w:fill="DBE5F1"/>
            <w:noWrap/>
            <w:hideMark/>
          </w:tcPr>
          <w:p w14:paraId="45DDF46C" w14:textId="77777777" w:rsidR="009E5230" w:rsidRPr="002401F8" w:rsidDel="00CC7133" w:rsidRDefault="009E5230" w:rsidP="00DE1286">
            <w:pPr>
              <w:rPr>
                <w:del w:id="745" w:author="Martin Bláha" w:date="2014-04-10T13:19:00Z"/>
                <w:rFonts w:eastAsia="Times New Roman" w:cs="Arial"/>
                <w:color w:val="000000"/>
                <w:szCs w:val="20"/>
                <w:lang w:eastAsia="cs-CZ"/>
              </w:rPr>
            </w:pPr>
            <w:del w:id="746" w:author="Martin Bláha" w:date="2014-04-10T13:19:00Z">
              <w:r w:rsidRPr="002401F8" w:rsidDel="00CC7133">
                <w:rPr>
                  <w:rFonts w:eastAsia="Times New Roman" w:cs="Arial"/>
                  <w:color w:val="000000"/>
                  <w:szCs w:val="20"/>
                  <w:lang w:eastAsia="cs-CZ"/>
                </w:rPr>
                <w:delText>Středočeský kraj</w:delText>
              </w:r>
            </w:del>
          </w:p>
        </w:tc>
        <w:tc>
          <w:tcPr>
            <w:tcW w:w="0" w:type="auto"/>
            <w:shd w:val="clear" w:color="auto" w:fill="DBE5F1"/>
            <w:noWrap/>
            <w:hideMark/>
          </w:tcPr>
          <w:p w14:paraId="6EF69ADD" w14:textId="77777777" w:rsidR="009E5230" w:rsidRPr="002401F8" w:rsidDel="00CC7133" w:rsidRDefault="009E5230">
            <w:pPr>
              <w:rPr>
                <w:del w:id="747" w:author="Martin Bláha" w:date="2014-04-10T13:19:00Z"/>
                <w:rFonts w:eastAsia="Times New Roman" w:cs="Arial"/>
                <w:color w:val="000000"/>
                <w:szCs w:val="20"/>
                <w:lang w:eastAsia="cs-CZ"/>
              </w:rPr>
              <w:pPrChange w:id="748" w:author="Martin Bláha" w:date="2014-04-10T13:19:00Z">
                <w:pPr>
                  <w:spacing w:after="0" w:line="240" w:lineRule="auto"/>
                  <w:jc w:val="right"/>
                </w:pPr>
              </w:pPrChange>
            </w:pPr>
            <w:del w:id="749" w:author="Martin Bláha" w:date="2014-04-10T13:19:00Z">
              <w:r w:rsidRPr="002401F8" w:rsidDel="00CC7133">
                <w:rPr>
                  <w:rFonts w:eastAsia="Times New Roman" w:cs="Arial"/>
                  <w:color w:val="000000"/>
                  <w:szCs w:val="20"/>
                  <w:lang w:eastAsia="cs-CZ"/>
                </w:rPr>
                <w:delText>10.B.128.0/21</w:delText>
              </w:r>
            </w:del>
          </w:p>
        </w:tc>
        <w:tc>
          <w:tcPr>
            <w:tcW w:w="1866" w:type="dxa"/>
            <w:shd w:val="clear" w:color="auto" w:fill="DBE5F1"/>
            <w:noWrap/>
            <w:hideMark/>
          </w:tcPr>
          <w:p w14:paraId="05A00301" w14:textId="77777777" w:rsidR="009E5230" w:rsidRPr="002401F8" w:rsidDel="00CC7133" w:rsidRDefault="009E5230" w:rsidP="00DE1286">
            <w:pPr>
              <w:rPr>
                <w:del w:id="750" w:author="Martin Bláha" w:date="2014-04-10T13:19:00Z"/>
                <w:rFonts w:eastAsia="Times New Roman" w:cs="Arial"/>
                <w:color w:val="000000"/>
                <w:lang w:eastAsia="cs-CZ"/>
              </w:rPr>
            </w:pPr>
            <w:del w:id="751" w:author="Martin Bláha" w:date="2014-04-10T13:19:00Z">
              <w:r w:rsidRPr="002401F8" w:rsidDel="00CC7133">
                <w:rPr>
                  <w:rFonts w:eastAsia="Times New Roman" w:cs="Arial"/>
                  <w:color w:val="000000"/>
                  <w:lang w:eastAsia="cs-CZ"/>
                </w:rPr>
                <w:delText> </w:delText>
              </w:r>
            </w:del>
          </w:p>
        </w:tc>
      </w:tr>
      <w:tr w:rsidR="009E5230" w:rsidRPr="00B25D46" w:rsidDel="00CC7133" w14:paraId="309A5BA2" w14:textId="77777777" w:rsidTr="00FA1109">
        <w:trPr>
          <w:trHeight w:val="300"/>
          <w:del w:id="752" w:author="Martin Bláha" w:date="2014-04-10T13:19:00Z"/>
        </w:trPr>
        <w:tc>
          <w:tcPr>
            <w:tcW w:w="820" w:type="dxa"/>
            <w:tcBorders>
              <w:left w:val="single" w:sz="4" w:space="0" w:color="FFFFFF"/>
            </w:tcBorders>
            <w:shd w:val="clear" w:color="auto" w:fill="4F81BD"/>
            <w:noWrap/>
            <w:hideMark/>
          </w:tcPr>
          <w:p w14:paraId="21713392" w14:textId="77777777" w:rsidR="009E5230" w:rsidRPr="009E5230" w:rsidDel="00CC7133" w:rsidRDefault="009E5230">
            <w:pPr>
              <w:rPr>
                <w:del w:id="753" w:author="Martin Bláha" w:date="2014-04-10T13:19:00Z"/>
                <w:rFonts w:eastAsia="Times New Roman" w:cs="Arial"/>
                <w:b/>
                <w:bCs/>
                <w:color w:val="FFFFFF"/>
                <w:lang w:eastAsia="cs-CZ"/>
              </w:rPr>
              <w:pPrChange w:id="754" w:author="Martin Bláha" w:date="2014-04-10T13:19:00Z">
                <w:pPr>
                  <w:spacing w:after="0" w:line="240" w:lineRule="auto"/>
                  <w:jc w:val="right"/>
                </w:pPr>
              </w:pPrChange>
            </w:pPr>
            <w:del w:id="755" w:author="Martin Bláha" w:date="2014-04-10T13:19:00Z">
              <w:r w:rsidRPr="009E5230" w:rsidDel="00CC7133">
                <w:rPr>
                  <w:rFonts w:eastAsia="Times New Roman" w:cs="Arial"/>
                  <w:b/>
                  <w:bCs/>
                  <w:color w:val="FFFFFF"/>
                  <w:lang w:eastAsia="cs-CZ"/>
                </w:rPr>
                <w:delText>136</w:delText>
              </w:r>
            </w:del>
          </w:p>
        </w:tc>
        <w:tc>
          <w:tcPr>
            <w:tcW w:w="3032" w:type="dxa"/>
            <w:shd w:val="clear" w:color="auto" w:fill="B8CCE4"/>
            <w:noWrap/>
            <w:hideMark/>
          </w:tcPr>
          <w:p w14:paraId="0ED43B70" w14:textId="77777777" w:rsidR="009E5230" w:rsidRPr="002401F8" w:rsidDel="00CC7133" w:rsidRDefault="009E5230" w:rsidP="00DE1286">
            <w:pPr>
              <w:rPr>
                <w:del w:id="756" w:author="Martin Bláha" w:date="2014-04-10T13:19:00Z"/>
                <w:rFonts w:eastAsia="Times New Roman" w:cs="Arial"/>
                <w:color w:val="000000"/>
                <w:szCs w:val="20"/>
                <w:lang w:eastAsia="cs-CZ"/>
              </w:rPr>
            </w:pPr>
            <w:del w:id="757"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B8CCE4"/>
            <w:noWrap/>
            <w:hideMark/>
          </w:tcPr>
          <w:p w14:paraId="7EF8F187" w14:textId="77777777" w:rsidR="009E5230" w:rsidRPr="002401F8" w:rsidDel="00CC7133" w:rsidRDefault="009E5230">
            <w:pPr>
              <w:rPr>
                <w:del w:id="758" w:author="Martin Bláha" w:date="2014-04-10T13:19:00Z"/>
                <w:rFonts w:eastAsia="Times New Roman" w:cs="Arial"/>
                <w:color w:val="000000"/>
                <w:szCs w:val="20"/>
                <w:lang w:eastAsia="cs-CZ"/>
              </w:rPr>
              <w:pPrChange w:id="759" w:author="Martin Bláha" w:date="2014-04-10T13:19:00Z">
                <w:pPr>
                  <w:spacing w:after="0" w:line="240" w:lineRule="auto"/>
                  <w:jc w:val="right"/>
                </w:pPr>
              </w:pPrChange>
            </w:pPr>
            <w:del w:id="760" w:author="Martin Bláha" w:date="2014-04-10T13:19:00Z">
              <w:r w:rsidRPr="002401F8" w:rsidDel="00CC7133">
                <w:rPr>
                  <w:rFonts w:eastAsia="Times New Roman" w:cs="Arial"/>
                  <w:color w:val="000000"/>
                  <w:szCs w:val="20"/>
                  <w:lang w:eastAsia="cs-CZ"/>
                </w:rPr>
                <w:delText>10.B.136.0/21</w:delText>
              </w:r>
            </w:del>
          </w:p>
        </w:tc>
        <w:tc>
          <w:tcPr>
            <w:tcW w:w="1866" w:type="dxa"/>
            <w:shd w:val="clear" w:color="auto" w:fill="B8CCE4"/>
            <w:noWrap/>
            <w:hideMark/>
          </w:tcPr>
          <w:p w14:paraId="2F56D0F0" w14:textId="77777777" w:rsidR="009E5230" w:rsidRPr="002401F8" w:rsidDel="00CC7133" w:rsidRDefault="009E5230" w:rsidP="00DE1286">
            <w:pPr>
              <w:rPr>
                <w:del w:id="761" w:author="Martin Bláha" w:date="2014-04-10T13:19:00Z"/>
                <w:rFonts w:eastAsia="Times New Roman" w:cs="Arial"/>
                <w:color w:val="000000"/>
                <w:lang w:eastAsia="cs-CZ"/>
              </w:rPr>
            </w:pPr>
            <w:del w:id="762" w:author="Martin Bláha" w:date="2014-04-10T13:19:00Z">
              <w:r w:rsidRPr="002401F8" w:rsidDel="00CC7133">
                <w:rPr>
                  <w:rFonts w:eastAsia="Times New Roman" w:cs="Arial"/>
                  <w:color w:val="000000"/>
                  <w:lang w:eastAsia="cs-CZ"/>
                </w:rPr>
                <w:delText> </w:delText>
              </w:r>
            </w:del>
          </w:p>
        </w:tc>
      </w:tr>
      <w:tr w:rsidR="009E5230" w:rsidRPr="00B25D46" w:rsidDel="00CC7133" w14:paraId="18881B39" w14:textId="77777777" w:rsidTr="00FA1109">
        <w:trPr>
          <w:trHeight w:val="285"/>
          <w:del w:id="763" w:author="Martin Bláha" w:date="2014-04-10T13:19:00Z"/>
        </w:trPr>
        <w:tc>
          <w:tcPr>
            <w:tcW w:w="820" w:type="dxa"/>
            <w:tcBorders>
              <w:left w:val="single" w:sz="4" w:space="0" w:color="FFFFFF"/>
            </w:tcBorders>
            <w:shd w:val="clear" w:color="auto" w:fill="4F81BD"/>
            <w:noWrap/>
            <w:hideMark/>
          </w:tcPr>
          <w:p w14:paraId="2CBA2487" w14:textId="77777777" w:rsidR="009E5230" w:rsidRPr="009E5230" w:rsidDel="00CC7133" w:rsidRDefault="009E5230">
            <w:pPr>
              <w:rPr>
                <w:del w:id="764" w:author="Martin Bláha" w:date="2014-04-10T13:19:00Z"/>
                <w:rFonts w:eastAsia="Times New Roman" w:cs="Arial"/>
                <w:b/>
                <w:bCs/>
                <w:color w:val="FFFFFF"/>
                <w:lang w:eastAsia="cs-CZ"/>
              </w:rPr>
              <w:pPrChange w:id="765" w:author="Martin Bláha" w:date="2014-04-10T13:19:00Z">
                <w:pPr>
                  <w:spacing w:after="0" w:line="240" w:lineRule="auto"/>
                  <w:jc w:val="right"/>
                </w:pPr>
              </w:pPrChange>
            </w:pPr>
            <w:del w:id="766" w:author="Martin Bláha" w:date="2014-04-10T13:19:00Z">
              <w:r w:rsidRPr="009E5230" w:rsidDel="00CC7133">
                <w:rPr>
                  <w:rFonts w:eastAsia="Times New Roman" w:cs="Arial"/>
                  <w:b/>
                  <w:bCs/>
                  <w:color w:val="FFFFFF"/>
                  <w:lang w:eastAsia="cs-CZ"/>
                </w:rPr>
                <w:delText>144</w:delText>
              </w:r>
            </w:del>
          </w:p>
        </w:tc>
        <w:tc>
          <w:tcPr>
            <w:tcW w:w="3032" w:type="dxa"/>
            <w:shd w:val="clear" w:color="auto" w:fill="DBE5F1"/>
            <w:noWrap/>
            <w:hideMark/>
          </w:tcPr>
          <w:p w14:paraId="7C181E3D" w14:textId="77777777" w:rsidR="009E5230" w:rsidRPr="002401F8" w:rsidDel="00CC7133" w:rsidRDefault="009E5230" w:rsidP="00DE1286">
            <w:pPr>
              <w:rPr>
                <w:del w:id="767" w:author="Martin Bláha" w:date="2014-04-10T13:19:00Z"/>
                <w:rFonts w:eastAsia="Times New Roman" w:cs="Arial"/>
                <w:color w:val="000000"/>
                <w:szCs w:val="20"/>
                <w:lang w:eastAsia="cs-CZ"/>
              </w:rPr>
            </w:pPr>
            <w:del w:id="768" w:author="Martin Bláha" w:date="2014-04-10T13:19:00Z">
              <w:r w:rsidRPr="002401F8" w:rsidDel="00CC7133">
                <w:rPr>
                  <w:rFonts w:eastAsia="Times New Roman" w:cs="Arial"/>
                  <w:color w:val="000000"/>
                  <w:szCs w:val="20"/>
                  <w:lang w:eastAsia="cs-CZ"/>
                </w:rPr>
                <w:delText>Jihočeský kraj</w:delText>
              </w:r>
            </w:del>
          </w:p>
        </w:tc>
        <w:tc>
          <w:tcPr>
            <w:tcW w:w="0" w:type="auto"/>
            <w:shd w:val="clear" w:color="auto" w:fill="DBE5F1"/>
            <w:noWrap/>
            <w:hideMark/>
          </w:tcPr>
          <w:p w14:paraId="444D0A23" w14:textId="77777777" w:rsidR="009E5230" w:rsidRPr="002401F8" w:rsidDel="00CC7133" w:rsidRDefault="009E5230">
            <w:pPr>
              <w:rPr>
                <w:del w:id="769" w:author="Martin Bláha" w:date="2014-04-10T13:19:00Z"/>
                <w:rFonts w:eastAsia="Times New Roman" w:cs="Arial"/>
                <w:color w:val="000000"/>
                <w:szCs w:val="20"/>
                <w:lang w:eastAsia="cs-CZ"/>
              </w:rPr>
              <w:pPrChange w:id="770" w:author="Martin Bláha" w:date="2014-04-10T13:19:00Z">
                <w:pPr>
                  <w:spacing w:after="0" w:line="240" w:lineRule="auto"/>
                  <w:jc w:val="right"/>
                </w:pPr>
              </w:pPrChange>
            </w:pPr>
            <w:del w:id="771" w:author="Martin Bláha" w:date="2014-04-10T13:19:00Z">
              <w:r w:rsidRPr="002401F8" w:rsidDel="00CC7133">
                <w:rPr>
                  <w:rFonts w:eastAsia="Times New Roman" w:cs="Arial"/>
                  <w:color w:val="000000"/>
                  <w:szCs w:val="20"/>
                  <w:lang w:eastAsia="cs-CZ"/>
                </w:rPr>
                <w:delText>10.B.144.0/21</w:delText>
              </w:r>
            </w:del>
          </w:p>
        </w:tc>
        <w:tc>
          <w:tcPr>
            <w:tcW w:w="1866" w:type="dxa"/>
            <w:shd w:val="clear" w:color="auto" w:fill="DBE5F1"/>
            <w:noWrap/>
            <w:hideMark/>
          </w:tcPr>
          <w:p w14:paraId="5A8AC3D8" w14:textId="77777777" w:rsidR="009E5230" w:rsidRPr="002401F8" w:rsidDel="00CC7133" w:rsidRDefault="009E5230" w:rsidP="00DE1286">
            <w:pPr>
              <w:rPr>
                <w:del w:id="772" w:author="Martin Bláha" w:date="2014-04-10T13:19:00Z"/>
                <w:rFonts w:eastAsia="Times New Roman" w:cs="Arial"/>
                <w:color w:val="000000"/>
                <w:lang w:eastAsia="cs-CZ"/>
              </w:rPr>
            </w:pPr>
            <w:del w:id="773" w:author="Martin Bláha" w:date="2014-04-10T13:19:00Z">
              <w:r w:rsidRPr="002401F8" w:rsidDel="00CC7133">
                <w:rPr>
                  <w:rFonts w:eastAsia="Times New Roman" w:cs="Arial"/>
                  <w:color w:val="000000"/>
                  <w:lang w:eastAsia="cs-CZ"/>
                </w:rPr>
                <w:delText> </w:delText>
              </w:r>
            </w:del>
          </w:p>
        </w:tc>
      </w:tr>
      <w:tr w:rsidR="009E5230" w:rsidRPr="00B25D46" w:rsidDel="00CC7133" w14:paraId="6CC5BECD" w14:textId="77777777" w:rsidTr="00FA1109">
        <w:trPr>
          <w:trHeight w:val="285"/>
          <w:del w:id="774" w:author="Martin Bláha" w:date="2014-04-10T13:19:00Z"/>
        </w:trPr>
        <w:tc>
          <w:tcPr>
            <w:tcW w:w="820" w:type="dxa"/>
            <w:tcBorders>
              <w:left w:val="single" w:sz="4" w:space="0" w:color="FFFFFF"/>
            </w:tcBorders>
            <w:shd w:val="clear" w:color="auto" w:fill="4F81BD"/>
            <w:noWrap/>
            <w:hideMark/>
          </w:tcPr>
          <w:p w14:paraId="388926CF" w14:textId="77777777" w:rsidR="009E5230" w:rsidRPr="009E5230" w:rsidDel="00CC7133" w:rsidRDefault="009E5230">
            <w:pPr>
              <w:rPr>
                <w:del w:id="775" w:author="Martin Bláha" w:date="2014-04-10T13:19:00Z"/>
                <w:rFonts w:eastAsia="Times New Roman" w:cs="Arial"/>
                <w:b/>
                <w:bCs/>
                <w:color w:val="FFFFFF"/>
                <w:lang w:eastAsia="cs-CZ"/>
              </w:rPr>
              <w:pPrChange w:id="776" w:author="Martin Bláha" w:date="2014-04-10T13:19:00Z">
                <w:pPr>
                  <w:spacing w:after="0" w:line="240" w:lineRule="auto"/>
                  <w:jc w:val="right"/>
                </w:pPr>
              </w:pPrChange>
            </w:pPr>
            <w:del w:id="777" w:author="Martin Bláha" w:date="2014-04-10T13:19:00Z">
              <w:r w:rsidRPr="009E5230" w:rsidDel="00CC7133">
                <w:rPr>
                  <w:rFonts w:eastAsia="Times New Roman" w:cs="Arial"/>
                  <w:b/>
                  <w:bCs/>
                  <w:color w:val="FFFFFF"/>
                  <w:lang w:eastAsia="cs-CZ"/>
                </w:rPr>
                <w:delText>152</w:delText>
              </w:r>
            </w:del>
          </w:p>
        </w:tc>
        <w:tc>
          <w:tcPr>
            <w:tcW w:w="3032" w:type="dxa"/>
            <w:shd w:val="clear" w:color="auto" w:fill="B8CCE4"/>
            <w:noWrap/>
            <w:hideMark/>
          </w:tcPr>
          <w:p w14:paraId="00A2A985" w14:textId="77777777" w:rsidR="009E5230" w:rsidRPr="002401F8" w:rsidDel="00CC7133" w:rsidRDefault="009E5230" w:rsidP="00DE1286">
            <w:pPr>
              <w:rPr>
                <w:del w:id="778" w:author="Martin Bláha" w:date="2014-04-10T13:19:00Z"/>
                <w:rFonts w:eastAsia="Times New Roman" w:cs="Arial"/>
                <w:color w:val="000000"/>
                <w:szCs w:val="20"/>
                <w:lang w:eastAsia="cs-CZ"/>
              </w:rPr>
            </w:pPr>
            <w:del w:id="779"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B8CCE4"/>
            <w:noWrap/>
            <w:hideMark/>
          </w:tcPr>
          <w:p w14:paraId="7B4E1061" w14:textId="77777777" w:rsidR="009E5230" w:rsidRPr="002401F8" w:rsidDel="00CC7133" w:rsidRDefault="009E5230">
            <w:pPr>
              <w:rPr>
                <w:del w:id="780" w:author="Martin Bláha" w:date="2014-04-10T13:19:00Z"/>
                <w:rFonts w:eastAsia="Times New Roman" w:cs="Arial"/>
                <w:color w:val="000000"/>
                <w:szCs w:val="20"/>
                <w:lang w:eastAsia="cs-CZ"/>
              </w:rPr>
              <w:pPrChange w:id="781" w:author="Martin Bláha" w:date="2014-04-10T13:19:00Z">
                <w:pPr>
                  <w:spacing w:after="0" w:line="240" w:lineRule="auto"/>
                  <w:jc w:val="right"/>
                </w:pPr>
              </w:pPrChange>
            </w:pPr>
            <w:del w:id="782" w:author="Martin Bláha" w:date="2014-04-10T13:19:00Z">
              <w:r w:rsidRPr="002401F8" w:rsidDel="00CC7133">
                <w:rPr>
                  <w:rFonts w:eastAsia="Times New Roman" w:cs="Arial"/>
                  <w:color w:val="000000"/>
                  <w:szCs w:val="20"/>
                  <w:lang w:eastAsia="cs-CZ"/>
                </w:rPr>
                <w:delText>10.B.152.0/21</w:delText>
              </w:r>
            </w:del>
          </w:p>
        </w:tc>
        <w:tc>
          <w:tcPr>
            <w:tcW w:w="1866" w:type="dxa"/>
            <w:shd w:val="clear" w:color="auto" w:fill="B8CCE4"/>
            <w:noWrap/>
            <w:hideMark/>
          </w:tcPr>
          <w:p w14:paraId="7CD75ADD" w14:textId="77777777" w:rsidR="009E5230" w:rsidRPr="002401F8" w:rsidDel="00CC7133" w:rsidRDefault="009E5230" w:rsidP="00DE1286">
            <w:pPr>
              <w:rPr>
                <w:del w:id="783" w:author="Martin Bláha" w:date="2014-04-10T13:19:00Z"/>
                <w:rFonts w:eastAsia="Times New Roman" w:cs="Arial"/>
                <w:color w:val="000000"/>
                <w:lang w:eastAsia="cs-CZ"/>
              </w:rPr>
            </w:pPr>
            <w:del w:id="784" w:author="Martin Bláha" w:date="2014-04-10T13:19:00Z">
              <w:r w:rsidRPr="002401F8" w:rsidDel="00CC7133">
                <w:rPr>
                  <w:rFonts w:eastAsia="Times New Roman" w:cs="Arial"/>
                  <w:color w:val="000000"/>
                  <w:lang w:eastAsia="cs-CZ"/>
                </w:rPr>
                <w:delText> </w:delText>
              </w:r>
            </w:del>
          </w:p>
        </w:tc>
      </w:tr>
      <w:tr w:rsidR="009E5230" w:rsidRPr="00B25D46" w:rsidDel="00CC7133" w14:paraId="017DA846" w14:textId="77777777" w:rsidTr="00FA1109">
        <w:trPr>
          <w:trHeight w:val="300"/>
          <w:del w:id="785" w:author="Martin Bláha" w:date="2014-04-10T13:19:00Z"/>
        </w:trPr>
        <w:tc>
          <w:tcPr>
            <w:tcW w:w="820" w:type="dxa"/>
            <w:tcBorders>
              <w:left w:val="single" w:sz="4" w:space="0" w:color="FFFFFF"/>
            </w:tcBorders>
            <w:shd w:val="clear" w:color="auto" w:fill="4F81BD"/>
            <w:noWrap/>
            <w:hideMark/>
          </w:tcPr>
          <w:p w14:paraId="7935BBAD" w14:textId="77777777" w:rsidR="009E5230" w:rsidRPr="009E5230" w:rsidDel="00CC7133" w:rsidRDefault="009E5230">
            <w:pPr>
              <w:rPr>
                <w:del w:id="786" w:author="Martin Bláha" w:date="2014-04-10T13:19:00Z"/>
                <w:rFonts w:eastAsia="Times New Roman" w:cs="Arial"/>
                <w:b/>
                <w:bCs/>
                <w:color w:val="FFFFFF"/>
                <w:lang w:eastAsia="cs-CZ"/>
              </w:rPr>
              <w:pPrChange w:id="787" w:author="Martin Bláha" w:date="2014-04-10T13:19:00Z">
                <w:pPr>
                  <w:spacing w:after="0" w:line="240" w:lineRule="auto"/>
                  <w:jc w:val="right"/>
                </w:pPr>
              </w:pPrChange>
            </w:pPr>
            <w:del w:id="788" w:author="Martin Bláha" w:date="2014-04-10T13:19:00Z">
              <w:r w:rsidRPr="009E5230" w:rsidDel="00CC7133">
                <w:rPr>
                  <w:rFonts w:eastAsia="Times New Roman" w:cs="Arial"/>
                  <w:b/>
                  <w:bCs/>
                  <w:color w:val="FFFFFF"/>
                  <w:lang w:eastAsia="cs-CZ"/>
                </w:rPr>
                <w:delText>160</w:delText>
              </w:r>
            </w:del>
          </w:p>
        </w:tc>
        <w:tc>
          <w:tcPr>
            <w:tcW w:w="3032" w:type="dxa"/>
            <w:shd w:val="clear" w:color="auto" w:fill="DBE5F1"/>
            <w:noWrap/>
            <w:hideMark/>
          </w:tcPr>
          <w:p w14:paraId="1D6DC9C5" w14:textId="77777777" w:rsidR="009E5230" w:rsidRPr="002401F8" w:rsidDel="00CC7133" w:rsidRDefault="009E5230" w:rsidP="00DE1286">
            <w:pPr>
              <w:rPr>
                <w:del w:id="789" w:author="Martin Bláha" w:date="2014-04-10T13:19:00Z"/>
                <w:rFonts w:eastAsia="Times New Roman" w:cs="Arial"/>
                <w:color w:val="000000"/>
                <w:szCs w:val="20"/>
                <w:lang w:eastAsia="cs-CZ"/>
              </w:rPr>
            </w:pPr>
            <w:del w:id="790" w:author="Martin Bláha" w:date="2014-04-10T13:19:00Z">
              <w:r w:rsidRPr="002401F8" w:rsidDel="00CC7133">
                <w:rPr>
                  <w:rFonts w:eastAsia="Times New Roman" w:cs="Arial"/>
                  <w:color w:val="000000"/>
                  <w:szCs w:val="20"/>
                  <w:lang w:eastAsia="cs-CZ"/>
                </w:rPr>
                <w:delText>Plzeňský kraj</w:delText>
              </w:r>
            </w:del>
          </w:p>
        </w:tc>
        <w:tc>
          <w:tcPr>
            <w:tcW w:w="0" w:type="auto"/>
            <w:shd w:val="clear" w:color="auto" w:fill="DBE5F1"/>
            <w:noWrap/>
            <w:hideMark/>
          </w:tcPr>
          <w:p w14:paraId="17E25007" w14:textId="77777777" w:rsidR="009E5230" w:rsidRPr="002401F8" w:rsidDel="00CC7133" w:rsidRDefault="009E5230">
            <w:pPr>
              <w:rPr>
                <w:del w:id="791" w:author="Martin Bláha" w:date="2014-04-10T13:19:00Z"/>
                <w:rFonts w:eastAsia="Times New Roman" w:cs="Arial"/>
                <w:color w:val="000000"/>
                <w:szCs w:val="20"/>
                <w:lang w:eastAsia="cs-CZ"/>
              </w:rPr>
              <w:pPrChange w:id="792" w:author="Martin Bláha" w:date="2014-04-10T13:19:00Z">
                <w:pPr>
                  <w:spacing w:after="0" w:line="240" w:lineRule="auto"/>
                  <w:jc w:val="right"/>
                </w:pPr>
              </w:pPrChange>
            </w:pPr>
            <w:del w:id="793" w:author="Martin Bláha" w:date="2014-04-10T13:19:00Z">
              <w:r w:rsidRPr="002401F8" w:rsidDel="00CC7133">
                <w:rPr>
                  <w:rFonts w:eastAsia="Times New Roman" w:cs="Arial"/>
                  <w:color w:val="000000"/>
                  <w:szCs w:val="20"/>
                  <w:lang w:eastAsia="cs-CZ"/>
                </w:rPr>
                <w:delText>10.B.160.0/21</w:delText>
              </w:r>
            </w:del>
          </w:p>
        </w:tc>
        <w:tc>
          <w:tcPr>
            <w:tcW w:w="1866" w:type="dxa"/>
            <w:shd w:val="clear" w:color="auto" w:fill="DBE5F1"/>
            <w:noWrap/>
            <w:hideMark/>
          </w:tcPr>
          <w:p w14:paraId="6024DEA1" w14:textId="77777777" w:rsidR="009E5230" w:rsidRPr="002401F8" w:rsidDel="00CC7133" w:rsidRDefault="009E5230" w:rsidP="00DE1286">
            <w:pPr>
              <w:rPr>
                <w:del w:id="794" w:author="Martin Bláha" w:date="2014-04-10T13:19:00Z"/>
                <w:rFonts w:eastAsia="Times New Roman" w:cs="Arial"/>
                <w:color w:val="000000"/>
                <w:lang w:eastAsia="cs-CZ"/>
              </w:rPr>
            </w:pPr>
            <w:del w:id="795" w:author="Martin Bláha" w:date="2014-04-10T13:19:00Z">
              <w:r w:rsidRPr="002401F8" w:rsidDel="00CC7133">
                <w:rPr>
                  <w:rFonts w:eastAsia="Times New Roman" w:cs="Arial"/>
                  <w:color w:val="000000"/>
                  <w:lang w:eastAsia="cs-CZ"/>
                </w:rPr>
                <w:delText> </w:delText>
              </w:r>
            </w:del>
          </w:p>
        </w:tc>
      </w:tr>
      <w:tr w:rsidR="009E5230" w:rsidRPr="00B25D46" w:rsidDel="00CC7133" w14:paraId="2FEC1047" w14:textId="77777777" w:rsidTr="00FA1109">
        <w:trPr>
          <w:trHeight w:val="285"/>
          <w:del w:id="796" w:author="Martin Bláha" w:date="2014-04-10T13:19:00Z"/>
        </w:trPr>
        <w:tc>
          <w:tcPr>
            <w:tcW w:w="820" w:type="dxa"/>
            <w:tcBorders>
              <w:left w:val="single" w:sz="4" w:space="0" w:color="FFFFFF"/>
            </w:tcBorders>
            <w:shd w:val="clear" w:color="auto" w:fill="4F81BD"/>
            <w:noWrap/>
            <w:hideMark/>
          </w:tcPr>
          <w:p w14:paraId="4CAD3A7A" w14:textId="77777777" w:rsidR="009E5230" w:rsidRPr="009E5230" w:rsidDel="00CC7133" w:rsidRDefault="009E5230">
            <w:pPr>
              <w:rPr>
                <w:del w:id="797" w:author="Martin Bláha" w:date="2014-04-10T13:19:00Z"/>
                <w:rFonts w:eastAsia="Times New Roman" w:cs="Arial"/>
                <w:b/>
                <w:bCs/>
                <w:color w:val="FFFFFF"/>
                <w:lang w:eastAsia="cs-CZ"/>
              </w:rPr>
              <w:pPrChange w:id="798" w:author="Martin Bláha" w:date="2014-04-10T13:19:00Z">
                <w:pPr>
                  <w:spacing w:after="0" w:line="240" w:lineRule="auto"/>
                  <w:jc w:val="right"/>
                </w:pPr>
              </w:pPrChange>
            </w:pPr>
            <w:del w:id="799" w:author="Martin Bláha" w:date="2014-04-10T13:19:00Z">
              <w:r w:rsidRPr="009E5230" w:rsidDel="00CC7133">
                <w:rPr>
                  <w:rFonts w:eastAsia="Times New Roman" w:cs="Arial"/>
                  <w:b/>
                  <w:bCs/>
                  <w:color w:val="FFFFFF"/>
                  <w:lang w:eastAsia="cs-CZ"/>
                </w:rPr>
                <w:delText>168</w:delText>
              </w:r>
            </w:del>
          </w:p>
        </w:tc>
        <w:tc>
          <w:tcPr>
            <w:tcW w:w="3032" w:type="dxa"/>
            <w:shd w:val="clear" w:color="auto" w:fill="B8CCE4"/>
            <w:noWrap/>
            <w:hideMark/>
          </w:tcPr>
          <w:p w14:paraId="2CA94B3D" w14:textId="77777777" w:rsidR="009E5230" w:rsidRPr="002401F8" w:rsidDel="00CC7133" w:rsidRDefault="009E5230" w:rsidP="00DE1286">
            <w:pPr>
              <w:rPr>
                <w:del w:id="800" w:author="Martin Bláha" w:date="2014-04-10T13:19:00Z"/>
                <w:rFonts w:eastAsia="Times New Roman" w:cs="Arial"/>
                <w:color w:val="000000"/>
                <w:szCs w:val="20"/>
                <w:lang w:eastAsia="cs-CZ"/>
              </w:rPr>
            </w:pPr>
            <w:del w:id="801" w:author="Martin Bláha" w:date="2014-04-10T13:19:00Z">
              <w:r w:rsidRPr="002401F8" w:rsidDel="00CC7133">
                <w:rPr>
                  <w:rFonts w:eastAsia="Times New Roman" w:cs="Arial"/>
                  <w:color w:val="000000"/>
                  <w:szCs w:val="20"/>
                  <w:lang w:eastAsia="cs-CZ"/>
                </w:rPr>
                <w:delText>Karlovarský kraj</w:delText>
              </w:r>
            </w:del>
          </w:p>
        </w:tc>
        <w:tc>
          <w:tcPr>
            <w:tcW w:w="0" w:type="auto"/>
            <w:shd w:val="clear" w:color="auto" w:fill="B8CCE4"/>
            <w:noWrap/>
            <w:hideMark/>
          </w:tcPr>
          <w:p w14:paraId="75B83E32" w14:textId="77777777" w:rsidR="009E5230" w:rsidRPr="002401F8" w:rsidDel="00CC7133" w:rsidRDefault="009E5230">
            <w:pPr>
              <w:rPr>
                <w:del w:id="802" w:author="Martin Bláha" w:date="2014-04-10T13:19:00Z"/>
                <w:rFonts w:eastAsia="Times New Roman" w:cs="Arial"/>
                <w:color w:val="000000"/>
                <w:szCs w:val="20"/>
                <w:lang w:eastAsia="cs-CZ"/>
              </w:rPr>
              <w:pPrChange w:id="803" w:author="Martin Bláha" w:date="2014-04-10T13:19:00Z">
                <w:pPr>
                  <w:spacing w:after="0" w:line="240" w:lineRule="auto"/>
                  <w:jc w:val="right"/>
                </w:pPr>
              </w:pPrChange>
            </w:pPr>
            <w:del w:id="804" w:author="Martin Bláha" w:date="2014-04-10T13:19:00Z">
              <w:r w:rsidRPr="002401F8" w:rsidDel="00CC7133">
                <w:rPr>
                  <w:rFonts w:eastAsia="Times New Roman" w:cs="Arial"/>
                  <w:color w:val="000000"/>
                  <w:szCs w:val="20"/>
                  <w:lang w:eastAsia="cs-CZ"/>
                </w:rPr>
                <w:delText>10.B.168.0/21</w:delText>
              </w:r>
            </w:del>
          </w:p>
        </w:tc>
        <w:tc>
          <w:tcPr>
            <w:tcW w:w="1866" w:type="dxa"/>
            <w:shd w:val="clear" w:color="auto" w:fill="B8CCE4"/>
            <w:noWrap/>
            <w:hideMark/>
          </w:tcPr>
          <w:p w14:paraId="3836F89A" w14:textId="77777777" w:rsidR="009E5230" w:rsidRPr="002401F8" w:rsidDel="00CC7133" w:rsidRDefault="009E5230" w:rsidP="00DE1286">
            <w:pPr>
              <w:rPr>
                <w:del w:id="805" w:author="Martin Bláha" w:date="2014-04-10T13:19:00Z"/>
                <w:rFonts w:eastAsia="Times New Roman" w:cs="Arial"/>
                <w:color w:val="000000"/>
                <w:lang w:eastAsia="cs-CZ"/>
              </w:rPr>
            </w:pPr>
            <w:del w:id="806" w:author="Martin Bláha" w:date="2014-04-10T13:19:00Z">
              <w:r w:rsidRPr="002401F8" w:rsidDel="00CC7133">
                <w:rPr>
                  <w:rFonts w:eastAsia="Times New Roman" w:cs="Arial"/>
                  <w:color w:val="000000"/>
                  <w:lang w:eastAsia="cs-CZ"/>
                </w:rPr>
                <w:delText> </w:delText>
              </w:r>
            </w:del>
          </w:p>
        </w:tc>
      </w:tr>
      <w:tr w:rsidR="009E5230" w:rsidRPr="00B25D46" w:rsidDel="00CC7133" w14:paraId="1EA782FE" w14:textId="77777777" w:rsidTr="00FA1109">
        <w:trPr>
          <w:trHeight w:val="285"/>
          <w:del w:id="807" w:author="Martin Bláha" w:date="2014-04-10T13:19:00Z"/>
        </w:trPr>
        <w:tc>
          <w:tcPr>
            <w:tcW w:w="820" w:type="dxa"/>
            <w:tcBorders>
              <w:left w:val="single" w:sz="4" w:space="0" w:color="FFFFFF"/>
            </w:tcBorders>
            <w:shd w:val="clear" w:color="auto" w:fill="4F81BD"/>
            <w:noWrap/>
            <w:hideMark/>
          </w:tcPr>
          <w:p w14:paraId="0E392F97" w14:textId="77777777" w:rsidR="009E5230" w:rsidRPr="009E5230" w:rsidDel="00CC7133" w:rsidRDefault="009E5230">
            <w:pPr>
              <w:rPr>
                <w:del w:id="808" w:author="Martin Bláha" w:date="2014-04-10T13:19:00Z"/>
                <w:rFonts w:eastAsia="Times New Roman" w:cs="Arial"/>
                <w:b/>
                <w:bCs/>
                <w:color w:val="FFFFFF"/>
                <w:lang w:eastAsia="cs-CZ"/>
              </w:rPr>
              <w:pPrChange w:id="809" w:author="Martin Bláha" w:date="2014-04-10T13:19:00Z">
                <w:pPr>
                  <w:spacing w:after="0" w:line="240" w:lineRule="auto"/>
                  <w:jc w:val="right"/>
                </w:pPr>
              </w:pPrChange>
            </w:pPr>
            <w:del w:id="810" w:author="Martin Bláha" w:date="2014-04-10T13:19:00Z">
              <w:r w:rsidRPr="009E5230" w:rsidDel="00CC7133">
                <w:rPr>
                  <w:rFonts w:eastAsia="Times New Roman" w:cs="Arial"/>
                  <w:b/>
                  <w:bCs/>
                  <w:color w:val="FFFFFF"/>
                  <w:lang w:eastAsia="cs-CZ"/>
                </w:rPr>
                <w:delText>176</w:delText>
              </w:r>
            </w:del>
          </w:p>
        </w:tc>
        <w:tc>
          <w:tcPr>
            <w:tcW w:w="3032" w:type="dxa"/>
            <w:shd w:val="clear" w:color="auto" w:fill="DBE5F1"/>
            <w:noWrap/>
            <w:hideMark/>
          </w:tcPr>
          <w:p w14:paraId="42E36562" w14:textId="77777777" w:rsidR="009E5230" w:rsidRPr="002401F8" w:rsidDel="00CC7133" w:rsidRDefault="009E5230" w:rsidP="00DE1286">
            <w:pPr>
              <w:rPr>
                <w:del w:id="811" w:author="Martin Bláha" w:date="2014-04-10T13:19:00Z"/>
                <w:rFonts w:eastAsia="Times New Roman" w:cs="Arial"/>
                <w:color w:val="000000"/>
                <w:szCs w:val="20"/>
                <w:lang w:eastAsia="cs-CZ"/>
              </w:rPr>
            </w:pPr>
            <w:del w:id="812" w:author="Martin Bláha" w:date="2014-04-10T13:19:00Z">
              <w:r w:rsidRPr="002401F8" w:rsidDel="00CC7133">
                <w:rPr>
                  <w:rFonts w:eastAsia="Times New Roman" w:cs="Arial"/>
                  <w:color w:val="000000"/>
                  <w:szCs w:val="20"/>
                  <w:lang w:eastAsia="cs-CZ"/>
                </w:rPr>
                <w:delText>Ústecký kraj</w:delText>
              </w:r>
            </w:del>
          </w:p>
        </w:tc>
        <w:tc>
          <w:tcPr>
            <w:tcW w:w="0" w:type="auto"/>
            <w:shd w:val="clear" w:color="auto" w:fill="DBE5F1"/>
            <w:noWrap/>
            <w:hideMark/>
          </w:tcPr>
          <w:p w14:paraId="28B53CEA" w14:textId="77777777" w:rsidR="009E5230" w:rsidRPr="002401F8" w:rsidDel="00CC7133" w:rsidRDefault="009E5230">
            <w:pPr>
              <w:rPr>
                <w:del w:id="813" w:author="Martin Bláha" w:date="2014-04-10T13:19:00Z"/>
                <w:rFonts w:eastAsia="Times New Roman" w:cs="Arial"/>
                <w:color w:val="000000"/>
                <w:szCs w:val="20"/>
                <w:lang w:eastAsia="cs-CZ"/>
              </w:rPr>
              <w:pPrChange w:id="814" w:author="Martin Bláha" w:date="2014-04-10T13:19:00Z">
                <w:pPr>
                  <w:spacing w:after="0" w:line="240" w:lineRule="auto"/>
                  <w:jc w:val="right"/>
                </w:pPr>
              </w:pPrChange>
            </w:pPr>
            <w:del w:id="815" w:author="Martin Bláha" w:date="2014-04-10T13:19:00Z">
              <w:r w:rsidRPr="002401F8" w:rsidDel="00CC7133">
                <w:rPr>
                  <w:rFonts w:eastAsia="Times New Roman" w:cs="Arial"/>
                  <w:color w:val="000000"/>
                  <w:szCs w:val="20"/>
                  <w:lang w:eastAsia="cs-CZ"/>
                </w:rPr>
                <w:delText>10.B.176.0/21</w:delText>
              </w:r>
            </w:del>
          </w:p>
        </w:tc>
        <w:tc>
          <w:tcPr>
            <w:tcW w:w="1866" w:type="dxa"/>
            <w:shd w:val="clear" w:color="auto" w:fill="DBE5F1"/>
            <w:noWrap/>
            <w:hideMark/>
          </w:tcPr>
          <w:p w14:paraId="4BEEAE74" w14:textId="77777777" w:rsidR="009E5230" w:rsidRPr="002401F8" w:rsidDel="00CC7133" w:rsidRDefault="009E5230" w:rsidP="00DE1286">
            <w:pPr>
              <w:rPr>
                <w:del w:id="816" w:author="Martin Bláha" w:date="2014-04-10T13:19:00Z"/>
                <w:rFonts w:eastAsia="Times New Roman" w:cs="Arial"/>
                <w:color w:val="000000"/>
                <w:lang w:eastAsia="cs-CZ"/>
              </w:rPr>
            </w:pPr>
            <w:del w:id="817" w:author="Martin Bláha" w:date="2014-04-10T13:19:00Z">
              <w:r w:rsidRPr="002401F8" w:rsidDel="00CC7133">
                <w:rPr>
                  <w:rFonts w:eastAsia="Times New Roman" w:cs="Arial"/>
                  <w:color w:val="000000"/>
                  <w:lang w:eastAsia="cs-CZ"/>
                </w:rPr>
                <w:delText> </w:delText>
              </w:r>
            </w:del>
          </w:p>
        </w:tc>
      </w:tr>
      <w:tr w:rsidR="009E5230" w:rsidRPr="00B25D46" w:rsidDel="00CC7133" w14:paraId="1C5C2224" w14:textId="77777777" w:rsidTr="00FA1109">
        <w:trPr>
          <w:trHeight w:val="285"/>
          <w:del w:id="818" w:author="Martin Bláha" w:date="2014-04-10T13:19:00Z"/>
        </w:trPr>
        <w:tc>
          <w:tcPr>
            <w:tcW w:w="820" w:type="dxa"/>
            <w:tcBorders>
              <w:left w:val="single" w:sz="4" w:space="0" w:color="FFFFFF"/>
            </w:tcBorders>
            <w:shd w:val="clear" w:color="auto" w:fill="4F81BD"/>
            <w:noWrap/>
            <w:hideMark/>
          </w:tcPr>
          <w:p w14:paraId="1B58FE80" w14:textId="77777777" w:rsidR="009E5230" w:rsidRPr="009E5230" w:rsidDel="00CC7133" w:rsidRDefault="009E5230">
            <w:pPr>
              <w:rPr>
                <w:del w:id="819" w:author="Martin Bláha" w:date="2014-04-10T13:19:00Z"/>
                <w:rFonts w:eastAsia="Times New Roman" w:cs="Arial"/>
                <w:b/>
                <w:bCs/>
                <w:color w:val="FFFFFF"/>
                <w:lang w:eastAsia="cs-CZ"/>
              </w:rPr>
              <w:pPrChange w:id="820" w:author="Martin Bláha" w:date="2014-04-10T13:19:00Z">
                <w:pPr>
                  <w:spacing w:after="0" w:line="240" w:lineRule="auto"/>
                  <w:jc w:val="right"/>
                </w:pPr>
              </w:pPrChange>
            </w:pPr>
            <w:del w:id="821" w:author="Martin Bláha" w:date="2014-04-10T13:19:00Z">
              <w:r w:rsidRPr="009E5230" w:rsidDel="00CC7133">
                <w:rPr>
                  <w:rFonts w:eastAsia="Times New Roman" w:cs="Arial"/>
                  <w:b/>
                  <w:bCs/>
                  <w:color w:val="FFFFFF"/>
                  <w:lang w:eastAsia="cs-CZ"/>
                </w:rPr>
                <w:delText>184</w:delText>
              </w:r>
            </w:del>
          </w:p>
        </w:tc>
        <w:tc>
          <w:tcPr>
            <w:tcW w:w="3032" w:type="dxa"/>
            <w:shd w:val="clear" w:color="auto" w:fill="B8CCE4"/>
            <w:noWrap/>
            <w:hideMark/>
          </w:tcPr>
          <w:p w14:paraId="40283F21" w14:textId="77777777" w:rsidR="009E5230" w:rsidRPr="002401F8" w:rsidDel="00CC7133" w:rsidRDefault="009E5230" w:rsidP="00DE1286">
            <w:pPr>
              <w:rPr>
                <w:del w:id="822" w:author="Martin Bláha" w:date="2014-04-10T13:19:00Z"/>
                <w:rFonts w:eastAsia="Times New Roman" w:cs="Arial"/>
                <w:color w:val="000000"/>
                <w:szCs w:val="20"/>
                <w:lang w:eastAsia="cs-CZ"/>
              </w:rPr>
            </w:pPr>
            <w:del w:id="823" w:author="Martin Bláha" w:date="2014-04-10T13:19:00Z">
              <w:r w:rsidRPr="002401F8" w:rsidDel="00CC7133">
                <w:rPr>
                  <w:rFonts w:eastAsia="Times New Roman" w:cs="Arial"/>
                  <w:color w:val="000000"/>
                  <w:szCs w:val="20"/>
                  <w:lang w:eastAsia="cs-CZ"/>
                </w:rPr>
                <w:delText>Liberecký kraj</w:delText>
              </w:r>
            </w:del>
          </w:p>
        </w:tc>
        <w:tc>
          <w:tcPr>
            <w:tcW w:w="0" w:type="auto"/>
            <w:shd w:val="clear" w:color="auto" w:fill="B8CCE4"/>
            <w:noWrap/>
            <w:hideMark/>
          </w:tcPr>
          <w:p w14:paraId="630AAB87" w14:textId="77777777" w:rsidR="009E5230" w:rsidRPr="002401F8" w:rsidDel="00CC7133" w:rsidRDefault="009E5230">
            <w:pPr>
              <w:rPr>
                <w:del w:id="824" w:author="Martin Bláha" w:date="2014-04-10T13:19:00Z"/>
                <w:rFonts w:eastAsia="Times New Roman" w:cs="Arial"/>
                <w:color w:val="000000"/>
                <w:szCs w:val="20"/>
                <w:lang w:eastAsia="cs-CZ"/>
              </w:rPr>
              <w:pPrChange w:id="825" w:author="Martin Bláha" w:date="2014-04-10T13:19:00Z">
                <w:pPr>
                  <w:spacing w:after="0" w:line="240" w:lineRule="auto"/>
                  <w:jc w:val="right"/>
                </w:pPr>
              </w:pPrChange>
            </w:pPr>
            <w:del w:id="826" w:author="Martin Bláha" w:date="2014-04-10T13:19:00Z">
              <w:r w:rsidRPr="002401F8" w:rsidDel="00CC7133">
                <w:rPr>
                  <w:rFonts w:eastAsia="Times New Roman" w:cs="Arial"/>
                  <w:color w:val="000000"/>
                  <w:szCs w:val="20"/>
                  <w:lang w:eastAsia="cs-CZ"/>
                </w:rPr>
                <w:delText>10.B.184.0/21</w:delText>
              </w:r>
            </w:del>
          </w:p>
        </w:tc>
        <w:tc>
          <w:tcPr>
            <w:tcW w:w="1866" w:type="dxa"/>
            <w:shd w:val="clear" w:color="auto" w:fill="B8CCE4"/>
            <w:noWrap/>
            <w:hideMark/>
          </w:tcPr>
          <w:p w14:paraId="2B635261" w14:textId="77777777" w:rsidR="009E5230" w:rsidRPr="002401F8" w:rsidDel="00CC7133" w:rsidRDefault="009E5230" w:rsidP="00DE1286">
            <w:pPr>
              <w:rPr>
                <w:del w:id="827" w:author="Martin Bláha" w:date="2014-04-10T13:19:00Z"/>
                <w:rFonts w:eastAsia="Times New Roman" w:cs="Arial"/>
                <w:color w:val="000000"/>
                <w:lang w:eastAsia="cs-CZ"/>
              </w:rPr>
            </w:pPr>
            <w:del w:id="828" w:author="Martin Bláha" w:date="2014-04-10T13:19:00Z">
              <w:r w:rsidRPr="002401F8" w:rsidDel="00CC7133">
                <w:rPr>
                  <w:rFonts w:eastAsia="Times New Roman" w:cs="Arial"/>
                  <w:color w:val="000000"/>
                  <w:lang w:eastAsia="cs-CZ"/>
                </w:rPr>
                <w:delText> </w:delText>
              </w:r>
            </w:del>
          </w:p>
        </w:tc>
      </w:tr>
      <w:tr w:rsidR="009E5230" w:rsidRPr="00B25D46" w:rsidDel="00CC7133" w14:paraId="3D12382E" w14:textId="77777777" w:rsidTr="00FA1109">
        <w:trPr>
          <w:trHeight w:val="285"/>
          <w:del w:id="829" w:author="Martin Bláha" w:date="2014-04-10T13:19:00Z"/>
        </w:trPr>
        <w:tc>
          <w:tcPr>
            <w:tcW w:w="820" w:type="dxa"/>
            <w:tcBorders>
              <w:left w:val="single" w:sz="4" w:space="0" w:color="FFFFFF"/>
            </w:tcBorders>
            <w:shd w:val="clear" w:color="auto" w:fill="4F81BD"/>
            <w:noWrap/>
            <w:hideMark/>
          </w:tcPr>
          <w:p w14:paraId="15967CD2" w14:textId="77777777" w:rsidR="009E5230" w:rsidRPr="009E5230" w:rsidDel="00CC7133" w:rsidRDefault="009E5230">
            <w:pPr>
              <w:rPr>
                <w:del w:id="830" w:author="Martin Bláha" w:date="2014-04-10T13:19:00Z"/>
                <w:rFonts w:eastAsia="Times New Roman" w:cs="Arial"/>
                <w:b/>
                <w:bCs/>
                <w:color w:val="FFFFFF"/>
                <w:lang w:eastAsia="cs-CZ"/>
              </w:rPr>
              <w:pPrChange w:id="831" w:author="Martin Bláha" w:date="2014-04-10T13:19:00Z">
                <w:pPr>
                  <w:spacing w:after="0" w:line="240" w:lineRule="auto"/>
                  <w:jc w:val="right"/>
                </w:pPr>
              </w:pPrChange>
            </w:pPr>
            <w:del w:id="832" w:author="Martin Bláha" w:date="2014-04-10T13:19:00Z">
              <w:r w:rsidRPr="009E5230" w:rsidDel="00CC7133">
                <w:rPr>
                  <w:rFonts w:eastAsia="Times New Roman" w:cs="Arial"/>
                  <w:b/>
                  <w:bCs/>
                  <w:color w:val="FFFFFF"/>
                  <w:lang w:eastAsia="cs-CZ"/>
                </w:rPr>
                <w:delText>192</w:delText>
              </w:r>
            </w:del>
          </w:p>
        </w:tc>
        <w:tc>
          <w:tcPr>
            <w:tcW w:w="3032" w:type="dxa"/>
            <w:shd w:val="clear" w:color="auto" w:fill="DBE5F1"/>
            <w:noWrap/>
            <w:hideMark/>
          </w:tcPr>
          <w:p w14:paraId="493F518A" w14:textId="77777777" w:rsidR="009E5230" w:rsidRPr="002401F8" w:rsidDel="00CC7133" w:rsidRDefault="009E5230" w:rsidP="00DE1286">
            <w:pPr>
              <w:rPr>
                <w:del w:id="833" w:author="Martin Bláha" w:date="2014-04-10T13:19:00Z"/>
                <w:rFonts w:eastAsia="Times New Roman" w:cs="Arial"/>
                <w:color w:val="000000"/>
                <w:szCs w:val="20"/>
                <w:lang w:eastAsia="cs-CZ"/>
              </w:rPr>
            </w:pPr>
            <w:del w:id="834" w:author="Martin Bláha" w:date="2014-04-10T13:19:00Z">
              <w:r w:rsidRPr="002401F8" w:rsidDel="00CC7133">
                <w:rPr>
                  <w:rFonts w:eastAsia="Times New Roman" w:cs="Arial"/>
                  <w:color w:val="000000"/>
                  <w:szCs w:val="20"/>
                  <w:lang w:eastAsia="cs-CZ"/>
                </w:rPr>
                <w:delText>Královehradecký kraj</w:delText>
              </w:r>
            </w:del>
          </w:p>
        </w:tc>
        <w:tc>
          <w:tcPr>
            <w:tcW w:w="0" w:type="auto"/>
            <w:shd w:val="clear" w:color="auto" w:fill="DBE5F1"/>
            <w:noWrap/>
            <w:hideMark/>
          </w:tcPr>
          <w:p w14:paraId="1D27FF64" w14:textId="77777777" w:rsidR="009E5230" w:rsidRPr="002401F8" w:rsidDel="00CC7133" w:rsidRDefault="009E5230">
            <w:pPr>
              <w:rPr>
                <w:del w:id="835" w:author="Martin Bláha" w:date="2014-04-10T13:19:00Z"/>
                <w:rFonts w:eastAsia="Times New Roman" w:cs="Arial"/>
                <w:color w:val="000000"/>
                <w:szCs w:val="20"/>
                <w:lang w:eastAsia="cs-CZ"/>
              </w:rPr>
              <w:pPrChange w:id="836" w:author="Martin Bláha" w:date="2014-04-10T13:19:00Z">
                <w:pPr>
                  <w:spacing w:after="0" w:line="240" w:lineRule="auto"/>
                  <w:jc w:val="right"/>
                </w:pPr>
              </w:pPrChange>
            </w:pPr>
            <w:del w:id="837" w:author="Martin Bláha" w:date="2014-04-10T13:19:00Z">
              <w:r w:rsidRPr="002401F8" w:rsidDel="00CC7133">
                <w:rPr>
                  <w:rFonts w:eastAsia="Times New Roman" w:cs="Arial"/>
                  <w:color w:val="000000"/>
                  <w:szCs w:val="20"/>
                  <w:lang w:eastAsia="cs-CZ"/>
                </w:rPr>
                <w:delText>10.B.192.0/21</w:delText>
              </w:r>
            </w:del>
          </w:p>
        </w:tc>
        <w:tc>
          <w:tcPr>
            <w:tcW w:w="1866" w:type="dxa"/>
            <w:shd w:val="clear" w:color="auto" w:fill="DBE5F1"/>
            <w:noWrap/>
            <w:hideMark/>
          </w:tcPr>
          <w:p w14:paraId="227D5428" w14:textId="77777777" w:rsidR="009E5230" w:rsidRPr="002401F8" w:rsidDel="00CC7133" w:rsidRDefault="009E5230" w:rsidP="00DE1286">
            <w:pPr>
              <w:rPr>
                <w:del w:id="838" w:author="Martin Bláha" w:date="2014-04-10T13:19:00Z"/>
                <w:rFonts w:eastAsia="Times New Roman" w:cs="Arial"/>
                <w:color w:val="000000"/>
                <w:lang w:eastAsia="cs-CZ"/>
              </w:rPr>
            </w:pPr>
            <w:del w:id="839" w:author="Martin Bláha" w:date="2014-04-10T13:19:00Z">
              <w:r w:rsidRPr="002401F8" w:rsidDel="00CC7133">
                <w:rPr>
                  <w:rFonts w:eastAsia="Times New Roman" w:cs="Arial"/>
                  <w:color w:val="000000"/>
                  <w:lang w:eastAsia="cs-CZ"/>
                </w:rPr>
                <w:delText> </w:delText>
              </w:r>
            </w:del>
          </w:p>
        </w:tc>
      </w:tr>
      <w:tr w:rsidR="009E5230" w:rsidRPr="00B25D46" w:rsidDel="00CC7133" w14:paraId="0E5FD4ED" w14:textId="77777777" w:rsidTr="00FA1109">
        <w:trPr>
          <w:trHeight w:val="285"/>
          <w:del w:id="840" w:author="Martin Bláha" w:date="2014-04-10T13:19:00Z"/>
        </w:trPr>
        <w:tc>
          <w:tcPr>
            <w:tcW w:w="820" w:type="dxa"/>
            <w:tcBorders>
              <w:left w:val="single" w:sz="4" w:space="0" w:color="FFFFFF"/>
            </w:tcBorders>
            <w:shd w:val="clear" w:color="auto" w:fill="4F81BD"/>
            <w:noWrap/>
            <w:hideMark/>
          </w:tcPr>
          <w:p w14:paraId="7F0218A5" w14:textId="77777777" w:rsidR="009E5230" w:rsidRPr="009E5230" w:rsidDel="00CC7133" w:rsidRDefault="009E5230">
            <w:pPr>
              <w:rPr>
                <w:del w:id="841" w:author="Martin Bláha" w:date="2014-04-10T13:19:00Z"/>
                <w:rFonts w:eastAsia="Times New Roman" w:cs="Arial"/>
                <w:b/>
                <w:bCs/>
                <w:color w:val="FFFFFF"/>
                <w:lang w:eastAsia="cs-CZ"/>
              </w:rPr>
              <w:pPrChange w:id="842" w:author="Martin Bláha" w:date="2014-04-10T13:19:00Z">
                <w:pPr>
                  <w:spacing w:after="0" w:line="240" w:lineRule="auto"/>
                  <w:jc w:val="right"/>
                </w:pPr>
              </w:pPrChange>
            </w:pPr>
            <w:del w:id="843" w:author="Martin Bláha" w:date="2014-04-10T13:19:00Z">
              <w:r w:rsidRPr="009E5230" w:rsidDel="00CC7133">
                <w:rPr>
                  <w:rFonts w:eastAsia="Times New Roman" w:cs="Arial"/>
                  <w:b/>
                  <w:bCs/>
                  <w:color w:val="FFFFFF"/>
                  <w:lang w:eastAsia="cs-CZ"/>
                </w:rPr>
                <w:delText>200</w:delText>
              </w:r>
            </w:del>
          </w:p>
        </w:tc>
        <w:tc>
          <w:tcPr>
            <w:tcW w:w="3032" w:type="dxa"/>
            <w:shd w:val="clear" w:color="auto" w:fill="B8CCE4"/>
            <w:noWrap/>
            <w:hideMark/>
          </w:tcPr>
          <w:p w14:paraId="0E786D47" w14:textId="77777777" w:rsidR="009E5230" w:rsidRPr="002401F8" w:rsidDel="00CC7133" w:rsidRDefault="009E5230" w:rsidP="00DE1286">
            <w:pPr>
              <w:rPr>
                <w:del w:id="844" w:author="Martin Bláha" w:date="2014-04-10T13:19:00Z"/>
                <w:rFonts w:eastAsia="Times New Roman" w:cs="Arial"/>
                <w:color w:val="000000"/>
                <w:szCs w:val="20"/>
                <w:lang w:eastAsia="cs-CZ"/>
              </w:rPr>
            </w:pPr>
            <w:del w:id="845" w:author="Martin Bláha" w:date="2014-04-10T13:19:00Z">
              <w:r w:rsidRPr="002401F8" w:rsidDel="00CC7133">
                <w:rPr>
                  <w:rFonts w:eastAsia="Times New Roman" w:cs="Arial"/>
                  <w:color w:val="000000"/>
                  <w:szCs w:val="20"/>
                  <w:lang w:eastAsia="cs-CZ"/>
                </w:rPr>
                <w:delText>Pardubický kraj</w:delText>
              </w:r>
            </w:del>
          </w:p>
        </w:tc>
        <w:tc>
          <w:tcPr>
            <w:tcW w:w="0" w:type="auto"/>
            <w:shd w:val="clear" w:color="auto" w:fill="B8CCE4"/>
            <w:noWrap/>
            <w:hideMark/>
          </w:tcPr>
          <w:p w14:paraId="3D04EFAB" w14:textId="77777777" w:rsidR="009E5230" w:rsidRPr="002401F8" w:rsidDel="00CC7133" w:rsidRDefault="009E5230">
            <w:pPr>
              <w:rPr>
                <w:del w:id="846" w:author="Martin Bláha" w:date="2014-04-10T13:19:00Z"/>
                <w:rFonts w:eastAsia="Times New Roman" w:cs="Arial"/>
                <w:color w:val="000000"/>
                <w:szCs w:val="20"/>
                <w:lang w:eastAsia="cs-CZ"/>
              </w:rPr>
              <w:pPrChange w:id="847" w:author="Martin Bláha" w:date="2014-04-10T13:19:00Z">
                <w:pPr>
                  <w:spacing w:after="0" w:line="240" w:lineRule="auto"/>
                  <w:jc w:val="right"/>
                </w:pPr>
              </w:pPrChange>
            </w:pPr>
            <w:del w:id="848" w:author="Martin Bláha" w:date="2014-04-10T13:19:00Z">
              <w:r w:rsidRPr="002401F8" w:rsidDel="00CC7133">
                <w:rPr>
                  <w:rFonts w:eastAsia="Times New Roman" w:cs="Arial"/>
                  <w:color w:val="000000"/>
                  <w:szCs w:val="20"/>
                  <w:lang w:eastAsia="cs-CZ"/>
                </w:rPr>
                <w:delText>10.B.200.0/21</w:delText>
              </w:r>
            </w:del>
          </w:p>
        </w:tc>
        <w:tc>
          <w:tcPr>
            <w:tcW w:w="1866" w:type="dxa"/>
            <w:shd w:val="clear" w:color="auto" w:fill="B8CCE4"/>
            <w:noWrap/>
            <w:hideMark/>
          </w:tcPr>
          <w:p w14:paraId="016B59C7" w14:textId="77777777" w:rsidR="009E5230" w:rsidRPr="002401F8" w:rsidDel="00CC7133" w:rsidRDefault="009E5230" w:rsidP="00DE1286">
            <w:pPr>
              <w:rPr>
                <w:del w:id="849" w:author="Martin Bláha" w:date="2014-04-10T13:19:00Z"/>
                <w:rFonts w:eastAsia="Times New Roman" w:cs="Arial"/>
                <w:color w:val="000000"/>
                <w:lang w:eastAsia="cs-CZ"/>
              </w:rPr>
            </w:pPr>
            <w:del w:id="850" w:author="Martin Bláha" w:date="2014-04-10T13:19:00Z">
              <w:r w:rsidRPr="002401F8" w:rsidDel="00CC7133">
                <w:rPr>
                  <w:rFonts w:eastAsia="Times New Roman" w:cs="Arial"/>
                  <w:color w:val="000000"/>
                  <w:lang w:eastAsia="cs-CZ"/>
                </w:rPr>
                <w:delText> </w:delText>
              </w:r>
            </w:del>
          </w:p>
        </w:tc>
      </w:tr>
      <w:tr w:rsidR="009E5230" w:rsidRPr="00B25D46" w:rsidDel="00CC7133" w14:paraId="72C06DDE" w14:textId="77777777" w:rsidTr="00FA1109">
        <w:trPr>
          <w:trHeight w:val="285"/>
          <w:del w:id="851" w:author="Martin Bláha" w:date="2014-04-10T13:19:00Z"/>
        </w:trPr>
        <w:tc>
          <w:tcPr>
            <w:tcW w:w="820" w:type="dxa"/>
            <w:tcBorders>
              <w:left w:val="single" w:sz="4" w:space="0" w:color="FFFFFF"/>
            </w:tcBorders>
            <w:shd w:val="clear" w:color="auto" w:fill="4F81BD"/>
            <w:noWrap/>
            <w:hideMark/>
          </w:tcPr>
          <w:p w14:paraId="0D785355" w14:textId="77777777" w:rsidR="009E5230" w:rsidRPr="009E5230" w:rsidDel="00CC7133" w:rsidRDefault="009E5230">
            <w:pPr>
              <w:rPr>
                <w:del w:id="852" w:author="Martin Bláha" w:date="2014-04-10T13:19:00Z"/>
                <w:rFonts w:eastAsia="Times New Roman" w:cs="Arial"/>
                <w:b/>
                <w:bCs/>
                <w:color w:val="FFFFFF"/>
                <w:lang w:eastAsia="cs-CZ"/>
              </w:rPr>
              <w:pPrChange w:id="853" w:author="Martin Bláha" w:date="2014-04-10T13:19:00Z">
                <w:pPr>
                  <w:spacing w:after="0" w:line="240" w:lineRule="auto"/>
                  <w:jc w:val="right"/>
                </w:pPr>
              </w:pPrChange>
            </w:pPr>
            <w:del w:id="854" w:author="Martin Bláha" w:date="2014-04-10T13:19:00Z">
              <w:r w:rsidRPr="009E5230" w:rsidDel="00CC7133">
                <w:rPr>
                  <w:rFonts w:eastAsia="Times New Roman" w:cs="Arial"/>
                  <w:b/>
                  <w:bCs/>
                  <w:color w:val="FFFFFF"/>
                  <w:lang w:eastAsia="cs-CZ"/>
                </w:rPr>
                <w:delText>208</w:delText>
              </w:r>
            </w:del>
          </w:p>
        </w:tc>
        <w:tc>
          <w:tcPr>
            <w:tcW w:w="3032" w:type="dxa"/>
            <w:shd w:val="clear" w:color="auto" w:fill="DBE5F1"/>
            <w:noWrap/>
            <w:hideMark/>
          </w:tcPr>
          <w:p w14:paraId="5C218A94" w14:textId="77777777" w:rsidR="009E5230" w:rsidRPr="002401F8" w:rsidDel="00CC7133" w:rsidRDefault="009E5230" w:rsidP="00DE1286">
            <w:pPr>
              <w:rPr>
                <w:del w:id="855" w:author="Martin Bláha" w:date="2014-04-10T13:19:00Z"/>
                <w:rFonts w:eastAsia="Times New Roman" w:cs="Arial"/>
                <w:color w:val="000000"/>
                <w:szCs w:val="20"/>
                <w:lang w:eastAsia="cs-CZ"/>
              </w:rPr>
            </w:pPr>
            <w:del w:id="856" w:author="Martin Bláha" w:date="2014-04-10T13:19:00Z">
              <w:r w:rsidRPr="002401F8" w:rsidDel="00CC7133">
                <w:rPr>
                  <w:rFonts w:eastAsia="Times New Roman" w:cs="Arial"/>
                  <w:color w:val="000000"/>
                  <w:szCs w:val="20"/>
                  <w:lang w:eastAsia="cs-CZ"/>
                </w:rPr>
                <w:delText>Kraj Vysočina</w:delText>
              </w:r>
            </w:del>
          </w:p>
        </w:tc>
        <w:tc>
          <w:tcPr>
            <w:tcW w:w="0" w:type="auto"/>
            <w:shd w:val="clear" w:color="auto" w:fill="DBE5F1"/>
            <w:noWrap/>
            <w:hideMark/>
          </w:tcPr>
          <w:p w14:paraId="0DCE35C9" w14:textId="77777777" w:rsidR="009E5230" w:rsidRPr="002401F8" w:rsidDel="00CC7133" w:rsidRDefault="009E5230">
            <w:pPr>
              <w:rPr>
                <w:del w:id="857" w:author="Martin Bláha" w:date="2014-04-10T13:19:00Z"/>
                <w:rFonts w:eastAsia="Times New Roman" w:cs="Arial"/>
                <w:color w:val="000000"/>
                <w:szCs w:val="20"/>
                <w:lang w:eastAsia="cs-CZ"/>
              </w:rPr>
              <w:pPrChange w:id="858" w:author="Martin Bláha" w:date="2014-04-10T13:19:00Z">
                <w:pPr>
                  <w:spacing w:after="0" w:line="240" w:lineRule="auto"/>
                  <w:jc w:val="right"/>
                </w:pPr>
              </w:pPrChange>
            </w:pPr>
            <w:del w:id="859" w:author="Martin Bláha" w:date="2014-04-10T13:19:00Z">
              <w:r w:rsidRPr="002401F8" w:rsidDel="00CC7133">
                <w:rPr>
                  <w:rFonts w:eastAsia="Times New Roman" w:cs="Arial"/>
                  <w:color w:val="000000"/>
                  <w:szCs w:val="20"/>
                  <w:lang w:eastAsia="cs-CZ"/>
                </w:rPr>
                <w:delText>10.B.208.0/21</w:delText>
              </w:r>
            </w:del>
          </w:p>
        </w:tc>
        <w:tc>
          <w:tcPr>
            <w:tcW w:w="1866" w:type="dxa"/>
            <w:shd w:val="clear" w:color="auto" w:fill="DBE5F1"/>
            <w:noWrap/>
            <w:hideMark/>
          </w:tcPr>
          <w:p w14:paraId="3AF20BEE" w14:textId="77777777" w:rsidR="009E5230" w:rsidRPr="002401F8" w:rsidDel="00CC7133" w:rsidRDefault="009E5230" w:rsidP="00DE1286">
            <w:pPr>
              <w:rPr>
                <w:del w:id="860" w:author="Martin Bláha" w:date="2014-04-10T13:19:00Z"/>
                <w:rFonts w:eastAsia="Times New Roman" w:cs="Arial"/>
                <w:color w:val="000000"/>
                <w:lang w:eastAsia="cs-CZ"/>
              </w:rPr>
            </w:pPr>
            <w:del w:id="861" w:author="Martin Bláha" w:date="2014-04-10T13:19:00Z">
              <w:r w:rsidRPr="002401F8" w:rsidDel="00CC7133">
                <w:rPr>
                  <w:rFonts w:eastAsia="Times New Roman" w:cs="Arial"/>
                  <w:color w:val="000000"/>
                  <w:lang w:eastAsia="cs-CZ"/>
                </w:rPr>
                <w:delText> </w:delText>
              </w:r>
            </w:del>
          </w:p>
        </w:tc>
      </w:tr>
      <w:tr w:rsidR="009E5230" w:rsidRPr="00B25D46" w:rsidDel="00CC7133" w14:paraId="6319500C" w14:textId="77777777" w:rsidTr="00FA1109">
        <w:trPr>
          <w:trHeight w:val="285"/>
          <w:del w:id="862" w:author="Martin Bláha" w:date="2014-04-10T13:19:00Z"/>
        </w:trPr>
        <w:tc>
          <w:tcPr>
            <w:tcW w:w="820" w:type="dxa"/>
            <w:tcBorders>
              <w:left w:val="single" w:sz="4" w:space="0" w:color="FFFFFF"/>
            </w:tcBorders>
            <w:shd w:val="clear" w:color="auto" w:fill="4F81BD"/>
            <w:noWrap/>
            <w:hideMark/>
          </w:tcPr>
          <w:p w14:paraId="5B43D7A1" w14:textId="77777777" w:rsidR="009E5230" w:rsidRPr="009E5230" w:rsidDel="00CC7133" w:rsidRDefault="009E5230">
            <w:pPr>
              <w:rPr>
                <w:del w:id="863" w:author="Martin Bláha" w:date="2014-04-10T13:19:00Z"/>
                <w:rFonts w:eastAsia="Times New Roman" w:cs="Arial"/>
                <w:b/>
                <w:bCs/>
                <w:color w:val="FFFFFF"/>
                <w:lang w:eastAsia="cs-CZ"/>
              </w:rPr>
              <w:pPrChange w:id="864" w:author="Martin Bláha" w:date="2014-04-10T13:19:00Z">
                <w:pPr>
                  <w:spacing w:after="0" w:line="240" w:lineRule="auto"/>
                  <w:jc w:val="right"/>
                </w:pPr>
              </w:pPrChange>
            </w:pPr>
            <w:del w:id="865" w:author="Martin Bláha" w:date="2014-04-10T13:19:00Z">
              <w:r w:rsidRPr="009E5230" w:rsidDel="00CC7133">
                <w:rPr>
                  <w:rFonts w:eastAsia="Times New Roman" w:cs="Arial"/>
                  <w:b/>
                  <w:bCs/>
                  <w:color w:val="FFFFFF"/>
                  <w:lang w:eastAsia="cs-CZ"/>
                </w:rPr>
                <w:lastRenderedPageBreak/>
                <w:delText>216</w:delText>
              </w:r>
            </w:del>
          </w:p>
        </w:tc>
        <w:tc>
          <w:tcPr>
            <w:tcW w:w="3032" w:type="dxa"/>
            <w:shd w:val="clear" w:color="auto" w:fill="B8CCE4"/>
            <w:noWrap/>
            <w:hideMark/>
          </w:tcPr>
          <w:p w14:paraId="54B4309A" w14:textId="77777777" w:rsidR="009E5230" w:rsidRPr="002401F8" w:rsidDel="00CC7133" w:rsidRDefault="009E5230" w:rsidP="00DE1286">
            <w:pPr>
              <w:rPr>
                <w:del w:id="866" w:author="Martin Bláha" w:date="2014-04-10T13:19:00Z"/>
                <w:rFonts w:eastAsia="Times New Roman" w:cs="Arial"/>
                <w:color w:val="000000"/>
                <w:szCs w:val="20"/>
                <w:lang w:eastAsia="cs-CZ"/>
              </w:rPr>
            </w:pPr>
            <w:del w:id="867" w:author="Martin Bláha" w:date="2014-04-10T13:19:00Z">
              <w:r w:rsidRPr="002401F8" w:rsidDel="00CC7133">
                <w:rPr>
                  <w:rFonts w:eastAsia="Times New Roman" w:cs="Arial"/>
                  <w:color w:val="000000"/>
                  <w:szCs w:val="20"/>
                  <w:lang w:eastAsia="cs-CZ"/>
                </w:rPr>
                <w:delText>Jihomoravský kraj</w:delText>
              </w:r>
            </w:del>
          </w:p>
        </w:tc>
        <w:tc>
          <w:tcPr>
            <w:tcW w:w="0" w:type="auto"/>
            <w:shd w:val="clear" w:color="auto" w:fill="B8CCE4"/>
            <w:noWrap/>
            <w:hideMark/>
          </w:tcPr>
          <w:p w14:paraId="1FB95A1D" w14:textId="77777777" w:rsidR="009E5230" w:rsidRPr="002401F8" w:rsidDel="00CC7133" w:rsidRDefault="009E5230">
            <w:pPr>
              <w:rPr>
                <w:del w:id="868" w:author="Martin Bláha" w:date="2014-04-10T13:19:00Z"/>
                <w:rFonts w:eastAsia="Times New Roman" w:cs="Arial"/>
                <w:color w:val="000000"/>
                <w:szCs w:val="20"/>
                <w:lang w:eastAsia="cs-CZ"/>
              </w:rPr>
              <w:pPrChange w:id="869" w:author="Martin Bláha" w:date="2014-04-10T13:19:00Z">
                <w:pPr>
                  <w:spacing w:after="0" w:line="240" w:lineRule="auto"/>
                  <w:jc w:val="right"/>
                </w:pPr>
              </w:pPrChange>
            </w:pPr>
            <w:del w:id="870" w:author="Martin Bláha" w:date="2014-04-10T13:19:00Z">
              <w:r w:rsidRPr="002401F8" w:rsidDel="00CC7133">
                <w:rPr>
                  <w:rFonts w:eastAsia="Times New Roman" w:cs="Arial"/>
                  <w:color w:val="000000"/>
                  <w:szCs w:val="20"/>
                  <w:lang w:eastAsia="cs-CZ"/>
                </w:rPr>
                <w:delText>10.B.216.0/21</w:delText>
              </w:r>
            </w:del>
          </w:p>
        </w:tc>
        <w:tc>
          <w:tcPr>
            <w:tcW w:w="1866" w:type="dxa"/>
            <w:shd w:val="clear" w:color="auto" w:fill="B8CCE4"/>
            <w:noWrap/>
            <w:hideMark/>
          </w:tcPr>
          <w:p w14:paraId="24C2E008" w14:textId="77777777" w:rsidR="009E5230" w:rsidRPr="002401F8" w:rsidDel="00CC7133" w:rsidRDefault="009E5230" w:rsidP="00DE1286">
            <w:pPr>
              <w:rPr>
                <w:del w:id="871" w:author="Martin Bláha" w:date="2014-04-10T13:19:00Z"/>
                <w:rFonts w:eastAsia="Times New Roman" w:cs="Arial"/>
                <w:color w:val="000000"/>
                <w:lang w:eastAsia="cs-CZ"/>
              </w:rPr>
            </w:pPr>
            <w:del w:id="872" w:author="Martin Bláha" w:date="2014-04-10T13:19:00Z">
              <w:r w:rsidRPr="002401F8" w:rsidDel="00CC7133">
                <w:rPr>
                  <w:rFonts w:eastAsia="Times New Roman" w:cs="Arial"/>
                  <w:color w:val="000000"/>
                  <w:lang w:eastAsia="cs-CZ"/>
                </w:rPr>
                <w:delText> </w:delText>
              </w:r>
            </w:del>
          </w:p>
        </w:tc>
      </w:tr>
      <w:tr w:rsidR="009E5230" w:rsidRPr="00B25D46" w:rsidDel="00CC7133" w14:paraId="5F95CCA9" w14:textId="77777777" w:rsidTr="00FA1109">
        <w:trPr>
          <w:trHeight w:val="285"/>
          <w:del w:id="873" w:author="Martin Bláha" w:date="2014-04-10T13:19:00Z"/>
        </w:trPr>
        <w:tc>
          <w:tcPr>
            <w:tcW w:w="820" w:type="dxa"/>
            <w:tcBorders>
              <w:left w:val="single" w:sz="4" w:space="0" w:color="FFFFFF"/>
            </w:tcBorders>
            <w:shd w:val="clear" w:color="auto" w:fill="4F81BD"/>
            <w:noWrap/>
            <w:hideMark/>
          </w:tcPr>
          <w:p w14:paraId="5D20BE97" w14:textId="77777777" w:rsidR="009E5230" w:rsidRPr="009E5230" w:rsidDel="00CC7133" w:rsidRDefault="009E5230">
            <w:pPr>
              <w:rPr>
                <w:del w:id="874" w:author="Martin Bláha" w:date="2014-04-10T13:19:00Z"/>
                <w:rFonts w:eastAsia="Times New Roman" w:cs="Arial"/>
                <w:b/>
                <w:bCs/>
                <w:color w:val="FFFFFF"/>
                <w:lang w:eastAsia="cs-CZ"/>
              </w:rPr>
              <w:pPrChange w:id="875" w:author="Martin Bláha" w:date="2014-04-10T13:19:00Z">
                <w:pPr>
                  <w:spacing w:after="0" w:line="240" w:lineRule="auto"/>
                  <w:jc w:val="right"/>
                </w:pPr>
              </w:pPrChange>
            </w:pPr>
            <w:del w:id="876" w:author="Martin Bláha" w:date="2014-04-10T13:19:00Z">
              <w:r w:rsidRPr="009E5230" w:rsidDel="00CC7133">
                <w:rPr>
                  <w:rFonts w:eastAsia="Times New Roman" w:cs="Arial"/>
                  <w:b/>
                  <w:bCs/>
                  <w:color w:val="FFFFFF"/>
                  <w:lang w:eastAsia="cs-CZ"/>
                </w:rPr>
                <w:delText>224</w:delText>
              </w:r>
            </w:del>
          </w:p>
        </w:tc>
        <w:tc>
          <w:tcPr>
            <w:tcW w:w="3032" w:type="dxa"/>
            <w:shd w:val="clear" w:color="auto" w:fill="DBE5F1"/>
            <w:noWrap/>
            <w:hideMark/>
          </w:tcPr>
          <w:p w14:paraId="4C3C85B7" w14:textId="77777777" w:rsidR="009E5230" w:rsidRPr="002401F8" w:rsidDel="00CC7133" w:rsidRDefault="009E5230" w:rsidP="00DE1286">
            <w:pPr>
              <w:rPr>
                <w:del w:id="877" w:author="Martin Bláha" w:date="2014-04-10T13:19:00Z"/>
                <w:rFonts w:eastAsia="Times New Roman" w:cs="Arial"/>
                <w:color w:val="000000"/>
                <w:szCs w:val="20"/>
                <w:lang w:eastAsia="cs-CZ"/>
              </w:rPr>
            </w:pPr>
            <w:del w:id="878" w:author="Martin Bláha" w:date="2014-04-10T13:19:00Z">
              <w:r w:rsidRPr="002401F8" w:rsidDel="00CC7133">
                <w:rPr>
                  <w:rFonts w:eastAsia="Times New Roman" w:cs="Arial"/>
                  <w:color w:val="000000"/>
                  <w:szCs w:val="20"/>
                  <w:lang w:eastAsia="cs-CZ"/>
                </w:rPr>
                <w:delText>Zlínský kraj</w:delText>
              </w:r>
            </w:del>
          </w:p>
        </w:tc>
        <w:tc>
          <w:tcPr>
            <w:tcW w:w="0" w:type="auto"/>
            <w:shd w:val="clear" w:color="auto" w:fill="DBE5F1"/>
            <w:noWrap/>
            <w:hideMark/>
          </w:tcPr>
          <w:p w14:paraId="48E295AC" w14:textId="77777777" w:rsidR="009E5230" w:rsidRPr="002401F8" w:rsidDel="00CC7133" w:rsidRDefault="009E5230">
            <w:pPr>
              <w:rPr>
                <w:del w:id="879" w:author="Martin Bláha" w:date="2014-04-10T13:19:00Z"/>
                <w:rFonts w:eastAsia="Times New Roman" w:cs="Arial"/>
                <w:color w:val="000000"/>
                <w:szCs w:val="20"/>
                <w:lang w:eastAsia="cs-CZ"/>
              </w:rPr>
              <w:pPrChange w:id="880" w:author="Martin Bláha" w:date="2014-04-10T13:19:00Z">
                <w:pPr>
                  <w:spacing w:after="0" w:line="240" w:lineRule="auto"/>
                  <w:jc w:val="right"/>
                </w:pPr>
              </w:pPrChange>
            </w:pPr>
            <w:del w:id="881" w:author="Martin Bláha" w:date="2014-04-10T13:19:00Z">
              <w:r w:rsidRPr="002401F8" w:rsidDel="00CC7133">
                <w:rPr>
                  <w:rFonts w:eastAsia="Times New Roman" w:cs="Arial"/>
                  <w:color w:val="000000"/>
                  <w:szCs w:val="20"/>
                  <w:lang w:eastAsia="cs-CZ"/>
                </w:rPr>
                <w:delText>10.B.224.0/21</w:delText>
              </w:r>
            </w:del>
          </w:p>
        </w:tc>
        <w:tc>
          <w:tcPr>
            <w:tcW w:w="1866" w:type="dxa"/>
            <w:shd w:val="clear" w:color="auto" w:fill="DBE5F1"/>
            <w:noWrap/>
            <w:hideMark/>
          </w:tcPr>
          <w:p w14:paraId="3794B94F" w14:textId="77777777" w:rsidR="009E5230" w:rsidRPr="002401F8" w:rsidDel="00CC7133" w:rsidRDefault="009E5230" w:rsidP="00DE1286">
            <w:pPr>
              <w:rPr>
                <w:del w:id="882" w:author="Martin Bláha" w:date="2014-04-10T13:19:00Z"/>
                <w:rFonts w:eastAsia="Times New Roman" w:cs="Arial"/>
                <w:color w:val="000000"/>
                <w:lang w:eastAsia="cs-CZ"/>
              </w:rPr>
            </w:pPr>
            <w:del w:id="883" w:author="Martin Bláha" w:date="2014-04-10T13:19:00Z">
              <w:r w:rsidRPr="002401F8" w:rsidDel="00CC7133">
                <w:rPr>
                  <w:rFonts w:eastAsia="Times New Roman" w:cs="Arial"/>
                  <w:color w:val="000000"/>
                  <w:lang w:eastAsia="cs-CZ"/>
                </w:rPr>
                <w:delText> </w:delText>
              </w:r>
            </w:del>
          </w:p>
        </w:tc>
      </w:tr>
      <w:tr w:rsidR="009E5230" w:rsidRPr="00B25D46" w:rsidDel="00CC7133" w14:paraId="18E008D4" w14:textId="77777777" w:rsidTr="00FA1109">
        <w:trPr>
          <w:trHeight w:val="300"/>
          <w:del w:id="884" w:author="Martin Bláha" w:date="2014-04-10T13:19:00Z"/>
        </w:trPr>
        <w:tc>
          <w:tcPr>
            <w:tcW w:w="820" w:type="dxa"/>
            <w:tcBorders>
              <w:left w:val="single" w:sz="4" w:space="0" w:color="FFFFFF"/>
            </w:tcBorders>
            <w:shd w:val="clear" w:color="auto" w:fill="4F81BD"/>
            <w:noWrap/>
            <w:hideMark/>
          </w:tcPr>
          <w:p w14:paraId="10D95BBE" w14:textId="77777777" w:rsidR="009E5230" w:rsidRPr="009E5230" w:rsidDel="00CC7133" w:rsidRDefault="009E5230">
            <w:pPr>
              <w:rPr>
                <w:del w:id="885" w:author="Martin Bláha" w:date="2014-04-10T13:19:00Z"/>
                <w:rFonts w:eastAsia="Times New Roman" w:cs="Arial"/>
                <w:b/>
                <w:bCs/>
                <w:color w:val="FFFFFF"/>
                <w:lang w:eastAsia="cs-CZ"/>
              </w:rPr>
              <w:pPrChange w:id="886" w:author="Martin Bláha" w:date="2014-04-10T13:19:00Z">
                <w:pPr>
                  <w:spacing w:after="0" w:line="240" w:lineRule="auto"/>
                  <w:jc w:val="right"/>
                </w:pPr>
              </w:pPrChange>
            </w:pPr>
            <w:del w:id="887" w:author="Martin Bláha" w:date="2014-04-10T13:19:00Z">
              <w:r w:rsidRPr="009E5230" w:rsidDel="00CC7133">
                <w:rPr>
                  <w:rFonts w:eastAsia="Times New Roman" w:cs="Arial"/>
                  <w:b/>
                  <w:bCs/>
                  <w:color w:val="FFFFFF"/>
                  <w:lang w:eastAsia="cs-CZ"/>
                </w:rPr>
                <w:delText>232</w:delText>
              </w:r>
            </w:del>
          </w:p>
        </w:tc>
        <w:tc>
          <w:tcPr>
            <w:tcW w:w="3032" w:type="dxa"/>
            <w:shd w:val="clear" w:color="auto" w:fill="B8CCE4"/>
            <w:noWrap/>
            <w:hideMark/>
          </w:tcPr>
          <w:p w14:paraId="7DA15486" w14:textId="77777777" w:rsidR="009E5230" w:rsidRPr="002401F8" w:rsidDel="00CC7133" w:rsidRDefault="009E5230" w:rsidP="00DE1286">
            <w:pPr>
              <w:rPr>
                <w:del w:id="888" w:author="Martin Bláha" w:date="2014-04-10T13:19:00Z"/>
                <w:rFonts w:eastAsia="Times New Roman" w:cs="Arial"/>
                <w:color w:val="000000"/>
                <w:szCs w:val="20"/>
                <w:lang w:eastAsia="cs-CZ"/>
              </w:rPr>
            </w:pPr>
            <w:del w:id="889" w:author="Martin Bláha" w:date="2014-04-10T13:19:00Z">
              <w:r w:rsidRPr="002401F8" w:rsidDel="00CC7133">
                <w:rPr>
                  <w:rFonts w:eastAsia="Times New Roman" w:cs="Arial"/>
                  <w:color w:val="000000"/>
                  <w:szCs w:val="20"/>
                  <w:lang w:eastAsia="cs-CZ"/>
                </w:rPr>
                <w:delText>Olomoucký kraj</w:delText>
              </w:r>
            </w:del>
          </w:p>
        </w:tc>
        <w:tc>
          <w:tcPr>
            <w:tcW w:w="0" w:type="auto"/>
            <w:shd w:val="clear" w:color="auto" w:fill="B8CCE4"/>
            <w:noWrap/>
            <w:hideMark/>
          </w:tcPr>
          <w:p w14:paraId="313483FA" w14:textId="77777777" w:rsidR="009E5230" w:rsidRPr="002401F8" w:rsidDel="00CC7133" w:rsidRDefault="009E5230">
            <w:pPr>
              <w:rPr>
                <w:del w:id="890" w:author="Martin Bláha" w:date="2014-04-10T13:19:00Z"/>
                <w:rFonts w:eastAsia="Times New Roman" w:cs="Arial"/>
                <w:color w:val="000000"/>
                <w:szCs w:val="20"/>
                <w:lang w:eastAsia="cs-CZ"/>
              </w:rPr>
              <w:pPrChange w:id="891" w:author="Martin Bláha" w:date="2014-04-10T13:19:00Z">
                <w:pPr>
                  <w:spacing w:after="0" w:line="240" w:lineRule="auto"/>
                  <w:jc w:val="right"/>
                </w:pPr>
              </w:pPrChange>
            </w:pPr>
            <w:del w:id="892" w:author="Martin Bláha" w:date="2014-04-10T13:19:00Z">
              <w:r w:rsidRPr="002401F8" w:rsidDel="00CC7133">
                <w:rPr>
                  <w:rFonts w:eastAsia="Times New Roman" w:cs="Arial"/>
                  <w:color w:val="000000"/>
                  <w:szCs w:val="20"/>
                  <w:lang w:eastAsia="cs-CZ"/>
                </w:rPr>
                <w:delText>10.B.232.0/21</w:delText>
              </w:r>
            </w:del>
          </w:p>
        </w:tc>
        <w:tc>
          <w:tcPr>
            <w:tcW w:w="1866" w:type="dxa"/>
            <w:shd w:val="clear" w:color="auto" w:fill="B8CCE4"/>
            <w:noWrap/>
            <w:hideMark/>
          </w:tcPr>
          <w:p w14:paraId="46B7EBDB" w14:textId="77777777" w:rsidR="009E5230" w:rsidRPr="002401F8" w:rsidDel="00CC7133" w:rsidRDefault="009E5230" w:rsidP="00DE1286">
            <w:pPr>
              <w:rPr>
                <w:del w:id="893" w:author="Martin Bláha" w:date="2014-04-10T13:19:00Z"/>
                <w:rFonts w:eastAsia="Times New Roman" w:cs="Arial"/>
                <w:color w:val="000000"/>
                <w:lang w:eastAsia="cs-CZ"/>
              </w:rPr>
            </w:pPr>
            <w:del w:id="894" w:author="Martin Bláha" w:date="2014-04-10T13:19:00Z">
              <w:r w:rsidRPr="002401F8" w:rsidDel="00CC7133">
                <w:rPr>
                  <w:rFonts w:eastAsia="Times New Roman" w:cs="Arial"/>
                  <w:color w:val="000000"/>
                  <w:lang w:eastAsia="cs-CZ"/>
                </w:rPr>
                <w:delText> </w:delText>
              </w:r>
            </w:del>
          </w:p>
        </w:tc>
      </w:tr>
      <w:tr w:rsidR="009E5230" w:rsidRPr="00B25D46" w:rsidDel="00CC7133" w14:paraId="735BE058" w14:textId="77777777" w:rsidTr="00FA1109">
        <w:trPr>
          <w:trHeight w:val="285"/>
          <w:del w:id="895" w:author="Martin Bláha" w:date="2014-04-10T13:19:00Z"/>
        </w:trPr>
        <w:tc>
          <w:tcPr>
            <w:tcW w:w="820" w:type="dxa"/>
            <w:tcBorders>
              <w:left w:val="single" w:sz="4" w:space="0" w:color="FFFFFF"/>
            </w:tcBorders>
            <w:shd w:val="clear" w:color="auto" w:fill="4F81BD"/>
            <w:noWrap/>
            <w:hideMark/>
          </w:tcPr>
          <w:p w14:paraId="65BF5F71" w14:textId="77777777" w:rsidR="009E5230" w:rsidRPr="009E5230" w:rsidDel="00CC7133" w:rsidRDefault="009E5230">
            <w:pPr>
              <w:rPr>
                <w:del w:id="896" w:author="Martin Bláha" w:date="2014-04-10T13:19:00Z"/>
                <w:rFonts w:eastAsia="Times New Roman" w:cs="Arial"/>
                <w:b/>
                <w:bCs/>
                <w:color w:val="FFFFFF"/>
                <w:lang w:eastAsia="cs-CZ"/>
              </w:rPr>
              <w:pPrChange w:id="897" w:author="Martin Bláha" w:date="2014-04-10T13:19:00Z">
                <w:pPr>
                  <w:spacing w:after="0" w:line="240" w:lineRule="auto"/>
                  <w:jc w:val="right"/>
                </w:pPr>
              </w:pPrChange>
            </w:pPr>
            <w:del w:id="898" w:author="Martin Bláha" w:date="2014-04-10T13:19:00Z">
              <w:r w:rsidRPr="009E5230" w:rsidDel="00CC7133">
                <w:rPr>
                  <w:rFonts w:eastAsia="Times New Roman" w:cs="Arial"/>
                  <w:b/>
                  <w:bCs/>
                  <w:color w:val="FFFFFF"/>
                  <w:lang w:eastAsia="cs-CZ"/>
                </w:rPr>
                <w:delText>240</w:delText>
              </w:r>
            </w:del>
          </w:p>
        </w:tc>
        <w:tc>
          <w:tcPr>
            <w:tcW w:w="3032" w:type="dxa"/>
            <w:shd w:val="clear" w:color="auto" w:fill="DBE5F1"/>
            <w:noWrap/>
            <w:hideMark/>
          </w:tcPr>
          <w:p w14:paraId="79BD5541" w14:textId="77777777" w:rsidR="009E5230" w:rsidRPr="002401F8" w:rsidDel="00CC7133" w:rsidRDefault="009E5230" w:rsidP="00DE1286">
            <w:pPr>
              <w:rPr>
                <w:del w:id="899" w:author="Martin Bláha" w:date="2014-04-10T13:19:00Z"/>
                <w:rFonts w:eastAsia="Times New Roman" w:cs="Arial"/>
                <w:color w:val="000000"/>
                <w:szCs w:val="20"/>
                <w:lang w:eastAsia="cs-CZ"/>
              </w:rPr>
            </w:pPr>
            <w:del w:id="900" w:author="Martin Bláha" w:date="2014-04-10T13:19:00Z">
              <w:r w:rsidRPr="002401F8" w:rsidDel="00CC7133">
                <w:rPr>
                  <w:rFonts w:eastAsia="Times New Roman" w:cs="Arial"/>
                  <w:color w:val="000000"/>
                  <w:szCs w:val="20"/>
                  <w:lang w:eastAsia="cs-CZ"/>
                </w:rPr>
                <w:delText>Moravskoslezský kraj</w:delText>
              </w:r>
            </w:del>
          </w:p>
        </w:tc>
        <w:tc>
          <w:tcPr>
            <w:tcW w:w="0" w:type="auto"/>
            <w:shd w:val="clear" w:color="auto" w:fill="DBE5F1"/>
            <w:noWrap/>
            <w:hideMark/>
          </w:tcPr>
          <w:p w14:paraId="6F7C8B55" w14:textId="77777777" w:rsidR="009E5230" w:rsidRPr="002401F8" w:rsidDel="00CC7133" w:rsidRDefault="009E5230">
            <w:pPr>
              <w:rPr>
                <w:del w:id="901" w:author="Martin Bláha" w:date="2014-04-10T13:19:00Z"/>
                <w:rFonts w:eastAsia="Times New Roman" w:cs="Arial"/>
                <w:color w:val="000000"/>
                <w:szCs w:val="20"/>
                <w:lang w:eastAsia="cs-CZ"/>
              </w:rPr>
              <w:pPrChange w:id="902" w:author="Martin Bláha" w:date="2014-04-10T13:19:00Z">
                <w:pPr>
                  <w:spacing w:after="0" w:line="240" w:lineRule="auto"/>
                  <w:jc w:val="right"/>
                </w:pPr>
              </w:pPrChange>
            </w:pPr>
            <w:del w:id="903" w:author="Martin Bláha" w:date="2014-04-10T13:19:00Z">
              <w:r w:rsidRPr="002401F8" w:rsidDel="00CC7133">
                <w:rPr>
                  <w:rFonts w:eastAsia="Times New Roman" w:cs="Arial"/>
                  <w:color w:val="000000"/>
                  <w:szCs w:val="20"/>
                  <w:lang w:eastAsia="cs-CZ"/>
                </w:rPr>
                <w:delText>10.B.240.0/21</w:delText>
              </w:r>
            </w:del>
          </w:p>
        </w:tc>
        <w:tc>
          <w:tcPr>
            <w:tcW w:w="1866" w:type="dxa"/>
            <w:shd w:val="clear" w:color="auto" w:fill="DBE5F1"/>
            <w:noWrap/>
            <w:hideMark/>
          </w:tcPr>
          <w:p w14:paraId="17FA2B4D" w14:textId="77777777" w:rsidR="009E5230" w:rsidRPr="002401F8" w:rsidDel="00CC7133" w:rsidRDefault="009E5230" w:rsidP="00DE1286">
            <w:pPr>
              <w:rPr>
                <w:del w:id="904" w:author="Martin Bláha" w:date="2014-04-10T13:19:00Z"/>
                <w:rFonts w:eastAsia="Times New Roman" w:cs="Arial"/>
                <w:color w:val="000000"/>
                <w:lang w:eastAsia="cs-CZ"/>
              </w:rPr>
            </w:pPr>
            <w:del w:id="905" w:author="Martin Bláha" w:date="2014-04-10T13:19:00Z">
              <w:r w:rsidRPr="002401F8" w:rsidDel="00CC7133">
                <w:rPr>
                  <w:rFonts w:eastAsia="Times New Roman" w:cs="Arial"/>
                  <w:color w:val="000000"/>
                  <w:lang w:eastAsia="cs-CZ"/>
                </w:rPr>
                <w:delText> </w:delText>
              </w:r>
            </w:del>
          </w:p>
        </w:tc>
      </w:tr>
      <w:tr w:rsidR="009E5230" w:rsidRPr="00B25D46" w:rsidDel="00CC7133" w14:paraId="63D3B702" w14:textId="77777777" w:rsidTr="00FA1109">
        <w:trPr>
          <w:trHeight w:val="300"/>
          <w:del w:id="906" w:author="Martin Bláha" w:date="2014-04-10T13:19:00Z"/>
        </w:trPr>
        <w:tc>
          <w:tcPr>
            <w:tcW w:w="820" w:type="dxa"/>
            <w:tcBorders>
              <w:left w:val="single" w:sz="4" w:space="0" w:color="FFFFFF"/>
              <w:bottom w:val="single" w:sz="4" w:space="0" w:color="FFFFFF"/>
            </w:tcBorders>
            <w:shd w:val="clear" w:color="auto" w:fill="4F81BD"/>
            <w:noWrap/>
            <w:hideMark/>
          </w:tcPr>
          <w:p w14:paraId="26BA72BA" w14:textId="77777777" w:rsidR="009E5230" w:rsidRPr="009E5230" w:rsidDel="00CC7133" w:rsidRDefault="009E5230">
            <w:pPr>
              <w:rPr>
                <w:del w:id="907" w:author="Martin Bláha" w:date="2014-04-10T13:19:00Z"/>
                <w:rFonts w:eastAsia="Times New Roman" w:cs="Arial"/>
                <w:b/>
                <w:bCs/>
                <w:color w:val="FFFFFF"/>
                <w:lang w:eastAsia="cs-CZ"/>
              </w:rPr>
              <w:pPrChange w:id="908" w:author="Martin Bláha" w:date="2014-04-10T13:19:00Z">
                <w:pPr>
                  <w:spacing w:after="0" w:line="240" w:lineRule="auto"/>
                  <w:jc w:val="right"/>
                </w:pPr>
              </w:pPrChange>
            </w:pPr>
            <w:del w:id="909" w:author="Martin Bláha" w:date="2014-04-10T13:19:00Z">
              <w:r w:rsidRPr="009E5230" w:rsidDel="00CC7133">
                <w:rPr>
                  <w:rFonts w:eastAsia="Times New Roman" w:cs="Arial"/>
                  <w:b/>
                  <w:bCs/>
                  <w:color w:val="FFFFFF"/>
                  <w:lang w:eastAsia="cs-CZ"/>
                </w:rPr>
                <w:delText>248</w:delText>
              </w:r>
            </w:del>
          </w:p>
        </w:tc>
        <w:tc>
          <w:tcPr>
            <w:tcW w:w="3032" w:type="dxa"/>
            <w:shd w:val="clear" w:color="auto" w:fill="B8CCE4"/>
            <w:noWrap/>
            <w:hideMark/>
          </w:tcPr>
          <w:p w14:paraId="59D00CA1" w14:textId="77777777" w:rsidR="009E5230" w:rsidRPr="002401F8" w:rsidDel="00CC7133" w:rsidRDefault="009E5230" w:rsidP="00DE1286">
            <w:pPr>
              <w:rPr>
                <w:del w:id="910" w:author="Martin Bláha" w:date="2014-04-10T13:19:00Z"/>
                <w:rFonts w:eastAsia="Times New Roman" w:cs="Arial"/>
                <w:color w:val="000000"/>
                <w:szCs w:val="20"/>
                <w:lang w:eastAsia="cs-CZ"/>
              </w:rPr>
            </w:pPr>
            <w:del w:id="911" w:author="Martin Bláha" w:date="2014-04-10T13:19:00Z">
              <w:r w:rsidRPr="002401F8" w:rsidDel="00CC7133">
                <w:rPr>
                  <w:rFonts w:eastAsia="Times New Roman" w:cs="Arial"/>
                  <w:color w:val="000000"/>
                  <w:szCs w:val="20"/>
                  <w:lang w:eastAsia="cs-CZ"/>
                </w:rPr>
                <w:delText>Rezerva</w:delText>
              </w:r>
            </w:del>
          </w:p>
        </w:tc>
        <w:tc>
          <w:tcPr>
            <w:tcW w:w="0" w:type="auto"/>
            <w:shd w:val="clear" w:color="auto" w:fill="B8CCE4"/>
            <w:noWrap/>
            <w:hideMark/>
          </w:tcPr>
          <w:p w14:paraId="1D816C22" w14:textId="77777777" w:rsidR="009E5230" w:rsidRPr="002401F8" w:rsidDel="00CC7133" w:rsidRDefault="009E5230">
            <w:pPr>
              <w:rPr>
                <w:del w:id="912" w:author="Martin Bláha" w:date="2014-04-10T13:19:00Z"/>
                <w:rFonts w:eastAsia="Times New Roman" w:cs="Arial"/>
                <w:color w:val="000000"/>
                <w:szCs w:val="20"/>
                <w:lang w:eastAsia="cs-CZ"/>
              </w:rPr>
              <w:pPrChange w:id="913" w:author="Martin Bláha" w:date="2014-04-10T13:19:00Z">
                <w:pPr>
                  <w:spacing w:after="0" w:line="240" w:lineRule="auto"/>
                  <w:jc w:val="right"/>
                </w:pPr>
              </w:pPrChange>
            </w:pPr>
            <w:del w:id="914" w:author="Martin Bláha" w:date="2014-04-10T13:19:00Z">
              <w:r w:rsidRPr="002401F8" w:rsidDel="00CC7133">
                <w:rPr>
                  <w:rFonts w:eastAsia="Times New Roman" w:cs="Arial"/>
                  <w:color w:val="000000"/>
                  <w:szCs w:val="20"/>
                  <w:lang w:eastAsia="cs-CZ"/>
                </w:rPr>
                <w:delText>10.B.248.0/21</w:delText>
              </w:r>
            </w:del>
          </w:p>
        </w:tc>
        <w:tc>
          <w:tcPr>
            <w:tcW w:w="1866" w:type="dxa"/>
            <w:shd w:val="clear" w:color="auto" w:fill="B8CCE4"/>
            <w:noWrap/>
            <w:hideMark/>
          </w:tcPr>
          <w:p w14:paraId="091E208F" w14:textId="77777777" w:rsidR="009E5230" w:rsidRPr="002401F8" w:rsidDel="00CC7133" w:rsidRDefault="009E5230">
            <w:pPr>
              <w:rPr>
                <w:del w:id="915" w:author="Martin Bláha" w:date="2014-04-10T13:19:00Z"/>
                <w:rFonts w:eastAsia="Times New Roman" w:cs="Arial"/>
                <w:color w:val="000000"/>
                <w:lang w:eastAsia="cs-CZ"/>
              </w:rPr>
              <w:pPrChange w:id="916" w:author="Martin Bláha" w:date="2014-04-10T13:19:00Z">
                <w:pPr>
                  <w:keepNext/>
                  <w:spacing w:after="0" w:line="240" w:lineRule="auto"/>
                </w:pPr>
              </w:pPrChange>
            </w:pPr>
            <w:del w:id="917" w:author="Martin Bláha" w:date="2014-04-10T13:19:00Z">
              <w:r w:rsidRPr="002401F8" w:rsidDel="00CC7133">
                <w:rPr>
                  <w:rFonts w:eastAsia="Times New Roman" w:cs="Arial"/>
                  <w:color w:val="000000"/>
                  <w:lang w:eastAsia="cs-CZ"/>
                </w:rPr>
                <w:delText> </w:delText>
              </w:r>
            </w:del>
          </w:p>
        </w:tc>
      </w:tr>
    </w:tbl>
    <w:p w14:paraId="4C20B63F" w14:textId="77777777" w:rsidR="009E5230" w:rsidRPr="00B25D46" w:rsidDel="00CC7133" w:rsidRDefault="009E5230">
      <w:pPr>
        <w:rPr>
          <w:del w:id="918" w:author="Martin Bláha" w:date="2014-04-10T13:19:00Z"/>
          <w:rFonts w:cs="Arial"/>
        </w:rPr>
        <w:pPrChange w:id="919" w:author="Martin Bláha" w:date="2014-04-10T13:19:00Z">
          <w:pPr>
            <w:pStyle w:val="Obrzektitulek"/>
            <w:ind w:right="708"/>
          </w:pPr>
        </w:pPrChange>
      </w:pPr>
      <w:del w:id="920" w:author="Martin Bláha" w:date="2014-04-10T13:19:00Z">
        <w:r w:rsidRPr="00B25D46" w:rsidDel="00CC7133">
          <w:rPr>
            <w:rFonts w:cs="Arial"/>
          </w:rPr>
          <w:delText xml:space="preserve">Tabulka </w:delText>
        </w:r>
        <w:r w:rsidRPr="00B25D46" w:rsidDel="00CC7133">
          <w:rPr>
            <w:rFonts w:cs="Arial"/>
          </w:rPr>
          <w:fldChar w:fldCharType="begin"/>
        </w:r>
        <w:r w:rsidRPr="00B25D46" w:rsidDel="00CC7133">
          <w:rPr>
            <w:rFonts w:cs="Arial"/>
          </w:rPr>
          <w:delInstrText xml:space="preserve"> SEQ Tabulka \* ARABIC </w:delInstrText>
        </w:r>
        <w:r w:rsidRPr="00B25D46" w:rsidDel="00CC7133">
          <w:rPr>
            <w:rFonts w:cs="Arial"/>
          </w:rPr>
          <w:fldChar w:fldCharType="separate"/>
        </w:r>
        <w:r w:rsidR="003F726F" w:rsidDel="00CC7133">
          <w:rPr>
            <w:rFonts w:cs="Arial"/>
            <w:noProof/>
          </w:rPr>
          <w:delText>4</w:delText>
        </w:r>
        <w:r w:rsidRPr="00B25D46" w:rsidDel="00CC7133">
          <w:rPr>
            <w:rFonts w:cs="Arial"/>
            <w:noProof/>
          </w:rPr>
          <w:fldChar w:fldCharType="end"/>
        </w:r>
        <w:r w:rsidRPr="00B25D46" w:rsidDel="00CC7133">
          <w:rPr>
            <w:rFonts w:cs="Arial"/>
          </w:rPr>
          <w:delText xml:space="preserve"> Adresace NIS IZS po krajích</w:delText>
        </w:r>
      </w:del>
    </w:p>
    <w:tbl>
      <w:tblPr>
        <w:tblW w:w="79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399"/>
        <w:gridCol w:w="3376"/>
        <w:gridCol w:w="3163"/>
      </w:tblGrid>
      <w:tr w:rsidR="009E5230" w:rsidRPr="00B25D46" w:rsidDel="00CC7133" w14:paraId="2001BEEC" w14:textId="77777777" w:rsidTr="00FA1109">
        <w:trPr>
          <w:trHeight w:val="315"/>
          <w:del w:id="921" w:author="Martin Bláha" w:date="2014-04-10T13:19:00Z"/>
        </w:trPr>
        <w:tc>
          <w:tcPr>
            <w:tcW w:w="920" w:type="dxa"/>
            <w:tcBorders>
              <w:top w:val="single" w:sz="4" w:space="0" w:color="FFFFFF"/>
              <w:left w:val="single" w:sz="4" w:space="0" w:color="FFFFFF"/>
              <w:right w:val="nil"/>
            </w:tcBorders>
            <w:shd w:val="clear" w:color="auto" w:fill="C0504D"/>
            <w:noWrap/>
            <w:hideMark/>
          </w:tcPr>
          <w:p w14:paraId="1DFC65A8" w14:textId="77777777" w:rsidR="009E5230" w:rsidRPr="009E5230" w:rsidDel="00CC7133" w:rsidRDefault="009E5230" w:rsidP="00DE1286">
            <w:pPr>
              <w:rPr>
                <w:del w:id="922" w:author="Martin Bláha" w:date="2014-04-10T13:19:00Z"/>
                <w:rFonts w:eastAsia="Times New Roman" w:cs="Arial"/>
                <w:b/>
                <w:bCs/>
                <w:color w:val="FFFFFF"/>
                <w:szCs w:val="20"/>
                <w:lang w:eastAsia="cs-CZ"/>
              </w:rPr>
            </w:pPr>
            <w:del w:id="923" w:author="Martin Bláha" w:date="2014-04-10T13:19:00Z">
              <w:r w:rsidRPr="009E5230" w:rsidDel="00CC7133">
                <w:rPr>
                  <w:rFonts w:eastAsia="Times New Roman" w:cs="Arial"/>
                  <w:b/>
                  <w:bCs/>
                  <w:color w:val="FFFFFF"/>
                  <w:szCs w:val="20"/>
                  <w:lang w:eastAsia="cs-CZ"/>
                </w:rPr>
                <w:delText>C</w:delText>
              </w:r>
            </w:del>
          </w:p>
        </w:tc>
        <w:tc>
          <w:tcPr>
            <w:tcW w:w="2220" w:type="dxa"/>
            <w:tcBorders>
              <w:top w:val="single" w:sz="4" w:space="0" w:color="FFFFFF"/>
              <w:left w:val="nil"/>
              <w:right w:val="nil"/>
            </w:tcBorders>
            <w:shd w:val="clear" w:color="auto" w:fill="C0504D"/>
            <w:noWrap/>
            <w:hideMark/>
          </w:tcPr>
          <w:p w14:paraId="76D49E8B" w14:textId="77777777" w:rsidR="009E5230" w:rsidRPr="009E5230" w:rsidDel="00CC7133" w:rsidRDefault="009E5230" w:rsidP="006C513E">
            <w:pPr>
              <w:rPr>
                <w:del w:id="924" w:author="Martin Bláha" w:date="2014-04-10T13:19:00Z"/>
                <w:rFonts w:eastAsia="Times New Roman" w:cs="Arial"/>
                <w:b/>
                <w:bCs/>
                <w:color w:val="FFFFFF"/>
                <w:szCs w:val="20"/>
                <w:lang w:eastAsia="cs-CZ"/>
              </w:rPr>
            </w:pPr>
            <w:del w:id="925" w:author="Martin Bláha" w:date="2014-04-10T13:19:00Z">
              <w:r w:rsidRPr="009E5230" w:rsidDel="00CC7133">
                <w:rPr>
                  <w:rFonts w:eastAsia="Times New Roman" w:cs="Arial"/>
                  <w:b/>
                  <w:bCs/>
                  <w:color w:val="FFFFFF"/>
                  <w:szCs w:val="20"/>
                  <w:lang w:eastAsia="cs-CZ"/>
                </w:rPr>
                <w:delText>Určení</w:delText>
              </w:r>
            </w:del>
          </w:p>
        </w:tc>
        <w:tc>
          <w:tcPr>
            <w:tcW w:w="2080" w:type="dxa"/>
            <w:tcBorders>
              <w:top w:val="single" w:sz="4" w:space="0" w:color="FFFFFF"/>
              <w:left w:val="nil"/>
              <w:right w:val="single" w:sz="4" w:space="0" w:color="FFFFFF"/>
            </w:tcBorders>
            <w:shd w:val="clear" w:color="auto" w:fill="C0504D"/>
            <w:noWrap/>
            <w:hideMark/>
          </w:tcPr>
          <w:p w14:paraId="55D32365" w14:textId="77777777" w:rsidR="009E5230" w:rsidRPr="009E5230" w:rsidDel="00CC7133" w:rsidRDefault="009E5230" w:rsidP="006C513E">
            <w:pPr>
              <w:rPr>
                <w:del w:id="926" w:author="Martin Bláha" w:date="2014-04-10T13:19:00Z"/>
                <w:rFonts w:eastAsia="Times New Roman" w:cs="Arial"/>
                <w:b/>
                <w:bCs/>
                <w:color w:val="FFFFFF"/>
                <w:szCs w:val="20"/>
                <w:lang w:eastAsia="cs-CZ"/>
              </w:rPr>
            </w:pPr>
            <w:del w:id="927" w:author="Martin Bláha" w:date="2014-04-10T13:19:00Z">
              <w:r w:rsidRPr="009E5230" w:rsidDel="00CC7133">
                <w:rPr>
                  <w:rFonts w:eastAsia="Times New Roman" w:cs="Arial"/>
                  <w:b/>
                  <w:bCs/>
                  <w:color w:val="FFFFFF"/>
                  <w:szCs w:val="20"/>
                  <w:lang w:eastAsia="cs-CZ"/>
                </w:rPr>
                <w:delText>Poznámka</w:delText>
              </w:r>
            </w:del>
          </w:p>
        </w:tc>
      </w:tr>
      <w:tr w:rsidR="009E5230" w:rsidRPr="00B25D46" w:rsidDel="00CC7133" w14:paraId="557658B0" w14:textId="77777777" w:rsidTr="00FA1109">
        <w:trPr>
          <w:trHeight w:val="390"/>
          <w:del w:id="928" w:author="Martin Bláha" w:date="2014-04-10T13:19:00Z"/>
        </w:trPr>
        <w:tc>
          <w:tcPr>
            <w:tcW w:w="920" w:type="dxa"/>
            <w:tcBorders>
              <w:left w:val="single" w:sz="4" w:space="0" w:color="FFFFFF"/>
            </w:tcBorders>
            <w:shd w:val="clear" w:color="auto" w:fill="C0504D"/>
            <w:noWrap/>
            <w:hideMark/>
          </w:tcPr>
          <w:p w14:paraId="7E06266B" w14:textId="77777777" w:rsidR="009E5230" w:rsidRPr="009E5230" w:rsidDel="00CC7133" w:rsidRDefault="009E5230" w:rsidP="00DE1286">
            <w:pPr>
              <w:rPr>
                <w:del w:id="929" w:author="Martin Bláha" w:date="2014-04-10T13:19:00Z"/>
                <w:rFonts w:eastAsia="Times New Roman" w:cs="Arial"/>
                <w:b/>
                <w:bCs/>
                <w:color w:val="FFFFFF"/>
                <w:szCs w:val="20"/>
                <w:lang w:eastAsia="cs-CZ"/>
              </w:rPr>
            </w:pPr>
            <w:del w:id="930" w:author="Martin Bláha" w:date="2014-04-10T13:19:00Z">
              <w:r w:rsidRPr="009E5230" w:rsidDel="00CC7133">
                <w:rPr>
                  <w:rFonts w:eastAsia="Times New Roman" w:cs="Arial"/>
                  <w:b/>
                  <w:bCs/>
                  <w:color w:val="FFFFFF"/>
                  <w:szCs w:val="20"/>
                  <w:lang w:eastAsia="cs-CZ"/>
                </w:rPr>
                <w:delText>C</w:delText>
              </w:r>
            </w:del>
          </w:p>
        </w:tc>
        <w:tc>
          <w:tcPr>
            <w:tcW w:w="2220" w:type="dxa"/>
            <w:shd w:val="clear" w:color="auto" w:fill="E5B8B7"/>
            <w:noWrap/>
            <w:hideMark/>
          </w:tcPr>
          <w:p w14:paraId="4CFCCA09" w14:textId="77777777" w:rsidR="009E5230" w:rsidRPr="00B25D46" w:rsidDel="00CC7133" w:rsidRDefault="009E5230" w:rsidP="006C513E">
            <w:pPr>
              <w:rPr>
                <w:del w:id="931" w:author="Martin Bláha" w:date="2014-04-10T13:19:00Z"/>
                <w:rFonts w:eastAsia="Times New Roman" w:cs="Arial"/>
                <w:color w:val="000000"/>
                <w:szCs w:val="20"/>
                <w:lang w:eastAsia="cs-CZ"/>
              </w:rPr>
            </w:pPr>
            <w:del w:id="932" w:author="Martin Bláha" w:date="2014-04-10T13:19:00Z">
              <w:r w:rsidRPr="00B25D46" w:rsidDel="00CC7133">
                <w:rPr>
                  <w:rFonts w:eastAsia="Times New Roman" w:cs="Arial"/>
                  <w:color w:val="000000"/>
                  <w:szCs w:val="20"/>
                  <w:lang w:eastAsia="cs-CZ"/>
                </w:rPr>
                <w:delText>PČR - VoIP NSPTV</w:delText>
              </w:r>
            </w:del>
          </w:p>
        </w:tc>
        <w:tc>
          <w:tcPr>
            <w:tcW w:w="2080" w:type="dxa"/>
            <w:shd w:val="clear" w:color="auto" w:fill="E5B8B7"/>
            <w:noWrap/>
            <w:hideMark/>
          </w:tcPr>
          <w:p w14:paraId="18DF9C28" w14:textId="77777777" w:rsidR="009E5230" w:rsidRPr="00B25D46" w:rsidDel="00CC7133" w:rsidRDefault="009E5230" w:rsidP="006C513E">
            <w:pPr>
              <w:rPr>
                <w:del w:id="933" w:author="Martin Bláha" w:date="2014-04-10T13:19:00Z"/>
                <w:rFonts w:eastAsia="Times New Roman" w:cs="Arial"/>
                <w:color w:val="000000"/>
                <w:szCs w:val="20"/>
                <w:lang w:eastAsia="cs-CZ"/>
              </w:rPr>
            </w:pPr>
            <w:del w:id="934" w:author="Martin Bláha" w:date="2014-04-10T13:19:00Z">
              <w:r w:rsidRPr="00B25D46" w:rsidDel="00CC7133">
                <w:rPr>
                  <w:rFonts w:eastAsia="Times New Roman" w:cs="Arial"/>
                  <w:color w:val="000000"/>
                  <w:szCs w:val="20"/>
                  <w:lang w:eastAsia="cs-CZ"/>
                </w:rPr>
                <w:delText xml:space="preserve">pro VoIP NSPTV </w:delText>
              </w:r>
            </w:del>
          </w:p>
        </w:tc>
      </w:tr>
      <w:tr w:rsidR="009E5230" w:rsidRPr="00B25D46" w:rsidDel="00CC7133" w14:paraId="206E2136" w14:textId="77777777" w:rsidTr="00FA1109">
        <w:trPr>
          <w:trHeight w:val="255"/>
          <w:del w:id="935" w:author="Martin Bláha" w:date="2014-04-10T13:19:00Z"/>
        </w:trPr>
        <w:tc>
          <w:tcPr>
            <w:tcW w:w="920" w:type="dxa"/>
            <w:tcBorders>
              <w:left w:val="single" w:sz="4" w:space="0" w:color="FFFFFF"/>
            </w:tcBorders>
            <w:shd w:val="clear" w:color="auto" w:fill="C0504D"/>
            <w:noWrap/>
            <w:hideMark/>
          </w:tcPr>
          <w:p w14:paraId="38352D95" w14:textId="77777777" w:rsidR="009E5230" w:rsidRPr="009E5230" w:rsidDel="00CC7133" w:rsidRDefault="009E5230" w:rsidP="00DE1286">
            <w:pPr>
              <w:rPr>
                <w:del w:id="936" w:author="Martin Bláha" w:date="2014-04-10T13:19:00Z"/>
                <w:rFonts w:eastAsia="Times New Roman" w:cs="Arial"/>
                <w:b/>
                <w:bCs/>
                <w:color w:val="FFFFFF"/>
                <w:szCs w:val="20"/>
                <w:lang w:eastAsia="cs-CZ"/>
              </w:rPr>
            </w:pPr>
            <w:del w:id="937" w:author="Martin Bláha" w:date="2014-04-10T13:19:00Z">
              <w:r w:rsidRPr="009E5230" w:rsidDel="00CC7133">
                <w:rPr>
                  <w:rFonts w:eastAsia="Times New Roman" w:cs="Arial"/>
                  <w:b/>
                  <w:bCs/>
                  <w:color w:val="FFFFFF"/>
                  <w:szCs w:val="20"/>
                  <w:lang w:eastAsia="cs-CZ"/>
                </w:rPr>
                <w:delText>C+1</w:delText>
              </w:r>
            </w:del>
          </w:p>
        </w:tc>
        <w:tc>
          <w:tcPr>
            <w:tcW w:w="2220" w:type="dxa"/>
            <w:shd w:val="clear" w:color="auto" w:fill="F2DBDB"/>
            <w:noWrap/>
            <w:hideMark/>
          </w:tcPr>
          <w:p w14:paraId="6B227834" w14:textId="77777777" w:rsidR="009E5230" w:rsidRPr="00B25D46" w:rsidDel="00CC7133" w:rsidRDefault="009E5230" w:rsidP="006C513E">
            <w:pPr>
              <w:rPr>
                <w:del w:id="938" w:author="Martin Bláha" w:date="2014-04-10T13:19:00Z"/>
                <w:rFonts w:eastAsia="Times New Roman" w:cs="Arial"/>
                <w:color w:val="000000"/>
                <w:szCs w:val="20"/>
                <w:lang w:eastAsia="cs-CZ"/>
              </w:rPr>
            </w:pPr>
            <w:del w:id="939" w:author="Martin Bláha" w:date="2014-04-10T13:19:00Z">
              <w:r w:rsidRPr="00B25D46" w:rsidDel="00CC7133">
                <w:rPr>
                  <w:rFonts w:eastAsia="Times New Roman" w:cs="Arial"/>
                  <w:color w:val="000000"/>
                  <w:szCs w:val="20"/>
                  <w:lang w:eastAsia="cs-CZ"/>
                </w:rPr>
                <w:delText>HZS - VoIP NSPTV</w:delText>
              </w:r>
            </w:del>
          </w:p>
        </w:tc>
        <w:tc>
          <w:tcPr>
            <w:tcW w:w="2080" w:type="dxa"/>
            <w:shd w:val="clear" w:color="auto" w:fill="F2DBDB"/>
            <w:noWrap/>
            <w:hideMark/>
          </w:tcPr>
          <w:p w14:paraId="246A633F" w14:textId="77777777" w:rsidR="009E5230" w:rsidRPr="00B25D46" w:rsidDel="00CC7133" w:rsidRDefault="009E5230" w:rsidP="006C513E">
            <w:pPr>
              <w:rPr>
                <w:del w:id="940" w:author="Martin Bláha" w:date="2014-04-10T13:19:00Z"/>
                <w:rFonts w:eastAsia="Times New Roman" w:cs="Arial"/>
                <w:color w:val="000000"/>
                <w:szCs w:val="20"/>
                <w:lang w:eastAsia="cs-CZ"/>
              </w:rPr>
            </w:pPr>
            <w:del w:id="941" w:author="Martin Bláha" w:date="2014-04-10T13:19:00Z">
              <w:r w:rsidRPr="00B25D46" w:rsidDel="00CC7133">
                <w:rPr>
                  <w:rFonts w:eastAsia="Times New Roman" w:cs="Arial"/>
                  <w:color w:val="000000"/>
                  <w:szCs w:val="20"/>
                  <w:lang w:eastAsia="cs-CZ"/>
                </w:rPr>
                <w:delText>pro VoIP NSPTV</w:delText>
              </w:r>
            </w:del>
          </w:p>
        </w:tc>
      </w:tr>
      <w:tr w:rsidR="009E5230" w:rsidRPr="00B25D46" w:rsidDel="00CC7133" w14:paraId="3E5CAF8E" w14:textId="77777777" w:rsidTr="00FA1109">
        <w:trPr>
          <w:trHeight w:val="255"/>
          <w:del w:id="942" w:author="Martin Bláha" w:date="2014-04-10T13:19:00Z"/>
        </w:trPr>
        <w:tc>
          <w:tcPr>
            <w:tcW w:w="920" w:type="dxa"/>
            <w:tcBorders>
              <w:left w:val="single" w:sz="4" w:space="0" w:color="FFFFFF"/>
            </w:tcBorders>
            <w:shd w:val="clear" w:color="auto" w:fill="C0504D"/>
            <w:noWrap/>
            <w:hideMark/>
          </w:tcPr>
          <w:p w14:paraId="3BFCC65F" w14:textId="77777777" w:rsidR="009E5230" w:rsidRPr="009E5230" w:rsidDel="00CC7133" w:rsidRDefault="009E5230" w:rsidP="00DE1286">
            <w:pPr>
              <w:rPr>
                <w:del w:id="943" w:author="Martin Bláha" w:date="2014-04-10T13:19:00Z"/>
                <w:rFonts w:eastAsia="Times New Roman" w:cs="Arial"/>
                <w:b/>
                <w:bCs/>
                <w:color w:val="FFFFFF"/>
                <w:szCs w:val="20"/>
                <w:lang w:eastAsia="cs-CZ"/>
              </w:rPr>
            </w:pPr>
            <w:del w:id="944" w:author="Martin Bláha" w:date="2014-04-10T13:19:00Z">
              <w:r w:rsidRPr="009E5230" w:rsidDel="00CC7133">
                <w:rPr>
                  <w:rFonts w:eastAsia="Times New Roman" w:cs="Arial"/>
                  <w:b/>
                  <w:bCs/>
                  <w:color w:val="FFFFFF"/>
                  <w:szCs w:val="20"/>
                  <w:lang w:eastAsia="cs-CZ"/>
                </w:rPr>
                <w:delText>C+2</w:delText>
              </w:r>
            </w:del>
          </w:p>
        </w:tc>
        <w:tc>
          <w:tcPr>
            <w:tcW w:w="2220" w:type="dxa"/>
            <w:shd w:val="clear" w:color="auto" w:fill="E5B8B7"/>
            <w:noWrap/>
            <w:hideMark/>
          </w:tcPr>
          <w:p w14:paraId="6B52F55D" w14:textId="77777777" w:rsidR="009E5230" w:rsidRPr="00B25D46" w:rsidDel="00CC7133" w:rsidRDefault="009E5230" w:rsidP="006C513E">
            <w:pPr>
              <w:rPr>
                <w:del w:id="945" w:author="Martin Bláha" w:date="2014-04-10T13:19:00Z"/>
                <w:rFonts w:eastAsia="Times New Roman" w:cs="Arial"/>
                <w:color w:val="000000"/>
                <w:szCs w:val="20"/>
                <w:lang w:eastAsia="cs-CZ"/>
              </w:rPr>
            </w:pPr>
            <w:del w:id="946" w:author="Martin Bláha" w:date="2014-04-10T13:19:00Z">
              <w:r w:rsidRPr="00B25D46" w:rsidDel="00CC7133">
                <w:rPr>
                  <w:rFonts w:eastAsia="Times New Roman" w:cs="Arial"/>
                  <w:color w:val="000000"/>
                  <w:szCs w:val="20"/>
                  <w:lang w:eastAsia="cs-CZ"/>
                </w:rPr>
                <w:delText>ZZS - VoIP NSPTV</w:delText>
              </w:r>
            </w:del>
          </w:p>
        </w:tc>
        <w:tc>
          <w:tcPr>
            <w:tcW w:w="2080" w:type="dxa"/>
            <w:shd w:val="clear" w:color="auto" w:fill="E5B8B7"/>
            <w:noWrap/>
            <w:hideMark/>
          </w:tcPr>
          <w:p w14:paraId="689BDC3B" w14:textId="77777777" w:rsidR="009E5230" w:rsidRPr="00B25D46" w:rsidDel="00CC7133" w:rsidRDefault="009E5230" w:rsidP="006C513E">
            <w:pPr>
              <w:rPr>
                <w:del w:id="947" w:author="Martin Bláha" w:date="2014-04-10T13:19:00Z"/>
                <w:rFonts w:eastAsia="Times New Roman" w:cs="Arial"/>
                <w:color w:val="000000"/>
                <w:szCs w:val="20"/>
                <w:lang w:eastAsia="cs-CZ"/>
              </w:rPr>
            </w:pPr>
            <w:del w:id="948" w:author="Martin Bláha" w:date="2014-04-10T13:19:00Z">
              <w:r w:rsidRPr="00B25D46" w:rsidDel="00CC7133">
                <w:rPr>
                  <w:rFonts w:eastAsia="Times New Roman" w:cs="Arial"/>
                  <w:color w:val="000000"/>
                  <w:szCs w:val="20"/>
                  <w:lang w:eastAsia="cs-CZ"/>
                </w:rPr>
                <w:delText> pro VoIP NSPTV</w:delText>
              </w:r>
            </w:del>
          </w:p>
        </w:tc>
      </w:tr>
      <w:tr w:rsidR="009E5230" w:rsidRPr="00B25D46" w:rsidDel="00CC7133" w14:paraId="7A4524E1" w14:textId="77777777" w:rsidTr="00FA1109">
        <w:trPr>
          <w:trHeight w:val="255"/>
          <w:del w:id="949" w:author="Martin Bláha" w:date="2014-04-10T13:19:00Z"/>
        </w:trPr>
        <w:tc>
          <w:tcPr>
            <w:tcW w:w="920" w:type="dxa"/>
            <w:tcBorders>
              <w:left w:val="single" w:sz="4" w:space="0" w:color="FFFFFF"/>
            </w:tcBorders>
            <w:shd w:val="clear" w:color="auto" w:fill="C0504D"/>
            <w:noWrap/>
            <w:hideMark/>
          </w:tcPr>
          <w:p w14:paraId="04C7B88D" w14:textId="77777777" w:rsidR="009E5230" w:rsidRPr="009E5230" w:rsidDel="00CC7133" w:rsidRDefault="009E5230" w:rsidP="00DE1286">
            <w:pPr>
              <w:rPr>
                <w:del w:id="950" w:author="Martin Bláha" w:date="2014-04-10T13:19:00Z"/>
                <w:rFonts w:eastAsia="Times New Roman" w:cs="Arial"/>
                <w:b/>
                <w:bCs/>
                <w:color w:val="FFFFFF"/>
                <w:szCs w:val="20"/>
                <w:lang w:eastAsia="cs-CZ"/>
              </w:rPr>
            </w:pPr>
            <w:del w:id="951" w:author="Martin Bláha" w:date="2014-04-10T13:19:00Z">
              <w:r w:rsidRPr="009E5230" w:rsidDel="00CC7133">
                <w:rPr>
                  <w:rFonts w:eastAsia="Times New Roman" w:cs="Arial"/>
                  <w:b/>
                  <w:bCs/>
                  <w:color w:val="FFFFFF"/>
                  <w:szCs w:val="20"/>
                  <w:lang w:eastAsia="cs-CZ"/>
                </w:rPr>
                <w:delText>C+3</w:delText>
              </w:r>
            </w:del>
          </w:p>
        </w:tc>
        <w:tc>
          <w:tcPr>
            <w:tcW w:w="2220" w:type="dxa"/>
            <w:shd w:val="clear" w:color="auto" w:fill="F2DBDB"/>
            <w:noWrap/>
            <w:hideMark/>
          </w:tcPr>
          <w:p w14:paraId="7CFFA427" w14:textId="77777777" w:rsidR="009E5230" w:rsidRPr="00B25D46" w:rsidDel="00CC7133" w:rsidRDefault="009E5230" w:rsidP="006C513E">
            <w:pPr>
              <w:rPr>
                <w:del w:id="952" w:author="Martin Bláha" w:date="2014-04-10T13:19:00Z"/>
                <w:rFonts w:eastAsia="Times New Roman" w:cs="Arial"/>
                <w:color w:val="000000"/>
                <w:szCs w:val="20"/>
                <w:lang w:eastAsia="cs-CZ"/>
              </w:rPr>
            </w:pPr>
            <w:del w:id="953" w:author="Martin Bláha" w:date="2014-04-10T13:19:00Z">
              <w:r w:rsidRPr="00B25D46" w:rsidDel="00CC7133">
                <w:rPr>
                  <w:rFonts w:eastAsia="Times New Roman" w:cs="Arial"/>
                  <w:color w:val="000000"/>
                  <w:szCs w:val="20"/>
                  <w:lang w:eastAsia="cs-CZ"/>
                </w:rPr>
                <w:delText>Rezerva - VoIP NSPTV</w:delText>
              </w:r>
            </w:del>
          </w:p>
        </w:tc>
        <w:tc>
          <w:tcPr>
            <w:tcW w:w="2080" w:type="dxa"/>
            <w:shd w:val="clear" w:color="auto" w:fill="F2DBDB"/>
            <w:noWrap/>
            <w:hideMark/>
          </w:tcPr>
          <w:p w14:paraId="76496F70" w14:textId="77777777" w:rsidR="009E5230" w:rsidRPr="00B25D46" w:rsidDel="00CC7133" w:rsidRDefault="009E5230" w:rsidP="006C513E">
            <w:pPr>
              <w:rPr>
                <w:del w:id="954" w:author="Martin Bláha" w:date="2014-04-10T13:19:00Z"/>
                <w:rFonts w:eastAsia="Times New Roman" w:cs="Arial"/>
                <w:color w:val="000000"/>
                <w:szCs w:val="20"/>
                <w:lang w:eastAsia="cs-CZ"/>
              </w:rPr>
            </w:pPr>
            <w:del w:id="955" w:author="Martin Bláha" w:date="2014-04-10T13:19:00Z">
              <w:r w:rsidRPr="00B25D46" w:rsidDel="00CC7133">
                <w:rPr>
                  <w:rFonts w:eastAsia="Times New Roman" w:cs="Arial"/>
                  <w:color w:val="000000"/>
                  <w:szCs w:val="20"/>
                  <w:lang w:eastAsia="cs-CZ"/>
                </w:rPr>
                <w:delText> </w:delText>
              </w:r>
            </w:del>
          </w:p>
        </w:tc>
      </w:tr>
      <w:tr w:rsidR="009E5230" w:rsidRPr="00B25D46" w:rsidDel="00CC7133" w14:paraId="1C707E37" w14:textId="77777777" w:rsidTr="00FA1109">
        <w:trPr>
          <w:trHeight w:val="255"/>
          <w:del w:id="956" w:author="Martin Bláha" w:date="2014-04-10T13:19:00Z"/>
        </w:trPr>
        <w:tc>
          <w:tcPr>
            <w:tcW w:w="920" w:type="dxa"/>
            <w:tcBorders>
              <w:left w:val="single" w:sz="4" w:space="0" w:color="FFFFFF"/>
            </w:tcBorders>
            <w:shd w:val="clear" w:color="auto" w:fill="C0504D"/>
            <w:noWrap/>
            <w:hideMark/>
          </w:tcPr>
          <w:p w14:paraId="49A4BC0E" w14:textId="77777777" w:rsidR="009E5230" w:rsidRPr="009E5230" w:rsidDel="00CC7133" w:rsidRDefault="009E5230" w:rsidP="00DE1286">
            <w:pPr>
              <w:rPr>
                <w:del w:id="957" w:author="Martin Bláha" w:date="2014-04-10T13:19:00Z"/>
                <w:rFonts w:eastAsia="Times New Roman" w:cs="Arial"/>
                <w:b/>
                <w:bCs/>
                <w:color w:val="FFFFFF"/>
                <w:szCs w:val="20"/>
                <w:lang w:eastAsia="cs-CZ"/>
              </w:rPr>
            </w:pPr>
            <w:del w:id="958" w:author="Martin Bláha" w:date="2014-04-10T13:19:00Z">
              <w:r w:rsidRPr="009E5230" w:rsidDel="00CC7133">
                <w:rPr>
                  <w:rFonts w:eastAsia="Times New Roman" w:cs="Arial"/>
                  <w:b/>
                  <w:bCs/>
                  <w:color w:val="FFFFFF"/>
                  <w:szCs w:val="20"/>
                  <w:lang w:eastAsia="cs-CZ"/>
                </w:rPr>
                <w:delText>C+4</w:delText>
              </w:r>
            </w:del>
          </w:p>
        </w:tc>
        <w:tc>
          <w:tcPr>
            <w:tcW w:w="2220" w:type="dxa"/>
            <w:shd w:val="clear" w:color="auto" w:fill="E5B8B7"/>
            <w:noWrap/>
            <w:hideMark/>
          </w:tcPr>
          <w:p w14:paraId="4FCF49B7" w14:textId="77777777" w:rsidR="009E5230" w:rsidRPr="00B25D46" w:rsidDel="00CC7133" w:rsidRDefault="009E5230" w:rsidP="006C513E">
            <w:pPr>
              <w:rPr>
                <w:del w:id="959" w:author="Martin Bláha" w:date="2014-04-10T13:19:00Z"/>
                <w:rFonts w:eastAsia="Times New Roman" w:cs="Arial"/>
                <w:color w:val="000000"/>
                <w:szCs w:val="20"/>
                <w:lang w:eastAsia="cs-CZ"/>
              </w:rPr>
            </w:pPr>
            <w:del w:id="960" w:author="Martin Bláha" w:date="2014-04-10T13:19:00Z">
              <w:r w:rsidRPr="00B25D46" w:rsidDel="00CC7133">
                <w:rPr>
                  <w:rFonts w:eastAsia="Times New Roman" w:cs="Arial"/>
                  <w:color w:val="000000"/>
                  <w:szCs w:val="20"/>
                  <w:lang w:eastAsia="cs-CZ"/>
                </w:rPr>
                <w:delText>PČR - DATA NSPTV</w:delText>
              </w:r>
            </w:del>
          </w:p>
        </w:tc>
        <w:tc>
          <w:tcPr>
            <w:tcW w:w="2080" w:type="dxa"/>
            <w:shd w:val="clear" w:color="auto" w:fill="E5B8B7"/>
            <w:noWrap/>
            <w:hideMark/>
          </w:tcPr>
          <w:p w14:paraId="5E4BC925" w14:textId="77777777" w:rsidR="009E5230" w:rsidRPr="00B25D46" w:rsidDel="00CC7133" w:rsidRDefault="009E5230" w:rsidP="006C513E">
            <w:pPr>
              <w:rPr>
                <w:del w:id="961" w:author="Martin Bláha" w:date="2014-04-10T13:19:00Z"/>
                <w:rFonts w:eastAsia="Times New Roman" w:cs="Arial"/>
                <w:color w:val="000000"/>
                <w:szCs w:val="20"/>
                <w:lang w:eastAsia="cs-CZ"/>
              </w:rPr>
            </w:pPr>
            <w:del w:id="962" w:author="Martin Bláha" w:date="2014-04-10T13:19:00Z">
              <w:r w:rsidRPr="00B25D46" w:rsidDel="00CC7133">
                <w:rPr>
                  <w:rFonts w:eastAsia="Times New Roman" w:cs="Arial"/>
                  <w:color w:val="000000"/>
                  <w:szCs w:val="20"/>
                  <w:lang w:eastAsia="cs-CZ"/>
                </w:rPr>
                <w:delText xml:space="preserve">pro DATA NSPTV </w:delText>
              </w:r>
            </w:del>
          </w:p>
        </w:tc>
      </w:tr>
      <w:tr w:rsidR="009E5230" w:rsidRPr="00B25D46" w:rsidDel="00CC7133" w14:paraId="22FDD3C9" w14:textId="77777777" w:rsidTr="00FA1109">
        <w:trPr>
          <w:trHeight w:val="255"/>
          <w:del w:id="963" w:author="Martin Bláha" w:date="2014-04-10T13:19:00Z"/>
        </w:trPr>
        <w:tc>
          <w:tcPr>
            <w:tcW w:w="920" w:type="dxa"/>
            <w:tcBorders>
              <w:left w:val="single" w:sz="4" w:space="0" w:color="FFFFFF"/>
            </w:tcBorders>
            <w:shd w:val="clear" w:color="auto" w:fill="C0504D"/>
            <w:noWrap/>
            <w:hideMark/>
          </w:tcPr>
          <w:p w14:paraId="22A6BB6E" w14:textId="77777777" w:rsidR="009E5230" w:rsidRPr="009E5230" w:rsidDel="00CC7133" w:rsidRDefault="009E5230" w:rsidP="00DE1286">
            <w:pPr>
              <w:rPr>
                <w:del w:id="964" w:author="Martin Bláha" w:date="2014-04-10T13:19:00Z"/>
                <w:rFonts w:eastAsia="Times New Roman" w:cs="Arial"/>
                <w:b/>
                <w:bCs/>
                <w:color w:val="FFFFFF"/>
                <w:szCs w:val="20"/>
                <w:lang w:eastAsia="cs-CZ"/>
              </w:rPr>
            </w:pPr>
            <w:del w:id="965" w:author="Martin Bláha" w:date="2014-04-10T13:19:00Z">
              <w:r w:rsidRPr="009E5230" w:rsidDel="00CC7133">
                <w:rPr>
                  <w:rFonts w:eastAsia="Times New Roman" w:cs="Arial"/>
                  <w:b/>
                  <w:bCs/>
                  <w:color w:val="FFFFFF"/>
                  <w:szCs w:val="20"/>
                  <w:lang w:eastAsia="cs-CZ"/>
                </w:rPr>
                <w:delText>C+5</w:delText>
              </w:r>
            </w:del>
          </w:p>
        </w:tc>
        <w:tc>
          <w:tcPr>
            <w:tcW w:w="2220" w:type="dxa"/>
            <w:shd w:val="clear" w:color="auto" w:fill="F2DBDB"/>
            <w:noWrap/>
            <w:hideMark/>
          </w:tcPr>
          <w:p w14:paraId="71712E52" w14:textId="77777777" w:rsidR="009E5230" w:rsidRPr="00B25D46" w:rsidDel="00CC7133" w:rsidRDefault="009E5230" w:rsidP="006C513E">
            <w:pPr>
              <w:rPr>
                <w:del w:id="966" w:author="Martin Bláha" w:date="2014-04-10T13:19:00Z"/>
                <w:rFonts w:eastAsia="Times New Roman" w:cs="Arial"/>
                <w:color w:val="000000"/>
                <w:szCs w:val="20"/>
                <w:lang w:eastAsia="cs-CZ"/>
              </w:rPr>
            </w:pPr>
            <w:del w:id="967" w:author="Martin Bláha" w:date="2014-04-10T13:19:00Z">
              <w:r w:rsidRPr="00B25D46" w:rsidDel="00CC7133">
                <w:rPr>
                  <w:rFonts w:eastAsia="Times New Roman" w:cs="Arial"/>
                  <w:color w:val="000000"/>
                  <w:szCs w:val="20"/>
                  <w:lang w:eastAsia="cs-CZ"/>
                </w:rPr>
                <w:delText>HZS - DATA NSPTV</w:delText>
              </w:r>
            </w:del>
          </w:p>
        </w:tc>
        <w:tc>
          <w:tcPr>
            <w:tcW w:w="2080" w:type="dxa"/>
            <w:shd w:val="clear" w:color="auto" w:fill="F2DBDB"/>
            <w:noWrap/>
            <w:hideMark/>
          </w:tcPr>
          <w:p w14:paraId="1E0AE4F2" w14:textId="77777777" w:rsidR="009E5230" w:rsidRPr="00B25D46" w:rsidDel="00CC7133" w:rsidRDefault="009E5230" w:rsidP="006C513E">
            <w:pPr>
              <w:rPr>
                <w:del w:id="968" w:author="Martin Bláha" w:date="2014-04-10T13:19:00Z"/>
                <w:rFonts w:eastAsia="Times New Roman" w:cs="Arial"/>
                <w:color w:val="000000"/>
                <w:szCs w:val="20"/>
                <w:lang w:eastAsia="cs-CZ"/>
              </w:rPr>
            </w:pPr>
            <w:del w:id="969" w:author="Martin Bláha" w:date="2014-04-10T13:19:00Z">
              <w:r w:rsidRPr="00B25D46" w:rsidDel="00CC7133">
                <w:rPr>
                  <w:rFonts w:eastAsia="Times New Roman" w:cs="Arial"/>
                  <w:color w:val="000000"/>
                  <w:szCs w:val="20"/>
                  <w:lang w:eastAsia="cs-CZ"/>
                </w:rPr>
                <w:delText>pro DATA NSPTV</w:delText>
              </w:r>
            </w:del>
          </w:p>
        </w:tc>
      </w:tr>
      <w:tr w:rsidR="009E5230" w:rsidRPr="00B25D46" w:rsidDel="00CC7133" w14:paraId="333DB08A" w14:textId="77777777" w:rsidTr="00FA1109">
        <w:trPr>
          <w:trHeight w:val="255"/>
          <w:del w:id="970" w:author="Martin Bláha" w:date="2014-04-10T13:19:00Z"/>
        </w:trPr>
        <w:tc>
          <w:tcPr>
            <w:tcW w:w="920" w:type="dxa"/>
            <w:tcBorders>
              <w:left w:val="single" w:sz="4" w:space="0" w:color="FFFFFF"/>
            </w:tcBorders>
            <w:shd w:val="clear" w:color="auto" w:fill="C0504D"/>
            <w:noWrap/>
            <w:hideMark/>
          </w:tcPr>
          <w:p w14:paraId="7EB27E83" w14:textId="77777777" w:rsidR="009E5230" w:rsidRPr="009E5230" w:rsidDel="00CC7133" w:rsidRDefault="009E5230" w:rsidP="00DE1286">
            <w:pPr>
              <w:rPr>
                <w:del w:id="971" w:author="Martin Bláha" w:date="2014-04-10T13:19:00Z"/>
                <w:rFonts w:eastAsia="Times New Roman" w:cs="Arial"/>
                <w:b/>
                <w:bCs/>
                <w:color w:val="FFFFFF"/>
                <w:szCs w:val="20"/>
                <w:lang w:eastAsia="cs-CZ"/>
              </w:rPr>
            </w:pPr>
            <w:del w:id="972" w:author="Martin Bláha" w:date="2014-04-10T13:19:00Z">
              <w:r w:rsidRPr="009E5230" w:rsidDel="00CC7133">
                <w:rPr>
                  <w:rFonts w:eastAsia="Times New Roman" w:cs="Arial"/>
                  <w:b/>
                  <w:bCs/>
                  <w:color w:val="FFFFFF"/>
                  <w:szCs w:val="20"/>
                  <w:lang w:eastAsia="cs-CZ"/>
                </w:rPr>
                <w:delText>C+6</w:delText>
              </w:r>
            </w:del>
          </w:p>
        </w:tc>
        <w:tc>
          <w:tcPr>
            <w:tcW w:w="2220" w:type="dxa"/>
            <w:shd w:val="clear" w:color="auto" w:fill="E5B8B7"/>
            <w:noWrap/>
            <w:hideMark/>
          </w:tcPr>
          <w:p w14:paraId="20AC6625" w14:textId="77777777" w:rsidR="009E5230" w:rsidRPr="00B25D46" w:rsidDel="00CC7133" w:rsidRDefault="009E5230" w:rsidP="006C513E">
            <w:pPr>
              <w:rPr>
                <w:del w:id="973" w:author="Martin Bláha" w:date="2014-04-10T13:19:00Z"/>
                <w:rFonts w:eastAsia="Times New Roman" w:cs="Arial"/>
                <w:color w:val="000000"/>
                <w:szCs w:val="20"/>
                <w:lang w:eastAsia="cs-CZ"/>
              </w:rPr>
            </w:pPr>
            <w:del w:id="974" w:author="Martin Bláha" w:date="2014-04-10T13:19:00Z">
              <w:r w:rsidRPr="00B25D46" w:rsidDel="00CC7133">
                <w:rPr>
                  <w:rFonts w:eastAsia="Times New Roman" w:cs="Arial"/>
                  <w:color w:val="000000"/>
                  <w:szCs w:val="20"/>
                  <w:lang w:eastAsia="cs-CZ"/>
                </w:rPr>
                <w:delText>ZZS - DATA NSPTV</w:delText>
              </w:r>
            </w:del>
          </w:p>
        </w:tc>
        <w:tc>
          <w:tcPr>
            <w:tcW w:w="2080" w:type="dxa"/>
            <w:shd w:val="clear" w:color="auto" w:fill="E5B8B7"/>
            <w:noWrap/>
            <w:hideMark/>
          </w:tcPr>
          <w:p w14:paraId="10D76B57" w14:textId="77777777" w:rsidR="009E5230" w:rsidRPr="00B25D46" w:rsidDel="00CC7133" w:rsidRDefault="009E5230" w:rsidP="006C513E">
            <w:pPr>
              <w:rPr>
                <w:del w:id="975" w:author="Martin Bláha" w:date="2014-04-10T13:19:00Z"/>
                <w:rFonts w:eastAsia="Times New Roman" w:cs="Arial"/>
                <w:color w:val="000000"/>
                <w:szCs w:val="20"/>
                <w:lang w:eastAsia="cs-CZ"/>
              </w:rPr>
            </w:pPr>
            <w:del w:id="976" w:author="Martin Bláha" w:date="2014-04-10T13:19:00Z">
              <w:r w:rsidRPr="00B25D46" w:rsidDel="00CC7133">
                <w:rPr>
                  <w:rFonts w:eastAsia="Times New Roman" w:cs="Arial"/>
                  <w:color w:val="000000"/>
                  <w:szCs w:val="20"/>
                  <w:lang w:eastAsia="cs-CZ"/>
                </w:rPr>
                <w:delText> pro DATA NSPTV</w:delText>
              </w:r>
            </w:del>
          </w:p>
        </w:tc>
      </w:tr>
      <w:tr w:rsidR="009E5230" w:rsidRPr="00B25D46" w:rsidDel="00CC7133" w14:paraId="5612DA94" w14:textId="77777777" w:rsidTr="00FA1109">
        <w:trPr>
          <w:trHeight w:val="270"/>
          <w:del w:id="977" w:author="Martin Bláha" w:date="2014-04-10T13:19:00Z"/>
        </w:trPr>
        <w:tc>
          <w:tcPr>
            <w:tcW w:w="920" w:type="dxa"/>
            <w:tcBorders>
              <w:left w:val="single" w:sz="4" w:space="0" w:color="FFFFFF"/>
              <w:bottom w:val="single" w:sz="4" w:space="0" w:color="FFFFFF"/>
            </w:tcBorders>
            <w:shd w:val="clear" w:color="auto" w:fill="C0504D"/>
            <w:noWrap/>
            <w:hideMark/>
          </w:tcPr>
          <w:p w14:paraId="60AA5FFE" w14:textId="77777777" w:rsidR="009E5230" w:rsidRPr="009E5230" w:rsidDel="00CC7133" w:rsidRDefault="009E5230" w:rsidP="00DE1286">
            <w:pPr>
              <w:rPr>
                <w:del w:id="978" w:author="Martin Bláha" w:date="2014-04-10T13:19:00Z"/>
                <w:rFonts w:eastAsia="Times New Roman" w:cs="Arial"/>
                <w:b/>
                <w:bCs/>
                <w:color w:val="FFFFFF"/>
                <w:szCs w:val="20"/>
                <w:lang w:eastAsia="cs-CZ"/>
              </w:rPr>
            </w:pPr>
            <w:del w:id="979" w:author="Martin Bláha" w:date="2014-04-10T13:19:00Z">
              <w:r w:rsidRPr="009E5230" w:rsidDel="00CC7133">
                <w:rPr>
                  <w:rFonts w:eastAsia="Times New Roman" w:cs="Arial"/>
                  <w:b/>
                  <w:bCs/>
                  <w:color w:val="FFFFFF"/>
                  <w:szCs w:val="20"/>
                  <w:lang w:eastAsia="cs-CZ"/>
                </w:rPr>
                <w:delText>C+7</w:delText>
              </w:r>
            </w:del>
          </w:p>
        </w:tc>
        <w:tc>
          <w:tcPr>
            <w:tcW w:w="2220" w:type="dxa"/>
            <w:shd w:val="clear" w:color="auto" w:fill="F2DBDB"/>
            <w:noWrap/>
            <w:hideMark/>
          </w:tcPr>
          <w:p w14:paraId="03318684" w14:textId="77777777" w:rsidR="009E5230" w:rsidRPr="00B25D46" w:rsidDel="00CC7133" w:rsidRDefault="009E5230" w:rsidP="006C513E">
            <w:pPr>
              <w:rPr>
                <w:del w:id="980" w:author="Martin Bláha" w:date="2014-04-10T13:19:00Z"/>
                <w:rFonts w:eastAsia="Times New Roman" w:cs="Arial"/>
                <w:color w:val="000000"/>
                <w:szCs w:val="20"/>
                <w:lang w:eastAsia="cs-CZ"/>
              </w:rPr>
            </w:pPr>
            <w:del w:id="981" w:author="Martin Bláha" w:date="2014-04-10T13:19:00Z">
              <w:r w:rsidRPr="00B25D46" w:rsidDel="00CC7133">
                <w:rPr>
                  <w:rFonts w:eastAsia="Times New Roman" w:cs="Arial"/>
                  <w:color w:val="000000"/>
                  <w:szCs w:val="20"/>
                  <w:lang w:eastAsia="cs-CZ"/>
                </w:rPr>
                <w:delText>Rezerva - DATA NSPTV</w:delText>
              </w:r>
            </w:del>
          </w:p>
        </w:tc>
        <w:tc>
          <w:tcPr>
            <w:tcW w:w="2080" w:type="dxa"/>
            <w:shd w:val="clear" w:color="auto" w:fill="F2DBDB"/>
            <w:noWrap/>
            <w:hideMark/>
          </w:tcPr>
          <w:p w14:paraId="1E02375E" w14:textId="77777777" w:rsidR="009E5230" w:rsidRPr="00B25D46" w:rsidDel="00CC7133" w:rsidRDefault="009E5230">
            <w:pPr>
              <w:rPr>
                <w:del w:id="982" w:author="Martin Bláha" w:date="2014-04-10T13:19:00Z"/>
                <w:rFonts w:eastAsia="Times New Roman" w:cs="Arial"/>
                <w:color w:val="000000"/>
                <w:szCs w:val="20"/>
                <w:lang w:eastAsia="cs-CZ"/>
              </w:rPr>
              <w:pPrChange w:id="983" w:author="Martin Bláha" w:date="2014-04-10T13:19:00Z">
                <w:pPr>
                  <w:keepNext/>
                  <w:spacing w:after="0" w:line="240" w:lineRule="auto"/>
                </w:pPr>
              </w:pPrChange>
            </w:pPr>
            <w:del w:id="984" w:author="Martin Bláha" w:date="2014-04-10T13:19:00Z">
              <w:r w:rsidRPr="00B25D46" w:rsidDel="00CC7133">
                <w:rPr>
                  <w:rFonts w:eastAsia="Times New Roman" w:cs="Arial"/>
                  <w:color w:val="000000"/>
                  <w:szCs w:val="20"/>
                  <w:lang w:eastAsia="cs-CZ"/>
                </w:rPr>
                <w:delText> </w:delText>
              </w:r>
            </w:del>
          </w:p>
        </w:tc>
      </w:tr>
    </w:tbl>
    <w:p w14:paraId="2C5850E9" w14:textId="77777777" w:rsidR="009E5230" w:rsidRPr="00B25D46" w:rsidDel="00CC7133" w:rsidRDefault="009E5230">
      <w:pPr>
        <w:rPr>
          <w:del w:id="985" w:author="Martin Bláha" w:date="2014-04-10T13:19:00Z"/>
          <w:rFonts w:cs="Arial"/>
        </w:rPr>
        <w:pPrChange w:id="986" w:author="Martin Bláha" w:date="2014-04-10T13:19:00Z">
          <w:pPr>
            <w:pStyle w:val="Obrzektitulek"/>
            <w:ind w:right="567"/>
            <w:jc w:val="left"/>
          </w:pPr>
        </w:pPrChange>
      </w:pPr>
      <w:del w:id="987" w:author="Martin Bláha" w:date="2014-04-10T13:19:00Z">
        <w:r w:rsidRPr="00B25D46" w:rsidDel="00CC7133">
          <w:rPr>
            <w:rFonts w:cs="Arial"/>
          </w:rPr>
          <w:delText xml:space="preserve">Tabulka </w:delText>
        </w:r>
        <w:r w:rsidRPr="00B25D46" w:rsidDel="00CC7133">
          <w:rPr>
            <w:rFonts w:cs="Arial"/>
          </w:rPr>
          <w:fldChar w:fldCharType="begin"/>
        </w:r>
        <w:r w:rsidRPr="00B25D46" w:rsidDel="00CC7133">
          <w:rPr>
            <w:rFonts w:cs="Arial"/>
          </w:rPr>
          <w:delInstrText xml:space="preserve"> SEQ Tabulka \* ARABIC </w:delInstrText>
        </w:r>
        <w:r w:rsidRPr="00B25D46" w:rsidDel="00CC7133">
          <w:rPr>
            <w:rFonts w:cs="Arial"/>
          </w:rPr>
          <w:fldChar w:fldCharType="separate"/>
        </w:r>
        <w:r w:rsidR="003F726F" w:rsidDel="00CC7133">
          <w:rPr>
            <w:rFonts w:cs="Arial"/>
            <w:noProof/>
          </w:rPr>
          <w:delText>5</w:delText>
        </w:r>
        <w:r w:rsidRPr="00B25D46" w:rsidDel="00CC7133">
          <w:rPr>
            <w:rFonts w:cs="Arial"/>
            <w:noProof/>
          </w:rPr>
          <w:fldChar w:fldCharType="end"/>
        </w:r>
        <w:r w:rsidRPr="00B25D46" w:rsidDel="00CC7133">
          <w:rPr>
            <w:rFonts w:cs="Arial"/>
          </w:rPr>
          <w:delText xml:space="preserve"> </w:delText>
        </w:r>
        <w:r w:rsidDel="00CC7133">
          <w:rPr>
            <w:rFonts w:cs="Arial"/>
          </w:rPr>
          <w:delText xml:space="preserve">- </w:delText>
        </w:r>
        <w:r w:rsidRPr="00B25D46" w:rsidDel="00CC7133">
          <w:rPr>
            <w:rFonts w:cs="Arial"/>
          </w:rPr>
          <w:delText>Adresace složek v rámci kraje</w:delText>
        </w:r>
      </w:del>
    </w:p>
    <w:tbl>
      <w:tblPr>
        <w:tblW w:w="79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399"/>
        <w:gridCol w:w="3376"/>
        <w:gridCol w:w="3163"/>
      </w:tblGrid>
      <w:tr w:rsidR="009E5230" w:rsidRPr="00B25D46" w:rsidDel="00CC7133" w14:paraId="69CE56FF" w14:textId="77777777" w:rsidTr="00FA1109">
        <w:trPr>
          <w:trHeight w:val="255"/>
          <w:del w:id="988" w:author="Martin Bláha" w:date="2014-04-10T13:19:00Z"/>
        </w:trPr>
        <w:tc>
          <w:tcPr>
            <w:tcW w:w="920" w:type="dxa"/>
            <w:tcBorders>
              <w:top w:val="single" w:sz="4" w:space="0" w:color="FFFFFF"/>
              <w:left w:val="single" w:sz="4" w:space="0" w:color="FFFFFF"/>
              <w:right w:val="nil"/>
            </w:tcBorders>
            <w:shd w:val="clear" w:color="auto" w:fill="9BBB59"/>
            <w:noWrap/>
            <w:hideMark/>
          </w:tcPr>
          <w:p w14:paraId="5324B8C2" w14:textId="77777777" w:rsidR="009E5230" w:rsidRPr="009E5230" w:rsidDel="00CC7133" w:rsidRDefault="009E5230" w:rsidP="00DE1286">
            <w:pPr>
              <w:rPr>
                <w:del w:id="989" w:author="Martin Bláha" w:date="2014-04-10T13:19:00Z"/>
                <w:rFonts w:eastAsia="Times New Roman" w:cs="Arial"/>
                <w:b/>
                <w:bCs/>
                <w:color w:val="FFFFFF"/>
                <w:szCs w:val="20"/>
                <w:lang w:eastAsia="cs-CZ"/>
              </w:rPr>
            </w:pPr>
            <w:del w:id="990" w:author="Martin Bláha" w:date="2014-04-10T13:19:00Z">
              <w:r w:rsidRPr="009E5230" w:rsidDel="00CC7133">
                <w:rPr>
                  <w:rFonts w:eastAsia="Times New Roman" w:cs="Arial"/>
                  <w:b/>
                  <w:bCs/>
                  <w:color w:val="FFFFFF"/>
                  <w:szCs w:val="20"/>
                  <w:lang w:eastAsia="cs-CZ"/>
                </w:rPr>
                <w:delText>D</w:delText>
              </w:r>
            </w:del>
          </w:p>
        </w:tc>
        <w:tc>
          <w:tcPr>
            <w:tcW w:w="2220" w:type="dxa"/>
            <w:tcBorders>
              <w:top w:val="single" w:sz="4" w:space="0" w:color="FFFFFF"/>
              <w:left w:val="nil"/>
              <w:right w:val="nil"/>
            </w:tcBorders>
            <w:shd w:val="clear" w:color="auto" w:fill="9BBB59"/>
            <w:noWrap/>
            <w:hideMark/>
          </w:tcPr>
          <w:p w14:paraId="42D0DA92" w14:textId="77777777" w:rsidR="009E5230" w:rsidRPr="009E5230" w:rsidDel="00CC7133" w:rsidRDefault="009E5230" w:rsidP="006C513E">
            <w:pPr>
              <w:rPr>
                <w:del w:id="991" w:author="Martin Bláha" w:date="2014-04-10T13:19:00Z"/>
                <w:rFonts w:eastAsia="Times New Roman" w:cs="Arial"/>
                <w:b/>
                <w:bCs/>
                <w:color w:val="FFFFFF"/>
                <w:szCs w:val="20"/>
                <w:lang w:eastAsia="cs-CZ"/>
              </w:rPr>
            </w:pPr>
            <w:del w:id="992" w:author="Martin Bláha" w:date="2014-04-10T13:19:00Z">
              <w:r w:rsidRPr="009E5230" w:rsidDel="00CC7133">
                <w:rPr>
                  <w:rFonts w:eastAsia="Times New Roman" w:cs="Arial"/>
                  <w:b/>
                  <w:bCs/>
                  <w:color w:val="FFFFFF"/>
                  <w:szCs w:val="20"/>
                  <w:lang w:eastAsia="cs-CZ"/>
                </w:rPr>
                <w:delText>Rozdělení segmentu</w:delText>
              </w:r>
            </w:del>
          </w:p>
        </w:tc>
        <w:tc>
          <w:tcPr>
            <w:tcW w:w="2080" w:type="dxa"/>
            <w:tcBorders>
              <w:top w:val="single" w:sz="4" w:space="0" w:color="FFFFFF"/>
              <w:left w:val="nil"/>
              <w:right w:val="single" w:sz="4" w:space="0" w:color="FFFFFF"/>
            </w:tcBorders>
            <w:shd w:val="clear" w:color="auto" w:fill="9BBB59"/>
            <w:noWrap/>
            <w:hideMark/>
          </w:tcPr>
          <w:p w14:paraId="615DE2B0" w14:textId="77777777" w:rsidR="009E5230" w:rsidRPr="009E5230" w:rsidDel="00CC7133" w:rsidRDefault="009E5230" w:rsidP="006C513E">
            <w:pPr>
              <w:rPr>
                <w:del w:id="993" w:author="Martin Bláha" w:date="2014-04-10T13:19:00Z"/>
                <w:rFonts w:eastAsia="Times New Roman" w:cs="Arial"/>
                <w:b/>
                <w:bCs/>
                <w:color w:val="FFFFFF"/>
                <w:szCs w:val="20"/>
                <w:lang w:eastAsia="cs-CZ"/>
              </w:rPr>
            </w:pPr>
            <w:del w:id="994" w:author="Martin Bláha" w:date="2014-04-10T13:19:00Z">
              <w:r w:rsidRPr="009E5230" w:rsidDel="00CC7133">
                <w:rPr>
                  <w:rFonts w:eastAsia="Times New Roman" w:cs="Arial"/>
                  <w:b/>
                  <w:bCs/>
                  <w:color w:val="FFFFFF"/>
                  <w:szCs w:val="20"/>
                  <w:lang w:eastAsia="cs-CZ"/>
                </w:rPr>
                <w:delText>Poznámka</w:delText>
              </w:r>
            </w:del>
          </w:p>
        </w:tc>
      </w:tr>
      <w:tr w:rsidR="009E5230" w:rsidRPr="00B25D46" w:rsidDel="00CC7133" w14:paraId="26DFF208" w14:textId="77777777" w:rsidTr="00FA1109">
        <w:trPr>
          <w:trHeight w:val="285"/>
          <w:del w:id="995" w:author="Martin Bláha" w:date="2014-04-10T13:19:00Z"/>
        </w:trPr>
        <w:tc>
          <w:tcPr>
            <w:tcW w:w="920" w:type="dxa"/>
            <w:tcBorders>
              <w:left w:val="single" w:sz="4" w:space="0" w:color="FFFFFF"/>
            </w:tcBorders>
            <w:shd w:val="clear" w:color="auto" w:fill="9BBB59"/>
            <w:noWrap/>
            <w:hideMark/>
          </w:tcPr>
          <w:p w14:paraId="2BEC6568" w14:textId="77777777" w:rsidR="009E5230" w:rsidRPr="009E5230" w:rsidDel="00CC7133" w:rsidRDefault="009E5230" w:rsidP="00DE1286">
            <w:pPr>
              <w:rPr>
                <w:del w:id="996" w:author="Martin Bláha" w:date="2014-04-10T13:19:00Z"/>
                <w:rFonts w:eastAsia="Times New Roman" w:cs="Arial"/>
                <w:b/>
                <w:bCs/>
                <w:color w:val="FFFFFF"/>
                <w:szCs w:val="20"/>
                <w:lang w:eastAsia="cs-CZ"/>
              </w:rPr>
            </w:pPr>
            <w:del w:id="997" w:author="Martin Bláha" w:date="2014-04-10T13:19:00Z">
              <w:r w:rsidRPr="009E5230" w:rsidDel="00CC7133">
                <w:rPr>
                  <w:rFonts w:eastAsia="Times New Roman" w:cs="Arial"/>
                  <w:b/>
                  <w:bCs/>
                  <w:color w:val="FFFFFF"/>
                  <w:szCs w:val="20"/>
                  <w:lang w:eastAsia="cs-CZ"/>
                </w:rPr>
                <w:delText>0</w:delText>
              </w:r>
            </w:del>
          </w:p>
        </w:tc>
        <w:tc>
          <w:tcPr>
            <w:tcW w:w="2220" w:type="dxa"/>
            <w:shd w:val="clear" w:color="auto" w:fill="D6E3BC"/>
            <w:noWrap/>
            <w:hideMark/>
          </w:tcPr>
          <w:p w14:paraId="26FB086C" w14:textId="77777777" w:rsidR="009E5230" w:rsidRPr="00B25D46" w:rsidDel="00CC7133" w:rsidRDefault="009E5230" w:rsidP="006C513E">
            <w:pPr>
              <w:rPr>
                <w:del w:id="998" w:author="Martin Bláha" w:date="2014-04-10T13:19:00Z"/>
                <w:rFonts w:eastAsia="Times New Roman" w:cs="Arial"/>
                <w:color w:val="000000"/>
                <w:szCs w:val="20"/>
                <w:lang w:eastAsia="cs-CZ"/>
              </w:rPr>
            </w:pPr>
            <w:del w:id="999" w:author="Martin Bláha" w:date="2014-04-10T13:19:00Z">
              <w:r w:rsidRPr="00B25D46" w:rsidDel="00CC7133">
                <w:rPr>
                  <w:rFonts w:eastAsia="Times New Roman" w:cs="Arial"/>
                  <w:color w:val="000000"/>
                  <w:szCs w:val="20"/>
                  <w:lang w:eastAsia="cs-CZ"/>
                </w:rPr>
                <w:delText>Neobsazeno</w:delText>
              </w:r>
            </w:del>
          </w:p>
        </w:tc>
        <w:tc>
          <w:tcPr>
            <w:tcW w:w="2080" w:type="dxa"/>
            <w:shd w:val="clear" w:color="auto" w:fill="D6E3BC"/>
            <w:noWrap/>
            <w:hideMark/>
          </w:tcPr>
          <w:p w14:paraId="077ECF36" w14:textId="77777777" w:rsidR="009E5230" w:rsidRPr="00B25D46" w:rsidDel="00CC7133" w:rsidRDefault="009E5230" w:rsidP="006C513E">
            <w:pPr>
              <w:rPr>
                <w:del w:id="1000" w:author="Martin Bláha" w:date="2014-04-10T13:19:00Z"/>
                <w:rFonts w:eastAsia="Times New Roman" w:cs="Arial"/>
                <w:color w:val="000000"/>
                <w:lang w:eastAsia="cs-CZ"/>
              </w:rPr>
            </w:pPr>
            <w:del w:id="1001" w:author="Martin Bláha" w:date="2014-04-10T13:19:00Z">
              <w:r w:rsidRPr="00B25D46" w:rsidDel="00CC7133">
                <w:rPr>
                  <w:rFonts w:eastAsia="Times New Roman" w:cs="Arial"/>
                  <w:color w:val="000000"/>
                  <w:lang w:eastAsia="cs-CZ"/>
                </w:rPr>
                <w:delText> </w:delText>
              </w:r>
            </w:del>
          </w:p>
        </w:tc>
      </w:tr>
      <w:tr w:rsidR="009E5230" w:rsidRPr="00B25D46" w:rsidDel="00CC7133" w14:paraId="6046F5F5" w14:textId="77777777" w:rsidTr="00FA1109">
        <w:trPr>
          <w:trHeight w:val="285"/>
          <w:del w:id="1002" w:author="Martin Bláha" w:date="2014-04-10T13:19:00Z"/>
        </w:trPr>
        <w:tc>
          <w:tcPr>
            <w:tcW w:w="920" w:type="dxa"/>
            <w:tcBorders>
              <w:left w:val="single" w:sz="4" w:space="0" w:color="FFFFFF"/>
            </w:tcBorders>
            <w:shd w:val="clear" w:color="auto" w:fill="9BBB59"/>
            <w:noWrap/>
            <w:hideMark/>
          </w:tcPr>
          <w:p w14:paraId="7854E535" w14:textId="77777777" w:rsidR="009E5230" w:rsidRPr="009E5230" w:rsidDel="00CC7133" w:rsidRDefault="009E5230" w:rsidP="00DE1286">
            <w:pPr>
              <w:rPr>
                <w:del w:id="1003" w:author="Martin Bláha" w:date="2014-04-10T13:19:00Z"/>
                <w:rFonts w:eastAsia="Times New Roman" w:cs="Arial"/>
                <w:b/>
                <w:bCs/>
                <w:color w:val="FFFFFF"/>
                <w:szCs w:val="20"/>
                <w:lang w:eastAsia="cs-CZ"/>
              </w:rPr>
            </w:pPr>
            <w:del w:id="1004" w:author="Martin Bláha" w:date="2014-04-10T13:19:00Z">
              <w:r w:rsidRPr="009E5230" w:rsidDel="00CC7133">
                <w:rPr>
                  <w:rFonts w:eastAsia="Times New Roman" w:cs="Arial"/>
                  <w:b/>
                  <w:bCs/>
                  <w:color w:val="FFFFFF"/>
                  <w:szCs w:val="20"/>
                  <w:lang w:eastAsia="cs-CZ"/>
                </w:rPr>
                <w:delText>1-15</w:delText>
              </w:r>
            </w:del>
          </w:p>
        </w:tc>
        <w:tc>
          <w:tcPr>
            <w:tcW w:w="2220" w:type="dxa"/>
            <w:shd w:val="clear" w:color="auto" w:fill="EAF1DD"/>
            <w:noWrap/>
            <w:hideMark/>
          </w:tcPr>
          <w:p w14:paraId="6BEA2D52" w14:textId="77777777" w:rsidR="009E5230" w:rsidRPr="00B25D46" w:rsidDel="00CC7133" w:rsidRDefault="009E5230" w:rsidP="006C513E">
            <w:pPr>
              <w:rPr>
                <w:del w:id="1005" w:author="Martin Bláha" w:date="2014-04-10T13:19:00Z"/>
                <w:rFonts w:eastAsia="Times New Roman" w:cs="Arial"/>
                <w:color w:val="000000"/>
                <w:szCs w:val="20"/>
                <w:lang w:eastAsia="cs-CZ"/>
              </w:rPr>
            </w:pPr>
            <w:del w:id="1006" w:author="Martin Bláha" w:date="2014-04-10T13:19:00Z">
              <w:r w:rsidRPr="00B25D46" w:rsidDel="00CC7133">
                <w:rPr>
                  <w:rFonts w:eastAsia="Times New Roman" w:cs="Arial"/>
                  <w:color w:val="000000"/>
                  <w:szCs w:val="20"/>
                  <w:lang w:eastAsia="cs-CZ"/>
                </w:rPr>
                <w:delText>Loopbacky</w:delText>
              </w:r>
            </w:del>
          </w:p>
        </w:tc>
        <w:tc>
          <w:tcPr>
            <w:tcW w:w="2080" w:type="dxa"/>
            <w:shd w:val="clear" w:color="auto" w:fill="EAF1DD"/>
            <w:noWrap/>
            <w:hideMark/>
          </w:tcPr>
          <w:p w14:paraId="11D9816D" w14:textId="77777777" w:rsidR="009E5230" w:rsidRPr="00B25D46" w:rsidDel="00CC7133" w:rsidRDefault="009E5230" w:rsidP="006C513E">
            <w:pPr>
              <w:rPr>
                <w:del w:id="1007" w:author="Martin Bláha" w:date="2014-04-10T13:19:00Z"/>
                <w:rFonts w:eastAsia="Times New Roman" w:cs="Arial"/>
                <w:color w:val="000000"/>
                <w:lang w:eastAsia="cs-CZ"/>
              </w:rPr>
            </w:pPr>
            <w:del w:id="1008" w:author="Martin Bláha" w:date="2014-04-10T13:19:00Z">
              <w:r w:rsidRPr="00B25D46" w:rsidDel="00CC7133">
                <w:rPr>
                  <w:rFonts w:eastAsia="Times New Roman" w:cs="Arial"/>
                  <w:color w:val="000000"/>
                  <w:lang w:eastAsia="cs-CZ"/>
                </w:rPr>
                <w:delText> </w:delText>
              </w:r>
            </w:del>
          </w:p>
        </w:tc>
      </w:tr>
      <w:tr w:rsidR="009E5230" w:rsidRPr="00B25D46" w:rsidDel="00CC7133" w14:paraId="51DA2370" w14:textId="77777777" w:rsidTr="00FA1109">
        <w:trPr>
          <w:trHeight w:val="285"/>
          <w:del w:id="1009" w:author="Martin Bláha" w:date="2014-04-10T13:19:00Z"/>
        </w:trPr>
        <w:tc>
          <w:tcPr>
            <w:tcW w:w="920" w:type="dxa"/>
            <w:tcBorders>
              <w:left w:val="single" w:sz="4" w:space="0" w:color="FFFFFF"/>
            </w:tcBorders>
            <w:shd w:val="clear" w:color="auto" w:fill="9BBB59"/>
            <w:noWrap/>
            <w:hideMark/>
          </w:tcPr>
          <w:p w14:paraId="1D569D29" w14:textId="77777777" w:rsidR="009E5230" w:rsidRPr="009E5230" w:rsidDel="00CC7133" w:rsidRDefault="009E5230" w:rsidP="00DE1286">
            <w:pPr>
              <w:rPr>
                <w:del w:id="1010" w:author="Martin Bláha" w:date="2014-04-10T13:19:00Z"/>
                <w:rFonts w:eastAsia="Times New Roman" w:cs="Arial"/>
                <w:b/>
                <w:bCs/>
                <w:color w:val="FFFFFF"/>
                <w:szCs w:val="20"/>
                <w:lang w:eastAsia="cs-CZ"/>
              </w:rPr>
            </w:pPr>
            <w:del w:id="1011" w:author="Martin Bláha" w:date="2014-04-10T13:19:00Z">
              <w:r w:rsidRPr="009E5230" w:rsidDel="00CC7133">
                <w:rPr>
                  <w:rFonts w:eastAsia="Times New Roman" w:cs="Arial"/>
                  <w:b/>
                  <w:bCs/>
                  <w:color w:val="FFFFFF"/>
                  <w:szCs w:val="20"/>
                  <w:lang w:eastAsia="cs-CZ"/>
                </w:rPr>
                <w:delText>16-31</w:delText>
              </w:r>
            </w:del>
          </w:p>
        </w:tc>
        <w:tc>
          <w:tcPr>
            <w:tcW w:w="2220" w:type="dxa"/>
            <w:shd w:val="clear" w:color="auto" w:fill="D6E3BC"/>
            <w:noWrap/>
            <w:hideMark/>
          </w:tcPr>
          <w:p w14:paraId="1ED7E99D" w14:textId="77777777" w:rsidR="009E5230" w:rsidRPr="00B25D46" w:rsidDel="00CC7133" w:rsidRDefault="009E5230" w:rsidP="006C513E">
            <w:pPr>
              <w:rPr>
                <w:del w:id="1012" w:author="Martin Bláha" w:date="2014-04-10T13:19:00Z"/>
                <w:rFonts w:eastAsia="Times New Roman" w:cs="Arial"/>
                <w:color w:val="000000"/>
                <w:szCs w:val="20"/>
                <w:lang w:eastAsia="cs-CZ"/>
              </w:rPr>
            </w:pPr>
            <w:del w:id="1013" w:author="Martin Bláha" w:date="2014-04-10T13:19:00Z">
              <w:r w:rsidRPr="00B25D46" w:rsidDel="00CC7133">
                <w:rPr>
                  <w:rFonts w:eastAsia="Times New Roman" w:cs="Arial"/>
                  <w:color w:val="000000"/>
                  <w:szCs w:val="20"/>
                  <w:lang w:eastAsia="cs-CZ"/>
                </w:rPr>
                <w:delText>Rezerva</w:delText>
              </w:r>
            </w:del>
          </w:p>
        </w:tc>
        <w:tc>
          <w:tcPr>
            <w:tcW w:w="2080" w:type="dxa"/>
            <w:shd w:val="clear" w:color="auto" w:fill="D6E3BC"/>
            <w:noWrap/>
            <w:hideMark/>
          </w:tcPr>
          <w:p w14:paraId="5C29FCF5" w14:textId="77777777" w:rsidR="009E5230" w:rsidRPr="00B25D46" w:rsidDel="00CC7133" w:rsidRDefault="009E5230" w:rsidP="006C513E">
            <w:pPr>
              <w:rPr>
                <w:del w:id="1014" w:author="Martin Bláha" w:date="2014-04-10T13:19:00Z"/>
                <w:rFonts w:eastAsia="Times New Roman" w:cs="Arial"/>
                <w:color w:val="000000"/>
                <w:lang w:eastAsia="cs-CZ"/>
              </w:rPr>
            </w:pPr>
            <w:del w:id="1015" w:author="Martin Bláha" w:date="2014-04-10T13:19:00Z">
              <w:r w:rsidRPr="00B25D46" w:rsidDel="00CC7133">
                <w:rPr>
                  <w:rFonts w:eastAsia="Times New Roman" w:cs="Arial"/>
                  <w:color w:val="000000"/>
                  <w:lang w:eastAsia="cs-CZ"/>
                </w:rPr>
                <w:delText> </w:delText>
              </w:r>
            </w:del>
          </w:p>
        </w:tc>
      </w:tr>
      <w:tr w:rsidR="009E5230" w:rsidRPr="00B25D46" w:rsidDel="00CC7133" w14:paraId="434ACB83" w14:textId="77777777" w:rsidTr="00FA1109">
        <w:trPr>
          <w:trHeight w:val="285"/>
          <w:del w:id="1016" w:author="Martin Bláha" w:date="2014-04-10T13:19:00Z"/>
        </w:trPr>
        <w:tc>
          <w:tcPr>
            <w:tcW w:w="920" w:type="dxa"/>
            <w:tcBorders>
              <w:left w:val="single" w:sz="4" w:space="0" w:color="FFFFFF"/>
            </w:tcBorders>
            <w:shd w:val="clear" w:color="auto" w:fill="9BBB59"/>
            <w:noWrap/>
            <w:hideMark/>
          </w:tcPr>
          <w:p w14:paraId="388E50C3" w14:textId="77777777" w:rsidR="009E5230" w:rsidRPr="009E5230" w:rsidDel="00CC7133" w:rsidRDefault="009E5230" w:rsidP="00DE1286">
            <w:pPr>
              <w:rPr>
                <w:del w:id="1017" w:author="Martin Bláha" w:date="2014-04-10T13:19:00Z"/>
                <w:rFonts w:eastAsia="Times New Roman" w:cs="Arial"/>
                <w:b/>
                <w:bCs/>
                <w:color w:val="FFFFFF"/>
                <w:szCs w:val="20"/>
                <w:lang w:eastAsia="cs-CZ"/>
              </w:rPr>
            </w:pPr>
            <w:del w:id="1018" w:author="Martin Bláha" w:date="2014-04-10T13:19:00Z">
              <w:r w:rsidRPr="009E5230" w:rsidDel="00CC7133">
                <w:rPr>
                  <w:rFonts w:eastAsia="Times New Roman" w:cs="Arial"/>
                  <w:b/>
                  <w:bCs/>
                  <w:color w:val="FFFFFF"/>
                  <w:szCs w:val="20"/>
                  <w:lang w:eastAsia="cs-CZ"/>
                </w:rPr>
                <w:delText>32-63</w:delText>
              </w:r>
            </w:del>
          </w:p>
        </w:tc>
        <w:tc>
          <w:tcPr>
            <w:tcW w:w="2220" w:type="dxa"/>
            <w:shd w:val="clear" w:color="auto" w:fill="EAF1DD"/>
            <w:noWrap/>
            <w:hideMark/>
          </w:tcPr>
          <w:p w14:paraId="46BD10D9" w14:textId="77777777" w:rsidR="009E5230" w:rsidRPr="00B25D46" w:rsidDel="00CC7133" w:rsidRDefault="009E5230" w:rsidP="006C513E">
            <w:pPr>
              <w:rPr>
                <w:del w:id="1019" w:author="Martin Bláha" w:date="2014-04-10T13:19:00Z"/>
                <w:rFonts w:eastAsia="Times New Roman" w:cs="Arial"/>
                <w:color w:val="000000"/>
                <w:szCs w:val="20"/>
                <w:lang w:eastAsia="cs-CZ"/>
              </w:rPr>
            </w:pPr>
            <w:del w:id="1020" w:author="Martin Bláha" w:date="2014-04-10T13:19:00Z">
              <w:r w:rsidRPr="00B25D46" w:rsidDel="00CC7133">
                <w:rPr>
                  <w:rFonts w:eastAsia="Times New Roman" w:cs="Arial"/>
                  <w:color w:val="000000"/>
                  <w:szCs w:val="20"/>
                  <w:lang w:eastAsia="cs-CZ"/>
                </w:rPr>
                <w:delText>Propojky</w:delText>
              </w:r>
            </w:del>
          </w:p>
        </w:tc>
        <w:tc>
          <w:tcPr>
            <w:tcW w:w="2080" w:type="dxa"/>
            <w:shd w:val="clear" w:color="auto" w:fill="EAF1DD"/>
            <w:noWrap/>
            <w:hideMark/>
          </w:tcPr>
          <w:p w14:paraId="5E3C1DA9" w14:textId="77777777" w:rsidR="009E5230" w:rsidRPr="00B25D46" w:rsidDel="00CC7133" w:rsidRDefault="009E5230" w:rsidP="006C513E">
            <w:pPr>
              <w:rPr>
                <w:del w:id="1021" w:author="Martin Bláha" w:date="2014-04-10T13:19:00Z"/>
                <w:rFonts w:eastAsia="Times New Roman" w:cs="Arial"/>
                <w:color w:val="000000"/>
                <w:lang w:eastAsia="cs-CZ"/>
              </w:rPr>
            </w:pPr>
            <w:del w:id="1022" w:author="Martin Bláha" w:date="2014-04-10T13:19:00Z">
              <w:r w:rsidRPr="00B25D46" w:rsidDel="00CC7133">
                <w:rPr>
                  <w:rFonts w:eastAsia="Times New Roman" w:cs="Arial"/>
                  <w:color w:val="000000"/>
                  <w:lang w:eastAsia="cs-CZ"/>
                </w:rPr>
                <w:delText> </w:delText>
              </w:r>
            </w:del>
          </w:p>
        </w:tc>
      </w:tr>
      <w:tr w:rsidR="009E5230" w:rsidRPr="00B25D46" w:rsidDel="00CC7133" w14:paraId="7F942679" w14:textId="77777777" w:rsidTr="00FA1109">
        <w:trPr>
          <w:trHeight w:val="285"/>
          <w:del w:id="1023" w:author="Martin Bláha" w:date="2014-04-10T13:19:00Z"/>
        </w:trPr>
        <w:tc>
          <w:tcPr>
            <w:tcW w:w="920" w:type="dxa"/>
            <w:tcBorders>
              <w:left w:val="single" w:sz="4" w:space="0" w:color="FFFFFF"/>
            </w:tcBorders>
            <w:shd w:val="clear" w:color="auto" w:fill="9BBB59"/>
            <w:noWrap/>
            <w:hideMark/>
          </w:tcPr>
          <w:p w14:paraId="276E48BE" w14:textId="77777777" w:rsidR="009E5230" w:rsidRPr="009E5230" w:rsidDel="00CC7133" w:rsidRDefault="009E5230" w:rsidP="00DE1286">
            <w:pPr>
              <w:rPr>
                <w:del w:id="1024" w:author="Martin Bláha" w:date="2014-04-10T13:19:00Z"/>
                <w:rFonts w:eastAsia="Times New Roman" w:cs="Arial"/>
                <w:b/>
                <w:bCs/>
                <w:color w:val="FFFFFF"/>
                <w:szCs w:val="20"/>
                <w:lang w:eastAsia="cs-CZ"/>
              </w:rPr>
            </w:pPr>
            <w:del w:id="1025" w:author="Martin Bláha" w:date="2014-04-10T13:19:00Z">
              <w:r w:rsidRPr="009E5230" w:rsidDel="00CC7133">
                <w:rPr>
                  <w:rFonts w:eastAsia="Times New Roman" w:cs="Arial"/>
                  <w:b/>
                  <w:bCs/>
                  <w:color w:val="FFFFFF"/>
                  <w:szCs w:val="20"/>
                  <w:lang w:eastAsia="cs-CZ"/>
                </w:rPr>
                <w:delText>64-111</w:delText>
              </w:r>
            </w:del>
          </w:p>
        </w:tc>
        <w:tc>
          <w:tcPr>
            <w:tcW w:w="2220" w:type="dxa"/>
            <w:shd w:val="clear" w:color="auto" w:fill="D6E3BC"/>
            <w:noWrap/>
            <w:hideMark/>
          </w:tcPr>
          <w:p w14:paraId="4CE966EE" w14:textId="77777777" w:rsidR="009E5230" w:rsidRPr="00B25D46" w:rsidDel="00CC7133" w:rsidRDefault="009E5230" w:rsidP="006C513E">
            <w:pPr>
              <w:rPr>
                <w:del w:id="1026" w:author="Martin Bláha" w:date="2014-04-10T13:19:00Z"/>
                <w:rFonts w:eastAsia="Times New Roman" w:cs="Arial"/>
                <w:color w:val="000000"/>
                <w:szCs w:val="20"/>
                <w:lang w:eastAsia="cs-CZ"/>
              </w:rPr>
            </w:pPr>
            <w:del w:id="1027" w:author="Martin Bláha" w:date="2014-04-10T13:19:00Z">
              <w:r w:rsidRPr="00B25D46" w:rsidDel="00CC7133">
                <w:rPr>
                  <w:rFonts w:eastAsia="Times New Roman" w:cs="Arial"/>
                  <w:color w:val="000000"/>
                  <w:szCs w:val="20"/>
                  <w:lang w:eastAsia="cs-CZ"/>
                </w:rPr>
                <w:delText>Rezerva</w:delText>
              </w:r>
            </w:del>
          </w:p>
        </w:tc>
        <w:tc>
          <w:tcPr>
            <w:tcW w:w="2080" w:type="dxa"/>
            <w:shd w:val="clear" w:color="auto" w:fill="D6E3BC"/>
            <w:noWrap/>
            <w:hideMark/>
          </w:tcPr>
          <w:p w14:paraId="311EA45C" w14:textId="77777777" w:rsidR="009E5230" w:rsidRPr="00B25D46" w:rsidDel="00CC7133" w:rsidRDefault="009E5230" w:rsidP="006C513E">
            <w:pPr>
              <w:rPr>
                <w:del w:id="1028" w:author="Martin Bláha" w:date="2014-04-10T13:19:00Z"/>
                <w:rFonts w:eastAsia="Times New Roman" w:cs="Arial"/>
                <w:color w:val="000000"/>
                <w:lang w:eastAsia="cs-CZ"/>
              </w:rPr>
            </w:pPr>
            <w:del w:id="1029" w:author="Martin Bláha" w:date="2014-04-10T13:19:00Z">
              <w:r w:rsidRPr="00B25D46" w:rsidDel="00CC7133">
                <w:rPr>
                  <w:rFonts w:eastAsia="Times New Roman" w:cs="Arial"/>
                  <w:color w:val="000000"/>
                  <w:lang w:eastAsia="cs-CZ"/>
                </w:rPr>
                <w:delText> </w:delText>
              </w:r>
            </w:del>
          </w:p>
        </w:tc>
      </w:tr>
      <w:tr w:rsidR="009E5230" w:rsidRPr="00B25D46" w:rsidDel="00CC7133" w14:paraId="4C44A278" w14:textId="77777777" w:rsidTr="00FA1109">
        <w:trPr>
          <w:trHeight w:val="285"/>
          <w:del w:id="1030" w:author="Martin Bláha" w:date="2014-04-10T13:19:00Z"/>
        </w:trPr>
        <w:tc>
          <w:tcPr>
            <w:tcW w:w="920" w:type="dxa"/>
            <w:tcBorders>
              <w:left w:val="single" w:sz="4" w:space="0" w:color="FFFFFF"/>
            </w:tcBorders>
            <w:shd w:val="clear" w:color="auto" w:fill="9BBB59"/>
            <w:noWrap/>
            <w:hideMark/>
          </w:tcPr>
          <w:p w14:paraId="7194F3FA" w14:textId="77777777" w:rsidR="009E5230" w:rsidRPr="009E5230" w:rsidDel="00CC7133" w:rsidRDefault="009E5230" w:rsidP="00DE1286">
            <w:pPr>
              <w:rPr>
                <w:del w:id="1031" w:author="Martin Bláha" w:date="2014-04-10T13:19:00Z"/>
                <w:rFonts w:eastAsia="Times New Roman" w:cs="Arial"/>
                <w:b/>
                <w:bCs/>
                <w:color w:val="FFFFFF"/>
                <w:szCs w:val="20"/>
                <w:lang w:eastAsia="cs-CZ"/>
              </w:rPr>
            </w:pPr>
            <w:del w:id="1032" w:author="Martin Bláha" w:date="2014-04-10T13:19:00Z">
              <w:r w:rsidRPr="009E5230" w:rsidDel="00CC7133">
                <w:rPr>
                  <w:rFonts w:eastAsia="Times New Roman" w:cs="Arial"/>
                  <w:b/>
                  <w:bCs/>
                  <w:color w:val="FFFFFF"/>
                  <w:szCs w:val="20"/>
                  <w:lang w:eastAsia="cs-CZ"/>
                </w:rPr>
                <w:delText>112-127</w:delText>
              </w:r>
            </w:del>
          </w:p>
        </w:tc>
        <w:tc>
          <w:tcPr>
            <w:tcW w:w="2220" w:type="dxa"/>
            <w:shd w:val="clear" w:color="auto" w:fill="EAF1DD"/>
            <w:noWrap/>
            <w:hideMark/>
          </w:tcPr>
          <w:p w14:paraId="7A60C01E" w14:textId="77777777" w:rsidR="009E5230" w:rsidRPr="00B25D46" w:rsidDel="00CC7133" w:rsidRDefault="009E5230" w:rsidP="006C513E">
            <w:pPr>
              <w:rPr>
                <w:del w:id="1033" w:author="Martin Bláha" w:date="2014-04-10T13:19:00Z"/>
                <w:rFonts w:eastAsia="Times New Roman" w:cs="Arial"/>
                <w:color w:val="000000"/>
                <w:szCs w:val="20"/>
                <w:lang w:eastAsia="cs-CZ"/>
              </w:rPr>
            </w:pPr>
            <w:del w:id="1034" w:author="Martin Bláha" w:date="2014-04-10T13:19:00Z">
              <w:r w:rsidRPr="00B25D46" w:rsidDel="00CC7133">
                <w:rPr>
                  <w:rFonts w:eastAsia="Times New Roman" w:cs="Arial"/>
                  <w:color w:val="000000"/>
                  <w:szCs w:val="20"/>
                  <w:lang w:eastAsia="cs-CZ"/>
                </w:rPr>
                <w:delText>LAN - servery</w:delText>
              </w:r>
            </w:del>
          </w:p>
        </w:tc>
        <w:tc>
          <w:tcPr>
            <w:tcW w:w="2080" w:type="dxa"/>
            <w:shd w:val="clear" w:color="auto" w:fill="EAF1DD"/>
            <w:noWrap/>
            <w:hideMark/>
          </w:tcPr>
          <w:p w14:paraId="6CB73A4E" w14:textId="77777777" w:rsidR="009E5230" w:rsidRPr="00B25D46" w:rsidDel="00CC7133" w:rsidRDefault="009E5230" w:rsidP="006C513E">
            <w:pPr>
              <w:rPr>
                <w:del w:id="1035" w:author="Martin Bláha" w:date="2014-04-10T13:19:00Z"/>
                <w:rFonts w:eastAsia="Times New Roman" w:cs="Arial"/>
                <w:color w:val="000000"/>
                <w:lang w:eastAsia="cs-CZ"/>
              </w:rPr>
            </w:pPr>
            <w:del w:id="1036" w:author="Martin Bláha" w:date="2014-04-10T13:19:00Z">
              <w:r w:rsidRPr="00B25D46" w:rsidDel="00CC7133">
                <w:rPr>
                  <w:rFonts w:eastAsia="Times New Roman" w:cs="Arial"/>
                  <w:color w:val="000000"/>
                  <w:lang w:eastAsia="cs-CZ"/>
                </w:rPr>
                <w:delText> </w:delText>
              </w:r>
            </w:del>
          </w:p>
        </w:tc>
      </w:tr>
      <w:tr w:rsidR="009E5230" w:rsidRPr="00B25D46" w:rsidDel="00CC7133" w14:paraId="0360F35A" w14:textId="77777777" w:rsidTr="00FA1109">
        <w:trPr>
          <w:trHeight w:val="285"/>
          <w:del w:id="1037" w:author="Martin Bláha" w:date="2014-04-10T13:19:00Z"/>
        </w:trPr>
        <w:tc>
          <w:tcPr>
            <w:tcW w:w="920" w:type="dxa"/>
            <w:tcBorders>
              <w:left w:val="single" w:sz="4" w:space="0" w:color="FFFFFF"/>
            </w:tcBorders>
            <w:shd w:val="clear" w:color="auto" w:fill="9BBB59"/>
            <w:noWrap/>
            <w:hideMark/>
          </w:tcPr>
          <w:p w14:paraId="0019B13C" w14:textId="77777777" w:rsidR="009E5230" w:rsidRPr="009E5230" w:rsidDel="00CC7133" w:rsidRDefault="009E5230" w:rsidP="00DE1286">
            <w:pPr>
              <w:rPr>
                <w:del w:id="1038" w:author="Martin Bláha" w:date="2014-04-10T13:19:00Z"/>
                <w:rFonts w:eastAsia="Times New Roman" w:cs="Arial"/>
                <w:b/>
                <w:bCs/>
                <w:color w:val="FFFFFF"/>
                <w:szCs w:val="20"/>
                <w:lang w:eastAsia="cs-CZ"/>
              </w:rPr>
            </w:pPr>
            <w:del w:id="1039" w:author="Martin Bláha" w:date="2014-04-10T13:19:00Z">
              <w:r w:rsidRPr="009E5230" w:rsidDel="00CC7133">
                <w:rPr>
                  <w:rFonts w:eastAsia="Times New Roman" w:cs="Arial"/>
                  <w:b/>
                  <w:bCs/>
                  <w:color w:val="FFFFFF"/>
                  <w:szCs w:val="20"/>
                  <w:lang w:eastAsia="cs-CZ"/>
                </w:rPr>
                <w:delText>128-191</w:delText>
              </w:r>
            </w:del>
          </w:p>
        </w:tc>
        <w:tc>
          <w:tcPr>
            <w:tcW w:w="2220" w:type="dxa"/>
            <w:shd w:val="clear" w:color="auto" w:fill="D6E3BC"/>
            <w:noWrap/>
            <w:hideMark/>
          </w:tcPr>
          <w:p w14:paraId="74B103E4" w14:textId="77777777" w:rsidR="009E5230" w:rsidRPr="00B25D46" w:rsidDel="00CC7133" w:rsidRDefault="009E5230" w:rsidP="006C513E">
            <w:pPr>
              <w:rPr>
                <w:del w:id="1040" w:author="Martin Bláha" w:date="2014-04-10T13:19:00Z"/>
                <w:rFonts w:eastAsia="Times New Roman" w:cs="Arial"/>
                <w:color w:val="000000"/>
                <w:szCs w:val="20"/>
                <w:lang w:eastAsia="cs-CZ"/>
              </w:rPr>
            </w:pPr>
            <w:del w:id="1041" w:author="Martin Bláha" w:date="2014-04-10T13:19:00Z">
              <w:r w:rsidRPr="00B25D46" w:rsidDel="00CC7133">
                <w:rPr>
                  <w:rFonts w:eastAsia="Times New Roman" w:cs="Arial"/>
                  <w:color w:val="000000"/>
                  <w:szCs w:val="20"/>
                  <w:lang w:eastAsia="cs-CZ"/>
                </w:rPr>
                <w:delText>LAN - uživatelé</w:delText>
              </w:r>
            </w:del>
          </w:p>
        </w:tc>
        <w:tc>
          <w:tcPr>
            <w:tcW w:w="2080" w:type="dxa"/>
            <w:shd w:val="clear" w:color="auto" w:fill="D6E3BC"/>
            <w:noWrap/>
            <w:hideMark/>
          </w:tcPr>
          <w:p w14:paraId="45EF2B67" w14:textId="77777777" w:rsidR="009E5230" w:rsidRPr="00B25D46" w:rsidDel="00CC7133" w:rsidRDefault="009E5230" w:rsidP="006C513E">
            <w:pPr>
              <w:rPr>
                <w:del w:id="1042" w:author="Martin Bláha" w:date="2014-04-10T13:19:00Z"/>
                <w:rFonts w:eastAsia="Times New Roman" w:cs="Arial"/>
                <w:color w:val="000000"/>
                <w:lang w:eastAsia="cs-CZ"/>
              </w:rPr>
            </w:pPr>
            <w:del w:id="1043" w:author="Martin Bláha" w:date="2014-04-10T13:19:00Z">
              <w:r w:rsidRPr="00B25D46" w:rsidDel="00CC7133">
                <w:rPr>
                  <w:rFonts w:eastAsia="Times New Roman" w:cs="Arial"/>
                  <w:color w:val="000000"/>
                  <w:lang w:eastAsia="cs-CZ"/>
                </w:rPr>
                <w:delText> </w:delText>
              </w:r>
            </w:del>
          </w:p>
        </w:tc>
      </w:tr>
      <w:tr w:rsidR="009E5230" w:rsidRPr="00B25D46" w:rsidDel="00CC7133" w14:paraId="0E20FD32" w14:textId="77777777" w:rsidTr="00FA1109">
        <w:trPr>
          <w:trHeight w:val="300"/>
          <w:del w:id="1044" w:author="Martin Bláha" w:date="2014-04-10T13:19:00Z"/>
        </w:trPr>
        <w:tc>
          <w:tcPr>
            <w:tcW w:w="920" w:type="dxa"/>
            <w:tcBorders>
              <w:left w:val="single" w:sz="4" w:space="0" w:color="FFFFFF"/>
              <w:bottom w:val="single" w:sz="4" w:space="0" w:color="FFFFFF"/>
            </w:tcBorders>
            <w:shd w:val="clear" w:color="auto" w:fill="9BBB59"/>
            <w:noWrap/>
            <w:hideMark/>
          </w:tcPr>
          <w:p w14:paraId="39646A82" w14:textId="77777777" w:rsidR="009E5230" w:rsidRPr="009E5230" w:rsidDel="00CC7133" w:rsidRDefault="009E5230" w:rsidP="00DE1286">
            <w:pPr>
              <w:rPr>
                <w:del w:id="1045" w:author="Martin Bláha" w:date="2014-04-10T13:19:00Z"/>
                <w:rFonts w:eastAsia="Times New Roman" w:cs="Arial"/>
                <w:b/>
                <w:bCs/>
                <w:color w:val="FFFFFF"/>
                <w:szCs w:val="20"/>
                <w:lang w:eastAsia="cs-CZ"/>
              </w:rPr>
            </w:pPr>
            <w:del w:id="1046" w:author="Martin Bláha" w:date="2014-04-10T13:19:00Z">
              <w:r w:rsidRPr="009E5230" w:rsidDel="00CC7133">
                <w:rPr>
                  <w:rFonts w:eastAsia="Times New Roman" w:cs="Arial"/>
                  <w:b/>
                  <w:bCs/>
                  <w:color w:val="FFFFFF"/>
                  <w:szCs w:val="20"/>
                  <w:lang w:eastAsia="cs-CZ"/>
                </w:rPr>
                <w:delText>192-255</w:delText>
              </w:r>
            </w:del>
          </w:p>
        </w:tc>
        <w:tc>
          <w:tcPr>
            <w:tcW w:w="2220" w:type="dxa"/>
            <w:shd w:val="clear" w:color="auto" w:fill="EAF1DD"/>
            <w:noWrap/>
            <w:hideMark/>
          </w:tcPr>
          <w:p w14:paraId="5C56DA83" w14:textId="77777777" w:rsidR="009E5230" w:rsidRPr="00B25D46" w:rsidDel="00CC7133" w:rsidRDefault="009E5230" w:rsidP="006C513E">
            <w:pPr>
              <w:rPr>
                <w:del w:id="1047" w:author="Martin Bláha" w:date="2014-04-10T13:19:00Z"/>
                <w:rFonts w:eastAsia="Times New Roman" w:cs="Arial"/>
                <w:color w:val="000000"/>
                <w:szCs w:val="20"/>
                <w:lang w:eastAsia="cs-CZ"/>
              </w:rPr>
            </w:pPr>
            <w:del w:id="1048" w:author="Martin Bláha" w:date="2014-04-10T13:19:00Z">
              <w:r w:rsidRPr="00B25D46" w:rsidDel="00CC7133">
                <w:rPr>
                  <w:rFonts w:eastAsia="Times New Roman" w:cs="Arial"/>
                  <w:color w:val="000000"/>
                  <w:szCs w:val="20"/>
                  <w:lang w:eastAsia="cs-CZ"/>
                </w:rPr>
                <w:delText>LAN - rezerva</w:delText>
              </w:r>
            </w:del>
          </w:p>
        </w:tc>
        <w:tc>
          <w:tcPr>
            <w:tcW w:w="2080" w:type="dxa"/>
            <w:shd w:val="clear" w:color="auto" w:fill="EAF1DD"/>
            <w:noWrap/>
            <w:hideMark/>
          </w:tcPr>
          <w:p w14:paraId="0B09B2E7" w14:textId="77777777" w:rsidR="009E5230" w:rsidRPr="00B25D46" w:rsidDel="00CC7133" w:rsidRDefault="009E5230">
            <w:pPr>
              <w:rPr>
                <w:del w:id="1049" w:author="Martin Bláha" w:date="2014-04-10T13:19:00Z"/>
                <w:rFonts w:eastAsia="Times New Roman" w:cs="Arial"/>
                <w:color w:val="000000"/>
                <w:lang w:eastAsia="cs-CZ"/>
              </w:rPr>
              <w:pPrChange w:id="1050" w:author="Martin Bláha" w:date="2014-04-10T13:19:00Z">
                <w:pPr>
                  <w:keepNext/>
                  <w:spacing w:after="0" w:line="240" w:lineRule="auto"/>
                </w:pPr>
              </w:pPrChange>
            </w:pPr>
            <w:del w:id="1051" w:author="Martin Bláha" w:date="2014-04-10T13:19:00Z">
              <w:r w:rsidRPr="00B25D46" w:rsidDel="00CC7133">
                <w:rPr>
                  <w:rFonts w:eastAsia="Times New Roman" w:cs="Arial"/>
                  <w:color w:val="000000"/>
                  <w:lang w:eastAsia="cs-CZ"/>
                </w:rPr>
                <w:delText> </w:delText>
              </w:r>
            </w:del>
          </w:p>
        </w:tc>
      </w:tr>
    </w:tbl>
    <w:p w14:paraId="229E2043" w14:textId="77777777" w:rsidR="009E5230" w:rsidRPr="00B25D46" w:rsidDel="00CC7133" w:rsidRDefault="009E5230">
      <w:pPr>
        <w:rPr>
          <w:del w:id="1052" w:author="Martin Bláha" w:date="2014-04-10T13:19:00Z"/>
          <w:rFonts w:cs="Arial"/>
        </w:rPr>
        <w:pPrChange w:id="1053" w:author="Martin Bláha" w:date="2014-04-10T13:19:00Z">
          <w:pPr>
            <w:pStyle w:val="Obrzektitulek"/>
            <w:jc w:val="left"/>
          </w:pPr>
        </w:pPrChange>
      </w:pPr>
      <w:del w:id="1054" w:author="Martin Bláha" w:date="2014-04-10T13:19:00Z">
        <w:r w:rsidRPr="00B25D46" w:rsidDel="00CC7133">
          <w:rPr>
            <w:rFonts w:cs="Arial"/>
          </w:rPr>
          <w:delText xml:space="preserve">Tabulka </w:delText>
        </w:r>
        <w:r w:rsidRPr="00B25D46" w:rsidDel="00CC7133">
          <w:rPr>
            <w:rFonts w:cs="Arial"/>
          </w:rPr>
          <w:fldChar w:fldCharType="begin"/>
        </w:r>
        <w:r w:rsidRPr="00B25D46" w:rsidDel="00CC7133">
          <w:rPr>
            <w:rFonts w:cs="Arial"/>
          </w:rPr>
          <w:delInstrText xml:space="preserve"> SEQ Tabulka \* ARABIC </w:delInstrText>
        </w:r>
        <w:r w:rsidRPr="00B25D46" w:rsidDel="00CC7133">
          <w:rPr>
            <w:rFonts w:cs="Arial"/>
          </w:rPr>
          <w:fldChar w:fldCharType="separate"/>
        </w:r>
        <w:r w:rsidR="003F726F" w:rsidDel="00CC7133">
          <w:rPr>
            <w:rFonts w:cs="Arial"/>
            <w:noProof/>
          </w:rPr>
          <w:delText>6</w:delText>
        </w:r>
        <w:r w:rsidRPr="00B25D46" w:rsidDel="00CC7133">
          <w:rPr>
            <w:rFonts w:cs="Arial"/>
            <w:noProof/>
          </w:rPr>
          <w:fldChar w:fldCharType="end"/>
        </w:r>
        <w:r w:rsidRPr="00B25D46" w:rsidDel="00CC7133">
          <w:rPr>
            <w:rFonts w:cs="Arial"/>
          </w:rPr>
          <w:delText xml:space="preserve"> </w:delText>
        </w:r>
        <w:r w:rsidDel="00CC7133">
          <w:rPr>
            <w:rFonts w:cs="Arial"/>
          </w:rPr>
          <w:delText xml:space="preserve">- </w:delText>
        </w:r>
        <w:r w:rsidRPr="00B25D46" w:rsidDel="00CC7133">
          <w:rPr>
            <w:rFonts w:cs="Arial"/>
          </w:rPr>
          <w:delText>Rozdělení segmentu v rámci složky IZS</w:delText>
        </w:r>
      </w:del>
    </w:p>
    <w:tbl>
      <w:tblPr>
        <w:tblW w:w="4959" w:type="pct"/>
        <w:tblInd w:w="3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35"/>
        <w:gridCol w:w="381"/>
        <w:gridCol w:w="991"/>
        <w:gridCol w:w="1372"/>
        <w:gridCol w:w="569"/>
        <w:gridCol w:w="1586"/>
        <w:gridCol w:w="1162"/>
        <w:gridCol w:w="2314"/>
      </w:tblGrid>
      <w:tr w:rsidR="009E5230" w:rsidRPr="00B25D46" w:rsidDel="00CC7133" w14:paraId="77BF2343" w14:textId="77777777" w:rsidTr="00C64602">
        <w:trPr>
          <w:gridAfter w:val="1"/>
          <w:wAfter w:w="2294" w:type="dxa"/>
          <w:trHeight w:val="285"/>
          <w:tblHeader/>
          <w:del w:id="1055" w:author="Martin Bláha" w:date="2014-04-10T13:19:00Z"/>
        </w:trPr>
        <w:tc>
          <w:tcPr>
            <w:tcW w:w="660" w:type="pct"/>
            <w:gridSpan w:val="2"/>
            <w:tcBorders>
              <w:top w:val="single" w:sz="4" w:space="0" w:color="FFFFFF"/>
              <w:left w:val="single" w:sz="4" w:space="0" w:color="FFFFFF"/>
              <w:right w:val="nil"/>
            </w:tcBorders>
            <w:shd w:val="clear" w:color="auto" w:fill="F79646"/>
            <w:noWrap/>
            <w:hideMark/>
          </w:tcPr>
          <w:p w14:paraId="27486D8D" w14:textId="77777777" w:rsidR="009E5230" w:rsidRPr="009E5230" w:rsidDel="00CC7133" w:rsidRDefault="009E5230" w:rsidP="006C513E">
            <w:pPr>
              <w:rPr>
                <w:del w:id="1056" w:author="Martin Bláha" w:date="2014-04-10T13:19:00Z"/>
                <w:rFonts w:eastAsia="Times New Roman" w:cs="Arial"/>
                <w:b/>
                <w:bCs/>
                <w:color w:val="FFFFFF"/>
                <w:szCs w:val="20"/>
                <w:lang w:eastAsia="cs-CZ"/>
              </w:rPr>
            </w:pPr>
            <w:del w:id="1057" w:author="Martin Bláha" w:date="2014-04-10T13:19:00Z">
              <w:r w:rsidRPr="009E5230" w:rsidDel="00CC7133">
                <w:rPr>
                  <w:rFonts w:eastAsia="Times New Roman" w:cs="Arial"/>
                  <w:b/>
                  <w:bCs/>
                  <w:color w:val="FFFFFF"/>
                  <w:szCs w:val="20"/>
                  <w:lang w:eastAsia="cs-CZ"/>
                </w:rPr>
                <w:delText>D</w:delText>
              </w:r>
            </w:del>
          </w:p>
        </w:tc>
        <w:tc>
          <w:tcPr>
            <w:tcW w:w="1592" w:type="pct"/>
            <w:gridSpan w:val="3"/>
            <w:tcBorders>
              <w:top w:val="single" w:sz="4" w:space="0" w:color="FFFFFF"/>
              <w:left w:val="nil"/>
              <w:right w:val="nil"/>
            </w:tcBorders>
            <w:shd w:val="clear" w:color="auto" w:fill="F79646"/>
            <w:noWrap/>
            <w:hideMark/>
          </w:tcPr>
          <w:p w14:paraId="209F9171" w14:textId="77777777" w:rsidR="009E5230" w:rsidRPr="009E5230" w:rsidDel="00CC7133" w:rsidRDefault="009E5230" w:rsidP="006C513E">
            <w:pPr>
              <w:rPr>
                <w:del w:id="1058" w:author="Martin Bláha" w:date="2014-04-10T13:19:00Z"/>
                <w:rFonts w:eastAsia="Times New Roman" w:cs="Arial"/>
                <w:b/>
                <w:bCs/>
                <w:color w:val="FFFFFF"/>
                <w:szCs w:val="20"/>
                <w:lang w:eastAsia="cs-CZ"/>
              </w:rPr>
            </w:pPr>
            <w:del w:id="1059" w:author="Martin Bláha" w:date="2014-04-10T13:19:00Z">
              <w:r w:rsidRPr="009E5230" w:rsidDel="00CC7133">
                <w:rPr>
                  <w:rFonts w:eastAsia="Times New Roman" w:cs="Arial"/>
                  <w:b/>
                  <w:bCs/>
                  <w:color w:val="FFFFFF"/>
                  <w:szCs w:val="20"/>
                  <w:lang w:eastAsia="cs-CZ"/>
                </w:rPr>
                <w:delText>Rozdělení LAN</w:delText>
              </w:r>
            </w:del>
          </w:p>
        </w:tc>
        <w:tc>
          <w:tcPr>
            <w:tcW w:w="1492" w:type="pct"/>
            <w:gridSpan w:val="2"/>
            <w:tcBorders>
              <w:top w:val="single" w:sz="4" w:space="0" w:color="FFFFFF"/>
              <w:left w:val="nil"/>
              <w:right w:val="single" w:sz="4" w:space="0" w:color="FFFFFF"/>
            </w:tcBorders>
            <w:shd w:val="clear" w:color="auto" w:fill="F79646"/>
            <w:noWrap/>
            <w:hideMark/>
          </w:tcPr>
          <w:p w14:paraId="249B6003" w14:textId="77777777" w:rsidR="009E5230" w:rsidRPr="009E5230" w:rsidDel="00CC7133" w:rsidRDefault="009E5230" w:rsidP="006C513E">
            <w:pPr>
              <w:rPr>
                <w:del w:id="1060" w:author="Martin Bláha" w:date="2014-04-10T13:19:00Z"/>
                <w:rFonts w:eastAsia="Times New Roman" w:cs="Arial"/>
                <w:b/>
                <w:bCs/>
                <w:color w:val="FFFFFF"/>
                <w:szCs w:val="20"/>
                <w:lang w:eastAsia="cs-CZ"/>
              </w:rPr>
            </w:pPr>
            <w:del w:id="1061" w:author="Martin Bláha" w:date="2014-04-10T13:19:00Z">
              <w:r w:rsidRPr="009E5230" w:rsidDel="00CC7133">
                <w:rPr>
                  <w:rFonts w:eastAsia="Times New Roman" w:cs="Arial"/>
                  <w:b/>
                  <w:bCs/>
                  <w:color w:val="FFFFFF"/>
                  <w:szCs w:val="20"/>
                  <w:lang w:eastAsia="cs-CZ"/>
                </w:rPr>
                <w:delText>Poznámka</w:delText>
              </w:r>
            </w:del>
          </w:p>
        </w:tc>
      </w:tr>
      <w:tr w:rsidR="009E5230" w:rsidRPr="00B25D46" w:rsidDel="00CC7133" w14:paraId="4A78822A" w14:textId="77777777" w:rsidTr="00C64602">
        <w:trPr>
          <w:gridAfter w:val="1"/>
          <w:wAfter w:w="2294" w:type="dxa"/>
          <w:trHeight w:val="285"/>
          <w:tblHeader/>
          <w:del w:id="1062" w:author="Martin Bláha" w:date="2014-04-10T13:19:00Z"/>
        </w:trPr>
        <w:tc>
          <w:tcPr>
            <w:tcW w:w="660" w:type="pct"/>
            <w:gridSpan w:val="2"/>
            <w:tcBorders>
              <w:left w:val="single" w:sz="4" w:space="0" w:color="FFFFFF"/>
            </w:tcBorders>
            <w:shd w:val="clear" w:color="auto" w:fill="F79646"/>
            <w:noWrap/>
            <w:hideMark/>
          </w:tcPr>
          <w:p w14:paraId="7AB8A8D0" w14:textId="77777777" w:rsidR="009E5230" w:rsidRPr="009E5230" w:rsidDel="00CC7133" w:rsidRDefault="009E5230" w:rsidP="00DE1286">
            <w:pPr>
              <w:rPr>
                <w:del w:id="1063" w:author="Martin Bláha" w:date="2014-04-10T13:19:00Z"/>
                <w:rFonts w:eastAsia="Times New Roman" w:cs="Arial"/>
                <w:b/>
                <w:bCs/>
                <w:color w:val="FFFFFF"/>
                <w:szCs w:val="20"/>
                <w:lang w:eastAsia="cs-CZ"/>
              </w:rPr>
            </w:pPr>
            <w:del w:id="1064" w:author="Martin Bláha" w:date="2014-04-10T13:19:00Z">
              <w:r w:rsidRPr="009E5230" w:rsidDel="00CC7133">
                <w:rPr>
                  <w:rFonts w:eastAsia="Times New Roman" w:cs="Arial"/>
                  <w:b/>
                  <w:bCs/>
                  <w:color w:val="FFFFFF"/>
                  <w:szCs w:val="20"/>
                  <w:lang w:eastAsia="cs-CZ"/>
                </w:rPr>
                <w:lastRenderedPageBreak/>
                <w:delText>D</w:delText>
              </w:r>
            </w:del>
          </w:p>
        </w:tc>
        <w:tc>
          <w:tcPr>
            <w:tcW w:w="1592" w:type="pct"/>
            <w:gridSpan w:val="3"/>
            <w:shd w:val="clear" w:color="auto" w:fill="FBD4B4"/>
            <w:noWrap/>
            <w:hideMark/>
          </w:tcPr>
          <w:p w14:paraId="19312DEC" w14:textId="77777777" w:rsidR="009E5230" w:rsidRPr="00B25D46" w:rsidDel="00CC7133" w:rsidRDefault="009E5230" w:rsidP="006C513E">
            <w:pPr>
              <w:rPr>
                <w:del w:id="1065" w:author="Martin Bláha" w:date="2014-04-10T13:19:00Z"/>
                <w:rFonts w:eastAsia="Times New Roman" w:cs="Arial"/>
                <w:color w:val="000000"/>
                <w:szCs w:val="20"/>
                <w:lang w:eastAsia="cs-CZ"/>
              </w:rPr>
            </w:pPr>
            <w:del w:id="1066" w:author="Martin Bláha" w:date="2014-04-10T13:19:00Z">
              <w:r w:rsidRPr="00B25D46" w:rsidDel="00CC7133">
                <w:rPr>
                  <w:rFonts w:eastAsia="Times New Roman" w:cs="Arial"/>
                  <w:color w:val="000000"/>
                  <w:szCs w:val="20"/>
                  <w:lang w:eastAsia="cs-CZ"/>
                </w:rPr>
                <w:delText>Síť</w:delText>
              </w:r>
            </w:del>
          </w:p>
        </w:tc>
        <w:tc>
          <w:tcPr>
            <w:tcW w:w="1492" w:type="pct"/>
            <w:gridSpan w:val="2"/>
            <w:shd w:val="clear" w:color="auto" w:fill="FBD4B4"/>
            <w:noWrap/>
            <w:hideMark/>
          </w:tcPr>
          <w:p w14:paraId="0EBB820A" w14:textId="77777777" w:rsidR="009E5230" w:rsidRPr="00B25D46" w:rsidDel="00CC7133" w:rsidRDefault="009E5230" w:rsidP="006C513E">
            <w:pPr>
              <w:rPr>
                <w:del w:id="1067" w:author="Martin Bláha" w:date="2014-04-10T13:19:00Z"/>
                <w:rFonts w:eastAsia="Times New Roman" w:cs="Arial"/>
                <w:color w:val="000000"/>
                <w:lang w:eastAsia="cs-CZ"/>
              </w:rPr>
            </w:pPr>
            <w:del w:id="1068" w:author="Martin Bláha" w:date="2014-04-10T13:19:00Z">
              <w:r w:rsidRPr="00B25D46" w:rsidDel="00CC7133">
                <w:rPr>
                  <w:rFonts w:eastAsia="Times New Roman" w:cs="Arial"/>
                  <w:color w:val="000000"/>
                  <w:lang w:eastAsia="cs-CZ"/>
                </w:rPr>
                <w:delText> </w:delText>
              </w:r>
            </w:del>
          </w:p>
        </w:tc>
      </w:tr>
      <w:tr w:rsidR="009E5230" w:rsidRPr="00B25D46" w:rsidDel="00CC7133" w14:paraId="78980D3E" w14:textId="77777777" w:rsidTr="00C64602">
        <w:trPr>
          <w:gridAfter w:val="1"/>
          <w:wAfter w:w="2294" w:type="dxa"/>
          <w:trHeight w:val="285"/>
          <w:tblHeader/>
          <w:del w:id="1069" w:author="Martin Bláha" w:date="2014-04-10T13:19:00Z"/>
        </w:trPr>
        <w:tc>
          <w:tcPr>
            <w:tcW w:w="660" w:type="pct"/>
            <w:gridSpan w:val="2"/>
            <w:tcBorders>
              <w:left w:val="single" w:sz="4" w:space="0" w:color="FFFFFF"/>
            </w:tcBorders>
            <w:shd w:val="clear" w:color="auto" w:fill="F79646"/>
            <w:noWrap/>
            <w:hideMark/>
          </w:tcPr>
          <w:p w14:paraId="0C265882" w14:textId="77777777" w:rsidR="009E5230" w:rsidRPr="009E5230" w:rsidDel="00CC7133" w:rsidRDefault="009E5230" w:rsidP="00DE1286">
            <w:pPr>
              <w:rPr>
                <w:del w:id="1070" w:author="Martin Bláha" w:date="2014-04-10T13:19:00Z"/>
                <w:rFonts w:eastAsia="Times New Roman" w:cs="Arial"/>
                <w:b/>
                <w:bCs/>
                <w:color w:val="FFFFFF"/>
                <w:szCs w:val="20"/>
                <w:lang w:eastAsia="cs-CZ"/>
              </w:rPr>
            </w:pPr>
            <w:del w:id="1071" w:author="Martin Bláha" w:date="2014-04-10T13:19:00Z">
              <w:r w:rsidRPr="009E5230" w:rsidDel="00CC7133">
                <w:rPr>
                  <w:rFonts w:eastAsia="Times New Roman" w:cs="Arial"/>
                  <w:b/>
                  <w:bCs/>
                  <w:color w:val="FFFFFF"/>
                  <w:szCs w:val="20"/>
                  <w:lang w:eastAsia="cs-CZ"/>
                </w:rPr>
                <w:delText>D+1</w:delText>
              </w:r>
            </w:del>
          </w:p>
        </w:tc>
        <w:tc>
          <w:tcPr>
            <w:tcW w:w="1592" w:type="pct"/>
            <w:gridSpan w:val="3"/>
            <w:shd w:val="clear" w:color="auto" w:fill="FDE9D9"/>
            <w:noWrap/>
            <w:hideMark/>
          </w:tcPr>
          <w:p w14:paraId="361E1F23" w14:textId="77777777" w:rsidR="009E5230" w:rsidRPr="00B25D46" w:rsidDel="00CC7133" w:rsidRDefault="009E5230" w:rsidP="006C513E">
            <w:pPr>
              <w:rPr>
                <w:del w:id="1072" w:author="Martin Bláha" w:date="2014-04-10T13:19:00Z"/>
                <w:rFonts w:eastAsia="Times New Roman" w:cs="Arial"/>
                <w:color w:val="000000"/>
                <w:szCs w:val="20"/>
                <w:lang w:eastAsia="cs-CZ"/>
              </w:rPr>
            </w:pPr>
            <w:del w:id="1073" w:author="Martin Bláha" w:date="2014-04-10T13:19:00Z">
              <w:r w:rsidRPr="00B25D46" w:rsidDel="00CC7133">
                <w:rPr>
                  <w:rFonts w:eastAsia="Times New Roman" w:cs="Arial"/>
                  <w:color w:val="000000"/>
                  <w:szCs w:val="20"/>
                  <w:lang w:eastAsia="cs-CZ"/>
                </w:rPr>
                <w:delText>Brána</w:delText>
              </w:r>
            </w:del>
          </w:p>
        </w:tc>
        <w:tc>
          <w:tcPr>
            <w:tcW w:w="1492" w:type="pct"/>
            <w:gridSpan w:val="2"/>
            <w:shd w:val="clear" w:color="auto" w:fill="FDE9D9"/>
            <w:noWrap/>
            <w:hideMark/>
          </w:tcPr>
          <w:p w14:paraId="3C9D4620" w14:textId="77777777" w:rsidR="009E5230" w:rsidRPr="00B25D46" w:rsidDel="00CC7133" w:rsidRDefault="009E5230" w:rsidP="006C513E">
            <w:pPr>
              <w:rPr>
                <w:del w:id="1074" w:author="Martin Bláha" w:date="2014-04-10T13:19:00Z"/>
                <w:rFonts w:eastAsia="Times New Roman" w:cs="Arial"/>
                <w:color w:val="000000"/>
                <w:lang w:eastAsia="cs-CZ"/>
              </w:rPr>
            </w:pPr>
            <w:del w:id="1075" w:author="Martin Bláha" w:date="2014-04-10T13:19:00Z">
              <w:r w:rsidRPr="00B25D46" w:rsidDel="00CC7133">
                <w:rPr>
                  <w:rFonts w:eastAsia="Times New Roman" w:cs="Arial"/>
                  <w:color w:val="000000"/>
                  <w:lang w:eastAsia="cs-CZ"/>
                </w:rPr>
                <w:delText> </w:delText>
              </w:r>
            </w:del>
          </w:p>
        </w:tc>
      </w:tr>
      <w:tr w:rsidR="009E5230" w:rsidRPr="00B25D46" w:rsidDel="00CC7133" w14:paraId="5ED489FC" w14:textId="77777777" w:rsidTr="00C64602">
        <w:trPr>
          <w:gridAfter w:val="1"/>
          <w:wAfter w:w="2294" w:type="dxa"/>
          <w:trHeight w:val="285"/>
          <w:tblHeader/>
          <w:del w:id="1076" w:author="Martin Bláha" w:date="2014-04-10T13:19:00Z"/>
        </w:trPr>
        <w:tc>
          <w:tcPr>
            <w:tcW w:w="660" w:type="pct"/>
            <w:gridSpan w:val="2"/>
            <w:tcBorders>
              <w:left w:val="single" w:sz="4" w:space="0" w:color="FFFFFF"/>
            </w:tcBorders>
            <w:shd w:val="clear" w:color="auto" w:fill="F79646"/>
            <w:noWrap/>
            <w:hideMark/>
          </w:tcPr>
          <w:p w14:paraId="7C40F8A2" w14:textId="77777777" w:rsidR="009E5230" w:rsidRPr="009E5230" w:rsidDel="00CC7133" w:rsidRDefault="009E5230" w:rsidP="00DE1286">
            <w:pPr>
              <w:rPr>
                <w:del w:id="1077" w:author="Martin Bláha" w:date="2014-04-10T13:19:00Z"/>
                <w:rFonts w:eastAsia="Times New Roman" w:cs="Arial"/>
                <w:b/>
                <w:bCs/>
                <w:color w:val="FFFFFF"/>
                <w:szCs w:val="20"/>
                <w:lang w:eastAsia="cs-CZ"/>
              </w:rPr>
            </w:pPr>
            <w:del w:id="1078" w:author="Martin Bláha" w:date="2014-04-10T13:19:00Z">
              <w:r w:rsidRPr="009E5230" w:rsidDel="00CC7133">
                <w:rPr>
                  <w:rFonts w:eastAsia="Times New Roman" w:cs="Arial"/>
                  <w:b/>
                  <w:bCs/>
                  <w:color w:val="FFFFFF"/>
                  <w:szCs w:val="20"/>
                  <w:lang w:eastAsia="cs-CZ"/>
                </w:rPr>
                <w:delText>D+2</w:delText>
              </w:r>
            </w:del>
          </w:p>
        </w:tc>
        <w:tc>
          <w:tcPr>
            <w:tcW w:w="1592" w:type="pct"/>
            <w:gridSpan w:val="3"/>
            <w:shd w:val="clear" w:color="auto" w:fill="FBD4B4"/>
            <w:noWrap/>
            <w:hideMark/>
          </w:tcPr>
          <w:p w14:paraId="638F5B75" w14:textId="77777777" w:rsidR="009E5230" w:rsidRPr="00B25D46" w:rsidDel="00CC7133" w:rsidRDefault="009E5230" w:rsidP="006C513E">
            <w:pPr>
              <w:rPr>
                <w:del w:id="1079" w:author="Martin Bláha" w:date="2014-04-10T13:19:00Z"/>
                <w:rFonts w:eastAsia="Times New Roman" w:cs="Arial"/>
                <w:color w:val="000000"/>
                <w:szCs w:val="20"/>
                <w:lang w:eastAsia="cs-CZ"/>
              </w:rPr>
            </w:pPr>
            <w:del w:id="1080" w:author="Martin Bláha" w:date="2014-04-10T13:19:00Z">
              <w:r w:rsidRPr="00B25D46" w:rsidDel="00CC7133">
                <w:rPr>
                  <w:rFonts w:eastAsia="Times New Roman" w:cs="Arial"/>
                  <w:color w:val="000000"/>
                  <w:szCs w:val="20"/>
                  <w:lang w:eastAsia="cs-CZ"/>
                </w:rPr>
                <w:delText>Brána (HSRP)</w:delText>
              </w:r>
            </w:del>
          </w:p>
        </w:tc>
        <w:tc>
          <w:tcPr>
            <w:tcW w:w="1492" w:type="pct"/>
            <w:gridSpan w:val="2"/>
            <w:shd w:val="clear" w:color="auto" w:fill="FBD4B4"/>
            <w:noWrap/>
            <w:hideMark/>
          </w:tcPr>
          <w:p w14:paraId="0DB4740B" w14:textId="77777777" w:rsidR="009E5230" w:rsidRPr="00B25D46" w:rsidDel="00CC7133" w:rsidRDefault="009E5230" w:rsidP="006C513E">
            <w:pPr>
              <w:rPr>
                <w:del w:id="1081" w:author="Martin Bláha" w:date="2014-04-10T13:19:00Z"/>
                <w:rFonts w:eastAsia="Times New Roman" w:cs="Arial"/>
                <w:color w:val="000000"/>
                <w:lang w:eastAsia="cs-CZ"/>
              </w:rPr>
            </w:pPr>
            <w:del w:id="1082" w:author="Martin Bláha" w:date="2014-04-10T13:19:00Z">
              <w:r w:rsidRPr="00B25D46" w:rsidDel="00CC7133">
                <w:rPr>
                  <w:rFonts w:eastAsia="Times New Roman" w:cs="Arial"/>
                  <w:color w:val="000000"/>
                  <w:lang w:eastAsia="cs-CZ"/>
                </w:rPr>
                <w:delText> </w:delText>
              </w:r>
            </w:del>
          </w:p>
        </w:tc>
      </w:tr>
      <w:tr w:rsidR="009E5230" w:rsidRPr="00B25D46" w:rsidDel="00CC7133" w14:paraId="20D6EC1C" w14:textId="77777777" w:rsidTr="00C64602">
        <w:trPr>
          <w:gridAfter w:val="1"/>
          <w:wAfter w:w="2294" w:type="dxa"/>
          <w:trHeight w:val="285"/>
          <w:tblHeader/>
          <w:del w:id="1083" w:author="Martin Bláha" w:date="2014-04-10T13:19:00Z"/>
        </w:trPr>
        <w:tc>
          <w:tcPr>
            <w:tcW w:w="660" w:type="pct"/>
            <w:gridSpan w:val="2"/>
            <w:tcBorders>
              <w:left w:val="single" w:sz="4" w:space="0" w:color="FFFFFF"/>
            </w:tcBorders>
            <w:shd w:val="clear" w:color="auto" w:fill="F79646"/>
            <w:noWrap/>
            <w:hideMark/>
          </w:tcPr>
          <w:p w14:paraId="1ABE6709" w14:textId="77777777" w:rsidR="009E5230" w:rsidRPr="009E5230" w:rsidDel="00CC7133" w:rsidRDefault="009E5230" w:rsidP="00DE1286">
            <w:pPr>
              <w:rPr>
                <w:del w:id="1084" w:author="Martin Bláha" w:date="2014-04-10T13:19:00Z"/>
                <w:rFonts w:eastAsia="Times New Roman" w:cs="Arial"/>
                <w:b/>
                <w:bCs/>
                <w:color w:val="FFFFFF"/>
                <w:szCs w:val="20"/>
                <w:lang w:eastAsia="cs-CZ"/>
              </w:rPr>
            </w:pPr>
            <w:del w:id="1085" w:author="Martin Bláha" w:date="2014-04-10T13:19:00Z">
              <w:r w:rsidRPr="009E5230" w:rsidDel="00CC7133">
                <w:rPr>
                  <w:rFonts w:eastAsia="Times New Roman" w:cs="Arial"/>
                  <w:b/>
                  <w:bCs/>
                  <w:color w:val="FFFFFF"/>
                  <w:szCs w:val="20"/>
                  <w:lang w:eastAsia="cs-CZ"/>
                </w:rPr>
                <w:delText>D+3</w:delText>
              </w:r>
            </w:del>
          </w:p>
        </w:tc>
        <w:tc>
          <w:tcPr>
            <w:tcW w:w="1592" w:type="pct"/>
            <w:gridSpan w:val="3"/>
            <w:shd w:val="clear" w:color="auto" w:fill="FDE9D9"/>
            <w:noWrap/>
            <w:hideMark/>
          </w:tcPr>
          <w:p w14:paraId="1583799F" w14:textId="77777777" w:rsidR="009E5230" w:rsidRPr="00B25D46" w:rsidDel="00CC7133" w:rsidRDefault="009E5230" w:rsidP="006C513E">
            <w:pPr>
              <w:rPr>
                <w:del w:id="1086" w:author="Martin Bláha" w:date="2014-04-10T13:19:00Z"/>
                <w:rFonts w:eastAsia="Times New Roman" w:cs="Arial"/>
                <w:color w:val="000000"/>
                <w:szCs w:val="20"/>
                <w:lang w:eastAsia="cs-CZ"/>
              </w:rPr>
            </w:pPr>
            <w:del w:id="1087" w:author="Martin Bláha" w:date="2014-04-10T13:19:00Z">
              <w:r w:rsidRPr="00B25D46" w:rsidDel="00CC7133">
                <w:rPr>
                  <w:rFonts w:eastAsia="Times New Roman" w:cs="Arial"/>
                  <w:color w:val="000000"/>
                  <w:szCs w:val="20"/>
                  <w:lang w:eastAsia="cs-CZ"/>
                </w:rPr>
                <w:delText>Brána (HSRP)</w:delText>
              </w:r>
            </w:del>
          </w:p>
        </w:tc>
        <w:tc>
          <w:tcPr>
            <w:tcW w:w="1492" w:type="pct"/>
            <w:gridSpan w:val="2"/>
            <w:shd w:val="clear" w:color="auto" w:fill="FDE9D9"/>
            <w:noWrap/>
            <w:hideMark/>
          </w:tcPr>
          <w:p w14:paraId="6FDD88D3" w14:textId="77777777" w:rsidR="009E5230" w:rsidRPr="00B25D46" w:rsidDel="00CC7133" w:rsidRDefault="009E5230" w:rsidP="006C513E">
            <w:pPr>
              <w:rPr>
                <w:del w:id="1088" w:author="Martin Bláha" w:date="2014-04-10T13:19:00Z"/>
                <w:rFonts w:eastAsia="Times New Roman" w:cs="Arial"/>
                <w:color w:val="000000"/>
                <w:lang w:eastAsia="cs-CZ"/>
              </w:rPr>
            </w:pPr>
            <w:del w:id="1089" w:author="Martin Bláha" w:date="2014-04-10T13:19:00Z">
              <w:r w:rsidRPr="00B25D46" w:rsidDel="00CC7133">
                <w:rPr>
                  <w:rFonts w:eastAsia="Times New Roman" w:cs="Arial"/>
                  <w:color w:val="000000"/>
                  <w:lang w:eastAsia="cs-CZ"/>
                </w:rPr>
                <w:delText> </w:delText>
              </w:r>
            </w:del>
          </w:p>
        </w:tc>
      </w:tr>
      <w:tr w:rsidR="009E5230" w:rsidRPr="00B25D46" w:rsidDel="00CC7133" w14:paraId="0CD50DFC" w14:textId="77777777" w:rsidTr="00C64602">
        <w:trPr>
          <w:gridAfter w:val="1"/>
          <w:wAfter w:w="2294" w:type="dxa"/>
          <w:trHeight w:val="285"/>
          <w:tblHeader/>
          <w:del w:id="1090" w:author="Martin Bláha" w:date="2014-04-10T13:19:00Z"/>
        </w:trPr>
        <w:tc>
          <w:tcPr>
            <w:tcW w:w="660" w:type="pct"/>
            <w:gridSpan w:val="2"/>
            <w:tcBorders>
              <w:left w:val="single" w:sz="4" w:space="0" w:color="FFFFFF"/>
            </w:tcBorders>
            <w:shd w:val="clear" w:color="auto" w:fill="F79646"/>
            <w:noWrap/>
            <w:hideMark/>
          </w:tcPr>
          <w:p w14:paraId="702C9F8C" w14:textId="77777777" w:rsidR="009E5230" w:rsidRPr="009E5230" w:rsidDel="00CC7133" w:rsidRDefault="009E5230" w:rsidP="00DE1286">
            <w:pPr>
              <w:rPr>
                <w:del w:id="1091" w:author="Martin Bláha" w:date="2014-04-10T13:19:00Z"/>
                <w:rFonts w:eastAsia="Times New Roman" w:cs="Arial"/>
                <w:b/>
                <w:bCs/>
                <w:color w:val="FFFFFF"/>
                <w:szCs w:val="20"/>
                <w:lang w:eastAsia="cs-CZ"/>
              </w:rPr>
            </w:pPr>
            <w:del w:id="1092" w:author="Martin Bláha" w:date="2014-04-10T13:19:00Z">
              <w:r w:rsidRPr="009E5230" w:rsidDel="00CC7133">
                <w:rPr>
                  <w:rFonts w:eastAsia="Times New Roman" w:cs="Arial"/>
                  <w:b/>
                  <w:bCs/>
                  <w:color w:val="FFFFFF"/>
                  <w:szCs w:val="20"/>
                  <w:lang w:eastAsia="cs-CZ"/>
                </w:rPr>
                <w:delText>D+4</w:delText>
              </w:r>
            </w:del>
          </w:p>
        </w:tc>
        <w:tc>
          <w:tcPr>
            <w:tcW w:w="1592" w:type="pct"/>
            <w:gridSpan w:val="3"/>
            <w:shd w:val="clear" w:color="auto" w:fill="FBD4B4"/>
            <w:noWrap/>
            <w:hideMark/>
          </w:tcPr>
          <w:p w14:paraId="7AF1B298" w14:textId="77777777" w:rsidR="009E5230" w:rsidRPr="00B25D46" w:rsidDel="00CC7133" w:rsidRDefault="009E5230" w:rsidP="006C513E">
            <w:pPr>
              <w:rPr>
                <w:del w:id="1093" w:author="Martin Bláha" w:date="2014-04-10T13:19:00Z"/>
                <w:rFonts w:eastAsia="Times New Roman" w:cs="Arial"/>
                <w:color w:val="000000"/>
                <w:szCs w:val="20"/>
                <w:lang w:eastAsia="cs-CZ"/>
              </w:rPr>
            </w:pPr>
            <w:del w:id="1094" w:author="Martin Bláha" w:date="2014-04-10T13:19:00Z">
              <w:r w:rsidRPr="00B25D46" w:rsidDel="00CC7133">
                <w:rPr>
                  <w:rFonts w:eastAsia="Times New Roman" w:cs="Arial"/>
                  <w:color w:val="000000"/>
                  <w:szCs w:val="20"/>
                  <w:lang w:eastAsia="cs-CZ"/>
                </w:rPr>
                <w:delText>Uživatelé</w:delText>
              </w:r>
            </w:del>
          </w:p>
        </w:tc>
        <w:tc>
          <w:tcPr>
            <w:tcW w:w="1492" w:type="pct"/>
            <w:gridSpan w:val="2"/>
            <w:shd w:val="clear" w:color="auto" w:fill="FBD4B4"/>
            <w:noWrap/>
            <w:hideMark/>
          </w:tcPr>
          <w:p w14:paraId="255D716C" w14:textId="77777777" w:rsidR="009E5230" w:rsidRPr="00B25D46" w:rsidDel="00CC7133" w:rsidRDefault="009E5230" w:rsidP="006C513E">
            <w:pPr>
              <w:rPr>
                <w:del w:id="1095" w:author="Martin Bláha" w:date="2014-04-10T13:19:00Z"/>
                <w:rFonts w:eastAsia="Times New Roman" w:cs="Arial"/>
                <w:color w:val="000000"/>
                <w:lang w:eastAsia="cs-CZ"/>
              </w:rPr>
            </w:pPr>
            <w:del w:id="1096" w:author="Martin Bláha" w:date="2014-04-10T13:19:00Z">
              <w:r w:rsidRPr="00B25D46" w:rsidDel="00CC7133">
                <w:rPr>
                  <w:rFonts w:eastAsia="Times New Roman" w:cs="Arial"/>
                  <w:color w:val="000000"/>
                  <w:lang w:eastAsia="cs-CZ"/>
                </w:rPr>
                <w:delText> </w:delText>
              </w:r>
            </w:del>
          </w:p>
        </w:tc>
      </w:tr>
      <w:tr w:rsidR="009E5230" w:rsidRPr="00B25D46" w:rsidDel="00CC7133" w14:paraId="1E321D5C" w14:textId="77777777" w:rsidTr="00C64602">
        <w:trPr>
          <w:gridAfter w:val="1"/>
          <w:wAfter w:w="2294" w:type="dxa"/>
          <w:trHeight w:val="285"/>
          <w:tblHeader/>
          <w:del w:id="1097" w:author="Martin Bláha" w:date="2014-04-10T13:19:00Z"/>
        </w:trPr>
        <w:tc>
          <w:tcPr>
            <w:tcW w:w="660" w:type="pct"/>
            <w:gridSpan w:val="2"/>
            <w:tcBorders>
              <w:left w:val="single" w:sz="4" w:space="0" w:color="FFFFFF"/>
            </w:tcBorders>
            <w:shd w:val="clear" w:color="auto" w:fill="F79646"/>
            <w:noWrap/>
            <w:hideMark/>
          </w:tcPr>
          <w:p w14:paraId="6486368A" w14:textId="77777777" w:rsidR="009E5230" w:rsidRPr="009E5230" w:rsidDel="00CC7133" w:rsidRDefault="009E5230" w:rsidP="00DE1286">
            <w:pPr>
              <w:rPr>
                <w:del w:id="1098" w:author="Martin Bláha" w:date="2014-04-10T13:19:00Z"/>
                <w:rFonts w:eastAsia="Times New Roman" w:cs="Arial"/>
                <w:b/>
                <w:bCs/>
                <w:color w:val="FFFFFF"/>
                <w:szCs w:val="20"/>
                <w:lang w:eastAsia="cs-CZ"/>
              </w:rPr>
            </w:pPr>
            <w:del w:id="1099" w:author="Martin Bláha" w:date="2014-04-10T13:19:00Z">
              <w:r w:rsidRPr="009E5230" w:rsidDel="00CC7133">
                <w:rPr>
                  <w:rFonts w:eastAsia="Times New Roman" w:cs="Arial"/>
                  <w:b/>
                  <w:bCs/>
                  <w:color w:val="FFFFFF"/>
                  <w:szCs w:val="20"/>
                  <w:lang w:eastAsia="cs-CZ"/>
                </w:rPr>
                <w:delText>D+…</w:delText>
              </w:r>
            </w:del>
          </w:p>
        </w:tc>
        <w:tc>
          <w:tcPr>
            <w:tcW w:w="1592" w:type="pct"/>
            <w:gridSpan w:val="3"/>
            <w:shd w:val="clear" w:color="auto" w:fill="FDE9D9"/>
            <w:noWrap/>
            <w:hideMark/>
          </w:tcPr>
          <w:p w14:paraId="0BE73C9B" w14:textId="77777777" w:rsidR="009E5230" w:rsidRPr="00B25D46" w:rsidDel="00CC7133" w:rsidRDefault="009E5230" w:rsidP="006C513E">
            <w:pPr>
              <w:rPr>
                <w:del w:id="1100" w:author="Martin Bláha" w:date="2014-04-10T13:19:00Z"/>
                <w:rFonts w:eastAsia="Times New Roman" w:cs="Arial"/>
                <w:color w:val="000000"/>
                <w:szCs w:val="20"/>
                <w:lang w:eastAsia="cs-CZ"/>
              </w:rPr>
            </w:pPr>
            <w:del w:id="1101" w:author="Martin Bláha" w:date="2014-04-10T13:19:00Z">
              <w:r w:rsidRPr="00B25D46" w:rsidDel="00CC7133">
                <w:rPr>
                  <w:rFonts w:eastAsia="Times New Roman" w:cs="Arial"/>
                  <w:color w:val="000000"/>
                  <w:szCs w:val="20"/>
                  <w:lang w:eastAsia="cs-CZ"/>
                </w:rPr>
                <w:delText>…</w:delText>
              </w:r>
            </w:del>
          </w:p>
        </w:tc>
        <w:tc>
          <w:tcPr>
            <w:tcW w:w="1492" w:type="pct"/>
            <w:gridSpan w:val="2"/>
            <w:shd w:val="clear" w:color="auto" w:fill="FDE9D9"/>
            <w:noWrap/>
            <w:hideMark/>
          </w:tcPr>
          <w:p w14:paraId="410CAC13" w14:textId="77777777" w:rsidR="009E5230" w:rsidRPr="00B25D46" w:rsidDel="00CC7133" w:rsidRDefault="009E5230" w:rsidP="006C513E">
            <w:pPr>
              <w:rPr>
                <w:del w:id="1102" w:author="Martin Bláha" w:date="2014-04-10T13:19:00Z"/>
                <w:rFonts w:eastAsia="Times New Roman" w:cs="Arial"/>
                <w:color w:val="000000"/>
                <w:lang w:eastAsia="cs-CZ"/>
              </w:rPr>
            </w:pPr>
            <w:del w:id="1103" w:author="Martin Bláha" w:date="2014-04-10T13:19:00Z">
              <w:r w:rsidRPr="00B25D46" w:rsidDel="00CC7133">
                <w:rPr>
                  <w:rFonts w:eastAsia="Times New Roman" w:cs="Arial"/>
                  <w:color w:val="000000"/>
                  <w:lang w:eastAsia="cs-CZ"/>
                </w:rPr>
                <w:delText> </w:delText>
              </w:r>
            </w:del>
          </w:p>
        </w:tc>
      </w:tr>
      <w:tr w:rsidR="009E5230" w:rsidRPr="00B25D46" w:rsidDel="00CC7133" w14:paraId="7D17BC34" w14:textId="77777777" w:rsidTr="00C64602">
        <w:trPr>
          <w:gridAfter w:val="1"/>
          <w:wAfter w:w="2294" w:type="dxa"/>
          <w:trHeight w:val="285"/>
          <w:tblHeader/>
          <w:del w:id="1104" w:author="Martin Bláha" w:date="2014-04-10T13:19:00Z"/>
        </w:trPr>
        <w:tc>
          <w:tcPr>
            <w:tcW w:w="660" w:type="pct"/>
            <w:gridSpan w:val="2"/>
            <w:tcBorders>
              <w:left w:val="single" w:sz="4" w:space="0" w:color="FFFFFF"/>
            </w:tcBorders>
            <w:shd w:val="clear" w:color="auto" w:fill="F79646"/>
            <w:noWrap/>
            <w:hideMark/>
          </w:tcPr>
          <w:p w14:paraId="039D1EB4" w14:textId="77777777" w:rsidR="009E5230" w:rsidRPr="009E5230" w:rsidDel="00CC7133" w:rsidRDefault="009E5230" w:rsidP="00DE1286">
            <w:pPr>
              <w:rPr>
                <w:del w:id="1105" w:author="Martin Bláha" w:date="2014-04-10T13:19:00Z"/>
                <w:rFonts w:eastAsia="Times New Roman" w:cs="Arial"/>
                <w:b/>
                <w:bCs/>
                <w:color w:val="FFFFFF"/>
                <w:szCs w:val="20"/>
                <w:lang w:eastAsia="cs-CZ"/>
              </w:rPr>
            </w:pPr>
            <w:del w:id="1106" w:author="Martin Bláha" w:date="2014-04-10T13:19:00Z">
              <w:r w:rsidRPr="009E5230" w:rsidDel="00CC7133">
                <w:rPr>
                  <w:rFonts w:eastAsia="Times New Roman" w:cs="Arial"/>
                  <w:b/>
                  <w:bCs/>
                  <w:color w:val="FFFFFF"/>
                  <w:szCs w:val="20"/>
                  <w:lang w:eastAsia="cs-CZ"/>
                </w:rPr>
                <w:delText>D+62</w:delText>
              </w:r>
            </w:del>
          </w:p>
        </w:tc>
        <w:tc>
          <w:tcPr>
            <w:tcW w:w="1592" w:type="pct"/>
            <w:gridSpan w:val="3"/>
            <w:shd w:val="clear" w:color="auto" w:fill="FBD4B4"/>
            <w:noWrap/>
            <w:hideMark/>
          </w:tcPr>
          <w:p w14:paraId="3DAF8F6C" w14:textId="77777777" w:rsidR="009E5230" w:rsidRPr="00B25D46" w:rsidDel="00CC7133" w:rsidRDefault="009E5230" w:rsidP="006C513E">
            <w:pPr>
              <w:rPr>
                <w:del w:id="1107" w:author="Martin Bláha" w:date="2014-04-10T13:19:00Z"/>
                <w:rFonts w:eastAsia="Times New Roman" w:cs="Arial"/>
                <w:color w:val="000000"/>
                <w:szCs w:val="20"/>
                <w:lang w:eastAsia="cs-CZ"/>
              </w:rPr>
            </w:pPr>
            <w:del w:id="1108" w:author="Martin Bláha" w:date="2014-04-10T13:19:00Z">
              <w:r w:rsidRPr="00B25D46" w:rsidDel="00CC7133">
                <w:rPr>
                  <w:rFonts w:eastAsia="Times New Roman" w:cs="Arial"/>
                  <w:color w:val="000000"/>
                  <w:szCs w:val="20"/>
                  <w:lang w:eastAsia="cs-CZ"/>
                </w:rPr>
                <w:delText>Uživatelé</w:delText>
              </w:r>
            </w:del>
          </w:p>
        </w:tc>
        <w:tc>
          <w:tcPr>
            <w:tcW w:w="1492" w:type="pct"/>
            <w:gridSpan w:val="2"/>
            <w:shd w:val="clear" w:color="auto" w:fill="FBD4B4"/>
            <w:noWrap/>
            <w:hideMark/>
          </w:tcPr>
          <w:p w14:paraId="131DE646" w14:textId="77777777" w:rsidR="009E5230" w:rsidRPr="00B25D46" w:rsidDel="00CC7133" w:rsidRDefault="009E5230" w:rsidP="006C513E">
            <w:pPr>
              <w:rPr>
                <w:del w:id="1109" w:author="Martin Bláha" w:date="2014-04-10T13:19:00Z"/>
                <w:rFonts w:eastAsia="Times New Roman" w:cs="Arial"/>
                <w:color w:val="000000"/>
                <w:lang w:eastAsia="cs-CZ"/>
              </w:rPr>
            </w:pPr>
            <w:del w:id="1110" w:author="Martin Bláha" w:date="2014-04-10T13:19:00Z">
              <w:r w:rsidRPr="00B25D46" w:rsidDel="00CC7133">
                <w:rPr>
                  <w:rFonts w:eastAsia="Times New Roman" w:cs="Arial"/>
                  <w:color w:val="000000"/>
                  <w:lang w:eastAsia="cs-CZ"/>
                </w:rPr>
                <w:delText> </w:delText>
              </w:r>
            </w:del>
          </w:p>
        </w:tc>
      </w:tr>
      <w:tr w:rsidR="009E5230" w:rsidRPr="00B25D46" w:rsidDel="00CC7133" w14:paraId="4D750C9A" w14:textId="77777777" w:rsidTr="00C64602">
        <w:trPr>
          <w:gridAfter w:val="1"/>
          <w:wAfter w:w="2294" w:type="dxa"/>
          <w:trHeight w:val="300"/>
          <w:tblHeader/>
          <w:del w:id="1111" w:author="Martin Bláha" w:date="2014-04-10T13:19:00Z"/>
        </w:trPr>
        <w:tc>
          <w:tcPr>
            <w:tcW w:w="660" w:type="pct"/>
            <w:gridSpan w:val="2"/>
            <w:tcBorders>
              <w:left w:val="single" w:sz="4" w:space="0" w:color="FFFFFF"/>
              <w:bottom w:val="single" w:sz="4" w:space="0" w:color="FFFFFF"/>
            </w:tcBorders>
            <w:shd w:val="clear" w:color="auto" w:fill="F79646"/>
            <w:noWrap/>
            <w:hideMark/>
          </w:tcPr>
          <w:p w14:paraId="129C209D" w14:textId="77777777" w:rsidR="009E5230" w:rsidRPr="009E5230" w:rsidDel="00CC7133" w:rsidRDefault="009E5230" w:rsidP="00DE1286">
            <w:pPr>
              <w:rPr>
                <w:del w:id="1112" w:author="Martin Bláha" w:date="2014-04-10T13:19:00Z"/>
                <w:rFonts w:eastAsia="Times New Roman" w:cs="Arial"/>
                <w:b/>
                <w:bCs/>
                <w:color w:val="FFFFFF"/>
                <w:szCs w:val="20"/>
                <w:lang w:eastAsia="cs-CZ"/>
              </w:rPr>
            </w:pPr>
            <w:del w:id="1113" w:author="Martin Bláha" w:date="2014-04-10T13:19:00Z">
              <w:r w:rsidRPr="009E5230" w:rsidDel="00CC7133">
                <w:rPr>
                  <w:rFonts w:eastAsia="Times New Roman" w:cs="Arial"/>
                  <w:b/>
                  <w:bCs/>
                  <w:color w:val="FFFFFF"/>
                  <w:szCs w:val="20"/>
                  <w:lang w:eastAsia="cs-CZ"/>
                </w:rPr>
                <w:delText>D+63</w:delText>
              </w:r>
            </w:del>
          </w:p>
        </w:tc>
        <w:tc>
          <w:tcPr>
            <w:tcW w:w="1592" w:type="pct"/>
            <w:gridSpan w:val="3"/>
            <w:shd w:val="clear" w:color="auto" w:fill="FDE9D9"/>
            <w:noWrap/>
            <w:hideMark/>
          </w:tcPr>
          <w:p w14:paraId="0A9BD51F" w14:textId="77777777" w:rsidR="009E5230" w:rsidRPr="00B25D46" w:rsidDel="00CC7133" w:rsidRDefault="009E5230" w:rsidP="006C513E">
            <w:pPr>
              <w:rPr>
                <w:del w:id="1114" w:author="Martin Bláha" w:date="2014-04-10T13:19:00Z"/>
                <w:rFonts w:eastAsia="Times New Roman" w:cs="Arial"/>
                <w:color w:val="000000"/>
                <w:szCs w:val="20"/>
                <w:lang w:eastAsia="cs-CZ"/>
              </w:rPr>
            </w:pPr>
            <w:del w:id="1115" w:author="Martin Bláha" w:date="2014-04-10T13:19:00Z">
              <w:r w:rsidRPr="00B25D46" w:rsidDel="00CC7133">
                <w:rPr>
                  <w:rFonts w:eastAsia="Times New Roman" w:cs="Arial"/>
                  <w:color w:val="000000"/>
                  <w:szCs w:val="20"/>
                  <w:lang w:eastAsia="cs-CZ"/>
                </w:rPr>
                <w:delText>Broadcast</w:delText>
              </w:r>
            </w:del>
          </w:p>
        </w:tc>
        <w:tc>
          <w:tcPr>
            <w:tcW w:w="1492" w:type="pct"/>
            <w:gridSpan w:val="2"/>
            <w:shd w:val="clear" w:color="auto" w:fill="FDE9D9"/>
            <w:noWrap/>
            <w:hideMark/>
          </w:tcPr>
          <w:p w14:paraId="174BAE93" w14:textId="77777777" w:rsidR="009E5230" w:rsidRPr="00B25D46" w:rsidDel="00CC7133" w:rsidRDefault="009E5230">
            <w:pPr>
              <w:rPr>
                <w:del w:id="1116" w:author="Martin Bláha" w:date="2014-04-10T13:19:00Z"/>
                <w:rFonts w:eastAsia="Times New Roman" w:cs="Arial"/>
                <w:color w:val="000000"/>
                <w:lang w:eastAsia="cs-CZ"/>
              </w:rPr>
              <w:pPrChange w:id="1117" w:author="Martin Bláha" w:date="2014-04-10T13:19:00Z">
                <w:pPr>
                  <w:keepNext/>
                  <w:spacing w:after="0" w:line="240" w:lineRule="auto"/>
                </w:pPr>
              </w:pPrChange>
            </w:pPr>
            <w:del w:id="1118" w:author="Martin Bláha" w:date="2014-04-10T13:19:00Z">
              <w:r w:rsidRPr="00B25D46" w:rsidDel="00CC7133">
                <w:rPr>
                  <w:rFonts w:eastAsia="Times New Roman" w:cs="Arial"/>
                  <w:color w:val="000000"/>
                  <w:lang w:eastAsia="cs-CZ"/>
                </w:rPr>
                <w:delText> </w:delText>
              </w:r>
            </w:del>
          </w:p>
        </w:tc>
      </w:tr>
      <w:tr w:rsidR="00F12744" w:rsidRPr="00F12744" w:rsidDel="00C64602" w14:paraId="7164EB2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119" w:author="Martin Bláha" w:date="2014-04-10T15:29:00Z"/>
        </w:trPr>
        <w:tc>
          <w:tcPr>
            <w:tcW w:w="453" w:type="pct"/>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E714990" w14:textId="77777777" w:rsidR="00F12744" w:rsidRPr="00F12744" w:rsidDel="00C64602" w:rsidRDefault="00F12744" w:rsidP="00F12744">
            <w:pPr>
              <w:spacing w:after="0" w:line="240" w:lineRule="auto"/>
              <w:jc w:val="center"/>
              <w:rPr>
                <w:del w:id="1120" w:author="Martin Bláha" w:date="2014-04-10T15:29:00Z"/>
                <w:rFonts w:ascii="Calibri" w:eastAsia="Times New Roman" w:hAnsi="Calibri"/>
                <w:b/>
                <w:bCs/>
                <w:color w:val="000000"/>
                <w:lang w:eastAsia="cs-CZ"/>
              </w:rPr>
            </w:pPr>
            <w:del w:id="1121" w:author="Martin Bláha" w:date="2014-04-10T15:29:00Z">
              <w:r w:rsidRPr="00F12744" w:rsidDel="00C64602">
                <w:rPr>
                  <w:rFonts w:ascii="Calibri" w:eastAsia="Times New Roman" w:hAnsi="Calibri"/>
                  <w:b/>
                  <w:bCs/>
                  <w:color w:val="000000"/>
                  <w:lang w:eastAsia="cs-CZ"/>
                </w:rPr>
                <w:delText>VPN</w:delText>
              </w:r>
            </w:del>
          </w:p>
        </w:tc>
        <w:tc>
          <w:tcPr>
            <w:tcW w:w="745" w:type="pct"/>
            <w:gridSpan w:val="2"/>
            <w:tcBorders>
              <w:top w:val="single" w:sz="8" w:space="0" w:color="auto"/>
              <w:left w:val="nil"/>
              <w:bottom w:val="single" w:sz="8" w:space="0" w:color="auto"/>
              <w:right w:val="single" w:sz="4" w:space="0" w:color="auto"/>
            </w:tcBorders>
            <w:shd w:val="clear" w:color="auto" w:fill="auto"/>
            <w:noWrap/>
            <w:vAlign w:val="center"/>
            <w:hideMark/>
          </w:tcPr>
          <w:p w14:paraId="7B1FD613" w14:textId="77777777" w:rsidR="00F12744" w:rsidRPr="00F12744" w:rsidDel="00C64602" w:rsidRDefault="00F12744" w:rsidP="00F12744">
            <w:pPr>
              <w:spacing w:after="0" w:line="240" w:lineRule="auto"/>
              <w:jc w:val="center"/>
              <w:rPr>
                <w:del w:id="1122" w:author="Martin Bláha" w:date="2014-04-10T15:29:00Z"/>
                <w:rFonts w:ascii="Calibri" w:eastAsia="Times New Roman" w:hAnsi="Calibri"/>
                <w:b/>
                <w:bCs/>
                <w:color w:val="000000"/>
                <w:lang w:eastAsia="cs-CZ"/>
              </w:rPr>
            </w:pPr>
            <w:del w:id="1123" w:author="Martin Bláha" w:date="2014-04-10T15:29:00Z">
              <w:r w:rsidRPr="00F12744" w:rsidDel="00C64602">
                <w:rPr>
                  <w:rFonts w:ascii="Calibri" w:eastAsia="Times New Roman" w:hAnsi="Calibri"/>
                  <w:b/>
                  <w:bCs/>
                  <w:color w:val="000000"/>
                  <w:lang w:eastAsia="cs-CZ"/>
                </w:rPr>
                <w:delText>Lokalita</w:delText>
              </w:r>
            </w:del>
          </w:p>
        </w:tc>
        <w:tc>
          <w:tcPr>
            <w:tcW w:w="745" w:type="pct"/>
            <w:tcBorders>
              <w:top w:val="single" w:sz="8" w:space="0" w:color="auto"/>
              <w:left w:val="nil"/>
              <w:bottom w:val="single" w:sz="8" w:space="0" w:color="auto"/>
              <w:right w:val="single" w:sz="4" w:space="0" w:color="auto"/>
            </w:tcBorders>
            <w:shd w:val="clear" w:color="auto" w:fill="auto"/>
            <w:noWrap/>
            <w:vAlign w:val="center"/>
            <w:hideMark/>
          </w:tcPr>
          <w:p w14:paraId="0F64A306" w14:textId="77777777" w:rsidR="00F12744" w:rsidRPr="00F12744" w:rsidDel="00C64602" w:rsidRDefault="00F12744" w:rsidP="00F12744">
            <w:pPr>
              <w:spacing w:after="0" w:line="240" w:lineRule="auto"/>
              <w:jc w:val="center"/>
              <w:rPr>
                <w:del w:id="1124" w:author="Martin Bláha" w:date="2014-04-10T15:29:00Z"/>
                <w:rFonts w:ascii="Calibri" w:eastAsia="Times New Roman" w:hAnsi="Calibri"/>
                <w:b/>
                <w:bCs/>
                <w:color w:val="000000"/>
                <w:lang w:eastAsia="cs-CZ"/>
              </w:rPr>
            </w:pPr>
            <w:del w:id="1125" w:author="Martin Bláha" w:date="2014-04-10T15:29:00Z">
              <w:r w:rsidRPr="00F12744" w:rsidDel="00C64602">
                <w:rPr>
                  <w:rFonts w:ascii="Calibri" w:eastAsia="Times New Roman" w:hAnsi="Calibri"/>
                  <w:b/>
                  <w:bCs/>
                  <w:color w:val="000000"/>
                  <w:lang w:eastAsia="cs-CZ"/>
                </w:rPr>
                <w:delText>Rozsah</w:delText>
              </w:r>
            </w:del>
          </w:p>
        </w:tc>
        <w:tc>
          <w:tcPr>
            <w:tcW w:w="1170" w:type="pct"/>
            <w:gridSpan w:val="2"/>
            <w:tcBorders>
              <w:top w:val="single" w:sz="8" w:space="0" w:color="auto"/>
              <w:left w:val="nil"/>
              <w:bottom w:val="single" w:sz="8" w:space="0" w:color="auto"/>
              <w:right w:val="single" w:sz="8" w:space="0" w:color="auto"/>
            </w:tcBorders>
            <w:shd w:val="clear" w:color="auto" w:fill="auto"/>
            <w:noWrap/>
            <w:vAlign w:val="center"/>
            <w:hideMark/>
          </w:tcPr>
          <w:p w14:paraId="22CEC412" w14:textId="77777777" w:rsidR="00F12744" w:rsidRPr="00F12744" w:rsidDel="00C64602" w:rsidRDefault="00F12744" w:rsidP="00F12744">
            <w:pPr>
              <w:spacing w:after="0" w:line="240" w:lineRule="auto"/>
              <w:jc w:val="center"/>
              <w:rPr>
                <w:del w:id="1126" w:author="Martin Bláha" w:date="2014-04-10T15:29:00Z"/>
                <w:rFonts w:ascii="Calibri" w:eastAsia="Times New Roman" w:hAnsi="Calibri"/>
                <w:b/>
                <w:bCs/>
                <w:color w:val="000000"/>
                <w:lang w:eastAsia="cs-CZ"/>
              </w:rPr>
            </w:pPr>
            <w:del w:id="1127" w:author="Martin Bláha" w:date="2014-04-10T15:29:00Z">
              <w:r w:rsidRPr="00F12744" w:rsidDel="00C64602">
                <w:rPr>
                  <w:rFonts w:ascii="Calibri" w:eastAsia="Times New Roman" w:hAnsi="Calibri"/>
                  <w:b/>
                  <w:bCs/>
                  <w:color w:val="000000"/>
                  <w:lang w:eastAsia="cs-CZ"/>
                </w:rPr>
                <w:delText>Posítě</w:delText>
              </w:r>
            </w:del>
          </w:p>
        </w:tc>
        <w:tc>
          <w:tcPr>
            <w:tcW w:w="1887" w:type="pct"/>
            <w:gridSpan w:val="2"/>
            <w:tcBorders>
              <w:top w:val="single" w:sz="8" w:space="0" w:color="auto"/>
              <w:left w:val="nil"/>
              <w:bottom w:val="single" w:sz="8" w:space="0" w:color="auto"/>
              <w:right w:val="single" w:sz="8" w:space="0" w:color="auto"/>
            </w:tcBorders>
            <w:shd w:val="clear" w:color="auto" w:fill="auto"/>
            <w:noWrap/>
            <w:vAlign w:val="center"/>
            <w:hideMark/>
          </w:tcPr>
          <w:p w14:paraId="7144A46D" w14:textId="77777777" w:rsidR="00F12744" w:rsidRPr="00F12744" w:rsidDel="00C64602" w:rsidRDefault="00F12744" w:rsidP="00F12744">
            <w:pPr>
              <w:spacing w:after="0" w:line="240" w:lineRule="auto"/>
              <w:jc w:val="center"/>
              <w:rPr>
                <w:del w:id="1128" w:author="Martin Bláha" w:date="2014-04-10T15:29:00Z"/>
                <w:rFonts w:ascii="Calibri" w:eastAsia="Times New Roman" w:hAnsi="Calibri"/>
                <w:b/>
                <w:bCs/>
                <w:color w:val="000000"/>
                <w:lang w:eastAsia="cs-CZ"/>
              </w:rPr>
            </w:pPr>
            <w:del w:id="1129" w:author="Martin Bláha" w:date="2014-04-10T15:29:00Z">
              <w:r w:rsidRPr="00F12744" w:rsidDel="00C64602">
                <w:rPr>
                  <w:rFonts w:ascii="Calibri" w:eastAsia="Times New Roman" w:hAnsi="Calibri"/>
                  <w:b/>
                  <w:bCs/>
                  <w:color w:val="000000"/>
                  <w:lang w:eastAsia="cs-CZ"/>
                </w:rPr>
                <w:delText>Přidělení</w:delText>
              </w:r>
            </w:del>
          </w:p>
        </w:tc>
      </w:tr>
      <w:tr w:rsidR="00F12744" w:rsidRPr="00F12744" w:rsidDel="00C64602" w14:paraId="06A20A5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30" w:author="Martin Bláha" w:date="2014-04-10T15:29:00Z"/>
        </w:trPr>
        <w:tc>
          <w:tcPr>
            <w:tcW w:w="453"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479DECE4" w14:textId="77777777" w:rsidR="00F12744" w:rsidRPr="00F12744" w:rsidDel="00C64602" w:rsidRDefault="00F12744" w:rsidP="00F12744">
            <w:pPr>
              <w:spacing w:after="0" w:line="240" w:lineRule="auto"/>
              <w:jc w:val="center"/>
              <w:rPr>
                <w:del w:id="1131" w:author="Martin Bláha" w:date="2014-04-10T15:29:00Z"/>
                <w:rFonts w:ascii="Calibri" w:eastAsia="Times New Roman" w:hAnsi="Calibri"/>
                <w:b/>
                <w:bCs/>
                <w:color w:val="000000"/>
                <w:lang w:eastAsia="cs-CZ"/>
              </w:rPr>
            </w:pPr>
            <w:del w:id="1132" w:author="Martin Bláha" w:date="2014-04-10T15:29:00Z">
              <w:r w:rsidRPr="00F12744" w:rsidDel="00C64602">
                <w:rPr>
                  <w:rFonts w:ascii="Calibri" w:eastAsia="Times New Roman" w:hAnsi="Calibri"/>
                  <w:b/>
                  <w:bCs/>
                  <w:color w:val="000000"/>
                  <w:lang w:eastAsia="cs-CZ"/>
                </w:rPr>
                <w:delText>VPN NIS backplain</w:delText>
              </w:r>
            </w:del>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1095C9D0" w14:textId="77777777" w:rsidR="00F12744" w:rsidRPr="00F12744" w:rsidDel="00C64602" w:rsidRDefault="00F12744" w:rsidP="00F12744">
            <w:pPr>
              <w:spacing w:after="0" w:line="240" w:lineRule="auto"/>
              <w:jc w:val="center"/>
              <w:rPr>
                <w:del w:id="1133" w:author="Martin Bláha" w:date="2014-04-10T15:29:00Z"/>
                <w:rFonts w:ascii="Calibri" w:eastAsia="Times New Roman" w:hAnsi="Calibri"/>
                <w:b/>
                <w:bCs/>
                <w:color w:val="000000"/>
                <w:lang w:eastAsia="cs-CZ"/>
              </w:rPr>
            </w:pPr>
            <w:del w:id="1134" w:author="Martin Bláha" w:date="2014-04-10T15:29:00Z">
              <w:r w:rsidRPr="00F12744" w:rsidDel="00C64602">
                <w:rPr>
                  <w:rFonts w:ascii="Calibri" w:eastAsia="Times New Roman" w:hAnsi="Calibri"/>
                  <w:b/>
                  <w:bCs/>
                  <w:color w:val="000000"/>
                  <w:lang w:eastAsia="cs-CZ"/>
                </w:rPr>
                <w:delText>Datová centra</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5D6BE204" w14:textId="77777777" w:rsidR="00F12744" w:rsidRPr="00F12744" w:rsidDel="00C64602" w:rsidRDefault="00F12744" w:rsidP="00F12744">
            <w:pPr>
              <w:spacing w:after="0" w:line="240" w:lineRule="auto"/>
              <w:jc w:val="center"/>
              <w:rPr>
                <w:del w:id="1135" w:author="Martin Bláha" w:date="2014-04-10T15:29:00Z"/>
                <w:rFonts w:ascii="Calibri" w:eastAsia="Times New Roman" w:hAnsi="Calibri"/>
                <w:b/>
                <w:bCs/>
                <w:color w:val="000000"/>
                <w:lang w:eastAsia="cs-CZ"/>
              </w:rPr>
            </w:pPr>
            <w:del w:id="1136" w:author="Martin Bláha" w:date="2014-04-10T15:25:00Z">
              <w:r w:rsidRPr="00F12744" w:rsidDel="00C64602">
                <w:rPr>
                  <w:rFonts w:ascii="Calibri" w:eastAsia="Times New Roman" w:hAnsi="Calibri"/>
                  <w:b/>
                  <w:bCs/>
                  <w:color w:val="000000"/>
                  <w:lang w:eastAsia="cs-CZ"/>
                </w:rPr>
                <w:delText>10.30.</w:delText>
              </w:r>
            </w:del>
            <w:del w:id="1137" w:author="Martin Bláha" w:date="2014-04-10T15:29:00Z">
              <w:r w:rsidRPr="00F12744" w:rsidDel="00C64602">
                <w:rPr>
                  <w:rFonts w:ascii="Calibri" w:eastAsia="Times New Roman" w:hAnsi="Calibri"/>
                  <w:b/>
                  <w:bCs/>
                  <w:color w:val="000000"/>
                  <w:lang w:eastAsia="cs-CZ"/>
                </w:rPr>
                <w:delText>0.0/19</w:delText>
              </w:r>
            </w:del>
          </w:p>
        </w:tc>
        <w:tc>
          <w:tcPr>
            <w:tcW w:w="1170" w:type="pct"/>
            <w:gridSpan w:val="2"/>
            <w:tcBorders>
              <w:top w:val="nil"/>
              <w:left w:val="nil"/>
              <w:bottom w:val="single" w:sz="4" w:space="0" w:color="auto"/>
              <w:right w:val="nil"/>
            </w:tcBorders>
            <w:shd w:val="clear" w:color="auto" w:fill="auto"/>
            <w:noWrap/>
            <w:vAlign w:val="bottom"/>
            <w:hideMark/>
          </w:tcPr>
          <w:p w14:paraId="0ECA88CD" w14:textId="77777777" w:rsidR="00F12744" w:rsidRPr="00F12744" w:rsidDel="00C64602" w:rsidRDefault="00C64602" w:rsidP="00F12744">
            <w:pPr>
              <w:spacing w:after="0" w:line="240" w:lineRule="auto"/>
              <w:jc w:val="left"/>
              <w:rPr>
                <w:del w:id="1138" w:author="Martin Bláha" w:date="2014-04-10T15:29:00Z"/>
                <w:rFonts w:ascii="Calibri" w:eastAsia="Times New Roman" w:hAnsi="Calibri"/>
                <w:color w:val="000000"/>
                <w:lang w:eastAsia="cs-CZ"/>
              </w:rPr>
            </w:pPr>
            <w:del w:id="1139" w:author="Martin Bláha" w:date="2014-04-10T15:29:00Z">
              <w:r w:rsidDel="00C64602">
                <w:rPr>
                  <w:rFonts w:ascii="Calibri" w:eastAsia="Times New Roman" w:hAnsi="Calibri"/>
                  <w:color w:val="000000"/>
                  <w:lang w:eastAsia="cs-CZ"/>
                </w:rPr>
                <w:delText>10.B.</w:delText>
              </w:r>
              <w:r w:rsidR="00F12744" w:rsidRPr="00F12744" w:rsidDel="00C64602">
                <w:rPr>
                  <w:rFonts w:ascii="Calibri" w:eastAsia="Times New Roman" w:hAnsi="Calibri"/>
                  <w:color w:val="000000"/>
                  <w:lang w:eastAsia="cs-CZ"/>
                </w:rPr>
                <w:delText>0.0/24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0AEECFAE" w14:textId="77777777" w:rsidR="00F12744" w:rsidRPr="00F12744" w:rsidDel="00C64602" w:rsidRDefault="00F12744" w:rsidP="00F12744">
            <w:pPr>
              <w:spacing w:after="0" w:line="240" w:lineRule="auto"/>
              <w:jc w:val="center"/>
              <w:rPr>
                <w:del w:id="1140" w:author="Martin Bláha" w:date="2014-04-10T15:29:00Z"/>
                <w:rFonts w:ascii="Calibri" w:eastAsia="Times New Roman" w:hAnsi="Calibri"/>
                <w:color w:val="000000"/>
                <w:lang w:eastAsia="cs-CZ"/>
              </w:rPr>
            </w:pPr>
            <w:del w:id="1141" w:author="Martin Bláha" w:date="2014-04-10T15:29:00Z">
              <w:r w:rsidRPr="00F12744" w:rsidDel="00C64602">
                <w:rPr>
                  <w:rFonts w:ascii="Calibri" w:eastAsia="Times New Roman" w:hAnsi="Calibri"/>
                  <w:color w:val="000000"/>
                  <w:lang w:eastAsia="cs-CZ"/>
                </w:rPr>
                <w:delText>Praha - CDC</w:delText>
              </w:r>
            </w:del>
          </w:p>
        </w:tc>
      </w:tr>
      <w:tr w:rsidR="00F12744" w:rsidRPr="00F12744" w:rsidDel="00C64602" w14:paraId="7D7EE08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4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172C9E7" w14:textId="77777777" w:rsidR="00F12744" w:rsidRPr="00F12744" w:rsidDel="00C64602" w:rsidRDefault="00F12744" w:rsidP="00F12744">
            <w:pPr>
              <w:spacing w:after="0" w:line="240" w:lineRule="auto"/>
              <w:jc w:val="left"/>
              <w:rPr>
                <w:del w:id="114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BB85BC9" w14:textId="77777777" w:rsidR="00F12744" w:rsidRPr="00F12744" w:rsidDel="00C64602" w:rsidRDefault="00F12744" w:rsidP="00F12744">
            <w:pPr>
              <w:spacing w:after="0" w:line="240" w:lineRule="auto"/>
              <w:jc w:val="left"/>
              <w:rPr>
                <w:del w:id="114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AA6290D" w14:textId="77777777" w:rsidR="00F12744" w:rsidRPr="00F12744" w:rsidDel="00C64602" w:rsidRDefault="00F12744" w:rsidP="00F12744">
            <w:pPr>
              <w:spacing w:after="0" w:line="240" w:lineRule="auto"/>
              <w:jc w:val="left"/>
              <w:rPr>
                <w:del w:id="114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381BB75" w14:textId="77777777" w:rsidR="00F12744" w:rsidRPr="00F12744" w:rsidDel="00C64602" w:rsidRDefault="00F12744" w:rsidP="00F12744">
            <w:pPr>
              <w:spacing w:after="0" w:line="240" w:lineRule="auto"/>
              <w:jc w:val="left"/>
              <w:rPr>
                <w:del w:id="1146" w:author="Martin Bláha" w:date="2014-04-10T15:29:00Z"/>
                <w:rFonts w:ascii="Calibri" w:eastAsia="Times New Roman" w:hAnsi="Calibri"/>
                <w:color w:val="000000"/>
                <w:lang w:eastAsia="cs-CZ"/>
              </w:rPr>
            </w:pPr>
            <w:del w:id="1147" w:author="Martin Bláha" w:date="2014-04-10T15:25:00Z">
              <w:r w:rsidRPr="00F12744" w:rsidDel="00C64602">
                <w:rPr>
                  <w:rFonts w:ascii="Calibri" w:eastAsia="Times New Roman" w:hAnsi="Calibri"/>
                  <w:color w:val="000000"/>
                  <w:lang w:eastAsia="cs-CZ"/>
                </w:rPr>
                <w:delText>10.30.</w:delText>
              </w:r>
            </w:del>
            <w:del w:id="1148" w:author="Martin Bláha" w:date="2014-04-10T15:29:00Z">
              <w:r w:rsidRPr="00F12744" w:rsidDel="00C64602">
                <w:rPr>
                  <w:rFonts w:ascii="Calibri" w:eastAsia="Times New Roman" w:hAnsi="Calibri"/>
                  <w:color w:val="000000"/>
                  <w:lang w:eastAsia="cs-CZ"/>
                </w:rPr>
                <w:delText>1.0/24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230121EA" w14:textId="77777777" w:rsidR="00F12744" w:rsidRPr="00F12744" w:rsidDel="00C64602" w:rsidRDefault="00F12744" w:rsidP="00F12744">
            <w:pPr>
              <w:spacing w:after="0" w:line="240" w:lineRule="auto"/>
              <w:jc w:val="left"/>
              <w:rPr>
                <w:del w:id="1149" w:author="Martin Bláha" w:date="2014-04-10T15:29:00Z"/>
                <w:rFonts w:ascii="Calibri" w:eastAsia="Times New Roman" w:hAnsi="Calibri"/>
                <w:color w:val="000000"/>
                <w:lang w:eastAsia="cs-CZ"/>
              </w:rPr>
            </w:pPr>
          </w:p>
        </w:tc>
      </w:tr>
      <w:tr w:rsidR="00F12744" w:rsidRPr="00F12744" w:rsidDel="00C64602" w14:paraId="4B664D2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5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7778E2E" w14:textId="77777777" w:rsidR="00F12744" w:rsidRPr="00F12744" w:rsidDel="00C64602" w:rsidRDefault="00F12744" w:rsidP="00F12744">
            <w:pPr>
              <w:spacing w:after="0" w:line="240" w:lineRule="auto"/>
              <w:jc w:val="left"/>
              <w:rPr>
                <w:del w:id="115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09641F9" w14:textId="77777777" w:rsidR="00F12744" w:rsidRPr="00F12744" w:rsidDel="00C64602" w:rsidRDefault="00F12744" w:rsidP="00F12744">
            <w:pPr>
              <w:spacing w:after="0" w:line="240" w:lineRule="auto"/>
              <w:jc w:val="left"/>
              <w:rPr>
                <w:del w:id="115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F6D96F7" w14:textId="77777777" w:rsidR="00F12744" w:rsidRPr="00F12744" w:rsidDel="00C64602" w:rsidRDefault="00F12744" w:rsidP="00F12744">
            <w:pPr>
              <w:spacing w:after="0" w:line="240" w:lineRule="auto"/>
              <w:jc w:val="left"/>
              <w:rPr>
                <w:del w:id="115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A4573B2" w14:textId="77777777" w:rsidR="00F12744" w:rsidRPr="00F12744" w:rsidDel="00C64602" w:rsidRDefault="00F12744" w:rsidP="00F12744">
            <w:pPr>
              <w:spacing w:after="0" w:line="240" w:lineRule="auto"/>
              <w:jc w:val="left"/>
              <w:rPr>
                <w:del w:id="1154" w:author="Martin Bláha" w:date="2014-04-10T15:29:00Z"/>
                <w:rFonts w:ascii="Calibri" w:eastAsia="Times New Roman" w:hAnsi="Calibri"/>
                <w:color w:val="000000"/>
                <w:lang w:eastAsia="cs-CZ"/>
              </w:rPr>
            </w:pPr>
            <w:del w:id="1155" w:author="Martin Bláha" w:date="2014-04-10T15:25:00Z">
              <w:r w:rsidRPr="00F12744" w:rsidDel="00C64602">
                <w:rPr>
                  <w:rFonts w:ascii="Calibri" w:eastAsia="Times New Roman" w:hAnsi="Calibri"/>
                  <w:color w:val="000000"/>
                  <w:lang w:eastAsia="cs-CZ"/>
                </w:rPr>
                <w:delText>10.30.</w:delText>
              </w:r>
            </w:del>
            <w:del w:id="1156" w:author="Martin Bláha" w:date="2014-04-10T15:29:00Z">
              <w:r w:rsidRPr="00F12744" w:rsidDel="00C64602">
                <w:rPr>
                  <w:rFonts w:ascii="Calibri" w:eastAsia="Times New Roman" w:hAnsi="Calibri"/>
                  <w:color w:val="000000"/>
                  <w:lang w:eastAsia="cs-CZ"/>
                </w:rPr>
                <w:delText>2.0/24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35745825" w14:textId="77777777" w:rsidR="00F12744" w:rsidRPr="00F12744" w:rsidDel="00C64602" w:rsidRDefault="00F12744" w:rsidP="00F12744">
            <w:pPr>
              <w:spacing w:after="0" w:line="240" w:lineRule="auto"/>
              <w:jc w:val="center"/>
              <w:rPr>
                <w:del w:id="1157" w:author="Martin Bláha" w:date="2014-04-10T15:29:00Z"/>
                <w:rFonts w:ascii="Calibri" w:eastAsia="Times New Roman" w:hAnsi="Calibri"/>
                <w:color w:val="000000"/>
                <w:lang w:eastAsia="cs-CZ"/>
              </w:rPr>
            </w:pPr>
            <w:del w:id="1158" w:author="Martin Bláha" w:date="2014-04-10T15:29:00Z">
              <w:r w:rsidRPr="00F12744" w:rsidDel="00C64602">
                <w:rPr>
                  <w:rFonts w:ascii="Calibri" w:eastAsia="Times New Roman" w:hAnsi="Calibri"/>
                  <w:color w:val="000000"/>
                  <w:lang w:eastAsia="cs-CZ"/>
                </w:rPr>
                <w:delText>Plzeňský kraj - CDC</w:delText>
              </w:r>
            </w:del>
          </w:p>
        </w:tc>
      </w:tr>
      <w:tr w:rsidR="00F12744" w:rsidRPr="00F12744" w:rsidDel="00C64602" w14:paraId="1ADDACF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5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EAB60A2" w14:textId="77777777" w:rsidR="00F12744" w:rsidRPr="00F12744" w:rsidDel="00C64602" w:rsidRDefault="00F12744" w:rsidP="00F12744">
            <w:pPr>
              <w:spacing w:after="0" w:line="240" w:lineRule="auto"/>
              <w:jc w:val="left"/>
              <w:rPr>
                <w:del w:id="116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FA703E9" w14:textId="77777777" w:rsidR="00F12744" w:rsidRPr="00F12744" w:rsidDel="00C64602" w:rsidRDefault="00F12744" w:rsidP="00F12744">
            <w:pPr>
              <w:spacing w:after="0" w:line="240" w:lineRule="auto"/>
              <w:jc w:val="left"/>
              <w:rPr>
                <w:del w:id="116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54DF269" w14:textId="77777777" w:rsidR="00F12744" w:rsidRPr="00F12744" w:rsidDel="00C64602" w:rsidRDefault="00F12744" w:rsidP="00F12744">
            <w:pPr>
              <w:spacing w:after="0" w:line="240" w:lineRule="auto"/>
              <w:jc w:val="left"/>
              <w:rPr>
                <w:del w:id="116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A598E38" w14:textId="77777777" w:rsidR="00F12744" w:rsidRPr="00F12744" w:rsidDel="00C64602" w:rsidRDefault="00F12744" w:rsidP="00F12744">
            <w:pPr>
              <w:spacing w:after="0" w:line="240" w:lineRule="auto"/>
              <w:jc w:val="left"/>
              <w:rPr>
                <w:del w:id="1163" w:author="Martin Bláha" w:date="2014-04-10T15:29:00Z"/>
                <w:rFonts w:ascii="Calibri" w:eastAsia="Times New Roman" w:hAnsi="Calibri"/>
                <w:color w:val="000000"/>
                <w:lang w:eastAsia="cs-CZ"/>
              </w:rPr>
            </w:pPr>
            <w:del w:id="1164" w:author="Martin Bláha" w:date="2014-04-10T15:25:00Z">
              <w:r w:rsidRPr="00F12744" w:rsidDel="00C64602">
                <w:rPr>
                  <w:rFonts w:ascii="Calibri" w:eastAsia="Times New Roman" w:hAnsi="Calibri"/>
                  <w:color w:val="000000"/>
                  <w:lang w:eastAsia="cs-CZ"/>
                </w:rPr>
                <w:delText>10.30.</w:delText>
              </w:r>
            </w:del>
            <w:del w:id="1165" w:author="Martin Bláha" w:date="2014-04-10T15:29:00Z">
              <w:r w:rsidRPr="00F12744" w:rsidDel="00C64602">
                <w:rPr>
                  <w:rFonts w:ascii="Calibri" w:eastAsia="Times New Roman" w:hAnsi="Calibri"/>
                  <w:color w:val="000000"/>
                  <w:lang w:eastAsia="cs-CZ"/>
                </w:rPr>
                <w:delText>3.0/24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38B1DFA6" w14:textId="77777777" w:rsidR="00F12744" w:rsidRPr="00F12744" w:rsidDel="00C64602" w:rsidRDefault="00F12744" w:rsidP="00F12744">
            <w:pPr>
              <w:spacing w:after="0" w:line="240" w:lineRule="auto"/>
              <w:jc w:val="left"/>
              <w:rPr>
                <w:del w:id="1166" w:author="Martin Bláha" w:date="2014-04-10T15:29:00Z"/>
                <w:rFonts w:ascii="Calibri" w:eastAsia="Times New Roman" w:hAnsi="Calibri"/>
                <w:color w:val="000000"/>
                <w:lang w:eastAsia="cs-CZ"/>
              </w:rPr>
            </w:pPr>
          </w:p>
        </w:tc>
      </w:tr>
      <w:tr w:rsidR="00F12744" w:rsidRPr="00F12744" w:rsidDel="00C64602" w14:paraId="5BE24F5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6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541220C" w14:textId="77777777" w:rsidR="00F12744" w:rsidRPr="00F12744" w:rsidDel="00C64602" w:rsidRDefault="00F12744" w:rsidP="00F12744">
            <w:pPr>
              <w:spacing w:after="0" w:line="240" w:lineRule="auto"/>
              <w:jc w:val="left"/>
              <w:rPr>
                <w:del w:id="116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EC4078A" w14:textId="77777777" w:rsidR="00F12744" w:rsidRPr="00F12744" w:rsidDel="00C64602" w:rsidRDefault="00F12744" w:rsidP="00F12744">
            <w:pPr>
              <w:spacing w:after="0" w:line="240" w:lineRule="auto"/>
              <w:jc w:val="left"/>
              <w:rPr>
                <w:del w:id="116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1622986" w14:textId="77777777" w:rsidR="00F12744" w:rsidRPr="00F12744" w:rsidDel="00C64602" w:rsidRDefault="00F12744" w:rsidP="00F12744">
            <w:pPr>
              <w:spacing w:after="0" w:line="240" w:lineRule="auto"/>
              <w:jc w:val="left"/>
              <w:rPr>
                <w:del w:id="117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DDFE533" w14:textId="77777777" w:rsidR="00F12744" w:rsidRPr="00F12744" w:rsidDel="00C64602" w:rsidRDefault="00F12744" w:rsidP="00F12744">
            <w:pPr>
              <w:spacing w:after="0" w:line="240" w:lineRule="auto"/>
              <w:jc w:val="left"/>
              <w:rPr>
                <w:del w:id="1171" w:author="Martin Bláha" w:date="2014-04-10T15:29:00Z"/>
                <w:rFonts w:ascii="Calibri" w:eastAsia="Times New Roman" w:hAnsi="Calibri"/>
                <w:color w:val="000000"/>
                <w:lang w:eastAsia="cs-CZ"/>
              </w:rPr>
            </w:pPr>
            <w:del w:id="1172" w:author="Martin Bláha" w:date="2014-04-10T15:25:00Z">
              <w:r w:rsidRPr="00F12744" w:rsidDel="00C64602">
                <w:rPr>
                  <w:rFonts w:ascii="Calibri" w:eastAsia="Times New Roman" w:hAnsi="Calibri"/>
                  <w:color w:val="000000"/>
                  <w:lang w:eastAsia="cs-CZ"/>
                </w:rPr>
                <w:delText>10.30.</w:delText>
              </w:r>
            </w:del>
            <w:del w:id="1173" w:author="Martin Bláha" w:date="2014-04-10T15:29:00Z">
              <w:r w:rsidRPr="00F12744" w:rsidDel="00C64602">
                <w:rPr>
                  <w:rFonts w:ascii="Calibri" w:eastAsia="Times New Roman" w:hAnsi="Calibri"/>
                  <w:color w:val="000000"/>
                  <w:lang w:eastAsia="cs-CZ"/>
                </w:rPr>
                <w:delText>4.0/24</w:delText>
              </w:r>
            </w:del>
          </w:p>
        </w:tc>
        <w:tc>
          <w:tcPr>
            <w:tcW w:w="1887" w:type="pct"/>
            <w:gridSpan w:val="2"/>
            <w:vMerge w:val="restart"/>
            <w:tcBorders>
              <w:top w:val="nil"/>
              <w:left w:val="single" w:sz="8" w:space="0" w:color="auto"/>
              <w:bottom w:val="single" w:sz="4" w:space="0" w:color="auto"/>
              <w:right w:val="single" w:sz="8" w:space="0" w:color="auto"/>
            </w:tcBorders>
            <w:shd w:val="clear" w:color="auto" w:fill="auto"/>
            <w:noWrap/>
            <w:vAlign w:val="center"/>
            <w:hideMark/>
          </w:tcPr>
          <w:p w14:paraId="7168C88A" w14:textId="77777777" w:rsidR="00F12744" w:rsidRPr="00F12744" w:rsidDel="00C64602" w:rsidRDefault="00F12744" w:rsidP="00F12744">
            <w:pPr>
              <w:spacing w:after="0" w:line="240" w:lineRule="auto"/>
              <w:jc w:val="center"/>
              <w:rPr>
                <w:del w:id="1174" w:author="Martin Bláha" w:date="2014-04-10T15:29:00Z"/>
                <w:rFonts w:ascii="Calibri" w:eastAsia="Times New Roman" w:hAnsi="Calibri"/>
                <w:color w:val="000000"/>
                <w:lang w:eastAsia="cs-CZ"/>
              </w:rPr>
            </w:pPr>
            <w:del w:id="1175" w:author="Martin Bláha" w:date="2014-04-10T15:29:00Z">
              <w:r w:rsidRPr="00F12744" w:rsidDel="00C64602">
                <w:rPr>
                  <w:rFonts w:ascii="Calibri" w:eastAsia="Times New Roman" w:hAnsi="Calibri"/>
                  <w:color w:val="000000"/>
                  <w:lang w:eastAsia="cs-CZ"/>
                </w:rPr>
                <w:delText>Olomoucký kraj - CDC</w:delText>
              </w:r>
            </w:del>
          </w:p>
        </w:tc>
      </w:tr>
      <w:tr w:rsidR="00F12744" w:rsidRPr="00F12744" w:rsidDel="00C64602" w14:paraId="48040E1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7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40B9F18" w14:textId="77777777" w:rsidR="00F12744" w:rsidRPr="00F12744" w:rsidDel="00C64602" w:rsidRDefault="00F12744" w:rsidP="00F12744">
            <w:pPr>
              <w:spacing w:after="0" w:line="240" w:lineRule="auto"/>
              <w:jc w:val="left"/>
              <w:rPr>
                <w:del w:id="117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CE31C4F" w14:textId="77777777" w:rsidR="00F12744" w:rsidRPr="00F12744" w:rsidDel="00C64602" w:rsidRDefault="00F12744" w:rsidP="00F12744">
            <w:pPr>
              <w:spacing w:after="0" w:line="240" w:lineRule="auto"/>
              <w:jc w:val="left"/>
              <w:rPr>
                <w:del w:id="117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FC1CC34" w14:textId="77777777" w:rsidR="00F12744" w:rsidRPr="00F12744" w:rsidDel="00C64602" w:rsidRDefault="00F12744" w:rsidP="00F12744">
            <w:pPr>
              <w:spacing w:after="0" w:line="240" w:lineRule="auto"/>
              <w:jc w:val="left"/>
              <w:rPr>
                <w:del w:id="117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8C3C7FF" w14:textId="77777777" w:rsidR="00F12744" w:rsidRPr="00F12744" w:rsidDel="00C64602" w:rsidRDefault="00F12744" w:rsidP="00F12744">
            <w:pPr>
              <w:spacing w:after="0" w:line="240" w:lineRule="auto"/>
              <w:jc w:val="left"/>
              <w:rPr>
                <w:del w:id="1180" w:author="Martin Bláha" w:date="2014-04-10T15:29:00Z"/>
                <w:rFonts w:ascii="Calibri" w:eastAsia="Times New Roman" w:hAnsi="Calibri"/>
                <w:color w:val="000000"/>
                <w:lang w:eastAsia="cs-CZ"/>
              </w:rPr>
            </w:pPr>
            <w:del w:id="1181" w:author="Martin Bláha" w:date="2014-04-10T15:25:00Z">
              <w:r w:rsidRPr="00F12744" w:rsidDel="00C64602">
                <w:rPr>
                  <w:rFonts w:ascii="Calibri" w:eastAsia="Times New Roman" w:hAnsi="Calibri"/>
                  <w:color w:val="000000"/>
                  <w:lang w:eastAsia="cs-CZ"/>
                </w:rPr>
                <w:delText>10.30.</w:delText>
              </w:r>
            </w:del>
            <w:del w:id="1182" w:author="Martin Bláha" w:date="2014-04-10T15:29:00Z">
              <w:r w:rsidRPr="00F12744" w:rsidDel="00C64602">
                <w:rPr>
                  <w:rFonts w:ascii="Calibri" w:eastAsia="Times New Roman" w:hAnsi="Calibri"/>
                  <w:color w:val="000000"/>
                  <w:lang w:eastAsia="cs-CZ"/>
                </w:rPr>
                <w:delText>5.0/24</w:delText>
              </w:r>
            </w:del>
          </w:p>
        </w:tc>
        <w:tc>
          <w:tcPr>
            <w:tcW w:w="1887" w:type="pct"/>
            <w:gridSpan w:val="2"/>
            <w:vMerge/>
            <w:tcBorders>
              <w:top w:val="nil"/>
              <w:left w:val="single" w:sz="8" w:space="0" w:color="auto"/>
              <w:bottom w:val="single" w:sz="4" w:space="0" w:color="auto"/>
              <w:right w:val="single" w:sz="8" w:space="0" w:color="auto"/>
            </w:tcBorders>
            <w:vAlign w:val="center"/>
            <w:hideMark/>
          </w:tcPr>
          <w:p w14:paraId="69DC6B0F" w14:textId="77777777" w:rsidR="00F12744" w:rsidRPr="00F12744" w:rsidDel="00C64602" w:rsidRDefault="00F12744" w:rsidP="00F12744">
            <w:pPr>
              <w:spacing w:after="0" w:line="240" w:lineRule="auto"/>
              <w:jc w:val="left"/>
              <w:rPr>
                <w:del w:id="1183" w:author="Martin Bláha" w:date="2014-04-10T15:29:00Z"/>
                <w:rFonts w:ascii="Calibri" w:eastAsia="Times New Roman" w:hAnsi="Calibri"/>
                <w:color w:val="000000"/>
                <w:lang w:eastAsia="cs-CZ"/>
              </w:rPr>
            </w:pPr>
          </w:p>
        </w:tc>
      </w:tr>
      <w:tr w:rsidR="00F12744" w:rsidRPr="00F12744" w:rsidDel="00C64602" w14:paraId="4CFAD46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8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E9D7AEB" w14:textId="77777777" w:rsidR="00F12744" w:rsidRPr="00F12744" w:rsidDel="00C64602" w:rsidRDefault="00F12744" w:rsidP="00F12744">
            <w:pPr>
              <w:spacing w:after="0" w:line="240" w:lineRule="auto"/>
              <w:jc w:val="left"/>
              <w:rPr>
                <w:del w:id="118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A817F28" w14:textId="77777777" w:rsidR="00F12744" w:rsidRPr="00F12744" w:rsidDel="00C64602" w:rsidRDefault="00F12744" w:rsidP="00F12744">
            <w:pPr>
              <w:spacing w:after="0" w:line="240" w:lineRule="auto"/>
              <w:jc w:val="left"/>
              <w:rPr>
                <w:del w:id="118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4F8100D" w14:textId="77777777" w:rsidR="00F12744" w:rsidRPr="00F12744" w:rsidDel="00C64602" w:rsidRDefault="00F12744" w:rsidP="00F12744">
            <w:pPr>
              <w:spacing w:after="0" w:line="240" w:lineRule="auto"/>
              <w:jc w:val="left"/>
              <w:rPr>
                <w:del w:id="118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B8C997E" w14:textId="77777777" w:rsidR="00F12744" w:rsidRPr="00F12744" w:rsidDel="00C64602" w:rsidRDefault="00F12744" w:rsidP="00F12744">
            <w:pPr>
              <w:spacing w:after="0" w:line="240" w:lineRule="auto"/>
              <w:jc w:val="left"/>
              <w:rPr>
                <w:del w:id="1188" w:author="Martin Bláha" w:date="2014-04-10T15:29:00Z"/>
                <w:rFonts w:ascii="Calibri" w:eastAsia="Times New Roman" w:hAnsi="Calibri"/>
                <w:color w:val="000000"/>
                <w:lang w:eastAsia="cs-CZ"/>
              </w:rPr>
            </w:pPr>
            <w:del w:id="1189" w:author="Martin Bláha" w:date="2014-04-10T15:25:00Z">
              <w:r w:rsidRPr="00F12744" w:rsidDel="00C64602">
                <w:rPr>
                  <w:rFonts w:ascii="Calibri" w:eastAsia="Times New Roman" w:hAnsi="Calibri"/>
                  <w:color w:val="000000"/>
                  <w:lang w:eastAsia="cs-CZ"/>
                </w:rPr>
                <w:delText>10.30.</w:delText>
              </w:r>
            </w:del>
            <w:del w:id="1190" w:author="Martin Bláha" w:date="2014-04-10T15:29:00Z">
              <w:r w:rsidRPr="00F12744" w:rsidDel="00C64602">
                <w:rPr>
                  <w:rFonts w:ascii="Calibri" w:eastAsia="Times New Roman" w:hAnsi="Calibri"/>
                  <w:color w:val="000000"/>
                  <w:lang w:eastAsia="cs-CZ"/>
                </w:rPr>
                <w:delText>6.0/24</w:delText>
              </w:r>
            </w:del>
          </w:p>
        </w:tc>
        <w:tc>
          <w:tcPr>
            <w:tcW w:w="1887" w:type="pct"/>
            <w:gridSpan w:val="2"/>
            <w:vMerge w:val="restart"/>
            <w:tcBorders>
              <w:top w:val="nil"/>
              <w:left w:val="single" w:sz="8" w:space="0" w:color="auto"/>
              <w:bottom w:val="single" w:sz="4" w:space="0" w:color="auto"/>
              <w:right w:val="single" w:sz="8" w:space="0" w:color="auto"/>
            </w:tcBorders>
            <w:shd w:val="clear" w:color="auto" w:fill="auto"/>
            <w:noWrap/>
            <w:vAlign w:val="center"/>
            <w:hideMark/>
          </w:tcPr>
          <w:p w14:paraId="4BE93749" w14:textId="77777777" w:rsidR="00F12744" w:rsidRPr="00F12744" w:rsidDel="00C64602" w:rsidRDefault="00F12744" w:rsidP="00F12744">
            <w:pPr>
              <w:spacing w:after="0" w:line="240" w:lineRule="auto"/>
              <w:jc w:val="center"/>
              <w:rPr>
                <w:del w:id="1191" w:author="Martin Bláha" w:date="2014-04-10T15:29:00Z"/>
                <w:rFonts w:ascii="Calibri" w:eastAsia="Times New Roman" w:hAnsi="Calibri"/>
                <w:color w:val="000000"/>
                <w:lang w:eastAsia="cs-CZ"/>
              </w:rPr>
            </w:pPr>
            <w:del w:id="1192" w:author="Martin Bláha" w:date="2014-04-10T15:29:00Z">
              <w:r w:rsidRPr="00F12744" w:rsidDel="00C64602">
                <w:rPr>
                  <w:rFonts w:ascii="Calibri" w:eastAsia="Times New Roman" w:hAnsi="Calibri"/>
                  <w:color w:val="000000"/>
                  <w:lang w:eastAsia="cs-CZ"/>
                </w:rPr>
                <w:delText>Středočeský kraj - KDC</w:delText>
              </w:r>
            </w:del>
          </w:p>
        </w:tc>
      </w:tr>
      <w:tr w:rsidR="00F12744" w:rsidRPr="00F12744" w:rsidDel="00C64602" w14:paraId="6CC1ED4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19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DB3F219" w14:textId="77777777" w:rsidR="00F12744" w:rsidRPr="00F12744" w:rsidDel="00C64602" w:rsidRDefault="00F12744" w:rsidP="00F12744">
            <w:pPr>
              <w:spacing w:after="0" w:line="240" w:lineRule="auto"/>
              <w:jc w:val="left"/>
              <w:rPr>
                <w:del w:id="119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B5B9223" w14:textId="77777777" w:rsidR="00F12744" w:rsidRPr="00F12744" w:rsidDel="00C64602" w:rsidRDefault="00F12744" w:rsidP="00F12744">
            <w:pPr>
              <w:spacing w:after="0" w:line="240" w:lineRule="auto"/>
              <w:jc w:val="left"/>
              <w:rPr>
                <w:del w:id="119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301EF27" w14:textId="77777777" w:rsidR="00F12744" w:rsidRPr="00F12744" w:rsidDel="00C64602" w:rsidRDefault="00F12744" w:rsidP="00F12744">
            <w:pPr>
              <w:spacing w:after="0" w:line="240" w:lineRule="auto"/>
              <w:jc w:val="left"/>
              <w:rPr>
                <w:del w:id="119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C408BFB" w14:textId="77777777" w:rsidR="00F12744" w:rsidRPr="00F12744" w:rsidDel="00C64602" w:rsidRDefault="00F12744" w:rsidP="00F12744">
            <w:pPr>
              <w:spacing w:after="0" w:line="240" w:lineRule="auto"/>
              <w:jc w:val="left"/>
              <w:rPr>
                <w:del w:id="1197" w:author="Martin Bláha" w:date="2014-04-10T15:29:00Z"/>
                <w:rFonts w:ascii="Calibri" w:eastAsia="Times New Roman" w:hAnsi="Calibri"/>
                <w:color w:val="000000"/>
                <w:lang w:eastAsia="cs-CZ"/>
              </w:rPr>
            </w:pPr>
            <w:del w:id="1198" w:author="Martin Bláha" w:date="2014-04-10T15:25:00Z">
              <w:r w:rsidRPr="00F12744" w:rsidDel="00C64602">
                <w:rPr>
                  <w:rFonts w:ascii="Calibri" w:eastAsia="Times New Roman" w:hAnsi="Calibri"/>
                  <w:color w:val="000000"/>
                  <w:lang w:eastAsia="cs-CZ"/>
                </w:rPr>
                <w:delText>10.30.</w:delText>
              </w:r>
            </w:del>
            <w:del w:id="1199" w:author="Martin Bláha" w:date="2014-04-10T15:29:00Z">
              <w:r w:rsidRPr="00F12744" w:rsidDel="00C64602">
                <w:rPr>
                  <w:rFonts w:ascii="Calibri" w:eastAsia="Times New Roman" w:hAnsi="Calibri"/>
                  <w:color w:val="000000"/>
                  <w:lang w:eastAsia="cs-CZ"/>
                </w:rPr>
                <w:delText>7.0/24</w:delText>
              </w:r>
            </w:del>
          </w:p>
        </w:tc>
        <w:tc>
          <w:tcPr>
            <w:tcW w:w="1887" w:type="pct"/>
            <w:gridSpan w:val="2"/>
            <w:vMerge/>
            <w:tcBorders>
              <w:top w:val="nil"/>
              <w:left w:val="single" w:sz="8" w:space="0" w:color="auto"/>
              <w:bottom w:val="single" w:sz="4" w:space="0" w:color="auto"/>
              <w:right w:val="single" w:sz="8" w:space="0" w:color="auto"/>
            </w:tcBorders>
            <w:vAlign w:val="center"/>
            <w:hideMark/>
          </w:tcPr>
          <w:p w14:paraId="2346C360" w14:textId="77777777" w:rsidR="00F12744" w:rsidRPr="00F12744" w:rsidDel="00C64602" w:rsidRDefault="00F12744" w:rsidP="00F12744">
            <w:pPr>
              <w:spacing w:after="0" w:line="240" w:lineRule="auto"/>
              <w:jc w:val="left"/>
              <w:rPr>
                <w:del w:id="1200" w:author="Martin Bláha" w:date="2014-04-10T15:29:00Z"/>
                <w:rFonts w:ascii="Calibri" w:eastAsia="Times New Roman" w:hAnsi="Calibri"/>
                <w:color w:val="000000"/>
                <w:lang w:eastAsia="cs-CZ"/>
              </w:rPr>
            </w:pPr>
          </w:p>
        </w:tc>
      </w:tr>
      <w:tr w:rsidR="00F12744" w:rsidRPr="00F12744" w:rsidDel="00C64602" w14:paraId="6EEA6D3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0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6B8877F" w14:textId="77777777" w:rsidR="00F12744" w:rsidRPr="00F12744" w:rsidDel="00C64602" w:rsidRDefault="00F12744" w:rsidP="00F12744">
            <w:pPr>
              <w:spacing w:after="0" w:line="240" w:lineRule="auto"/>
              <w:jc w:val="left"/>
              <w:rPr>
                <w:del w:id="120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032F0B9" w14:textId="77777777" w:rsidR="00F12744" w:rsidRPr="00F12744" w:rsidDel="00C64602" w:rsidRDefault="00F12744" w:rsidP="00F12744">
            <w:pPr>
              <w:spacing w:after="0" w:line="240" w:lineRule="auto"/>
              <w:jc w:val="left"/>
              <w:rPr>
                <w:del w:id="120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D49BE06" w14:textId="77777777" w:rsidR="00F12744" w:rsidRPr="00F12744" w:rsidDel="00C64602" w:rsidRDefault="00F12744" w:rsidP="00F12744">
            <w:pPr>
              <w:spacing w:after="0" w:line="240" w:lineRule="auto"/>
              <w:jc w:val="left"/>
              <w:rPr>
                <w:del w:id="120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10BDDB3" w14:textId="77777777" w:rsidR="00F12744" w:rsidRPr="00F12744" w:rsidDel="00C64602" w:rsidRDefault="00F12744" w:rsidP="00F12744">
            <w:pPr>
              <w:spacing w:after="0" w:line="240" w:lineRule="auto"/>
              <w:jc w:val="left"/>
              <w:rPr>
                <w:del w:id="1205" w:author="Martin Bláha" w:date="2014-04-10T15:29:00Z"/>
                <w:rFonts w:ascii="Calibri" w:eastAsia="Times New Roman" w:hAnsi="Calibri"/>
                <w:color w:val="000000"/>
                <w:lang w:eastAsia="cs-CZ"/>
              </w:rPr>
            </w:pPr>
            <w:del w:id="1206" w:author="Martin Bláha" w:date="2014-04-10T15:25:00Z">
              <w:r w:rsidRPr="00F12744" w:rsidDel="00C64602">
                <w:rPr>
                  <w:rFonts w:ascii="Calibri" w:eastAsia="Times New Roman" w:hAnsi="Calibri"/>
                  <w:color w:val="000000"/>
                  <w:lang w:eastAsia="cs-CZ"/>
                </w:rPr>
                <w:delText>10.30.</w:delText>
              </w:r>
            </w:del>
            <w:del w:id="1207" w:author="Martin Bláha" w:date="2014-04-10T15:29:00Z">
              <w:r w:rsidRPr="00F12744" w:rsidDel="00C64602">
                <w:rPr>
                  <w:rFonts w:ascii="Calibri" w:eastAsia="Times New Roman" w:hAnsi="Calibri"/>
                  <w:color w:val="000000"/>
                  <w:lang w:eastAsia="cs-CZ"/>
                </w:rPr>
                <w:delText>8.0/24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5F44D69F" w14:textId="77777777" w:rsidR="00F12744" w:rsidRPr="00F12744" w:rsidDel="00C64602" w:rsidRDefault="00F12744" w:rsidP="00F12744">
            <w:pPr>
              <w:spacing w:after="0" w:line="240" w:lineRule="auto"/>
              <w:jc w:val="center"/>
              <w:rPr>
                <w:del w:id="1208" w:author="Martin Bláha" w:date="2014-04-10T15:29:00Z"/>
                <w:rFonts w:ascii="Calibri" w:eastAsia="Times New Roman" w:hAnsi="Calibri"/>
                <w:color w:val="000000"/>
                <w:lang w:eastAsia="cs-CZ"/>
              </w:rPr>
            </w:pPr>
            <w:del w:id="1209" w:author="Martin Bláha" w:date="2014-04-10T15:29:00Z">
              <w:r w:rsidRPr="00F12744" w:rsidDel="00C64602">
                <w:rPr>
                  <w:rFonts w:ascii="Calibri" w:eastAsia="Times New Roman" w:hAnsi="Calibri"/>
                  <w:color w:val="000000"/>
                  <w:lang w:eastAsia="cs-CZ"/>
                </w:rPr>
                <w:delText>Jihočeský kraj - KDC</w:delText>
              </w:r>
            </w:del>
          </w:p>
        </w:tc>
      </w:tr>
      <w:tr w:rsidR="00F12744" w:rsidRPr="00F12744" w:rsidDel="00C64602" w14:paraId="2AEF2DA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1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26E01C6" w14:textId="77777777" w:rsidR="00F12744" w:rsidRPr="00F12744" w:rsidDel="00C64602" w:rsidRDefault="00F12744" w:rsidP="00F12744">
            <w:pPr>
              <w:spacing w:after="0" w:line="240" w:lineRule="auto"/>
              <w:jc w:val="left"/>
              <w:rPr>
                <w:del w:id="121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146D462" w14:textId="77777777" w:rsidR="00F12744" w:rsidRPr="00F12744" w:rsidDel="00C64602" w:rsidRDefault="00F12744" w:rsidP="00F12744">
            <w:pPr>
              <w:spacing w:after="0" w:line="240" w:lineRule="auto"/>
              <w:jc w:val="left"/>
              <w:rPr>
                <w:del w:id="121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54E8A11" w14:textId="77777777" w:rsidR="00F12744" w:rsidRPr="00F12744" w:rsidDel="00C64602" w:rsidRDefault="00F12744" w:rsidP="00F12744">
            <w:pPr>
              <w:spacing w:after="0" w:line="240" w:lineRule="auto"/>
              <w:jc w:val="left"/>
              <w:rPr>
                <w:del w:id="121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1139F8B" w14:textId="77777777" w:rsidR="00F12744" w:rsidRPr="00F12744" w:rsidDel="00C64602" w:rsidRDefault="00F12744" w:rsidP="00F12744">
            <w:pPr>
              <w:spacing w:after="0" w:line="240" w:lineRule="auto"/>
              <w:jc w:val="left"/>
              <w:rPr>
                <w:del w:id="1214" w:author="Martin Bláha" w:date="2014-04-10T15:29:00Z"/>
                <w:rFonts w:ascii="Calibri" w:eastAsia="Times New Roman" w:hAnsi="Calibri"/>
                <w:color w:val="000000"/>
                <w:lang w:eastAsia="cs-CZ"/>
              </w:rPr>
            </w:pPr>
            <w:del w:id="1215" w:author="Martin Bláha" w:date="2014-04-10T15:25:00Z">
              <w:r w:rsidRPr="00F12744" w:rsidDel="00C64602">
                <w:rPr>
                  <w:rFonts w:ascii="Calibri" w:eastAsia="Times New Roman" w:hAnsi="Calibri"/>
                  <w:color w:val="000000"/>
                  <w:lang w:eastAsia="cs-CZ"/>
                </w:rPr>
                <w:delText>10.30.</w:delText>
              </w:r>
            </w:del>
            <w:del w:id="1216" w:author="Martin Bláha" w:date="2014-04-10T15:29:00Z">
              <w:r w:rsidRPr="00F12744" w:rsidDel="00C64602">
                <w:rPr>
                  <w:rFonts w:ascii="Calibri" w:eastAsia="Times New Roman" w:hAnsi="Calibri"/>
                  <w:color w:val="000000"/>
                  <w:lang w:eastAsia="cs-CZ"/>
                </w:rPr>
                <w:delText>9.0/24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28DC6A85" w14:textId="77777777" w:rsidR="00F12744" w:rsidRPr="00F12744" w:rsidDel="00C64602" w:rsidRDefault="00F12744" w:rsidP="00F12744">
            <w:pPr>
              <w:spacing w:after="0" w:line="240" w:lineRule="auto"/>
              <w:jc w:val="left"/>
              <w:rPr>
                <w:del w:id="1217" w:author="Martin Bláha" w:date="2014-04-10T15:29:00Z"/>
                <w:rFonts w:ascii="Calibri" w:eastAsia="Times New Roman" w:hAnsi="Calibri"/>
                <w:color w:val="000000"/>
                <w:lang w:eastAsia="cs-CZ"/>
              </w:rPr>
            </w:pPr>
          </w:p>
        </w:tc>
      </w:tr>
      <w:tr w:rsidR="00F12744" w:rsidRPr="00F12744" w:rsidDel="00C64602" w14:paraId="7D6C8B7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1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4B86359" w14:textId="77777777" w:rsidR="00F12744" w:rsidRPr="00F12744" w:rsidDel="00C64602" w:rsidRDefault="00F12744" w:rsidP="00F12744">
            <w:pPr>
              <w:spacing w:after="0" w:line="240" w:lineRule="auto"/>
              <w:jc w:val="left"/>
              <w:rPr>
                <w:del w:id="121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0C81FD5" w14:textId="77777777" w:rsidR="00F12744" w:rsidRPr="00F12744" w:rsidDel="00C64602" w:rsidRDefault="00F12744" w:rsidP="00F12744">
            <w:pPr>
              <w:spacing w:after="0" w:line="240" w:lineRule="auto"/>
              <w:jc w:val="left"/>
              <w:rPr>
                <w:del w:id="122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879E155" w14:textId="77777777" w:rsidR="00F12744" w:rsidRPr="00F12744" w:rsidDel="00C64602" w:rsidRDefault="00F12744" w:rsidP="00F12744">
            <w:pPr>
              <w:spacing w:after="0" w:line="240" w:lineRule="auto"/>
              <w:jc w:val="left"/>
              <w:rPr>
                <w:del w:id="122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6C64123" w14:textId="77777777" w:rsidR="00F12744" w:rsidRPr="00F12744" w:rsidDel="00C64602" w:rsidRDefault="00F12744" w:rsidP="00F12744">
            <w:pPr>
              <w:spacing w:after="0" w:line="240" w:lineRule="auto"/>
              <w:jc w:val="left"/>
              <w:rPr>
                <w:del w:id="1222" w:author="Martin Bláha" w:date="2014-04-10T15:29:00Z"/>
                <w:rFonts w:ascii="Calibri" w:eastAsia="Times New Roman" w:hAnsi="Calibri"/>
                <w:color w:val="000000"/>
                <w:lang w:eastAsia="cs-CZ"/>
              </w:rPr>
            </w:pPr>
            <w:del w:id="1223" w:author="Martin Bláha" w:date="2014-04-10T15:25:00Z">
              <w:r w:rsidRPr="00F12744" w:rsidDel="00C64602">
                <w:rPr>
                  <w:rFonts w:ascii="Calibri" w:eastAsia="Times New Roman" w:hAnsi="Calibri"/>
                  <w:color w:val="000000"/>
                  <w:lang w:eastAsia="cs-CZ"/>
                </w:rPr>
                <w:delText>10.30.</w:delText>
              </w:r>
            </w:del>
            <w:del w:id="1224" w:author="Martin Bláha" w:date="2014-04-10T15:29:00Z">
              <w:r w:rsidRPr="00F12744" w:rsidDel="00C64602">
                <w:rPr>
                  <w:rFonts w:ascii="Calibri" w:eastAsia="Times New Roman" w:hAnsi="Calibri"/>
                  <w:color w:val="000000"/>
                  <w:lang w:eastAsia="cs-CZ"/>
                </w:rPr>
                <w:delText>10.0/24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6EBDAB96" w14:textId="77777777" w:rsidR="00F12744" w:rsidRPr="00F12744" w:rsidDel="00C64602" w:rsidRDefault="00F12744" w:rsidP="00F12744">
            <w:pPr>
              <w:spacing w:after="0" w:line="240" w:lineRule="auto"/>
              <w:jc w:val="center"/>
              <w:rPr>
                <w:del w:id="1225" w:author="Martin Bláha" w:date="2014-04-10T15:29:00Z"/>
                <w:rFonts w:ascii="Calibri" w:eastAsia="Times New Roman" w:hAnsi="Calibri"/>
                <w:color w:val="000000"/>
                <w:lang w:eastAsia="cs-CZ"/>
              </w:rPr>
            </w:pPr>
            <w:del w:id="1226" w:author="Martin Bláha" w:date="2014-04-10T15:29:00Z">
              <w:r w:rsidRPr="00F12744" w:rsidDel="00C64602">
                <w:rPr>
                  <w:rFonts w:ascii="Calibri" w:eastAsia="Times New Roman" w:hAnsi="Calibri"/>
                  <w:color w:val="000000"/>
                  <w:lang w:eastAsia="cs-CZ"/>
                </w:rPr>
                <w:delText>Plzeňský kraj - KDC</w:delText>
              </w:r>
            </w:del>
          </w:p>
        </w:tc>
      </w:tr>
      <w:tr w:rsidR="00F12744" w:rsidRPr="00F12744" w:rsidDel="00C64602" w14:paraId="4F6927B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2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82EEBFC" w14:textId="77777777" w:rsidR="00F12744" w:rsidRPr="00F12744" w:rsidDel="00C64602" w:rsidRDefault="00F12744" w:rsidP="00F12744">
            <w:pPr>
              <w:spacing w:after="0" w:line="240" w:lineRule="auto"/>
              <w:jc w:val="left"/>
              <w:rPr>
                <w:del w:id="122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B1FEC5A" w14:textId="77777777" w:rsidR="00F12744" w:rsidRPr="00F12744" w:rsidDel="00C64602" w:rsidRDefault="00F12744" w:rsidP="00F12744">
            <w:pPr>
              <w:spacing w:after="0" w:line="240" w:lineRule="auto"/>
              <w:jc w:val="left"/>
              <w:rPr>
                <w:del w:id="122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2BB0F51" w14:textId="77777777" w:rsidR="00F12744" w:rsidRPr="00F12744" w:rsidDel="00C64602" w:rsidRDefault="00F12744" w:rsidP="00F12744">
            <w:pPr>
              <w:spacing w:after="0" w:line="240" w:lineRule="auto"/>
              <w:jc w:val="left"/>
              <w:rPr>
                <w:del w:id="123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D474900" w14:textId="77777777" w:rsidR="00F12744" w:rsidRPr="00F12744" w:rsidDel="00C64602" w:rsidRDefault="00F12744" w:rsidP="00F12744">
            <w:pPr>
              <w:spacing w:after="0" w:line="240" w:lineRule="auto"/>
              <w:jc w:val="left"/>
              <w:rPr>
                <w:del w:id="1231" w:author="Martin Bláha" w:date="2014-04-10T15:29:00Z"/>
                <w:rFonts w:ascii="Calibri" w:eastAsia="Times New Roman" w:hAnsi="Calibri"/>
                <w:color w:val="000000"/>
                <w:lang w:eastAsia="cs-CZ"/>
              </w:rPr>
            </w:pPr>
            <w:del w:id="1232" w:author="Martin Bláha" w:date="2014-04-10T15:25:00Z">
              <w:r w:rsidRPr="00F12744" w:rsidDel="00C64602">
                <w:rPr>
                  <w:rFonts w:ascii="Calibri" w:eastAsia="Times New Roman" w:hAnsi="Calibri"/>
                  <w:color w:val="000000"/>
                  <w:lang w:eastAsia="cs-CZ"/>
                </w:rPr>
                <w:delText>10.30.</w:delText>
              </w:r>
            </w:del>
            <w:del w:id="1233" w:author="Martin Bláha" w:date="2014-04-10T15:29:00Z">
              <w:r w:rsidRPr="00F12744" w:rsidDel="00C64602">
                <w:rPr>
                  <w:rFonts w:ascii="Calibri" w:eastAsia="Times New Roman" w:hAnsi="Calibri"/>
                  <w:color w:val="000000"/>
                  <w:lang w:eastAsia="cs-CZ"/>
                </w:rPr>
                <w:delText>11.0/24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32C87625" w14:textId="77777777" w:rsidR="00F12744" w:rsidRPr="00F12744" w:rsidDel="00C64602" w:rsidRDefault="00F12744" w:rsidP="00F12744">
            <w:pPr>
              <w:spacing w:after="0" w:line="240" w:lineRule="auto"/>
              <w:jc w:val="left"/>
              <w:rPr>
                <w:del w:id="1234" w:author="Martin Bláha" w:date="2014-04-10T15:29:00Z"/>
                <w:rFonts w:ascii="Calibri" w:eastAsia="Times New Roman" w:hAnsi="Calibri"/>
                <w:color w:val="000000"/>
                <w:lang w:eastAsia="cs-CZ"/>
              </w:rPr>
            </w:pPr>
          </w:p>
        </w:tc>
      </w:tr>
      <w:tr w:rsidR="00F12744" w:rsidRPr="00F12744" w:rsidDel="00C64602" w14:paraId="5A58E16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3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025226C" w14:textId="77777777" w:rsidR="00F12744" w:rsidRPr="00F12744" w:rsidDel="00C64602" w:rsidRDefault="00F12744" w:rsidP="00F12744">
            <w:pPr>
              <w:spacing w:after="0" w:line="240" w:lineRule="auto"/>
              <w:jc w:val="left"/>
              <w:rPr>
                <w:del w:id="123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BA650A3" w14:textId="77777777" w:rsidR="00F12744" w:rsidRPr="00F12744" w:rsidDel="00C64602" w:rsidRDefault="00F12744" w:rsidP="00F12744">
            <w:pPr>
              <w:spacing w:after="0" w:line="240" w:lineRule="auto"/>
              <w:jc w:val="left"/>
              <w:rPr>
                <w:del w:id="123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6708164" w14:textId="77777777" w:rsidR="00F12744" w:rsidRPr="00F12744" w:rsidDel="00C64602" w:rsidRDefault="00F12744" w:rsidP="00F12744">
            <w:pPr>
              <w:spacing w:after="0" w:line="240" w:lineRule="auto"/>
              <w:jc w:val="left"/>
              <w:rPr>
                <w:del w:id="123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5209CB1" w14:textId="77777777" w:rsidR="00F12744" w:rsidRPr="00F12744" w:rsidDel="00C64602" w:rsidRDefault="00F12744" w:rsidP="00F12744">
            <w:pPr>
              <w:spacing w:after="0" w:line="240" w:lineRule="auto"/>
              <w:jc w:val="left"/>
              <w:rPr>
                <w:del w:id="1239" w:author="Martin Bláha" w:date="2014-04-10T15:29:00Z"/>
                <w:rFonts w:ascii="Calibri" w:eastAsia="Times New Roman" w:hAnsi="Calibri"/>
                <w:color w:val="000000"/>
                <w:lang w:eastAsia="cs-CZ"/>
              </w:rPr>
            </w:pPr>
            <w:del w:id="1240" w:author="Martin Bláha" w:date="2014-04-10T15:25:00Z">
              <w:r w:rsidRPr="00F12744" w:rsidDel="00C64602">
                <w:rPr>
                  <w:rFonts w:ascii="Calibri" w:eastAsia="Times New Roman" w:hAnsi="Calibri"/>
                  <w:color w:val="000000"/>
                  <w:lang w:eastAsia="cs-CZ"/>
                </w:rPr>
                <w:delText>10.30.</w:delText>
              </w:r>
            </w:del>
            <w:del w:id="1241" w:author="Martin Bláha" w:date="2014-04-10T15:29:00Z">
              <w:r w:rsidRPr="00F12744" w:rsidDel="00C64602">
                <w:rPr>
                  <w:rFonts w:ascii="Calibri" w:eastAsia="Times New Roman" w:hAnsi="Calibri"/>
                  <w:color w:val="000000"/>
                  <w:lang w:eastAsia="cs-CZ"/>
                </w:rPr>
                <w:delText>12.0/24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1F27F118" w14:textId="77777777" w:rsidR="00F12744" w:rsidRPr="00F12744" w:rsidDel="00C64602" w:rsidRDefault="00F12744" w:rsidP="00F12744">
            <w:pPr>
              <w:spacing w:after="0" w:line="240" w:lineRule="auto"/>
              <w:jc w:val="center"/>
              <w:rPr>
                <w:del w:id="1242" w:author="Martin Bláha" w:date="2014-04-10T15:29:00Z"/>
                <w:rFonts w:ascii="Calibri" w:eastAsia="Times New Roman" w:hAnsi="Calibri"/>
                <w:color w:val="000000"/>
                <w:lang w:eastAsia="cs-CZ"/>
              </w:rPr>
            </w:pPr>
            <w:del w:id="1243" w:author="Martin Bláha" w:date="2014-04-10T15:29:00Z">
              <w:r w:rsidRPr="00F12744" w:rsidDel="00C64602">
                <w:rPr>
                  <w:rFonts w:ascii="Calibri" w:eastAsia="Times New Roman" w:hAnsi="Calibri"/>
                  <w:color w:val="000000"/>
                  <w:lang w:eastAsia="cs-CZ"/>
                </w:rPr>
                <w:delText>Karlovarský kraj - KDC</w:delText>
              </w:r>
            </w:del>
          </w:p>
        </w:tc>
      </w:tr>
      <w:tr w:rsidR="00F12744" w:rsidRPr="00F12744" w:rsidDel="00C64602" w14:paraId="40DD6F1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4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ECD569D" w14:textId="77777777" w:rsidR="00F12744" w:rsidRPr="00F12744" w:rsidDel="00C64602" w:rsidRDefault="00F12744" w:rsidP="00F12744">
            <w:pPr>
              <w:spacing w:after="0" w:line="240" w:lineRule="auto"/>
              <w:jc w:val="left"/>
              <w:rPr>
                <w:del w:id="124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6807F1B" w14:textId="77777777" w:rsidR="00F12744" w:rsidRPr="00F12744" w:rsidDel="00C64602" w:rsidRDefault="00F12744" w:rsidP="00F12744">
            <w:pPr>
              <w:spacing w:after="0" w:line="240" w:lineRule="auto"/>
              <w:jc w:val="left"/>
              <w:rPr>
                <w:del w:id="124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A98FFE1" w14:textId="77777777" w:rsidR="00F12744" w:rsidRPr="00F12744" w:rsidDel="00C64602" w:rsidRDefault="00F12744" w:rsidP="00F12744">
            <w:pPr>
              <w:spacing w:after="0" w:line="240" w:lineRule="auto"/>
              <w:jc w:val="left"/>
              <w:rPr>
                <w:del w:id="12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A9D491B" w14:textId="77777777" w:rsidR="00F12744" w:rsidRPr="00F12744" w:rsidDel="00C64602" w:rsidRDefault="00F12744" w:rsidP="00F12744">
            <w:pPr>
              <w:spacing w:after="0" w:line="240" w:lineRule="auto"/>
              <w:jc w:val="left"/>
              <w:rPr>
                <w:del w:id="1248" w:author="Martin Bláha" w:date="2014-04-10T15:29:00Z"/>
                <w:rFonts w:ascii="Calibri" w:eastAsia="Times New Roman" w:hAnsi="Calibri"/>
                <w:color w:val="000000"/>
                <w:lang w:eastAsia="cs-CZ"/>
              </w:rPr>
            </w:pPr>
            <w:del w:id="1249" w:author="Martin Bláha" w:date="2014-04-10T15:25:00Z">
              <w:r w:rsidRPr="00F12744" w:rsidDel="00C64602">
                <w:rPr>
                  <w:rFonts w:ascii="Calibri" w:eastAsia="Times New Roman" w:hAnsi="Calibri"/>
                  <w:color w:val="000000"/>
                  <w:lang w:eastAsia="cs-CZ"/>
                </w:rPr>
                <w:delText>10.30.</w:delText>
              </w:r>
            </w:del>
            <w:del w:id="1250" w:author="Martin Bláha" w:date="2014-04-10T15:29:00Z">
              <w:r w:rsidRPr="00F12744" w:rsidDel="00C64602">
                <w:rPr>
                  <w:rFonts w:ascii="Calibri" w:eastAsia="Times New Roman" w:hAnsi="Calibri"/>
                  <w:color w:val="000000"/>
                  <w:lang w:eastAsia="cs-CZ"/>
                </w:rPr>
                <w:delText>13.0/24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2F0A8001" w14:textId="77777777" w:rsidR="00F12744" w:rsidRPr="00F12744" w:rsidDel="00C64602" w:rsidRDefault="00F12744" w:rsidP="00F12744">
            <w:pPr>
              <w:spacing w:after="0" w:line="240" w:lineRule="auto"/>
              <w:jc w:val="left"/>
              <w:rPr>
                <w:del w:id="1251" w:author="Martin Bláha" w:date="2014-04-10T15:29:00Z"/>
                <w:rFonts w:ascii="Calibri" w:eastAsia="Times New Roman" w:hAnsi="Calibri"/>
                <w:color w:val="000000"/>
                <w:lang w:eastAsia="cs-CZ"/>
              </w:rPr>
            </w:pPr>
          </w:p>
        </w:tc>
      </w:tr>
      <w:tr w:rsidR="00F12744" w:rsidRPr="00F12744" w:rsidDel="00C64602" w14:paraId="6627AA1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5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9FCBA0D" w14:textId="77777777" w:rsidR="00F12744" w:rsidRPr="00F12744" w:rsidDel="00C64602" w:rsidRDefault="00F12744" w:rsidP="00F12744">
            <w:pPr>
              <w:spacing w:after="0" w:line="240" w:lineRule="auto"/>
              <w:jc w:val="left"/>
              <w:rPr>
                <w:del w:id="125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F7A4AA2" w14:textId="77777777" w:rsidR="00F12744" w:rsidRPr="00F12744" w:rsidDel="00C64602" w:rsidRDefault="00F12744" w:rsidP="00F12744">
            <w:pPr>
              <w:spacing w:after="0" w:line="240" w:lineRule="auto"/>
              <w:jc w:val="left"/>
              <w:rPr>
                <w:del w:id="125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18DEE62" w14:textId="77777777" w:rsidR="00F12744" w:rsidRPr="00F12744" w:rsidDel="00C64602" w:rsidRDefault="00F12744" w:rsidP="00F12744">
            <w:pPr>
              <w:spacing w:after="0" w:line="240" w:lineRule="auto"/>
              <w:jc w:val="left"/>
              <w:rPr>
                <w:del w:id="125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CFF1505" w14:textId="77777777" w:rsidR="00F12744" w:rsidRPr="00F12744" w:rsidDel="00C64602" w:rsidRDefault="00F12744" w:rsidP="00F12744">
            <w:pPr>
              <w:spacing w:after="0" w:line="240" w:lineRule="auto"/>
              <w:jc w:val="left"/>
              <w:rPr>
                <w:del w:id="1256" w:author="Martin Bláha" w:date="2014-04-10T15:29:00Z"/>
                <w:rFonts w:ascii="Calibri" w:eastAsia="Times New Roman" w:hAnsi="Calibri"/>
                <w:color w:val="000000"/>
                <w:lang w:eastAsia="cs-CZ"/>
              </w:rPr>
            </w:pPr>
            <w:del w:id="1257" w:author="Martin Bláha" w:date="2014-04-10T15:25:00Z">
              <w:r w:rsidRPr="00F12744" w:rsidDel="00C64602">
                <w:rPr>
                  <w:rFonts w:ascii="Calibri" w:eastAsia="Times New Roman" w:hAnsi="Calibri"/>
                  <w:color w:val="000000"/>
                  <w:lang w:eastAsia="cs-CZ"/>
                </w:rPr>
                <w:delText>10.30.</w:delText>
              </w:r>
            </w:del>
            <w:del w:id="1258" w:author="Martin Bláha" w:date="2014-04-10T15:29:00Z">
              <w:r w:rsidRPr="00F12744" w:rsidDel="00C64602">
                <w:rPr>
                  <w:rFonts w:ascii="Calibri" w:eastAsia="Times New Roman" w:hAnsi="Calibri"/>
                  <w:color w:val="000000"/>
                  <w:lang w:eastAsia="cs-CZ"/>
                </w:rPr>
                <w:delText>14.0/24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70D63E79" w14:textId="77777777" w:rsidR="00F12744" w:rsidRPr="00F12744" w:rsidDel="00C64602" w:rsidRDefault="00F12744" w:rsidP="00F12744">
            <w:pPr>
              <w:spacing w:after="0" w:line="240" w:lineRule="auto"/>
              <w:jc w:val="center"/>
              <w:rPr>
                <w:del w:id="1259" w:author="Martin Bláha" w:date="2014-04-10T15:29:00Z"/>
                <w:rFonts w:ascii="Calibri" w:eastAsia="Times New Roman" w:hAnsi="Calibri"/>
                <w:color w:val="000000"/>
                <w:lang w:eastAsia="cs-CZ"/>
              </w:rPr>
            </w:pPr>
            <w:del w:id="1260" w:author="Martin Bláha" w:date="2014-04-10T15:29:00Z">
              <w:r w:rsidRPr="00F12744" w:rsidDel="00C64602">
                <w:rPr>
                  <w:rFonts w:ascii="Calibri" w:eastAsia="Times New Roman" w:hAnsi="Calibri"/>
                  <w:color w:val="000000"/>
                  <w:lang w:eastAsia="cs-CZ"/>
                </w:rPr>
                <w:delText>Ústecký kraj - KDC</w:delText>
              </w:r>
            </w:del>
          </w:p>
        </w:tc>
      </w:tr>
      <w:tr w:rsidR="00F12744" w:rsidRPr="00F12744" w:rsidDel="00C64602" w14:paraId="30228B2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6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AB5BB48" w14:textId="77777777" w:rsidR="00F12744" w:rsidRPr="00F12744" w:rsidDel="00C64602" w:rsidRDefault="00F12744" w:rsidP="00F12744">
            <w:pPr>
              <w:spacing w:after="0" w:line="240" w:lineRule="auto"/>
              <w:jc w:val="left"/>
              <w:rPr>
                <w:del w:id="126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8DE7B18" w14:textId="77777777" w:rsidR="00F12744" w:rsidRPr="00F12744" w:rsidDel="00C64602" w:rsidRDefault="00F12744" w:rsidP="00F12744">
            <w:pPr>
              <w:spacing w:after="0" w:line="240" w:lineRule="auto"/>
              <w:jc w:val="left"/>
              <w:rPr>
                <w:del w:id="126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A251B91" w14:textId="77777777" w:rsidR="00F12744" w:rsidRPr="00F12744" w:rsidDel="00C64602" w:rsidRDefault="00F12744" w:rsidP="00F12744">
            <w:pPr>
              <w:spacing w:after="0" w:line="240" w:lineRule="auto"/>
              <w:jc w:val="left"/>
              <w:rPr>
                <w:del w:id="126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C9F46F8" w14:textId="77777777" w:rsidR="00F12744" w:rsidRPr="00F12744" w:rsidDel="00C64602" w:rsidRDefault="00F12744" w:rsidP="00F12744">
            <w:pPr>
              <w:spacing w:after="0" w:line="240" w:lineRule="auto"/>
              <w:jc w:val="left"/>
              <w:rPr>
                <w:del w:id="1265" w:author="Martin Bláha" w:date="2014-04-10T15:29:00Z"/>
                <w:rFonts w:ascii="Calibri" w:eastAsia="Times New Roman" w:hAnsi="Calibri"/>
                <w:color w:val="000000"/>
                <w:lang w:eastAsia="cs-CZ"/>
              </w:rPr>
            </w:pPr>
            <w:del w:id="1266" w:author="Martin Bláha" w:date="2014-04-10T15:25:00Z">
              <w:r w:rsidRPr="00F12744" w:rsidDel="00C64602">
                <w:rPr>
                  <w:rFonts w:ascii="Calibri" w:eastAsia="Times New Roman" w:hAnsi="Calibri"/>
                  <w:color w:val="000000"/>
                  <w:lang w:eastAsia="cs-CZ"/>
                </w:rPr>
                <w:delText>10.30.</w:delText>
              </w:r>
            </w:del>
            <w:del w:id="1267" w:author="Martin Bláha" w:date="2014-04-10T15:29:00Z">
              <w:r w:rsidRPr="00F12744" w:rsidDel="00C64602">
                <w:rPr>
                  <w:rFonts w:ascii="Calibri" w:eastAsia="Times New Roman" w:hAnsi="Calibri"/>
                  <w:color w:val="000000"/>
                  <w:lang w:eastAsia="cs-CZ"/>
                </w:rPr>
                <w:delText>15.0/24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257261E6" w14:textId="77777777" w:rsidR="00F12744" w:rsidRPr="00F12744" w:rsidDel="00C64602" w:rsidRDefault="00F12744" w:rsidP="00F12744">
            <w:pPr>
              <w:spacing w:after="0" w:line="240" w:lineRule="auto"/>
              <w:jc w:val="left"/>
              <w:rPr>
                <w:del w:id="1268" w:author="Martin Bláha" w:date="2014-04-10T15:29:00Z"/>
                <w:rFonts w:ascii="Calibri" w:eastAsia="Times New Roman" w:hAnsi="Calibri"/>
                <w:color w:val="000000"/>
                <w:lang w:eastAsia="cs-CZ"/>
              </w:rPr>
            </w:pPr>
          </w:p>
        </w:tc>
      </w:tr>
      <w:tr w:rsidR="00F12744" w:rsidRPr="00F12744" w:rsidDel="00C64602" w14:paraId="3CE1B97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6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841EFED" w14:textId="77777777" w:rsidR="00F12744" w:rsidRPr="00F12744" w:rsidDel="00C64602" w:rsidRDefault="00F12744" w:rsidP="00F12744">
            <w:pPr>
              <w:spacing w:after="0" w:line="240" w:lineRule="auto"/>
              <w:jc w:val="left"/>
              <w:rPr>
                <w:del w:id="127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49E21E0" w14:textId="77777777" w:rsidR="00F12744" w:rsidRPr="00F12744" w:rsidDel="00C64602" w:rsidRDefault="00F12744" w:rsidP="00F12744">
            <w:pPr>
              <w:spacing w:after="0" w:line="240" w:lineRule="auto"/>
              <w:jc w:val="left"/>
              <w:rPr>
                <w:del w:id="127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18672DA" w14:textId="77777777" w:rsidR="00F12744" w:rsidRPr="00F12744" w:rsidDel="00C64602" w:rsidRDefault="00F12744" w:rsidP="00F12744">
            <w:pPr>
              <w:spacing w:after="0" w:line="240" w:lineRule="auto"/>
              <w:jc w:val="left"/>
              <w:rPr>
                <w:del w:id="127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DF1054A" w14:textId="77777777" w:rsidR="00F12744" w:rsidRPr="00F12744" w:rsidDel="00C64602" w:rsidRDefault="00F12744" w:rsidP="00F12744">
            <w:pPr>
              <w:spacing w:after="0" w:line="240" w:lineRule="auto"/>
              <w:jc w:val="left"/>
              <w:rPr>
                <w:del w:id="1273" w:author="Martin Bláha" w:date="2014-04-10T15:29:00Z"/>
                <w:rFonts w:ascii="Calibri" w:eastAsia="Times New Roman" w:hAnsi="Calibri"/>
                <w:color w:val="000000"/>
                <w:lang w:eastAsia="cs-CZ"/>
              </w:rPr>
            </w:pPr>
            <w:del w:id="1274" w:author="Martin Bláha" w:date="2014-04-10T15:25:00Z">
              <w:r w:rsidRPr="00F12744" w:rsidDel="00C64602">
                <w:rPr>
                  <w:rFonts w:ascii="Calibri" w:eastAsia="Times New Roman" w:hAnsi="Calibri"/>
                  <w:color w:val="000000"/>
                  <w:lang w:eastAsia="cs-CZ"/>
                </w:rPr>
                <w:delText>10.30.</w:delText>
              </w:r>
            </w:del>
            <w:del w:id="1275" w:author="Martin Bláha" w:date="2014-04-10T15:29:00Z">
              <w:r w:rsidRPr="00F12744" w:rsidDel="00C64602">
                <w:rPr>
                  <w:rFonts w:ascii="Calibri" w:eastAsia="Times New Roman" w:hAnsi="Calibri"/>
                  <w:color w:val="000000"/>
                  <w:lang w:eastAsia="cs-CZ"/>
                </w:rPr>
                <w:delText>16.0/24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1264B789" w14:textId="77777777" w:rsidR="00F12744" w:rsidRPr="00F12744" w:rsidDel="00C64602" w:rsidRDefault="00F12744" w:rsidP="00F12744">
            <w:pPr>
              <w:spacing w:after="0" w:line="240" w:lineRule="auto"/>
              <w:jc w:val="center"/>
              <w:rPr>
                <w:del w:id="1276" w:author="Martin Bláha" w:date="2014-04-10T15:29:00Z"/>
                <w:rFonts w:ascii="Calibri" w:eastAsia="Times New Roman" w:hAnsi="Calibri"/>
                <w:color w:val="000000"/>
                <w:lang w:eastAsia="cs-CZ"/>
              </w:rPr>
            </w:pPr>
            <w:del w:id="1277" w:author="Martin Bláha" w:date="2014-04-10T15:29:00Z">
              <w:r w:rsidRPr="00F12744" w:rsidDel="00C64602">
                <w:rPr>
                  <w:rFonts w:ascii="Calibri" w:eastAsia="Times New Roman" w:hAnsi="Calibri"/>
                  <w:color w:val="000000"/>
                  <w:lang w:eastAsia="cs-CZ"/>
                </w:rPr>
                <w:delText>Liberecký kraj - KDC</w:delText>
              </w:r>
            </w:del>
          </w:p>
        </w:tc>
      </w:tr>
      <w:tr w:rsidR="00F12744" w:rsidRPr="00F12744" w:rsidDel="00C64602" w14:paraId="12E1873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7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A94FB00" w14:textId="77777777" w:rsidR="00F12744" w:rsidRPr="00F12744" w:rsidDel="00C64602" w:rsidRDefault="00F12744" w:rsidP="00F12744">
            <w:pPr>
              <w:spacing w:after="0" w:line="240" w:lineRule="auto"/>
              <w:jc w:val="left"/>
              <w:rPr>
                <w:del w:id="127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06DF0A4" w14:textId="77777777" w:rsidR="00F12744" w:rsidRPr="00F12744" w:rsidDel="00C64602" w:rsidRDefault="00F12744" w:rsidP="00F12744">
            <w:pPr>
              <w:spacing w:after="0" w:line="240" w:lineRule="auto"/>
              <w:jc w:val="left"/>
              <w:rPr>
                <w:del w:id="128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4B57B8D" w14:textId="77777777" w:rsidR="00F12744" w:rsidRPr="00F12744" w:rsidDel="00C64602" w:rsidRDefault="00F12744" w:rsidP="00F12744">
            <w:pPr>
              <w:spacing w:after="0" w:line="240" w:lineRule="auto"/>
              <w:jc w:val="left"/>
              <w:rPr>
                <w:del w:id="128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1519E01" w14:textId="77777777" w:rsidR="00F12744" w:rsidRPr="00F12744" w:rsidDel="00C64602" w:rsidRDefault="00F12744" w:rsidP="00F12744">
            <w:pPr>
              <w:spacing w:after="0" w:line="240" w:lineRule="auto"/>
              <w:jc w:val="left"/>
              <w:rPr>
                <w:del w:id="1282" w:author="Martin Bláha" w:date="2014-04-10T15:29:00Z"/>
                <w:rFonts w:ascii="Calibri" w:eastAsia="Times New Roman" w:hAnsi="Calibri"/>
                <w:color w:val="000000"/>
                <w:lang w:eastAsia="cs-CZ"/>
              </w:rPr>
            </w:pPr>
            <w:del w:id="1283" w:author="Martin Bláha" w:date="2014-04-10T15:25:00Z">
              <w:r w:rsidRPr="00F12744" w:rsidDel="00C64602">
                <w:rPr>
                  <w:rFonts w:ascii="Calibri" w:eastAsia="Times New Roman" w:hAnsi="Calibri"/>
                  <w:color w:val="000000"/>
                  <w:lang w:eastAsia="cs-CZ"/>
                </w:rPr>
                <w:delText>10.30.</w:delText>
              </w:r>
            </w:del>
            <w:del w:id="1284" w:author="Martin Bláha" w:date="2014-04-10T15:29:00Z">
              <w:r w:rsidRPr="00F12744" w:rsidDel="00C64602">
                <w:rPr>
                  <w:rFonts w:ascii="Calibri" w:eastAsia="Times New Roman" w:hAnsi="Calibri"/>
                  <w:color w:val="000000"/>
                  <w:lang w:eastAsia="cs-CZ"/>
                </w:rPr>
                <w:delText>17.0/24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032739D0" w14:textId="77777777" w:rsidR="00F12744" w:rsidRPr="00F12744" w:rsidDel="00C64602" w:rsidRDefault="00F12744" w:rsidP="00F12744">
            <w:pPr>
              <w:spacing w:after="0" w:line="240" w:lineRule="auto"/>
              <w:jc w:val="left"/>
              <w:rPr>
                <w:del w:id="1285" w:author="Martin Bláha" w:date="2014-04-10T15:29:00Z"/>
                <w:rFonts w:ascii="Calibri" w:eastAsia="Times New Roman" w:hAnsi="Calibri"/>
                <w:color w:val="000000"/>
                <w:lang w:eastAsia="cs-CZ"/>
              </w:rPr>
            </w:pPr>
          </w:p>
        </w:tc>
      </w:tr>
      <w:tr w:rsidR="00F12744" w:rsidRPr="00F12744" w:rsidDel="00C64602" w14:paraId="5F0BEB1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8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10C1B7C" w14:textId="77777777" w:rsidR="00F12744" w:rsidRPr="00F12744" w:rsidDel="00C64602" w:rsidRDefault="00F12744" w:rsidP="00F12744">
            <w:pPr>
              <w:spacing w:after="0" w:line="240" w:lineRule="auto"/>
              <w:jc w:val="left"/>
              <w:rPr>
                <w:del w:id="128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887517A" w14:textId="77777777" w:rsidR="00F12744" w:rsidRPr="00F12744" w:rsidDel="00C64602" w:rsidRDefault="00F12744" w:rsidP="00F12744">
            <w:pPr>
              <w:spacing w:after="0" w:line="240" w:lineRule="auto"/>
              <w:jc w:val="left"/>
              <w:rPr>
                <w:del w:id="128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A4DAD6D" w14:textId="77777777" w:rsidR="00F12744" w:rsidRPr="00F12744" w:rsidDel="00C64602" w:rsidRDefault="00F12744" w:rsidP="00F12744">
            <w:pPr>
              <w:spacing w:after="0" w:line="240" w:lineRule="auto"/>
              <w:jc w:val="left"/>
              <w:rPr>
                <w:del w:id="128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1033566" w14:textId="77777777" w:rsidR="00F12744" w:rsidRPr="00F12744" w:rsidDel="00C64602" w:rsidRDefault="00F12744" w:rsidP="00F12744">
            <w:pPr>
              <w:spacing w:after="0" w:line="240" w:lineRule="auto"/>
              <w:jc w:val="left"/>
              <w:rPr>
                <w:del w:id="1290" w:author="Martin Bláha" w:date="2014-04-10T15:29:00Z"/>
                <w:rFonts w:ascii="Calibri" w:eastAsia="Times New Roman" w:hAnsi="Calibri"/>
                <w:color w:val="000000"/>
                <w:lang w:eastAsia="cs-CZ"/>
              </w:rPr>
            </w:pPr>
            <w:del w:id="1291" w:author="Martin Bláha" w:date="2014-04-10T15:25:00Z">
              <w:r w:rsidRPr="00F12744" w:rsidDel="00C64602">
                <w:rPr>
                  <w:rFonts w:ascii="Calibri" w:eastAsia="Times New Roman" w:hAnsi="Calibri"/>
                  <w:color w:val="000000"/>
                  <w:lang w:eastAsia="cs-CZ"/>
                </w:rPr>
                <w:delText>10.30.</w:delText>
              </w:r>
            </w:del>
            <w:del w:id="1292" w:author="Martin Bláha" w:date="2014-04-10T15:29:00Z">
              <w:r w:rsidRPr="00F12744" w:rsidDel="00C64602">
                <w:rPr>
                  <w:rFonts w:ascii="Calibri" w:eastAsia="Times New Roman" w:hAnsi="Calibri"/>
                  <w:color w:val="000000"/>
                  <w:lang w:eastAsia="cs-CZ"/>
                </w:rPr>
                <w:delText>18.0/24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432434D7" w14:textId="77777777" w:rsidR="00F12744" w:rsidRPr="00F12744" w:rsidDel="00C64602" w:rsidRDefault="00F12744" w:rsidP="00F12744">
            <w:pPr>
              <w:spacing w:after="0" w:line="240" w:lineRule="auto"/>
              <w:jc w:val="center"/>
              <w:rPr>
                <w:del w:id="1293" w:author="Martin Bláha" w:date="2014-04-10T15:29:00Z"/>
                <w:rFonts w:ascii="Calibri" w:eastAsia="Times New Roman" w:hAnsi="Calibri"/>
                <w:color w:val="000000"/>
                <w:lang w:eastAsia="cs-CZ"/>
              </w:rPr>
            </w:pPr>
            <w:del w:id="1294" w:author="Martin Bláha" w:date="2014-04-10T15:29:00Z">
              <w:r w:rsidRPr="00F12744" w:rsidDel="00C64602">
                <w:rPr>
                  <w:rFonts w:ascii="Calibri" w:eastAsia="Times New Roman" w:hAnsi="Calibri"/>
                  <w:color w:val="000000"/>
                  <w:lang w:eastAsia="cs-CZ"/>
                </w:rPr>
                <w:delText>Královehradecký kraj - KDC</w:delText>
              </w:r>
            </w:del>
          </w:p>
        </w:tc>
      </w:tr>
      <w:tr w:rsidR="00F12744" w:rsidRPr="00F12744" w:rsidDel="00C64602" w14:paraId="13CBD67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29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7464956" w14:textId="77777777" w:rsidR="00F12744" w:rsidRPr="00F12744" w:rsidDel="00C64602" w:rsidRDefault="00F12744" w:rsidP="00F12744">
            <w:pPr>
              <w:spacing w:after="0" w:line="240" w:lineRule="auto"/>
              <w:jc w:val="left"/>
              <w:rPr>
                <w:del w:id="129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E7857BD" w14:textId="77777777" w:rsidR="00F12744" w:rsidRPr="00F12744" w:rsidDel="00C64602" w:rsidRDefault="00F12744" w:rsidP="00F12744">
            <w:pPr>
              <w:spacing w:after="0" w:line="240" w:lineRule="auto"/>
              <w:jc w:val="left"/>
              <w:rPr>
                <w:del w:id="129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9CAABED" w14:textId="77777777" w:rsidR="00F12744" w:rsidRPr="00F12744" w:rsidDel="00C64602" w:rsidRDefault="00F12744" w:rsidP="00F12744">
            <w:pPr>
              <w:spacing w:after="0" w:line="240" w:lineRule="auto"/>
              <w:jc w:val="left"/>
              <w:rPr>
                <w:del w:id="129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F327AC4" w14:textId="77777777" w:rsidR="00F12744" w:rsidRPr="00F12744" w:rsidDel="00C64602" w:rsidRDefault="00F12744" w:rsidP="00F12744">
            <w:pPr>
              <w:spacing w:after="0" w:line="240" w:lineRule="auto"/>
              <w:jc w:val="left"/>
              <w:rPr>
                <w:del w:id="1299" w:author="Martin Bláha" w:date="2014-04-10T15:29:00Z"/>
                <w:rFonts w:ascii="Calibri" w:eastAsia="Times New Roman" w:hAnsi="Calibri"/>
                <w:color w:val="000000"/>
                <w:lang w:eastAsia="cs-CZ"/>
              </w:rPr>
            </w:pPr>
            <w:del w:id="1300" w:author="Martin Bláha" w:date="2014-04-10T15:25:00Z">
              <w:r w:rsidRPr="00F12744" w:rsidDel="00C64602">
                <w:rPr>
                  <w:rFonts w:ascii="Calibri" w:eastAsia="Times New Roman" w:hAnsi="Calibri"/>
                  <w:color w:val="000000"/>
                  <w:lang w:eastAsia="cs-CZ"/>
                </w:rPr>
                <w:delText>10.30.</w:delText>
              </w:r>
            </w:del>
            <w:del w:id="1301" w:author="Martin Bláha" w:date="2014-04-10T15:29:00Z">
              <w:r w:rsidRPr="00F12744" w:rsidDel="00C64602">
                <w:rPr>
                  <w:rFonts w:ascii="Calibri" w:eastAsia="Times New Roman" w:hAnsi="Calibri"/>
                  <w:color w:val="000000"/>
                  <w:lang w:eastAsia="cs-CZ"/>
                </w:rPr>
                <w:delText>19.0/24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3E9C789C" w14:textId="77777777" w:rsidR="00F12744" w:rsidRPr="00F12744" w:rsidDel="00C64602" w:rsidRDefault="00F12744" w:rsidP="00F12744">
            <w:pPr>
              <w:spacing w:after="0" w:line="240" w:lineRule="auto"/>
              <w:jc w:val="left"/>
              <w:rPr>
                <w:del w:id="1302" w:author="Martin Bláha" w:date="2014-04-10T15:29:00Z"/>
                <w:rFonts w:ascii="Calibri" w:eastAsia="Times New Roman" w:hAnsi="Calibri"/>
                <w:color w:val="000000"/>
                <w:lang w:eastAsia="cs-CZ"/>
              </w:rPr>
            </w:pPr>
          </w:p>
        </w:tc>
      </w:tr>
      <w:tr w:rsidR="00F12744" w:rsidRPr="00F12744" w:rsidDel="00C64602" w14:paraId="731FCF3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0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DF01669" w14:textId="77777777" w:rsidR="00F12744" w:rsidRPr="00F12744" w:rsidDel="00C64602" w:rsidRDefault="00F12744" w:rsidP="00F12744">
            <w:pPr>
              <w:spacing w:after="0" w:line="240" w:lineRule="auto"/>
              <w:jc w:val="left"/>
              <w:rPr>
                <w:del w:id="130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E9878EF" w14:textId="77777777" w:rsidR="00F12744" w:rsidRPr="00F12744" w:rsidDel="00C64602" w:rsidRDefault="00F12744" w:rsidP="00F12744">
            <w:pPr>
              <w:spacing w:after="0" w:line="240" w:lineRule="auto"/>
              <w:jc w:val="left"/>
              <w:rPr>
                <w:del w:id="130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A644AE8" w14:textId="77777777" w:rsidR="00F12744" w:rsidRPr="00F12744" w:rsidDel="00C64602" w:rsidRDefault="00F12744" w:rsidP="00F12744">
            <w:pPr>
              <w:spacing w:after="0" w:line="240" w:lineRule="auto"/>
              <w:jc w:val="left"/>
              <w:rPr>
                <w:del w:id="130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49A7735" w14:textId="77777777" w:rsidR="00F12744" w:rsidRPr="00F12744" w:rsidDel="00C64602" w:rsidRDefault="00F12744" w:rsidP="00F12744">
            <w:pPr>
              <w:spacing w:after="0" w:line="240" w:lineRule="auto"/>
              <w:jc w:val="left"/>
              <w:rPr>
                <w:del w:id="1307" w:author="Martin Bláha" w:date="2014-04-10T15:29:00Z"/>
                <w:rFonts w:ascii="Calibri" w:eastAsia="Times New Roman" w:hAnsi="Calibri"/>
                <w:color w:val="000000"/>
                <w:lang w:eastAsia="cs-CZ"/>
              </w:rPr>
            </w:pPr>
            <w:del w:id="1308" w:author="Martin Bláha" w:date="2014-04-10T15:25:00Z">
              <w:r w:rsidRPr="00F12744" w:rsidDel="00C64602">
                <w:rPr>
                  <w:rFonts w:ascii="Calibri" w:eastAsia="Times New Roman" w:hAnsi="Calibri"/>
                  <w:color w:val="000000"/>
                  <w:lang w:eastAsia="cs-CZ"/>
                </w:rPr>
                <w:delText>10.30.</w:delText>
              </w:r>
            </w:del>
            <w:del w:id="1309" w:author="Martin Bláha" w:date="2014-04-10T15:29:00Z">
              <w:r w:rsidRPr="00F12744" w:rsidDel="00C64602">
                <w:rPr>
                  <w:rFonts w:ascii="Calibri" w:eastAsia="Times New Roman" w:hAnsi="Calibri"/>
                  <w:color w:val="000000"/>
                  <w:lang w:eastAsia="cs-CZ"/>
                </w:rPr>
                <w:delText>20.0/24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34DBE653" w14:textId="77777777" w:rsidR="00F12744" w:rsidRPr="00F12744" w:rsidDel="00C64602" w:rsidRDefault="00F12744" w:rsidP="00F12744">
            <w:pPr>
              <w:spacing w:after="0" w:line="240" w:lineRule="auto"/>
              <w:jc w:val="center"/>
              <w:rPr>
                <w:del w:id="1310" w:author="Martin Bláha" w:date="2014-04-10T15:29:00Z"/>
                <w:rFonts w:ascii="Calibri" w:eastAsia="Times New Roman" w:hAnsi="Calibri"/>
                <w:color w:val="000000"/>
                <w:lang w:eastAsia="cs-CZ"/>
              </w:rPr>
            </w:pPr>
            <w:del w:id="1311" w:author="Martin Bláha" w:date="2014-04-10T15:29:00Z">
              <w:r w:rsidRPr="00F12744" w:rsidDel="00C64602">
                <w:rPr>
                  <w:rFonts w:ascii="Calibri" w:eastAsia="Times New Roman" w:hAnsi="Calibri"/>
                  <w:color w:val="000000"/>
                  <w:lang w:eastAsia="cs-CZ"/>
                </w:rPr>
                <w:delText>Pardubický kraj - KDC</w:delText>
              </w:r>
            </w:del>
          </w:p>
        </w:tc>
      </w:tr>
      <w:tr w:rsidR="00F12744" w:rsidRPr="00F12744" w:rsidDel="00C64602" w14:paraId="2E88855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1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65DAC14" w14:textId="77777777" w:rsidR="00F12744" w:rsidRPr="00F12744" w:rsidDel="00C64602" w:rsidRDefault="00F12744" w:rsidP="00F12744">
            <w:pPr>
              <w:spacing w:after="0" w:line="240" w:lineRule="auto"/>
              <w:jc w:val="left"/>
              <w:rPr>
                <w:del w:id="131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29F442B" w14:textId="77777777" w:rsidR="00F12744" w:rsidRPr="00F12744" w:rsidDel="00C64602" w:rsidRDefault="00F12744" w:rsidP="00F12744">
            <w:pPr>
              <w:spacing w:after="0" w:line="240" w:lineRule="auto"/>
              <w:jc w:val="left"/>
              <w:rPr>
                <w:del w:id="131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3071BB5" w14:textId="77777777" w:rsidR="00F12744" w:rsidRPr="00F12744" w:rsidDel="00C64602" w:rsidRDefault="00F12744" w:rsidP="00F12744">
            <w:pPr>
              <w:spacing w:after="0" w:line="240" w:lineRule="auto"/>
              <w:jc w:val="left"/>
              <w:rPr>
                <w:del w:id="131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2BED2C9" w14:textId="77777777" w:rsidR="00F12744" w:rsidRPr="00F12744" w:rsidDel="00C64602" w:rsidRDefault="00F12744" w:rsidP="00F12744">
            <w:pPr>
              <w:spacing w:after="0" w:line="240" w:lineRule="auto"/>
              <w:jc w:val="left"/>
              <w:rPr>
                <w:del w:id="1316" w:author="Martin Bláha" w:date="2014-04-10T15:29:00Z"/>
                <w:rFonts w:ascii="Calibri" w:eastAsia="Times New Roman" w:hAnsi="Calibri"/>
                <w:color w:val="000000"/>
                <w:lang w:eastAsia="cs-CZ"/>
              </w:rPr>
            </w:pPr>
            <w:del w:id="1317" w:author="Martin Bláha" w:date="2014-04-10T15:25:00Z">
              <w:r w:rsidRPr="00F12744" w:rsidDel="00C64602">
                <w:rPr>
                  <w:rFonts w:ascii="Calibri" w:eastAsia="Times New Roman" w:hAnsi="Calibri"/>
                  <w:color w:val="000000"/>
                  <w:lang w:eastAsia="cs-CZ"/>
                </w:rPr>
                <w:delText>10.30.</w:delText>
              </w:r>
            </w:del>
            <w:del w:id="1318" w:author="Martin Bláha" w:date="2014-04-10T15:29:00Z">
              <w:r w:rsidRPr="00F12744" w:rsidDel="00C64602">
                <w:rPr>
                  <w:rFonts w:ascii="Calibri" w:eastAsia="Times New Roman" w:hAnsi="Calibri"/>
                  <w:color w:val="000000"/>
                  <w:lang w:eastAsia="cs-CZ"/>
                </w:rPr>
                <w:delText>21.0/24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0DA92F4E" w14:textId="77777777" w:rsidR="00F12744" w:rsidRPr="00F12744" w:rsidDel="00C64602" w:rsidRDefault="00F12744" w:rsidP="00F12744">
            <w:pPr>
              <w:spacing w:after="0" w:line="240" w:lineRule="auto"/>
              <w:jc w:val="left"/>
              <w:rPr>
                <w:del w:id="1319" w:author="Martin Bláha" w:date="2014-04-10T15:29:00Z"/>
                <w:rFonts w:ascii="Calibri" w:eastAsia="Times New Roman" w:hAnsi="Calibri"/>
                <w:color w:val="000000"/>
                <w:lang w:eastAsia="cs-CZ"/>
              </w:rPr>
            </w:pPr>
          </w:p>
        </w:tc>
      </w:tr>
      <w:tr w:rsidR="00F12744" w:rsidRPr="00F12744" w:rsidDel="00C64602" w14:paraId="5779408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2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6708225" w14:textId="77777777" w:rsidR="00F12744" w:rsidRPr="00F12744" w:rsidDel="00C64602" w:rsidRDefault="00F12744" w:rsidP="00F12744">
            <w:pPr>
              <w:spacing w:after="0" w:line="240" w:lineRule="auto"/>
              <w:jc w:val="left"/>
              <w:rPr>
                <w:del w:id="132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53DA4F9" w14:textId="77777777" w:rsidR="00F12744" w:rsidRPr="00F12744" w:rsidDel="00C64602" w:rsidRDefault="00F12744" w:rsidP="00F12744">
            <w:pPr>
              <w:spacing w:after="0" w:line="240" w:lineRule="auto"/>
              <w:jc w:val="left"/>
              <w:rPr>
                <w:del w:id="132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8EED501" w14:textId="77777777" w:rsidR="00F12744" w:rsidRPr="00F12744" w:rsidDel="00C64602" w:rsidRDefault="00F12744" w:rsidP="00F12744">
            <w:pPr>
              <w:spacing w:after="0" w:line="240" w:lineRule="auto"/>
              <w:jc w:val="left"/>
              <w:rPr>
                <w:del w:id="132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D6E3418" w14:textId="77777777" w:rsidR="00F12744" w:rsidRPr="00F12744" w:rsidDel="00C64602" w:rsidRDefault="00F12744" w:rsidP="00F12744">
            <w:pPr>
              <w:spacing w:after="0" w:line="240" w:lineRule="auto"/>
              <w:jc w:val="left"/>
              <w:rPr>
                <w:del w:id="1324" w:author="Martin Bláha" w:date="2014-04-10T15:29:00Z"/>
                <w:rFonts w:ascii="Calibri" w:eastAsia="Times New Roman" w:hAnsi="Calibri"/>
                <w:color w:val="000000"/>
                <w:lang w:eastAsia="cs-CZ"/>
              </w:rPr>
            </w:pPr>
            <w:del w:id="1325" w:author="Martin Bláha" w:date="2014-04-10T15:25:00Z">
              <w:r w:rsidRPr="00F12744" w:rsidDel="00C64602">
                <w:rPr>
                  <w:rFonts w:ascii="Calibri" w:eastAsia="Times New Roman" w:hAnsi="Calibri"/>
                  <w:color w:val="000000"/>
                  <w:lang w:eastAsia="cs-CZ"/>
                </w:rPr>
                <w:delText>10.30.</w:delText>
              </w:r>
            </w:del>
            <w:del w:id="1326" w:author="Martin Bláha" w:date="2014-04-10T15:29:00Z">
              <w:r w:rsidRPr="00F12744" w:rsidDel="00C64602">
                <w:rPr>
                  <w:rFonts w:ascii="Calibri" w:eastAsia="Times New Roman" w:hAnsi="Calibri"/>
                  <w:color w:val="000000"/>
                  <w:lang w:eastAsia="cs-CZ"/>
                </w:rPr>
                <w:delText>22.0/24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17D1676B" w14:textId="77777777" w:rsidR="00F12744" w:rsidRPr="00F12744" w:rsidDel="00C64602" w:rsidRDefault="00F12744" w:rsidP="00F12744">
            <w:pPr>
              <w:spacing w:after="0" w:line="240" w:lineRule="auto"/>
              <w:jc w:val="center"/>
              <w:rPr>
                <w:del w:id="1327" w:author="Martin Bláha" w:date="2014-04-10T15:29:00Z"/>
                <w:rFonts w:ascii="Calibri" w:eastAsia="Times New Roman" w:hAnsi="Calibri"/>
                <w:color w:val="000000"/>
                <w:lang w:eastAsia="cs-CZ"/>
              </w:rPr>
            </w:pPr>
            <w:del w:id="1328" w:author="Martin Bláha" w:date="2014-04-10T15:29:00Z">
              <w:r w:rsidRPr="00F12744" w:rsidDel="00C64602">
                <w:rPr>
                  <w:rFonts w:ascii="Calibri" w:eastAsia="Times New Roman" w:hAnsi="Calibri"/>
                  <w:color w:val="000000"/>
                  <w:lang w:eastAsia="cs-CZ"/>
                </w:rPr>
                <w:delText>Kraj Vysočina - KDC</w:delText>
              </w:r>
            </w:del>
          </w:p>
        </w:tc>
      </w:tr>
      <w:tr w:rsidR="00F12744" w:rsidRPr="00F12744" w:rsidDel="00C64602" w14:paraId="0F1963F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2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1AD278C" w14:textId="77777777" w:rsidR="00F12744" w:rsidRPr="00F12744" w:rsidDel="00C64602" w:rsidRDefault="00F12744" w:rsidP="00F12744">
            <w:pPr>
              <w:spacing w:after="0" w:line="240" w:lineRule="auto"/>
              <w:jc w:val="left"/>
              <w:rPr>
                <w:del w:id="133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AD32204" w14:textId="77777777" w:rsidR="00F12744" w:rsidRPr="00F12744" w:rsidDel="00C64602" w:rsidRDefault="00F12744" w:rsidP="00F12744">
            <w:pPr>
              <w:spacing w:after="0" w:line="240" w:lineRule="auto"/>
              <w:jc w:val="left"/>
              <w:rPr>
                <w:del w:id="133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0CCCC78" w14:textId="77777777" w:rsidR="00F12744" w:rsidRPr="00F12744" w:rsidDel="00C64602" w:rsidRDefault="00F12744" w:rsidP="00F12744">
            <w:pPr>
              <w:spacing w:after="0" w:line="240" w:lineRule="auto"/>
              <w:jc w:val="left"/>
              <w:rPr>
                <w:del w:id="133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BCCE957" w14:textId="77777777" w:rsidR="00F12744" w:rsidRPr="00F12744" w:rsidDel="00C64602" w:rsidRDefault="00F12744" w:rsidP="00F12744">
            <w:pPr>
              <w:spacing w:after="0" w:line="240" w:lineRule="auto"/>
              <w:jc w:val="left"/>
              <w:rPr>
                <w:del w:id="1333" w:author="Martin Bláha" w:date="2014-04-10T15:29:00Z"/>
                <w:rFonts w:ascii="Calibri" w:eastAsia="Times New Roman" w:hAnsi="Calibri"/>
                <w:color w:val="000000"/>
                <w:lang w:eastAsia="cs-CZ"/>
              </w:rPr>
            </w:pPr>
            <w:del w:id="1334" w:author="Martin Bláha" w:date="2014-04-10T15:25:00Z">
              <w:r w:rsidRPr="00F12744" w:rsidDel="00C64602">
                <w:rPr>
                  <w:rFonts w:ascii="Calibri" w:eastAsia="Times New Roman" w:hAnsi="Calibri"/>
                  <w:color w:val="000000"/>
                  <w:lang w:eastAsia="cs-CZ"/>
                </w:rPr>
                <w:delText>10.30.</w:delText>
              </w:r>
            </w:del>
            <w:del w:id="1335" w:author="Martin Bláha" w:date="2014-04-10T15:29:00Z">
              <w:r w:rsidRPr="00F12744" w:rsidDel="00C64602">
                <w:rPr>
                  <w:rFonts w:ascii="Calibri" w:eastAsia="Times New Roman" w:hAnsi="Calibri"/>
                  <w:color w:val="000000"/>
                  <w:lang w:eastAsia="cs-CZ"/>
                </w:rPr>
                <w:delText>23.0/24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2F208EF7" w14:textId="77777777" w:rsidR="00F12744" w:rsidRPr="00F12744" w:rsidDel="00C64602" w:rsidRDefault="00F12744" w:rsidP="00F12744">
            <w:pPr>
              <w:spacing w:after="0" w:line="240" w:lineRule="auto"/>
              <w:jc w:val="left"/>
              <w:rPr>
                <w:del w:id="1336" w:author="Martin Bláha" w:date="2014-04-10T15:29:00Z"/>
                <w:rFonts w:ascii="Calibri" w:eastAsia="Times New Roman" w:hAnsi="Calibri"/>
                <w:color w:val="000000"/>
                <w:lang w:eastAsia="cs-CZ"/>
              </w:rPr>
            </w:pPr>
          </w:p>
        </w:tc>
      </w:tr>
      <w:tr w:rsidR="00F12744" w:rsidRPr="00F12744" w:rsidDel="00C64602" w14:paraId="3536B13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C1D949C" w14:textId="77777777" w:rsidR="00F12744" w:rsidRPr="00F12744" w:rsidDel="00C64602" w:rsidRDefault="00F12744" w:rsidP="00F12744">
            <w:pPr>
              <w:spacing w:after="0" w:line="240" w:lineRule="auto"/>
              <w:jc w:val="left"/>
              <w:rPr>
                <w:del w:id="13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5DB0B3F" w14:textId="77777777" w:rsidR="00F12744" w:rsidRPr="00F12744" w:rsidDel="00C64602" w:rsidRDefault="00F12744" w:rsidP="00F12744">
            <w:pPr>
              <w:spacing w:after="0" w:line="240" w:lineRule="auto"/>
              <w:jc w:val="left"/>
              <w:rPr>
                <w:del w:id="133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F4B6346" w14:textId="77777777" w:rsidR="00F12744" w:rsidRPr="00F12744" w:rsidDel="00C64602" w:rsidRDefault="00F12744" w:rsidP="00F12744">
            <w:pPr>
              <w:spacing w:after="0" w:line="240" w:lineRule="auto"/>
              <w:jc w:val="left"/>
              <w:rPr>
                <w:del w:id="134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A2C6A25" w14:textId="77777777" w:rsidR="00F12744" w:rsidRPr="00F12744" w:rsidDel="00C64602" w:rsidRDefault="00F12744" w:rsidP="00F12744">
            <w:pPr>
              <w:spacing w:after="0" w:line="240" w:lineRule="auto"/>
              <w:jc w:val="left"/>
              <w:rPr>
                <w:del w:id="1341" w:author="Martin Bláha" w:date="2014-04-10T15:29:00Z"/>
                <w:rFonts w:ascii="Calibri" w:eastAsia="Times New Roman" w:hAnsi="Calibri"/>
                <w:color w:val="000000"/>
                <w:lang w:eastAsia="cs-CZ"/>
              </w:rPr>
            </w:pPr>
            <w:del w:id="1342" w:author="Martin Bláha" w:date="2014-04-10T15:25:00Z">
              <w:r w:rsidRPr="00F12744" w:rsidDel="00C64602">
                <w:rPr>
                  <w:rFonts w:ascii="Calibri" w:eastAsia="Times New Roman" w:hAnsi="Calibri"/>
                  <w:color w:val="000000"/>
                  <w:lang w:eastAsia="cs-CZ"/>
                </w:rPr>
                <w:delText>10.30.</w:delText>
              </w:r>
            </w:del>
            <w:del w:id="1343" w:author="Martin Bláha" w:date="2014-04-10T15:29:00Z">
              <w:r w:rsidRPr="00F12744" w:rsidDel="00C64602">
                <w:rPr>
                  <w:rFonts w:ascii="Calibri" w:eastAsia="Times New Roman" w:hAnsi="Calibri"/>
                  <w:color w:val="000000"/>
                  <w:lang w:eastAsia="cs-CZ"/>
                </w:rPr>
                <w:delText>24.0/24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54F0CEB4" w14:textId="77777777" w:rsidR="00F12744" w:rsidRPr="00F12744" w:rsidDel="00C64602" w:rsidRDefault="00F12744" w:rsidP="00F12744">
            <w:pPr>
              <w:spacing w:after="0" w:line="240" w:lineRule="auto"/>
              <w:jc w:val="center"/>
              <w:rPr>
                <w:del w:id="1344" w:author="Martin Bláha" w:date="2014-04-10T15:29:00Z"/>
                <w:rFonts w:ascii="Calibri" w:eastAsia="Times New Roman" w:hAnsi="Calibri"/>
                <w:color w:val="000000"/>
                <w:lang w:eastAsia="cs-CZ"/>
              </w:rPr>
            </w:pPr>
            <w:del w:id="1345" w:author="Martin Bláha" w:date="2014-04-10T15:29:00Z">
              <w:r w:rsidRPr="00F12744" w:rsidDel="00C64602">
                <w:rPr>
                  <w:rFonts w:ascii="Calibri" w:eastAsia="Times New Roman" w:hAnsi="Calibri"/>
                  <w:color w:val="000000"/>
                  <w:lang w:eastAsia="cs-CZ"/>
                </w:rPr>
                <w:delText>Jihomoravský kraj - KDC</w:delText>
              </w:r>
            </w:del>
          </w:p>
        </w:tc>
      </w:tr>
      <w:tr w:rsidR="00F12744" w:rsidRPr="00F12744" w:rsidDel="00C64602" w14:paraId="1743396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4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E3AA045" w14:textId="77777777" w:rsidR="00F12744" w:rsidRPr="00F12744" w:rsidDel="00C64602" w:rsidRDefault="00F12744" w:rsidP="00F12744">
            <w:pPr>
              <w:spacing w:after="0" w:line="240" w:lineRule="auto"/>
              <w:jc w:val="left"/>
              <w:rPr>
                <w:del w:id="134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A233D7F" w14:textId="77777777" w:rsidR="00F12744" w:rsidRPr="00F12744" w:rsidDel="00C64602" w:rsidRDefault="00F12744" w:rsidP="00F12744">
            <w:pPr>
              <w:spacing w:after="0" w:line="240" w:lineRule="auto"/>
              <w:jc w:val="left"/>
              <w:rPr>
                <w:del w:id="134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4FB2773" w14:textId="77777777" w:rsidR="00F12744" w:rsidRPr="00F12744" w:rsidDel="00C64602" w:rsidRDefault="00F12744" w:rsidP="00F12744">
            <w:pPr>
              <w:spacing w:after="0" w:line="240" w:lineRule="auto"/>
              <w:jc w:val="left"/>
              <w:rPr>
                <w:del w:id="134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225396D" w14:textId="77777777" w:rsidR="00F12744" w:rsidRPr="00F12744" w:rsidDel="00C64602" w:rsidRDefault="00F12744" w:rsidP="00F12744">
            <w:pPr>
              <w:spacing w:after="0" w:line="240" w:lineRule="auto"/>
              <w:jc w:val="left"/>
              <w:rPr>
                <w:del w:id="1350" w:author="Martin Bláha" w:date="2014-04-10T15:29:00Z"/>
                <w:rFonts w:ascii="Calibri" w:eastAsia="Times New Roman" w:hAnsi="Calibri"/>
                <w:color w:val="000000"/>
                <w:lang w:eastAsia="cs-CZ"/>
              </w:rPr>
            </w:pPr>
            <w:del w:id="1351" w:author="Martin Bláha" w:date="2014-04-10T15:25:00Z">
              <w:r w:rsidRPr="00F12744" w:rsidDel="00C64602">
                <w:rPr>
                  <w:rFonts w:ascii="Calibri" w:eastAsia="Times New Roman" w:hAnsi="Calibri"/>
                  <w:color w:val="000000"/>
                  <w:lang w:eastAsia="cs-CZ"/>
                </w:rPr>
                <w:delText>10.30.</w:delText>
              </w:r>
            </w:del>
            <w:del w:id="1352" w:author="Martin Bláha" w:date="2014-04-10T15:29:00Z">
              <w:r w:rsidRPr="00F12744" w:rsidDel="00C64602">
                <w:rPr>
                  <w:rFonts w:ascii="Calibri" w:eastAsia="Times New Roman" w:hAnsi="Calibri"/>
                  <w:color w:val="000000"/>
                  <w:lang w:eastAsia="cs-CZ"/>
                </w:rPr>
                <w:delText>25.0/24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0918CB7D" w14:textId="77777777" w:rsidR="00F12744" w:rsidRPr="00F12744" w:rsidDel="00C64602" w:rsidRDefault="00F12744" w:rsidP="00F12744">
            <w:pPr>
              <w:spacing w:after="0" w:line="240" w:lineRule="auto"/>
              <w:jc w:val="left"/>
              <w:rPr>
                <w:del w:id="1353" w:author="Martin Bláha" w:date="2014-04-10T15:29:00Z"/>
                <w:rFonts w:ascii="Calibri" w:eastAsia="Times New Roman" w:hAnsi="Calibri"/>
                <w:color w:val="000000"/>
                <w:lang w:eastAsia="cs-CZ"/>
              </w:rPr>
            </w:pPr>
          </w:p>
        </w:tc>
      </w:tr>
      <w:tr w:rsidR="00F12744" w:rsidRPr="00F12744" w:rsidDel="00C64602" w14:paraId="4C158B3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5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8FEDB39" w14:textId="77777777" w:rsidR="00F12744" w:rsidRPr="00F12744" w:rsidDel="00C64602" w:rsidRDefault="00F12744" w:rsidP="00F12744">
            <w:pPr>
              <w:spacing w:after="0" w:line="240" w:lineRule="auto"/>
              <w:jc w:val="left"/>
              <w:rPr>
                <w:del w:id="135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42CDE44" w14:textId="77777777" w:rsidR="00F12744" w:rsidRPr="00F12744" w:rsidDel="00C64602" w:rsidRDefault="00F12744" w:rsidP="00F12744">
            <w:pPr>
              <w:spacing w:after="0" w:line="240" w:lineRule="auto"/>
              <w:jc w:val="left"/>
              <w:rPr>
                <w:del w:id="135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857B843" w14:textId="77777777" w:rsidR="00F12744" w:rsidRPr="00F12744" w:rsidDel="00C64602" w:rsidRDefault="00F12744" w:rsidP="00F12744">
            <w:pPr>
              <w:spacing w:after="0" w:line="240" w:lineRule="auto"/>
              <w:jc w:val="left"/>
              <w:rPr>
                <w:del w:id="135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844A8DA" w14:textId="77777777" w:rsidR="00F12744" w:rsidRPr="00F12744" w:rsidDel="00C64602" w:rsidRDefault="00F12744" w:rsidP="00F12744">
            <w:pPr>
              <w:spacing w:after="0" w:line="240" w:lineRule="auto"/>
              <w:jc w:val="left"/>
              <w:rPr>
                <w:del w:id="1358" w:author="Martin Bláha" w:date="2014-04-10T15:29:00Z"/>
                <w:rFonts w:ascii="Calibri" w:eastAsia="Times New Roman" w:hAnsi="Calibri"/>
                <w:color w:val="000000"/>
                <w:lang w:eastAsia="cs-CZ"/>
              </w:rPr>
            </w:pPr>
            <w:del w:id="1359" w:author="Martin Bláha" w:date="2014-04-10T15:25:00Z">
              <w:r w:rsidRPr="00F12744" w:rsidDel="00C64602">
                <w:rPr>
                  <w:rFonts w:ascii="Calibri" w:eastAsia="Times New Roman" w:hAnsi="Calibri"/>
                  <w:color w:val="000000"/>
                  <w:lang w:eastAsia="cs-CZ"/>
                </w:rPr>
                <w:delText>10.30.</w:delText>
              </w:r>
            </w:del>
            <w:del w:id="1360" w:author="Martin Bláha" w:date="2014-04-10T15:29:00Z">
              <w:r w:rsidRPr="00F12744" w:rsidDel="00C64602">
                <w:rPr>
                  <w:rFonts w:ascii="Calibri" w:eastAsia="Times New Roman" w:hAnsi="Calibri"/>
                  <w:color w:val="000000"/>
                  <w:lang w:eastAsia="cs-CZ"/>
                </w:rPr>
                <w:delText>26.0/24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1D0E63C0" w14:textId="77777777" w:rsidR="00F12744" w:rsidRPr="00F12744" w:rsidDel="00C64602" w:rsidRDefault="00F12744" w:rsidP="00F12744">
            <w:pPr>
              <w:spacing w:after="0" w:line="240" w:lineRule="auto"/>
              <w:jc w:val="center"/>
              <w:rPr>
                <w:del w:id="1361" w:author="Martin Bláha" w:date="2014-04-10T15:29:00Z"/>
                <w:rFonts w:ascii="Calibri" w:eastAsia="Times New Roman" w:hAnsi="Calibri"/>
                <w:color w:val="000000"/>
                <w:lang w:eastAsia="cs-CZ"/>
              </w:rPr>
            </w:pPr>
            <w:del w:id="1362" w:author="Martin Bláha" w:date="2014-04-10T15:29:00Z">
              <w:r w:rsidRPr="00F12744" w:rsidDel="00C64602">
                <w:rPr>
                  <w:rFonts w:ascii="Calibri" w:eastAsia="Times New Roman" w:hAnsi="Calibri"/>
                  <w:color w:val="000000"/>
                  <w:lang w:eastAsia="cs-CZ"/>
                </w:rPr>
                <w:delText>Zlínský kraj - KDC</w:delText>
              </w:r>
            </w:del>
          </w:p>
        </w:tc>
      </w:tr>
      <w:tr w:rsidR="00F12744" w:rsidRPr="00F12744" w:rsidDel="00C64602" w14:paraId="23B6A5B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6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18A042F" w14:textId="77777777" w:rsidR="00F12744" w:rsidRPr="00F12744" w:rsidDel="00C64602" w:rsidRDefault="00F12744" w:rsidP="00F12744">
            <w:pPr>
              <w:spacing w:after="0" w:line="240" w:lineRule="auto"/>
              <w:jc w:val="left"/>
              <w:rPr>
                <w:del w:id="136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6CF650D" w14:textId="77777777" w:rsidR="00F12744" w:rsidRPr="00F12744" w:rsidDel="00C64602" w:rsidRDefault="00F12744" w:rsidP="00F12744">
            <w:pPr>
              <w:spacing w:after="0" w:line="240" w:lineRule="auto"/>
              <w:jc w:val="left"/>
              <w:rPr>
                <w:del w:id="136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D6485CD" w14:textId="77777777" w:rsidR="00F12744" w:rsidRPr="00F12744" w:rsidDel="00C64602" w:rsidRDefault="00F12744" w:rsidP="00F12744">
            <w:pPr>
              <w:spacing w:after="0" w:line="240" w:lineRule="auto"/>
              <w:jc w:val="left"/>
              <w:rPr>
                <w:del w:id="136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46E00C2" w14:textId="77777777" w:rsidR="00F12744" w:rsidRPr="00F12744" w:rsidDel="00C64602" w:rsidRDefault="00F12744" w:rsidP="00F12744">
            <w:pPr>
              <w:spacing w:after="0" w:line="240" w:lineRule="auto"/>
              <w:jc w:val="left"/>
              <w:rPr>
                <w:del w:id="1367" w:author="Martin Bláha" w:date="2014-04-10T15:29:00Z"/>
                <w:rFonts w:ascii="Calibri" w:eastAsia="Times New Roman" w:hAnsi="Calibri"/>
                <w:color w:val="000000"/>
                <w:lang w:eastAsia="cs-CZ"/>
              </w:rPr>
            </w:pPr>
            <w:del w:id="1368" w:author="Martin Bláha" w:date="2014-04-10T15:25:00Z">
              <w:r w:rsidRPr="00F12744" w:rsidDel="00C64602">
                <w:rPr>
                  <w:rFonts w:ascii="Calibri" w:eastAsia="Times New Roman" w:hAnsi="Calibri"/>
                  <w:color w:val="000000"/>
                  <w:lang w:eastAsia="cs-CZ"/>
                </w:rPr>
                <w:delText>10.30.</w:delText>
              </w:r>
            </w:del>
            <w:del w:id="1369" w:author="Martin Bláha" w:date="2014-04-10T15:29:00Z">
              <w:r w:rsidRPr="00F12744" w:rsidDel="00C64602">
                <w:rPr>
                  <w:rFonts w:ascii="Calibri" w:eastAsia="Times New Roman" w:hAnsi="Calibri"/>
                  <w:color w:val="000000"/>
                  <w:lang w:eastAsia="cs-CZ"/>
                </w:rPr>
                <w:delText>27.0/24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4B1FF2E9" w14:textId="77777777" w:rsidR="00F12744" w:rsidRPr="00F12744" w:rsidDel="00C64602" w:rsidRDefault="00F12744" w:rsidP="00F12744">
            <w:pPr>
              <w:spacing w:after="0" w:line="240" w:lineRule="auto"/>
              <w:jc w:val="left"/>
              <w:rPr>
                <w:del w:id="1370" w:author="Martin Bláha" w:date="2014-04-10T15:29:00Z"/>
                <w:rFonts w:ascii="Calibri" w:eastAsia="Times New Roman" w:hAnsi="Calibri"/>
                <w:color w:val="000000"/>
                <w:lang w:eastAsia="cs-CZ"/>
              </w:rPr>
            </w:pPr>
          </w:p>
        </w:tc>
      </w:tr>
      <w:tr w:rsidR="00F12744" w:rsidRPr="00F12744" w:rsidDel="00C64602" w14:paraId="3AA56A5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7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1004BDA" w14:textId="77777777" w:rsidR="00F12744" w:rsidRPr="00F12744" w:rsidDel="00C64602" w:rsidRDefault="00F12744" w:rsidP="00F12744">
            <w:pPr>
              <w:spacing w:after="0" w:line="240" w:lineRule="auto"/>
              <w:jc w:val="left"/>
              <w:rPr>
                <w:del w:id="137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36AB306" w14:textId="77777777" w:rsidR="00F12744" w:rsidRPr="00F12744" w:rsidDel="00C64602" w:rsidRDefault="00F12744" w:rsidP="00F12744">
            <w:pPr>
              <w:spacing w:after="0" w:line="240" w:lineRule="auto"/>
              <w:jc w:val="left"/>
              <w:rPr>
                <w:del w:id="137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F62DC4C" w14:textId="77777777" w:rsidR="00F12744" w:rsidRPr="00F12744" w:rsidDel="00C64602" w:rsidRDefault="00F12744" w:rsidP="00F12744">
            <w:pPr>
              <w:spacing w:after="0" w:line="240" w:lineRule="auto"/>
              <w:jc w:val="left"/>
              <w:rPr>
                <w:del w:id="137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EAA37D5" w14:textId="77777777" w:rsidR="00F12744" w:rsidRPr="00F12744" w:rsidDel="00C64602" w:rsidRDefault="00F12744" w:rsidP="00F12744">
            <w:pPr>
              <w:spacing w:after="0" w:line="240" w:lineRule="auto"/>
              <w:jc w:val="left"/>
              <w:rPr>
                <w:del w:id="1375" w:author="Martin Bláha" w:date="2014-04-10T15:29:00Z"/>
                <w:rFonts w:ascii="Calibri" w:eastAsia="Times New Roman" w:hAnsi="Calibri"/>
                <w:color w:val="000000"/>
                <w:lang w:eastAsia="cs-CZ"/>
              </w:rPr>
            </w:pPr>
            <w:del w:id="1376" w:author="Martin Bláha" w:date="2014-04-10T15:25:00Z">
              <w:r w:rsidRPr="00F12744" w:rsidDel="00C64602">
                <w:rPr>
                  <w:rFonts w:ascii="Calibri" w:eastAsia="Times New Roman" w:hAnsi="Calibri"/>
                  <w:color w:val="000000"/>
                  <w:lang w:eastAsia="cs-CZ"/>
                </w:rPr>
                <w:delText>10.30.</w:delText>
              </w:r>
            </w:del>
            <w:del w:id="1377" w:author="Martin Bláha" w:date="2014-04-10T15:29:00Z">
              <w:r w:rsidRPr="00F12744" w:rsidDel="00C64602">
                <w:rPr>
                  <w:rFonts w:ascii="Calibri" w:eastAsia="Times New Roman" w:hAnsi="Calibri"/>
                  <w:color w:val="000000"/>
                  <w:lang w:eastAsia="cs-CZ"/>
                </w:rPr>
                <w:delText>28.0/24</w:delText>
              </w:r>
            </w:del>
          </w:p>
        </w:tc>
        <w:tc>
          <w:tcPr>
            <w:tcW w:w="1887" w:type="pct"/>
            <w:gridSpan w:val="2"/>
            <w:vMerge w:val="restart"/>
            <w:tcBorders>
              <w:top w:val="nil"/>
              <w:left w:val="single" w:sz="8" w:space="0" w:color="auto"/>
              <w:bottom w:val="single" w:sz="4" w:space="0" w:color="000000"/>
              <w:right w:val="single" w:sz="8" w:space="0" w:color="auto"/>
            </w:tcBorders>
            <w:shd w:val="clear" w:color="auto" w:fill="auto"/>
            <w:noWrap/>
            <w:vAlign w:val="center"/>
            <w:hideMark/>
          </w:tcPr>
          <w:p w14:paraId="132CD99F" w14:textId="77777777" w:rsidR="00F12744" w:rsidRPr="00F12744" w:rsidDel="00C64602" w:rsidRDefault="00F12744" w:rsidP="00F12744">
            <w:pPr>
              <w:spacing w:after="0" w:line="240" w:lineRule="auto"/>
              <w:jc w:val="center"/>
              <w:rPr>
                <w:del w:id="1378" w:author="Martin Bláha" w:date="2014-04-10T15:29:00Z"/>
                <w:rFonts w:ascii="Calibri" w:eastAsia="Times New Roman" w:hAnsi="Calibri"/>
                <w:color w:val="000000"/>
                <w:lang w:eastAsia="cs-CZ"/>
              </w:rPr>
            </w:pPr>
            <w:del w:id="1379" w:author="Martin Bláha" w:date="2014-04-10T15:29:00Z">
              <w:r w:rsidRPr="00F12744" w:rsidDel="00C64602">
                <w:rPr>
                  <w:rFonts w:ascii="Calibri" w:eastAsia="Times New Roman" w:hAnsi="Calibri"/>
                  <w:color w:val="000000"/>
                  <w:lang w:eastAsia="cs-CZ"/>
                </w:rPr>
                <w:delText>Olomoucký kraj - KDC + CDC</w:delText>
              </w:r>
            </w:del>
          </w:p>
        </w:tc>
      </w:tr>
      <w:tr w:rsidR="00F12744" w:rsidRPr="00F12744" w:rsidDel="00C64602" w14:paraId="1D6E513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8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6ECC984" w14:textId="77777777" w:rsidR="00F12744" w:rsidRPr="00F12744" w:rsidDel="00C64602" w:rsidRDefault="00F12744" w:rsidP="00F12744">
            <w:pPr>
              <w:spacing w:after="0" w:line="240" w:lineRule="auto"/>
              <w:jc w:val="left"/>
              <w:rPr>
                <w:del w:id="138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4FBC536" w14:textId="77777777" w:rsidR="00F12744" w:rsidRPr="00F12744" w:rsidDel="00C64602" w:rsidRDefault="00F12744" w:rsidP="00F12744">
            <w:pPr>
              <w:spacing w:after="0" w:line="240" w:lineRule="auto"/>
              <w:jc w:val="left"/>
              <w:rPr>
                <w:del w:id="138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9C996FC" w14:textId="77777777" w:rsidR="00F12744" w:rsidRPr="00F12744" w:rsidDel="00C64602" w:rsidRDefault="00F12744" w:rsidP="00F12744">
            <w:pPr>
              <w:spacing w:after="0" w:line="240" w:lineRule="auto"/>
              <w:jc w:val="left"/>
              <w:rPr>
                <w:del w:id="138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5B230D1" w14:textId="77777777" w:rsidR="00F12744" w:rsidRPr="00F12744" w:rsidDel="00C64602" w:rsidRDefault="00F12744" w:rsidP="00F12744">
            <w:pPr>
              <w:spacing w:after="0" w:line="240" w:lineRule="auto"/>
              <w:jc w:val="left"/>
              <w:rPr>
                <w:del w:id="1384" w:author="Martin Bláha" w:date="2014-04-10T15:29:00Z"/>
                <w:rFonts w:ascii="Calibri" w:eastAsia="Times New Roman" w:hAnsi="Calibri"/>
                <w:color w:val="000000"/>
                <w:lang w:eastAsia="cs-CZ"/>
              </w:rPr>
            </w:pPr>
            <w:del w:id="1385" w:author="Martin Bláha" w:date="2014-04-10T15:25:00Z">
              <w:r w:rsidRPr="00F12744" w:rsidDel="00C64602">
                <w:rPr>
                  <w:rFonts w:ascii="Calibri" w:eastAsia="Times New Roman" w:hAnsi="Calibri"/>
                  <w:color w:val="000000"/>
                  <w:lang w:eastAsia="cs-CZ"/>
                </w:rPr>
                <w:delText>10.30.</w:delText>
              </w:r>
            </w:del>
            <w:del w:id="1386" w:author="Martin Bláha" w:date="2014-04-10T15:29:00Z">
              <w:r w:rsidRPr="00F12744" w:rsidDel="00C64602">
                <w:rPr>
                  <w:rFonts w:ascii="Calibri" w:eastAsia="Times New Roman" w:hAnsi="Calibri"/>
                  <w:color w:val="000000"/>
                  <w:lang w:eastAsia="cs-CZ"/>
                </w:rPr>
                <w:delText>29.0/24</w:delText>
              </w:r>
            </w:del>
          </w:p>
        </w:tc>
        <w:tc>
          <w:tcPr>
            <w:tcW w:w="1887" w:type="pct"/>
            <w:gridSpan w:val="2"/>
            <w:vMerge/>
            <w:tcBorders>
              <w:top w:val="nil"/>
              <w:left w:val="single" w:sz="8" w:space="0" w:color="auto"/>
              <w:bottom w:val="single" w:sz="4" w:space="0" w:color="000000"/>
              <w:right w:val="single" w:sz="8" w:space="0" w:color="auto"/>
            </w:tcBorders>
            <w:vAlign w:val="center"/>
            <w:hideMark/>
          </w:tcPr>
          <w:p w14:paraId="600791B9" w14:textId="77777777" w:rsidR="00F12744" w:rsidRPr="00F12744" w:rsidDel="00C64602" w:rsidRDefault="00F12744" w:rsidP="00F12744">
            <w:pPr>
              <w:spacing w:after="0" w:line="240" w:lineRule="auto"/>
              <w:jc w:val="left"/>
              <w:rPr>
                <w:del w:id="1387" w:author="Martin Bláha" w:date="2014-04-10T15:29:00Z"/>
                <w:rFonts w:ascii="Calibri" w:eastAsia="Times New Roman" w:hAnsi="Calibri"/>
                <w:color w:val="000000"/>
                <w:lang w:eastAsia="cs-CZ"/>
              </w:rPr>
            </w:pPr>
          </w:p>
        </w:tc>
      </w:tr>
      <w:tr w:rsidR="00F12744" w:rsidRPr="00F12744" w:rsidDel="00C64602" w14:paraId="1124B90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38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C2E206B" w14:textId="77777777" w:rsidR="00F12744" w:rsidRPr="00F12744" w:rsidDel="00C64602" w:rsidRDefault="00F12744" w:rsidP="00F12744">
            <w:pPr>
              <w:spacing w:after="0" w:line="240" w:lineRule="auto"/>
              <w:jc w:val="left"/>
              <w:rPr>
                <w:del w:id="138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09E6B43" w14:textId="77777777" w:rsidR="00F12744" w:rsidRPr="00F12744" w:rsidDel="00C64602" w:rsidRDefault="00F12744" w:rsidP="00F12744">
            <w:pPr>
              <w:spacing w:after="0" w:line="240" w:lineRule="auto"/>
              <w:jc w:val="left"/>
              <w:rPr>
                <w:del w:id="139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8859A44" w14:textId="77777777" w:rsidR="00F12744" w:rsidRPr="00F12744" w:rsidDel="00C64602" w:rsidRDefault="00F12744" w:rsidP="00F12744">
            <w:pPr>
              <w:spacing w:after="0" w:line="240" w:lineRule="auto"/>
              <w:jc w:val="left"/>
              <w:rPr>
                <w:del w:id="139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87C1400" w14:textId="77777777" w:rsidR="00F12744" w:rsidRPr="00F12744" w:rsidDel="00C64602" w:rsidRDefault="00F12744" w:rsidP="00F12744">
            <w:pPr>
              <w:spacing w:after="0" w:line="240" w:lineRule="auto"/>
              <w:jc w:val="left"/>
              <w:rPr>
                <w:del w:id="1392" w:author="Martin Bláha" w:date="2014-04-10T15:29:00Z"/>
                <w:rFonts w:ascii="Calibri" w:eastAsia="Times New Roman" w:hAnsi="Calibri"/>
                <w:color w:val="000000"/>
                <w:lang w:eastAsia="cs-CZ"/>
              </w:rPr>
            </w:pPr>
            <w:del w:id="1393" w:author="Martin Bláha" w:date="2014-04-10T15:25:00Z">
              <w:r w:rsidRPr="00F12744" w:rsidDel="00C64602">
                <w:rPr>
                  <w:rFonts w:ascii="Calibri" w:eastAsia="Times New Roman" w:hAnsi="Calibri"/>
                  <w:color w:val="000000"/>
                  <w:lang w:eastAsia="cs-CZ"/>
                </w:rPr>
                <w:delText>10.30.</w:delText>
              </w:r>
            </w:del>
            <w:del w:id="1394" w:author="Martin Bláha" w:date="2014-04-10T15:29:00Z">
              <w:r w:rsidRPr="00F12744" w:rsidDel="00C64602">
                <w:rPr>
                  <w:rFonts w:ascii="Calibri" w:eastAsia="Times New Roman" w:hAnsi="Calibri"/>
                  <w:color w:val="000000"/>
                  <w:lang w:eastAsia="cs-CZ"/>
                </w:rPr>
                <w:delText>30.0/24</w:delText>
              </w:r>
            </w:del>
          </w:p>
        </w:tc>
        <w:tc>
          <w:tcPr>
            <w:tcW w:w="1887" w:type="pct"/>
            <w:gridSpan w:val="2"/>
            <w:vMerge w:val="restart"/>
            <w:tcBorders>
              <w:top w:val="nil"/>
              <w:left w:val="single" w:sz="8" w:space="0" w:color="auto"/>
              <w:bottom w:val="single" w:sz="8" w:space="0" w:color="000000"/>
              <w:right w:val="single" w:sz="8" w:space="0" w:color="auto"/>
            </w:tcBorders>
            <w:shd w:val="clear" w:color="auto" w:fill="auto"/>
            <w:noWrap/>
            <w:vAlign w:val="center"/>
            <w:hideMark/>
          </w:tcPr>
          <w:p w14:paraId="6B17F527" w14:textId="77777777" w:rsidR="00F12744" w:rsidRPr="00F12744" w:rsidDel="00C64602" w:rsidRDefault="00F12744" w:rsidP="00F12744">
            <w:pPr>
              <w:spacing w:after="0" w:line="240" w:lineRule="auto"/>
              <w:jc w:val="center"/>
              <w:rPr>
                <w:del w:id="1395" w:author="Martin Bláha" w:date="2014-04-10T15:29:00Z"/>
                <w:rFonts w:ascii="Calibri" w:eastAsia="Times New Roman" w:hAnsi="Calibri"/>
                <w:color w:val="000000"/>
                <w:lang w:eastAsia="cs-CZ"/>
              </w:rPr>
            </w:pPr>
            <w:del w:id="1396" w:author="Martin Bláha" w:date="2014-04-10T15:29:00Z">
              <w:r w:rsidRPr="00F12744" w:rsidDel="00C64602">
                <w:rPr>
                  <w:rFonts w:ascii="Calibri" w:eastAsia="Times New Roman" w:hAnsi="Calibri"/>
                  <w:color w:val="000000"/>
                  <w:lang w:eastAsia="cs-CZ"/>
                </w:rPr>
                <w:delText>Moravskoslezký kraj - KDC</w:delText>
              </w:r>
            </w:del>
          </w:p>
        </w:tc>
      </w:tr>
      <w:tr w:rsidR="00F12744" w:rsidRPr="00F12744" w:rsidDel="00C64602" w14:paraId="6F0FBC7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39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8DA1B21" w14:textId="77777777" w:rsidR="00F12744" w:rsidRPr="00F12744" w:rsidDel="00C64602" w:rsidRDefault="00F12744" w:rsidP="00F12744">
            <w:pPr>
              <w:spacing w:after="0" w:line="240" w:lineRule="auto"/>
              <w:jc w:val="left"/>
              <w:rPr>
                <w:del w:id="139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24F8A91" w14:textId="77777777" w:rsidR="00F12744" w:rsidRPr="00F12744" w:rsidDel="00C64602" w:rsidRDefault="00F12744" w:rsidP="00F12744">
            <w:pPr>
              <w:spacing w:after="0" w:line="240" w:lineRule="auto"/>
              <w:jc w:val="left"/>
              <w:rPr>
                <w:del w:id="139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083C4C0" w14:textId="77777777" w:rsidR="00F12744" w:rsidRPr="00F12744" w:rsidDel="00C64602" w:rsidRDefault="00F12744" w:rsidP="00F12744">
            <w:pPr>
              <w:spacing w:after="0" w:line="240" w:lineRule="auto"/>
              <w:jc w:val="left"/>
              <w:rPr>
                <w:del w:id="1400"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0A1FDF22" w14:textId="77777777" w:rsidR="00F12744" w:rsidRPr="00F12744" w:rsidDel="00C64602" w:rsidRDefault="00F12744" w:rsidP="00F12744">
            <w:pPr>
              <w:spacing w:after="0" w:line="240" w:lineRule="auto"/>
              <w:jc w:val="left"/>
              <w:rPr>
                <w:del w:id="1401" w:author="Martin Bláha" w:date="2014-04-10T15:29:00Z"/>
                <w:rFonts w:ascii="Calibri" w:eastAsia="Times New Roman" w:hAnsi="Calibri"/>
                <w:color w:val="000000"/>
                <w:lang w:eastAsia="cs-CZ"/>
              </w:rPr>
            </w:pPr>
            <w:del w:id="1402" w:author="Martin Bláha" w:date="2014-04-10T15:25:00Z">
              <w:r w:rsidRPr="00F12744" w:rsidDel="00C64602">
                <w:rPr>
                  <w:rFonts w:ascii="Calibri" w:eastAsia="Times New Roman" w:hAnsi="Calibri"/>
                  <w:color w:val="000000"/>
                  <w:lang w:eastAsia="cs-CZ"/>
                </w:rPr>
                <w:delText>10.30.</w:delText>
              </w:r>
            </w:del>
            <w:del w:id="1403" w:author="Martin Bláha" w:date="2014-04-10T15:29:00Z">
              <w:r w:rsidRPr="00F12744" w:rsidDel="00C64602">
                <w:rPr>
                  <w:rFonts w:ascii="Calibri" w:eastAsia="Times New Roman" w:hAnsi="Calibri"/>
                  <w:color w:val="000000"/>
                  <w:lang w:eastAsia="cs-CZ"/>
                </w:rPr>
                <w:delText>31.0/24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3BFC5B1" w14:textId="77777777" w:rsidR="00F12744" w:rsidRPr="00F12744" w:rsidDel="00C64602" w:rsidRDefault="00F12744" w:rsidP="00F12744">
            <w:pPr>
              <w:spacing w:after="0" w:line="240" w:lineRule="auto"/>
              <w:jc w:val="left"/>
              <w:rPr>
                <w:del w:id="1404" w:author="Martin Bláha" w:date="2014-04-10T15:29:00Z"/>
                <w:rFonts w:ascii="Calibri" w:eastAsia="Times New Roman" w:hAnsi="Calibri"/>
                <w:color w:val="000000"/>
                <w:lang w:eastAsia="cs-CZ"/>
              </w:rPr>
            </w:pPr>
          </w:p>
        </w:tc>
      </w:tr>
      <w:tr w:rsidR="00F12744" w:rsidRPr="00F12744" w:rsidDel="00C64602" w14:paraId="78A7FF8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0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9BDFEAA" w14:textId="77777777" w:rsidR="00F12744" w:rsidRPr="00F12744" w:rsidDel="00C64602" w:rsidRDefault="00F12744" w:rsidP="00F12744">
            <w:pPr>
              <w:spacing w:after="0" w:line="240" w:lineRule="auto"/>
              <w:jc w:val="left"/>
              <w:rPr>
                <w:del w:id="1406"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18DFAD15" w14:textId="77777777" w:rsidR="00F12744" w:rsidRPr="00F12744" w:rsidDel="00C64602" w:rsidRDefault="00F12744" w:rsidP="00F12744">
            <w:pPr>
              <w:spacing w:after="0" w:line="240" w:lineRule="auto"/>
              <w:jc w:val="center"/>
              <w:rPr>
                <w:del w:id="1407" w:author="Martin Bláha" w:date="2014-04-10T15:29:00Z"/>
                <w:rFonts w:ascii="Calibri" w:eastAsia="Times New Roman" w:hAnsi="Calibri"/>
                <w:b/>
                <w:bCs/>
                <w:color w:val="000000"/>
                <w:lang w:eastAsia="cs-CZ"/>
              </w:rPr>
            </w:pPr>
            <w:del w:id="1408" w:author="Martin Bláha" w:date="2014-04-10T15:29:00Z">
              <w:r w:rsidRPr="00F12744" w:rsidDel="00C64602">
                <w:rPr>
                  <w:rFonts w:ascii="Calibri" w:eastAsia="Times New Roman" w:hAnsi="Calibri"/>
                  <w:b/>
                  <w:bCs/>
                  <w:color w:val="000000"/>
                  <w:lang w:eastAsia="cs-CZ"/>
                </w:rPr>
                <w:delText> </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57FFB2A1" w14:textId="77777777" w:rsidR="00F12744" w:rsidRPr="00F12744" w:rsidDel="00C64602" w:rsidRDefault="00F12744" w:rsidP="00F12744">
            <w:pPr>
              <w:spacing w:after="0" w:line="240" w:lineRule="auto"/>
              <w:jc w:val="center"/>
              <w:rPr>
                <w:del w:id="1409" w:author="Martin Bláha" w:date="2014-04-10T15:29:00Z"/>
                <w:rFonts w:ascii="Calibri" w:eastAsia="Times New Roman" w:hAnsi="Calibri"/>
                <w:b/>
                <w:bCs/>
                <w:color w:val="000000"/>
                <w:lang w:eastAsia="cs-CZ"/>
              </w:rPr>
            </w:pPr>
            <w:del w:id="1410" w:author="Martin Bláha" w:date="2014-04-10T15:25:00Z">
              <w:r w:rsidRPr="00F12744" w:rsidDel="00C64602">
                <w:rPr>
                  <w:rFonts w:ascii="Calibri" w:eastAsia="Times New Roman" w:hAnsi="Calibri"/>
                  <w:b/>
                  <w:bCs/>
                  <w:color w:val="000000"/>
                  <w:lang w:eastAsia="cs-CZ"/>
                </w:rPr>
                <w:delText>10.30.</w:delText>
              </w:r>
            </w:del>
            <w:del w:id="1411" w:author="Martin Bláha" w:date="2014-04-10T15:29:00Z">
              <w:r w:rsidRPr="00F12744" w:rsidDel="00C64602">
                <w:rPr>
                  <w:rFonts w:ascii="Calibri" w:eastAsia="Times New Roman" w:hAnsi="Calibri"/>
                  <w:b/>
                  <w:bCs/>
                  <w:color w:val="000000"/>
                  <w:lang w:eastAsia="cs-CZ"/>
                </w:rPr>
                <w:delText>32.0/19</w:delText>
              </w:r>
            </w:del>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0774A694" w14:textId="77777777" w:rsidR="00F12744" w:rsidRPr="00F12744" w:rsidDel="00C64602" w:rsidRDefault="00F12744" w:rsidP="00F12744">
            <w:pPr>
              <w:spacing w:after="0" w:line="240" w:lineRule="auto"/>
              <w:jc w:val="left"/>
              <w:rPr>
                <w:del w:id="1412" w:author="Martin Bláha" w:date="2014-04-10T15:29:00Z"/>
                <w:rFonts w:ascii="Calibri" w:eastAsia="Times New Roman" w:hAnsi="Calibri"/>
                <w:color w:val="000000"/>
                <w:lang w:eastAsia="cs-CZ"/>
              </w:rPr>
            </w:pPr>
            <w:del w:id="1413" w:author="Martin Bláha" w:date="2014-04-10T15:25:00Z">
              <w:r w:rsidRPr="00F12744" w:rsidDel="00C64602">
                <w:rPr>
                  <w:rFonts w:ascii="Calibri" w:eastAsia="Times New Roman" w:hAnsi="Calibri"/>
                  <w:color w:val="000000"/>
                  <w:lang w:eastAsia="cs-CZ"/>
                </w:rPr>
                <w:delText>10.30.</w:delText>
              </w:r>
            </w:del>
            <w:del w:id="1414" w:author="Martin Bláha" w:date="2014-04-10T15:29:00Z">
              <w:r w:rsidRPr="00F12744" w:rsidDel="00C64602">
                <w:rPr>
                  <w:rFonts w:ascii="Calibri" w:eastAsia="Times New Roman" w:hAnsi="Calibri"/>
                  <w:color w:val="000000"/>
                  <w:lang w:eastAsia="cs-CZ"/>
                </w:rPr>
                <w:delText>32.0/24</w:delText>
              </w:r>
            </w:del>
          </w:p>
        </w:tc>
        <w:tc>
          <w:tcPr>
            <w:tcW w:w="1887" w:type="pct"/>
            <w:gridSpan w:val="2"/>
            <w:vMerge w:val="restart"/>
            <w:tcBorders>
              <w:top w:val="nil"/>
              <w:left w:val="single" w:sz="8" w:space="0" w:color="auto"/>
              <w:bottom w:val="single" w:sz="8" w:space="0" w:color="000000"/>
              <w:right w:val="single" w:sz="8" w:space="0" w:color="auto"/>
            </w:tcBorders>
            <w:shd w:val="clear" w:color="auto" w:fill="auto"/>
            <w:noWrap/>
            <w:vAlign w:val="bottom"/>
            <w:hideMark/>
          </w:tcPr>
          <w:p w14:paraId="2127384F" w14:textId="77777777" w:rsidR="00F12744" w:rsidRPr="00F12744" w:rsidDel="00C64602" w:rsidRDefault="00F12744" w:rsidP="00F12744">
            <w:pPr>
              <w:spacing w:after="0" w:line="240" w:lineRule="auto"/>
              <w:jc w:val="center"/>
              <w:rPr>
                <w:del w:id="1415" w:author="Martin Bláha" w:date="2014-04-10T15:29:00Z"/>
                <w:rFonts w:ascii="Calibri" w:eastAsia="Times New Roman" w:hAnsi="Calibri"/>
                <w:color w:val="000000"/>
                <w:lang w:eastAsia="cs-CZ"/>
              </w:rPr>
            </w:pPr>
            <w:del w:id="141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079620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1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0037752" w14:textId="77777777" w:rsidR="00F12744" w:rsidRPr="00F12744" w:rsidDel="00C64602" w:rsidRDefault="00F12744" w:rsidP="00F12744">
            <w:pPr>
              <w:spacing w:after="0" w:line="240" w:lineRule="auto"/>
              <w:jc w:val="left"/>
              <w:rPr>
                <w:del w:id="141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0058080" w14:textId="77777777" w:rsidR="00F12744" w:rsidRPr="00F12744" w:rsidDel="00C64602" w:rsidRDefault="00F12744" w:rsidP="00F12744">
            <w:pPr>
              <w:spacing w:after="0" w:line="240" w:lineRule="auto"/>
              <w:jc w:val="left"/>
              <w:rPr>
                <w:del w:id="141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E1F5DB4" w14:textId="77777777" w:rsidR="00F12744" w:rsidRPr="00F12744" w:rsidDel="00C64602" w:rsidRDefault="00F12744" w:rsidP="00F12744">
            <w:pPr>
              <w:spacing w:after="0" w:line="240" w:lineRule="auto"/>
              <w:jc w:val="left"/>
              <w:rPr>
                <w:del w:id="142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45AACDD" w14:textId="77777777" w:rsidR="00F12744" w:rsidRPr="00F12744" w:rsidDel="00C64602" w:rsidRDefault="00F12744" w:rsidP="00F12744">
            <w:pPr>
              <w:spacing w:after="0" w:line="240" w:lineRule="auto"/>
              <w:jc w:val="left"/>
              <w:rPr>
                <w:del w:id="1421" w:author="Martin Bláha" w:date="2014-04-10T15:29:00Z"/>
                <w:rFonts w:ascii="Calibri" w:eastAsia="Times New Roman" w:hAnsi="Calibri"/>
                <w:color w:val="000000"/>
                <w:lang w:eastAsia="cs-CZ"/>
              </w:rPr>
            </w:pPr>
            <w:del w:id="1422" w:author="Martin Bláha" w:date="2014-04-10T15:25:00Z">
              <w:r w:rsidRPr="00F12744" w:rsidDel="00C64602">
                <w:rPr>
                  <w:rFonts w:ascii="Calibri" w:eastAsia="Times New Roman" w:hAnsi="Calibri"/>
                  <w:color w:val="000000"/>
                  <w:lang w:eastAsia="cs-CZ"/>
                </w:rPr>
                <w:delText>10.30.</w:delText>
              </w:r>
            </w:del>
            <w:del w:id="1423" w:author="Martin Bláha" w:date="2014-04-10T15:29:00Z">
              <w:r w:rsidRPr="00F12744" w:rsidDel="00C64602">
                <w:rPr>
                  <w:rFonts w:ascii="Calibri" w:eastAsia="Times New Roman" w:hAnsi="Calibri"/>
                  <w:color w:val="000000"/>
                  <w:lang w:eastAsia="cs-CZ"/>
                </w:rPr>
                <w:delText>33.0/24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5A68641" w14:textId="77777777" w:rsidR="00F12744" w:rsidRPr="00F12744" w:rsidDel="00C64602" w:rsidRDefault="00F12744" w:rsidP="00F12744">
            <w:pPr>
              <w:spacing w:after="0" w:line="240" w:lineRule="auto"/>
              <w:jc w:val="left"/>
              <w:rPr>
                <w:del w:id="1424" w:author="Martin Bláha" w:date="2014-04-10T15:29:00Z"/>
                <w:rFonts w:ascii="Calibri" w:eastAsia="Times New Roman" w:hAnsi="Calibri"/>
                <w:color w:val="000000"/>
                <w:lang w:eastAsia="cs-CZ"/>
              </w:rPr>
            </w:pPr>
          </w:p>
        </w:tc>
      </w:tr>
      <w:tr w:rsidR="00F12744" w:rsidRPr="00F12744" w:rsidDel="00C64602" w14:paraId="333F0B6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2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BB1738B" w14:textId="77777777" w:rsidR="00F12744" w:rsidRPr="00F12744" w:rsidDel="00C64602" w:rsidRDefault="00F12744" w:rsidP="00F12744">
            <w:pPr>
              <w:spacing w:after="0" w:line="240" w:lineRule="auto"/>
              <w:jc w:val="left"/>
              <w:rPr>
                <w:del w:id="142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1AA514C" w14:textId="77777777" w:rsidR="00F12744" w:rsidRPr="00F12744" w:rsidDel="00C64602" w:rsidRDefault="00F12744" w:rsidP="00F12744">
            <w:pPr>
              <w:spacing w:after="0" w:line="240" w:lineRule="auto"/>
              <w:jc w:val="left"/>
              <w:rPr>
                <w:del w:id="142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DFD941E" w14:textId="77777777" w:rsidR="00F12744" w:rsidRPr="00F12744" w:rsidDel="00C64602" w:rsidRDefault="00F12744" w:rsidP="00F12744">
            <w:pPr>
              <w:spacing w:after="0" w:line="240" w:lineRule="auto"/>
              <w:jc w:val="left"/>
              <w:rPr>
                <w:del w:id="142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42835FD" w14:textId="77777777" w:rsidR="00F12744" w:rsidRPr="00F12744" w:rsidDel="00C64602" w:rsidRDefault="00F12744" w:rsidP="00F12744">
            <w:pPr>
              <w:spacing w:after="0" w:line="240" w:lineRule="auto"/>
              <w:jc w:val="left"/>
              <w:rPr>
                <w:del w:id="1429" w:author="Martin Bláha" w:date="2014-04-10T15:29:00Z"/>
                <w:rFonts w:ascii="Calibri" w:eastAsia="Times New Roman" w:hAnsi="Calibri"/>
                <w:color w:val="000000"/>
                <w:lang w:eastAsia="cs-CZ"/>
              </w:rPr>
            </w:pPr>
            <w:del w:id="1430" w:author="Martin Bláha" w:date="2014-04-10T15:25:00Z">
              <w:r w:rsidRPr="00F12744" w:rsidDel="00C64602">
                <w:rPr>
                  <w:rFonts w:ascii="Calibri" w:eastAsia="Times New Roman" w:hAnsi="Calibri"/>
                  <w:color w:val="000000"/>
                  <w:lang w:eastAsia="cs-CZ"/>
                </w:rPr>
                <w:delText>10.30.</w:delText>
              </w:r>
            </w:del>
            <w:del w:id="1431" w:author="Martin Bláha" w:date="2014-04-10T15:29:00Z">
              <w:r w:rsidRPr="00F12744" w:rsidDel="00C64602">
                <w:rPr>
                  <w:rFonts w:ascii="Calibri" w:eastAsia="Times New Roman" w:hAnsi="Calibri"/>
                  <w:color w:val="000000"/>
                  <w:lang w:eastAsia="cs-CZ"/>
                </w:rPr>
                <w:delText>34.0/24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5AC04C1" w14:textId="77777777" w:rsidR="00F12744" w:rsidRPr="00F12744" w:rsidDel="00C64602" w:rsidRDefault="00F12744" w:rsidP="00F12744">
            <w:pPr>
              <w:spacing w:after="0" w:line="240" w:lineRule="auto"/>
              <w:jc w:val="left"/>
              <w:rPr>
                <w:del w:id="1432" w:author="Martin Bláha" w:date="2014-04-10T15:29:00Z"/>
                <w:rFonts w:ascii="Calibri" w:eastAsia="Times New Roman" w:hAnsi="Calibri"/>
                <w:color w:val="000000"/>
                <w:lang w:eastAsia="cs-CZ"/>
              </w:rPr>
            </w:pPr>
          </w:p>
        </w:tc>
      </w:tr>
      <w:tr w:rsidR="00F12744" w:rsidRPr="00F12744" w:rsidDel="00C64602" w14:paraId="068990F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3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4A607A0" w14:textId="77777777" w:rsidR="00F12744" w:rsidRPr="00F12744" w:rsidDel="00C64602" w:rsidRDefault="00F12744" w:rsidP="00F12744">
            <w:pPr>
              <w:spacing w:after="0" w:line="240" w:lineRule="auto"/>
              <w:jc w:val="left"/>
              <w:rPr>
                <w:del w:id="143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07F535A" w14:textId="77777777" w:rsidR="00F12744" w:rsidRPr="00F12744" w:rsidDel="00C64602" w:rsidRDefault="00F12744" w:rsidP="00F12744">
            <w:pPr>
              <w:spacing w:after="0" w:line="240" w:lineRule="auto"/>
              <w:jc w:val="left"/>
              <w:rPr>
                <w:del w:id="143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FAD6F72" w14:textId="77777777" w:rsidR="00F12744" w:rsidRPr="00F12744" w:rsidDel="00C64602" w:rsidRDefault="00F12744" w:rsidP="00F12744">
            <w:pPr>
              <w:spacing w:after="0" w:line="240" w:lineRule="auto"/>
              <w:jc w:val="left"/>
              <w:rPr>
                <w:del w:id="143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B995AC1" w14:textId="77777777" w:rsidR="00F12744" w:rsidRPr="00F12744" w:rsidDel="00C64602" w:rsidRDefault="00F12744" w:rsidP="00F12744">
            <w:pPr>
              <w:spacing w:after="0" w:line="240" w:lineRule="auto"/>
              <w:jc w:val="left"/>
              <w:rPr>
                <w:del w:id="1437" w:author="Martin Bláha" w:date="2014-04-10T15:29:00Z"/>
                <w:rFonts w:ascii="Calibri" w:eastAsia="Times New Roman" w:hAnsi="Calibri"/>
                <w:color w:val="000000"/>
                <w:lang w:eastAsia="cs-CZ"/>
              </w:rPr>
            </w:pPr>
            <w:del w:id="1438" w:author="Martin Bláha" w:date="2014-04-10T15:25:00Z">
              <w:r w:rsidRPr="00F12744" w:rsidDel="00C64602">
                <w:rPr>
                  <w:rFonts w:ascii="Calibri" w:eastAsia="Times New Roman" w:hAnsi="Calibri"/>
                  <w:color w:val="000000"/>
                  <w:lang w:eastAsia="cs-CZ"/>
                </w:rPr>
                <w:delText>10.30.</w:delText>
              </w:r>
            </w:del>
            <w:del w:id="1439" w:author="Martin Bláha" w:date="2014-04-10T15:29:00Z">
              <w:r w:rsidRPr="00F12744" w:rsidDel="00C64602">
                <w:rPr>
                  <w:rFonts w:ascii="Calibri" w:eastAsia="Times New Roman" w:hAnsi="Calibri"/>
                  <w:color w:val="000000"/>
                  <w:lang w:eastAsia="cs-CZ"/>
                </w:rPr>
                <w:delText>35.0/24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53B7F24" w14:textId="77777777" w:rsidR="00F12744" w:rsidRPr="00F12744" w:rsidDel="00C64602" w:rsidRDefault="00F12744" w:rsidP="00F12744">
            <w:pPr>
              <w:spacing w:after="0" w:line="240" w:lineRule="auto"/>
              <w:jc w:val="left"/>
              <w:rPr>
                <w:del w:id="1440" w:author="Martin Bláha" w:date="2014-04-10T15:29:00Z"/>
                <w:rFonts w:ascii="Calibri" w:eastAsia="Times New Roman" w:hAnsi="Calibri"/>
                <w:color w:val="000000"/>
                <w:lang w:eastAsia="cs-CZ"/>
              </w:rPr>
            </w:pPr>
          </w:p>
        </w:tc>
      </w:tr>
      <w:tr w:rsidR="00F12744" w:rsidRPr="00F12744" w:rsidDel="00C64602" w14:paraId="49312C1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4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68B74E6" w14:textId="77777777" w:rsidR="00F12744" w:rsidRPr="00F12744" w:rsidDel="00C64602" w:rsidRDefault="00F12744" w:rsidP="00F12744">
            <w:pPr>
              <w:spacing w:after="0" w:line="240" w:lineRule="auto"/>
              <w:jc w:val="left"/>
              <w:rPr>
                <w:del w:id="144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F109099" w14:textId="77777777" w:rsidR="00F12744" w:rsidRPr="00F12744" w:rsidDel="00C64602" w:rsidRDefault="00F12744" w:rsidP="00F12744">
            <w:pPr>
              <w:spacing w:after="0" w:line="240" w:lineRule="auto"/>
              <w:jc w:val="left"/>
              <w:rPr>
                <w:del w:id="144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987E66C" w14:textId="77777777" w:rsidR="00F12744" w:rsidRPr="00F12744" w:rsidDel="00C64602" w:rsidRDefault="00F12744" w:rsidP="00F12744">
            <w:pPr>
              <w:spacing w:after="0" w:line="240" w:lineRule="auto"/>
              <w:jc w:val="left"/>
              <w:rPr>
                <w:del w:id="144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D9F707C" w14:textId="77777777" w:rsidR="00F12744" w:rsidRPr="00F12744" w:rsidDel="00C64602" w:rsidRDefault="00F12744" w:rsidP="00F12744">
            <w:pPr>
              <w:spacing w:after="0" w:line="240" w:lineRule="auto"/>
              <w:jc w:val="left"/>
              <w:rPr>
                <w:del w:id="1445" w:author="Martin Bláha" w:date="2014-04-10T15:29:00Z"/>
                <w:rFonts w:ascii="Calibri" w:eastAsia="Times New Roman" w:hAnsi="Calibri"/>
                <w:color w:val="000000"/>
                <w:lang w:eastAsia="cs-CZ"/>
              </w:rPr>
            </w:pPr>
            <w:del w:id="1446" w:author="Martin Bláha" w:date="2014-04-10T15:25:00Z">
              <w:r w:rsidRPr="00F12744" w:rsidDel="00C64602">
                <w:rPr>
                  <w:rFonts w:ascii="Calibri" w:eastAsia="Times New Roman" w:hAnsi="Calibri"/>
                  <w:color w:val="000000"/>
                  <w:lang w:eastAsia="cs-CZ"/>
                </w:rPr>
                <w:delText>10.30.</w:delText>
              </w:r>
            </w:del>
            <w:del w:id="1447" w:author="Martin Bláha" w:date="2014-04-10T15:29:00Z">
              <w:r w:rsidRPr="00F12744" w:rsidDel="00C64602">
                <w:rPr>
                  <w:rFonts w:ascii="Calibri" w:eastAsia="Times New Roman" w:hAnsi="Calibri"/>
                  <w:color w:val="000000"/>
                  <w:lang w:eastAsia="cs-CZ"/>
                </w:rPr>
                <w:delText>36.0/24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8AB282E" w14:textId="77777777" w:rsidR="00F12744" w:rsidRPr="00F12744" w:rsidDel="00C64602" w:rsidRDefault="00F12744" w:rsidP="00F12744">
            <w:pPr>
              <w:spacing w:after="0" w:line="240" w:lineRule="auto"/>
              <w:jc w:val="left"/>
              <w:rPr>
                <w:del w:id="1448" w:author="Martin Bláha" w:date="2014-04-10T15:29:00Z"/>
                <w:rFonts w:ascii="Calibri" w:eastAsia="Times New Roman" w:hAnsi="Calibri"/>
                <w:color w:val="000000"/>
                <w:lang w:eastAsia="cs-CZ"/>
              </w:rPr>
            </w:pPr>
          </w:p>
        </w:tc>
      </w:tr>
      <w:tr w:rsidR="00F12744" w:rsidRPr="00F12744" w:rsidDel="00C64602" w14:paraId="269F453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4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E75AE8B" w14:textId="77777777" w:rsidR="00F12744" w:rsidRPr="00F12744" w:rsidDel="00C64602" w:rsidRDefault="00F12744" w:rsidP="00F12744">
            <w:pPr>
              <w:spacing w:after="0" w:line="240" w:lineRule="auto"/>
              <w:jc w:val="left"/>
              <w:rPr>
                <w:del w:id="145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3B6072E" w14:textId="77777777" w:rsidR="00F12744" w:rsidRPr="00F12744" w:rsidDel="00C64602" w:rsidRDefault="00F12744" w:rsidP="00F12744">
            <w:pPr>
              <w:spacing w:after="0" w:line="240" w:lineRule="auto"/>
              <w:jc w:val="left"/>
              <w:rPr>
                <w:del w:id="145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93E2CC6" w14:textId="77777777" w:rsidR="00F12744" w:rsidRPr="00F12744" w:rsidDel="00C64602" w:rsidRDefault="00F12744" w:rsidP="00F12744">
            <w:pPr>
              <w:spacing w:after="0" w:line="240" w:lineRule="auto"/>
              <w:jc w:val="left"/>
              <w:rPr>
                <w:del w:id="145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148A98E" w14:textId="77777777" w:rsidR="00F12744" w:rsidRPr="00F12744" w:rsidDel="00C64602" w:rsidRDefault="00F12744" w:rsidP="00F12744">
            <w:pPr>
              <w:spacing w:after="0" w:line="240" w:lineRule="auto"/>
              <w:jc w:val="left"/>
              <w:rPr>
                <w:del w:id="1453" w:author="Martin Bláha" w:date="2014-04-10T15:29:00Z"/>
                <w:rFonts w:ascii="Calibri" w:eastAsia="Times New Roman" w:hAnsi="Calibri"/>
                <w:color w:val="000000"/>
                <w:lang w:eastAsia="cs-CZ"/>
              </w:rPr>
            </w:pPr>
            <w:del w:id="1454" w:author="Martin Bláha" w:date="2014-04-10T15:25:00Z">
              <w:r w:rsidRPr="00F12744" w:rsidDel="00C64602">
                <w:rPr>
                  <w:rFonts w:ascii="Calibri" w:eastAsia="Times New Roman" w:hAnsi="Calibri"/>
                  <w:color w:val="000000"/>
                  <w:lang w:eastAsia="cs-CZ"/>
                </w:rPr>
                <w:delText>10.30.</w:delText>
              </w:r>
            </w:del>
            <w:del w:id="1455" w:author="Martin Bláha" w:date="2014-04-10T15:29:00Z">
              <w:r w:rsidRPr="00F12744" w:rsidDel="00C64602">
                <w:rPr>
                  <w:rFonts w:ascii="Calibri" w:eastAsia="Times New Roman" w:hAnsi="Calibri"/>
                  <w:color w:val="000000"/>
                  <w:lang w:eastAsia="cs-CZ"/>
                </w:rPr>
                <w:delText>37.0/24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B9D8FB7" w14:textId="77777777" w:rsidR="00F12744" w:rsidRPr="00F12744" w:rsidDel="00C64602" w:rsidRDefault="00F12744" w:rsidP="00F12744">
            <w:pPr>
              <w:spacing w:after="0" w:line="240" w:lineRule="auto"/>
              <w:jc w:val="left"/>
              <w:rPr>
                <w:del w:id="1456" w:author="Martin Bláha" w:date="2014-04-10T15:29:00Z"/>
                <w:rFonts w:ascii="Calibri" w:eastAsia="Times New Roman" w:hAnsi="Calibri"/>
                <w:color w:val="000000"/>
                <w:lang w:eastAsia="cs-CZ"/>
              </w:rPr>
            </w:pPr>
          </w:p>
        </w:tc>
      </w:tr>
      <w:tr w:rsidR="00F12744" w:rsidRPr="00F12744" w:rsidDel="00C64602" w14:paraId="616F99C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5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72FDBE6" w14:textId="77777777" w:rsidR="00F12744" w:rsidRPr="00F12744" w:rsidDel="00C64602" w:rsidRDefault="00F12744" w:rsidP="00F12744">
            <w:pPr>
              <w:spacing w:after="0" w:line="240" w:lineRule="auto"/>
              <w:jc w:val="left"/>
              <w:rPr>
                <w:del w:id="145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213DCE0" w14:textId="77777777" w:rsidR="00F12744" w:rsidRPr="00F12744" w:rsidDel="00C64602" w:rsidRDefault="00F12744" w:rsidP="00F12744">
            <w:pPr>
              <w:spacing w:after="0" w:line="240" w:lineRule="auto"/>
              <w:jc w:val="left"/>
              <w:rPr>
                <w:del w:id="145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F0D3A72" w14:textId="77777777" w:rsidR="00F12744" w:rsidRPr="00F12744" w:rsidDel="00C64602" w:rsidRDefault="00F12744" w:rsidP="00F12744">
            <w:pPr>
              <w:spacing w:after="0" w:line="240" w:lineRule="auto"/>
              <w:jc w:val="left"/>
              <w:rPr>
                <w:del w:id="146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987DC50" w14:textId="77777777" w:rsidR="00F12744" w:rsidRPr="00F12744" w:rsidDel="00C64602" w:rsidRDefault="00F12744" w:rsidP="00F12744">
            <w:pPr>
              <w:spacing w:after="0" w:line="240" w:lineRule="auto"/>
              <w:jc w:val="left"/>
              <w:rPr>
                <w:del w:id="1461" w:author="Martin Bláha" w:date="2014-04-10T15:29:00Z"/>
                <w:rFonts w:ascii="Calibri" w:eastAsia="Times New Roman" w:hAnsi="Calibri"/>
                <w:color w:val="000000"/>
                <w:lang w:eastAsia="cs-CZ"/>
              </w:rPr>
            </w:pPr>
            <w:del w:id="1462" w:author="Martin Bláha" w:date="2014-04-10T15:25:00Z">
              <w:r w:rsidRPr="00F12744" w:rsidDel="00C64602">
                <w:rPr>
                  <w:rFonts w:ascii="Calibri" w:eastAsia="Times New Roman" w:hAnsi="Calibri"/>
                  <w:color w:val="000000"/>
                  <w:lang w:eastAsia="cs-CZ"/>
                </w:rPr>
                <w:delText>10.30.</w:delText>
              </w:r>
            </w:del>
            <w:del w:id="1463" w:author="Martin Bláha" w:date="2014-04-10T15:29:00Z">
              <w:r w:rsidRPr="00F12744" w:rsidDel="00C64602">
                <w:rPr>
                  <w:rFonts w:ascii="Calibri" w:eastAsia="Times New Roman" w:hAnsi="Calibri"/>
                  <w:color w:val="000000"/>
                  <w:lang w:eastAsia="cs-CZ"/>
                </w:rPr>
                <w:delText>38.0/24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C1BCC0B" w14:textId="77777777" w:rsidR="00F12744" w:rsidRPr="00F12744" w:rsidDel="00C64602" w:rsidRDefault="00F12744" w:rsidP="00F12744">
            <w:pPr>
              <w:spacing w:after="0" w:line="240" w:lineRule="auto"/>
              <w:jc w:val="left"/>
              <w:rPr>
                <w:del w:id="1464" w:author="Martin Bláha" w:date="2014-04-10T15:29:00Z"/>
                <w:rFonts w:ascii="Calibri" w:eastAsia="Times New Roman" w:hAnsi="Calibri"/>
                <w:color w:val="000000"/>
                <w:lang w:eastAsia="cs-CZ"/>
              </w:rPr>
            </w:pPr>
          </w:p>
        </w:tc>
      </w:tr>
      <w:tr w:rsidR="00F12744" w:rsidRPr="00F12744" w:rsidDel="00C64602" w14:paraId="6154DBF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6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16C95E9" w14:textId="77777777" w:rsidR="00F12744" w:rsidRPr="00F12744" w:rsidDel="00C64602" w:rsidRDefault="00F12744" w:rsidP="00F12744">
            <w:pPr>
              <w:spacing w:after="0" w:line="240" w:lineRule="auto"/>
              <w:jc w:val="left"/>
              <w:rPr>
                <w:del w:id="146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DBFBADA" w14:textId="77777777" w:rsidR="00F12744" w:rsidRPr="00F12744" w:rsidDel="00C64602" w:rsidRDefault="00F12744" w:rsidP="00F12744">
            <w:pPr>
              <w:spacing w:after="0" w:line="240" w:lineRule="auto"/>
              <w:jc w:val="left"/>
              <w:rPr>
                <w:del w:id="146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F70014F" w14:textId="77777777" w:rsidR="00F12744" w:rsidRPr="00F12744" w:rsidDel="00C64602" w:rsidRDefault="00F12744" w:rsidP="00F12744">
            <w:pPr>
              <w:spacing w:after="0" w:line="240" w:lineRule="auto"/>
              <w:jc w:val="left"/>
              <w:rPr>
                <w:del w:id="146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6EEEB72" w14:textId="77777777" w:rsidR="00F12744" w:rsidRPr="00F12744" w:rsidDel="00C64602" w:rsidRDefault="00F12744" w:rsidP="00F12744">
            <w:pPr>
              <w:spacing w:after="0" w:line="240" w:lineRule="auto"/>
              <w:jc w:val="left"/>
              <w:rPr>
                <w:del w:id="1469" w:author="Martin Bláha" w:date="2014-04-10T15:29:00Z"/>
                <w:rFonts w:ascii="Calibri" w:eastAsia="Times New Roman" w:hAnsi="Calibri"/>
                <w:color w:val="000000"/>
                <w:lang w:eastAsia="cs-CZ"/>
              </w:rPr>
            </w:pPr>
            <w:del w:id="1470" w:author="Martin Bláha" w:date="2014-04-10T15:25:00Z">
              <w:r w:rsidRPr="00F12744" w:rsidDel="00C64602">
                <w:rPr>
                  <w:rFonts w:ascii="Calibri" w:eastAsia="Times New Roman" w:hAnsi="Calibri"/>
                  <w:color w:val="000000"/>
                  <w:lang w:eastAsia="cs-CZ"/>
                </w:rPr>
                <w:delText>10.30.</w:delText>
              </w:r>
            </w:del>
            <w:del w:id="1471" w:author="Martin Bláha" w:date="2014-04-10T15:29:00Z">
              <w:r w:rsidRPr="00F12744" w:rsidDel="00C64602">
                <w:rPr>
                  <w:rFonts w:ascii="Calibri" w:eastAsia="Times New Roman" w:hAnsi="Calibri"/>
                  <w:color w:val="000000"/>
                  <w:lang w:eastAsia="cs-CZ"/>
                </w:rPr>
                <w:delText>39.0/24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6CB53A6" w14:textId="77777777" w:rsidR="00F12744" w:rsidRPr="00F12744" w:rsidDel="00C64602" w:rsidRDefault="00F12744" w:rsidP="00F12744">
            <w:pPr>
              <w:spacing w:after="0" w:line="240" w:lineRule="auto"/>
              <w:jc w:val="left"/>
              <w:rPr>
                <w:del w:id="1472" w:author="Martin Bláha" w:date="2014-04-10T15:29:00Z"/>
                <w:rFonts w:ascii="Calibri" w:eastAsia="Times New Roman" w:hAnsi="Calibri"/>
                <w:color w:val="000000"/>
                <w:lang w:eastAsia="cs-CZ"/>
              </w:rPr>
            </w:pPr>
          </w:p>
        </w:tc>
      </w:tr>
      <w:tr w:rsidR="00F12744" w:rsidRPr="00F12744" w:rsidDel="00C64602" w14:paraId="6BB209F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7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87C30A" w14:textId="77777777" w:rsidR="00F12744" w:rsidRPr="00F12744" w:rsidDel="00C64602" w:rsidRDefault="00F12744" w:rsidP="00F12744">
            <w:pPr>
              <w:spacing w:after="0" w:line="240" w:lineRule="auto"/>
              <w:jc w:val="left"/>
              <w:rPr>
                <w:del w:id="147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6521978" w14:textId="77777777" w:rsidR="00F12744" w:rsidRPr="00F12744" w:rsidDel="00C64602" w:rsidRDefault="00F12744" w:rsidP="00F12744">
            <w:pPr>
              <w:spacing w:after="0" w:line="240" w:lineRule="auto"/>
              <w:jc w:val="left"/>
              <w:rPr>
                <w:del w:id="147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6A7EB54" w14:textId="77777777" w:rsidR="00F12744" w:rsidRPr="00F12744" w:rsidDel="00C64602" w:rsidRDefault="00F12744" w:rsidP="00F12744">
            <w:pPr>
              <w:spacing w:after="0" w:line="240" w:lineRule="auto"/>
              <w:jc w:val="left"/>
              <w:rPr>
                <w:del w:id="147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22FBF472" w14:textId="77777777" w:rsidR="00F12744" w:rsidRPr="00F12744" w:rsidDel="00C64602" w:rsidRDefault="00F12744" w:rsidP="00F12744">
            <w:pPr>
              <w:spacing w:after="0" w:line="240" w:lineRule="auto"/>
              <w:jc w:val="left"/>
              <w:rPr>
                <w:del w:id="1477" w:author="Martin Bláha" w:date="2014-04-10T15:29:00Z"/>
                <w:rFonts w:ascii="Calibri" w:eastAsia="Times New Roman" w:hAnsi="Calibri"/>
                <w:color w:val="000000"/>
                <w:lang w:eastAsia="cs-CZ"/>
              </w:rPr>
            </w:pPr>
            <w:del w:id="1478" w:author="Martin Bláha" w:date="2014-04-10T15:25:00Z">
              <w:r w:rsidRPr="00F12744" w:rsidDel="00C64602">
                <w:rPr>
                  <w:rFonts w:ascii="Calibri" w:eastAsia="Times New Roman" w:hAnsi="Calibri"/>
                  <w:color w:val="000000"/>
                  <w:lang w:eastAsia="cs-CZ"/>
                </w:rPr>
                <w:delText>10.30.</w:delText>
              </w:r>
            </w:del>
            <w:del w:id="1479" w:author="Martin Bláha" w:date="2014-04-10T15:29:00Z">
              <w:r w:rsidRPr="00F12744" w:rsidDel="00C64602">
                <w:rPr>
                  <w:rFonts w:ascii="Calibri" w:eastAsia="Times New Roman" w:hAnsi="Calibri"/>
                  <w:color w:val="000000"/>
                  <w:lang w:eastAsia="cs-CZ"/>
                </w:rPr>
                <w:delText>40.0/24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6DD87DD" w14:textId="77777777" w:rsidR="00F12744" w:rsidRPr="00F12744" w:rsidDel="00C64602" w:rsidRDefault="00F12744" w:rsidP="00F12744">
            <w:pPr>
              <w:spacing w:after="0" w:line="240" w:lineRule="auto"/>
              <w:jc w:val="left"/>
              <w:rPr>
                <w:del w:id="1480" w:author="Martin Bláha" w:date="2014-04-10T15:29:00Z"/>
                <w:rFonts w:ascii="Calibri" w:eastAsia="Times New Roman" w:hAnsi="Calibri"/>
                <w:color w:val="000000"/>
                <w:lang w:eastAsia="cs-CZ"/>
              </w:rPr>
            </w:pPr>
          </w:p>
        </w:tc>
      </w:tr>
      <w:tr w:rsidR="00F12744" w:rsidRPr="00F12744" w:rsidDel="00C64602" w14:paraId="39607BC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8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8344888" w14:textId="77777777" w:rsidR="00F12744" w:rsidRPr="00F12744" w:rsidDel="00C64602" w:rsidRDefault="00F12744" w:rsidP="00F12744">
            <w:pPr>
              <w:spacing w:after="0" w:line="240" w:lineRule="auto"/>
              <w:jc w:val="left"/>
              <w:rPr>
                <w:del w:id="148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8CF451F" w14:textId="77777777" w:rsidR="00F12744" w:rsidRPr="00F12744" w:rsidDel="00C64602" w:rsidRDefault="00F12744" w:rsidP="00F12744">
            <w:pPr>
              <w:spacing w:after="0" w:line="240" w:lineRule="auto"/>
              <w:jc w:val="left"/>
              <w:rPr>
                <w:del w:id="148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29BAD8C" w14:textId="77777777" w:rsidR="00F12744" w:rsidRPr="00F12744" w:rsidDel="00C64602" w:rsidRDefault="00F12744" w:rsidP="00F12744">
            <w:pPr>
              <w:spacing w:after="0" w:line="240" w:lineRule="auto"/>
              <w:jc w:val="left"/>
              <w:rPr>
                <w:del w:id="148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95DB44A" w14:textId="77777777" w:rsidR="00F12744" w:rsidRPr="00F12744" w:rsidDel="00C64602" w:rsidRDefault="00F12744" w:rsidP="00F12744">
            <w:pPr>
              <w:spacing w:after="0" w:line="240" w:lineRule="auto"/>
              <w:jc w:val="left"/>
              <w:rPr>
                <w:del w:id="1485" w:author="Martin Bláha" w:date="2014-04-10T15:29:00Z"/>
                <w:rFonts w:ascii="Calibri" w:eastAsia="Times New Roman" w:hAnsi="Calibri"/>
                <w:color w:val="000000"/>
                <w:lang w:eastAsia="cs-CZ"/>
              </w:rPr>
            </w:pPr>
            <w:del w:id="1486" w:author="Martin Bláha" w:date="2014-04-10T15:25:00Z">
              <w:r w:rsidRPr="00F12744" w:rsidDel="00C64602">
                <w:rPr>
                  <w:rFonts w:ascii="Calibri" w:eastAsia="Times New Roman" w:hAnsi="Calibri"/>
                  <w:color w:val="000000"/>
                  <w:lang w:eastAsia="cs-CZ"/>
                </w:rPr>
                <w:delText>10.30.</w:delText>
              </w:r>
            </w:del>
            <w:del w:id="1487" w:author="Martin Bláha" w:date="2014-04-10T15:29:00Z">
              <w:r w:rsidRPr="00F12744" w:rsidDel="00C64602">
                <w:rPr>
                  <w:rFonts w:ascii="Calibri" w:eastAsia="Times New Roman" w:hAnsi="Calibri"/>
                  <w:color w:val="000000"/>
                  <w:lang w:eastAsia="cs-CZ"/>
                </w:rPr>
                <w:delText>41.0/24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ADA7251" w14:textId="77777777" w:rsidR="00F12744" w:rsidRPr="00F12744" w:rsidDel="00C64602" w:rsidRDefault="00F12744" w:rsidP="00F12744">
            <w:pPr>
              <w:spacing w:after="0" w:line="240" w:lineRule="auto"/>
              <w:jc w:val="left"/>
              <w:rPr>
                <w:del w:id="1488" w:author="Martin Bláha" w:date="2014-04-10T15:29:00Z"/>
                <w:rFonts w:ascii="Calibri" w:eastAsia="Times New Roman" w:hAnsi="Calibri"/>
                <w:color w:val="000000"/>
                <w:lang w:eastAsia="cs-CZ"/>
              </w:rPr>
            </w:pPr>
          </w:p>
        </w:tc>
      </w:tr>
      <w:tr w:rsidR="00F12744" w:rsidRPr="00F12744" w:rsidDel="00C64602" w14:paraId="093ADBF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8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57A09F1" w14:textId="77777777" w:rsidR="00F12744" w:rsidRPr="00F12744" w:rsidDel="00C64602" w:rsidRDefault="00F12744" w:rsidP="00F12744">
            <w:pPr>
              <w:spacing w:after="0" w:line="240" w:lineRule="auto"/>
              <w:jc w:val="left"/>
              <w:rPr>
                <w:del w:id="149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5DC2B4E" w14:textId="77777777" w:rsidR="00F12744" w:rsidRPr="00F12744" w:rsidDel="00C64602" w:rsidRDefault="00F12744" w:rsidP="00F12744">
            <w:pPr>
              <w:spacing w:after="0" w:line="240" w:lineRule="auto"/>
              <w:jc w:val="left"/>
              <w:rPr>
                <w:del w:id="149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A76377D" w14:textId="77777777" w:rsidR="00F12744" w:rsidRPr="00F12744" w:rsidDel="00C64602" w:rsidRDefault="00F12744" w:rsidP="00F12744">
            <w:pPr>
              <w:spacing w:after="0" w:line="240" w:lineRule="auto"/>
              <w:jc w:val="left"/>
              <w:rPr>
                <w:del w:id="149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43B7C78" w14:textId="77777777" w:rsidR="00F12744" w:rsidRPr="00F12744" w:rsidDel="00C64602" w:rsidRDefault="00F12744" w:rsidP="00F12744">
            <w:pPr>
              <w:spacing w:after="0" w:line="240" w:lineRule="auto"/>
              <w:jc w:val="left"/>
              <w:rPr>
                <w:del w:id="1493" w:author="Martin Bláha" w:date="2014-04-10T15:29:00Z"/>
                <w:rFonts w:ascii="Calibri" w:eastAsia="Times New Roman" w:hAnsi="Calibri"/>
                <w:color w:val="000000"/>
                <w:lang w:eastAsia="cs-CZ"/>
              </w:rPr>
            </w:pPr>
            <w:del w:id="1494" w:author="Martin Bláha" w:date="2014-04-10T15:25:00Z">
              <w:r w:rsidRPr="00F12744" w:rsidDel="00C64602">
                <w:rPr>
                  <w:rFonts w:ascii="Calibri" w:eastAsia="Times New Roman" w:hAnsi="Calibri"/>
                  <w:color w:val="000000"/>
                  <w:lang w:eastAsia="cs-CZ"/>
                </w:rPr>
                <w:delText>10.30.</w:delText>
              </w:r>
            </w:del>
            <w:del w:id="1495" w:author="Martin Bláha" w:date="2014-04-10T15:29:00Z">
              <w:r w:rsidRPr="00F12744" w:rsidDel="00C64602">
                <w:rPr>
                  <w:rFonts w:ascii="Calibri" w:eastAsia="Times New Roman" w:hAnsi="Calibri"/>
                  <w:color w:val="000000"/>
                  <w:lang w:eastAsia="cs-CZ"/>
                </w:rPr>
                <w:delText>42.0/24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922DB11" w14:textId="77777777" w:rsidR="00F12744" w:rsidRPr="00F12744" w:rsidDel="00C64602" w:rsidRDefault="00F12744" w:rsidP="00F12744">
            <w:pPr>
              <w:spacing w:after="0" w:line="240" w:lineRule="auto"/>
              <w:jc w:val="left"/>
              <w:rPr>
                <w:del w:id="1496" w:author="Martin Bláha" w:date="2014-04-10T15:29:00Z"/>
                <w:rFonts w:ascii="Calibri" w:eastAsia="Times New Roman" w:hAnsi="Calibri"/>
                <w:color w:val="000000"/>
                <w:lang w:eastAsia="cs-CZ"/>
              </w:rPr>
            </w:pPr>
          </w:p>
        </w:tc>
      </w:tr>
      <w:tr w:rsidR="00F12744" w:rsidRPr="00F12744" w:rsidDel="00C64602" w14:paraId="5FA9820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49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2165752" w14:textId="77777777" w:rsidR="00F12744" w:rsidRPr="00F12744" w:rsidDel="00C64602" w:rsidRDefault="00F12744" w:rsidP="00F12744">
            <w:pPr>
              <w:spacing w:after="0" w:line="240" w:lineRule="auto"/>
              <w:jc w:val="left"/>
              <w:rPr>
                <w:del w:id="149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E20B989" w14:textId="77777777" w:rsidR="00F12744" w:rsidRPr="00F12744" w:rsidDel="00C64602" w:rsidRDefault="00F12744" w:rsidP="00F12744">
            <w:pPr>
              <w:spacing w:after="0" w:line="240" w:lineRule="auto"/>
              <w:jc w:val="left"/>
              <w:rPr>
                <w:del w:id="149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87A80F4" w14:textId="77777777" w:rsidR="00F12744" w:rsidRPr="00F12744" w:rsidDel="00C64602" w:rsidRDefault="00F12744" w:rsidP="00F12744">
            <w:pPr>
              <w:spacing w:after="0" w:line="240" w:lineRule="auto"/>
              <w:jc w:val="left"/>
              <w:rPr>
                <w:del w:id="150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EB1F5B8" w14:textId="77777777" w:rsidR="00F12744" w:rsidRPr="00F12744" w:rsidDel="00C64602" w:rsidRDefault="00F12744" w:rsidP="00F12744">
            <w:pPr>
              <w:spacing w:after="0" w:line="240" w:lineRule="auto"/>
              <w:jc w:val="left"/>
              <w:rPr>
                <w:del w:id="1501" w:author="Martin Bláha" w:date="2014-04-10T15:29:00Z"/>
                <w:rFonts w:ascii="Calibri" w:eastAsia="Times New Roman" w:hAnsi="Calibri"/>
                <w:color w:val="000000"/>
                <w:lang w:eastAsia="cs-CZ"/>
              </w:rPr>
            </w:pPr>
            <w:del w:id="1502" w:author="Martin Bláha" w:date="2014-04-10T15:25:00Z">
              <w:r w:rsidRPr="00F12744" w:rsidDel="00C64602">
                <w:rPr>
                  <w:rFonts w:ascii="Calibri" w:eastAsia="Times New Roman" w:hAnsi="Calibri"/>
                  <w:color w:val="000000"/>
                  <w:lang w:eastAsia="cs-CZ"/>
                </w:rPr>
                <w:delText>10.30.</w:delText>
              </w:r>
            </w:del>
            <w:del w:id="1503" w:author="Martin Bláha" w:date="2014-04-10T15:29:00Z">
              <w:r w:rsidRPr="00F12744" w:rsidDel="00C64602">
                <w:rPr>
                  <w:rFonts w:ascii="Calibri" w:eastAsia="Times New Roman" w:hAnsi="Calibri"/>
                  <w:color w:val="000000"/>
                  <w:lang w:eastAsia="cs-CZ"/>
                </w:rPr>
                <w:delText>43.0/24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C2C6EF5" w14:textId="77777777" w:rsidR="00F12744" w:rsidRPr="00F12744" w:rsidDel="00C64602" w:rsidRDefault="00F12744" w:rsidP="00F12744">
            <w:pPr>
              <w:spacing w:after="0" w:line="240" w:lineRule="auto"/>
              <w:jc w:val="left"/>
              <w:rPr>
                <w:del w:id="1504" w:author="Martin Bláha" w:date="2014-04-10T15:29:00Z"/>
                <w:rFonts w:ascii="Calibri" w:eastAsia="Times New Roman" w:hAnsi="Calibri"/>
                <w:color w:val="000000"/>
                <w:lang w:eastAsia="cs-CZ"/>
              </w:rPr>
            </w:pPr>
          </w:p>
        </w:tc>
      </w:tr>
      <w:tr w:rsidR="00F12744" w:rsidRPr="00F12744" w:rsidDel="00C64602" w14:paraId="29F8A97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0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4EEE66C" w14:textId="77777777" w:rsidR="00F12744" w:rsidRPr="00F12744" w:rsidDel="00C64602" w:rsidRDefault="00F12744" w:rsidP="00F12744">
            <w:pPr>
              <w:spacing w:after="0" w:line="240" w:lineRule="auto"/>
              <w:jc w:val="left"/>
              <w:rPr>
                <w:del w:id="150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C0A6B77" w14:textId="77777777" w:rsidR="00F12744" w:rsidRPr="00F12744" w:rsidDel="00C64602" w:rsidRDefault="00F12744" w:rsidP="00F12744">
            <w:pPr>
              <w:spacing w:after="0" w:line="240" w:lineRule="auto"/>
              <w:jc w:val="left"/>
              <w:rPr>
                <w:del w:id="150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6C990D8" w14:textId="77777777" w:rsidR="00F12744" w:rsidRPr="00F12744" w:rsidDel="00C64602" w:rsidRDefault="00F12744" w:rsidP="00F12744">
            <w:pPr>
              <w:spacing w:after="0" w:line="240" w:lineRule="auto"/>
              <w:jc w:val="left"/>
              <w:rPr>
                <w:del w:id="150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DC6756D" w14:textId="77777777" w:rsidR="00F12744" w:rsidRPr="00F12744" w:rsidDel="00C64602" w:rsidRDefault="00F12744" w:rsidP="00F12744">
            <w:pPr>
              <w:spacing w:after="0" w:line="240" w:lineRule="auto"/>
              <w:jc w:val="left"/>
              <w:rPr>
                <w:del w:id="1509" w:author="Martin Bláha" w:date="2014-04-10T15:29:00Z"/>
                <w:rFonts w:ascii="Calibri" w:eastAsia="Times New Roman" w:hAnsi="Calibri"/>
                <w:color w:val="000000"/>
                <w:lang w:eastAsia="cs-CZ"/>
              </w:rPr>
            </w:pPr>
            <w:del w:id="1510" w:author="Martin Bláha" w:date="2014-04-10T15:25:00Z">
              <w:r w:rsidRPr="00F12744" w:rsidDel="00C64602">
                <w:rPr>
                  <w:rFonts w:ascii="Calibri" w:eastAsia="Times New Roman" w:hAnsi="Calibri"/>
                  <w:color w:val="000000"/>
                  <w:lang w:eastAsia="cs-CZ"/>
                </w:rPr>
                <w:delText>10.30.</w:delText>
              </w:r>
            </w:del>
            <w:del w:id="1511" w:author="Martin Bláha" w:date="2014-04-10T15:29:00Z">
              <w:r w:rsidRPr="00F12744" w:rsidDel="00C64602">
                <w:rPr>
                  <w:rFonts w:ascii="Calibri" w:eastAsia="Times New Roman" w:hAnsi="Calibri"/>
                  <w:color w:val="000000"/>
                  <w:lang w:eastAsia="cs-CZ"/>
                </w:rPr>
                <w:delText>44.0/24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193B0F6" w14:textId="77777777" w:rsidR="00F12744" w:rsidRPr="00F12744" w:rsidDel="00C64602" w:rsidRDefault="00F12744" w:rsidP="00F12744">
            <w:pPr>
              <w:spacing w:after="0" w:line="240" w:lineRule="auto"/>
              <w:jc w:val="left"/>
              <w:rPr>
                <w:del w:id="1512" w:author="Martin Bláha" w:date="2014-04-10T15:29:00Z"/>
                <w:rFonts w:ascii="Calibri" w:eastAsia="Times New Roman" w:hAnsi="Calibri"/>
                <w:color w:val="000000"/>
                <w:lang w:eastAsia="cs-CZ"/>
              </w:rPr>
            </w:pPr>
          </w:p>
        </w:tc>
      </w:tr>
      <w:tr w:rsidR="00F12744" w:rsidRPr="00F12744" w:rsidDel="00C64602" w14:paraId="53EDF10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1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389AA0C" w14:textId="77777777" w:rsidR="00F12744" w:rsidRPr="00F12744" w:rsidDel="00C64602" w:rsidRDefault="00F12744" w:rsidP="00F12744">
            <w:pPr>
              <w:spacing w:after="0" w:line="240" w:lineRule="auto"/>
              <w:jc w:val="left"/>
              <w:rPr>
                <w:del w:id="151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34D5F36" w14:textId="77777777" w:rsidR="00F12744" w:rsidRPr="00F12744" w:rsidDel="00C64602" w:rsidRDefault="00F12744" w:rsidP="00F12744">
            <w:pPr>
              <w:spacing w:after="0" w:line="240" w:lineRule="auto"/>
              <w:jc w:val="left"/>
              <w:rPr>
                <w:del w:id="151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A4A4DB9" w14:textId="77777777" w:rsidR="00F12744" w:rsidRPr="00F12744" w:rsidDel="00C64602" w:rsidRDefault="00F12744" w:rsidP="00F12744">
            <w:pPr>
              <w:spacing w:after="0" w:line="240" w:lineRule="auto"/>
              <w:jc w:val="left"/>
              <w:rPr>
                <w:del w:id="151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2F94610A" w14:textId="77777777" w:rsidR="00F12744" w:rsidRPr="00F12744" w:rsidDel="00C64602" w:rsidRDefault="00F12744" w:rsidP="00F12744">
            <w:pPr>
              <w:spacing w:after="0" w:line="240" w:lineRule="auto"/>
              <w:jc w:val="left"/>
              <w:rPr>
                <w:del w:id="1517" w:author="Martin Bláha" w:date="2014-04-10T15:29:00Z"/>
                <w:rFonts w:ascii="Calibri" w:eastAsia="Times New Roman" w:hAnsi="Calibri"/>
                <w:color w:val="000000"/>
                <w:lang w:eastAsia="cs-CZ"/>
              </w:rPr>
            </w:pPr>
            <w:del w:id="1518" w:author="Martin Bláha" w:date="2014-04-10T15:25:00Z">
              <w:r w:rsidRPr="00F12744" w:rsidDel="00C64602">
                <w:rPr>
                  <w:rFonts w:ascii="Calibri" w:eastAsia="Times New Roman" w:hAnsi="Calibri"/>
                  <w:color w:val="000000"/>
                  <w:lang w:eastAsia="cs-CZ"/>
                </w:rPr>
                <w:delText>10.30.</w:delText>
              </w:r>
            </w:del>
            <w:del w:id="1519" w:author="Martin Bláha" w:date="2014-04-10T15:29:00Z">
              <w:r w:rsidRPr="00F12744" w:rsidDel="00C64602">
                <w:rPr>
                  <w:rFonts w:ascii="Calibri" w:eastAsia="Times New Roman" w:hAnsi="Calibri"/>
                  <w:color w:val="000000"/>
                  <w:lang w:eastAsia="cs-CZ"/>
                </w:rPr>
                <w:delText>45.0/24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A5B8443" w14:textId="77777777" w:rsidR="00F12744" w:rsidRPr="00F12744" w:rsidDel="00C64602" w:rsidRDefault="00F12744" w:rsidP="00F12744">
            <w:pPr>
              <w:spacing w:after="0" w:line="240" w:lineRule="auto"/>
              <w:jc w:val="left"/>
              <w:rPr>
                <w:del w:id="1520" w:author="Martin Bláha" w:date="2014-04-10T15:29:00Z"/>
                <w:rFonts w:ascii="Calibri" w:eastAsia="Times New Roman" w:hAnsi="Calibri"/>
                <w:color w:val="000000"/>
                <w:lang w:eastAsia="cs-CZ"/>
              </w:rPr>
            </w:pPr>
          </w:p>
        </w:tc>
      </w:tr>
      <w:tr w:rsidR="00F12744" w:rsidRPr="00F12744" w:rsidDel="00C64602" w14:paraId="3481B80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2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A458372" w14:textId="77777777" w:rsidR="00F12744" w:rsidRPr="00F12744" w:rsidDel="00C64602" w:rsidRDefault="00F12744" w:rsidP="00F12744">
            <w:pPr>
              <w:spacing w:after="0" w:line="240" w:lineRule="auto"/>
              <w:jc w:val="left"/>
              <w:rPr>
                <w:del w:id="152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7D092B2" w14:textId="77777777" w:rsidR="00F12744" w:rsidRPr="00F12744" w:rsidDel="00C64602" w:rsidRDefault="00F12744" w:rsidP="00F12744">
            <w:pPr>
              <w:spacing w:after="0" w:line="240" w:lineRule="auto"/>
              <w:jc w:val="left"/>
              <w:rPr>
                <w:del w:id="152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79867D1" w14:textId="77777777" w:rsidR="00F12744" w:rsidRPr="00F12744" w:rsidDel="00C64602" w:rsidRDefault="00F12744" w:rsidP="00F12744">
            <w:pPr>
              <w:spacing w:after="0" w:line="240" w:lineRule="auto"/>
              <w:jc w:val="left"/>
              <w:rPr>
                <w:del w:id="152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CD39CC2" w14:textId="77777777" w:rsidR="00F12744" w:rsidRPr="00F12744" w:rsidDel="00C64602" w:rsidRDefault="00F12744" w:rsidP="00F12744">
            <w:pPr>
              <w:spacing w:after="0" w:line="240" w:lineRule="auto"/>
              <w:jc w:val="left"/>
              <w:rPr>
                <w:del w:id="1525" w:author="Martin Bláha" w:date="2014-04-10T15:29:00Z"/>
                <w:rFonts w:ascii="Calibri" w:eastAsia="Times New Roman" w:hAnsi="Calibri"/>
                <w:color w:val="000000"/>
                <w:lang w:eastAsia="cs-CZ"/>
              </w:rPr>
            </w:pPr>
            <w:del w:id="1526" w:author="Martin Bláha" w:date="2014-04-10T15:25:00Z">
              <w:r w:rsidRPr="00F12744" w:rsidDel="00C64602">
                <w:rPr>
                  <w:rFonts w:ascii="Calibri" w:eastAsia="Times New Roman" w:hAnsi="Calibri"/>
                  <w:color w:val="000000"/>
                  <w:lang w:eastAsia="cs-CZ"/>
                </w:rPr>
                <w:delText>10.30.</w:delText>
              </w:r>
            </w:del>
            <w:del w:id="1527" w:author="Martin Bláha" w:date="2014-04-10T15:29:00Z">
              <w:r w:rsidRPr="00F12744" w:rsidDel="00C64602">
                <w:rPr>
                  <w:rFonts w:ascii="Calibri" w:eastAsia="Times New Roman" w:hAnsi="Calibri"/>
                  <w:color w:val="000000"/>
                  <w:lang w:eastAsia="cs-CZ"/>
                </w:rPr>
                <w:delText>46.0/24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D31A488" w14:textId="77777777" w:rsidR="00F12744" w:rsidRPr="00F12744" w:rsidDel="00C64602" w:rsidRDefault="00F12744" w:rsidP="00F12744">
            <w:pPr>
              <w:spacing w:after="0" w:line="240" w:lineRule="auto"/>
              <w:jc w:val="left"/>
              <w:rPr>
                <w:del w:id="1528" w:author="Martin Bláha" w:date="2014-04-10T15:29:00Z"/>
                <w:rFonts w:ascii="Calibri" w:eastAsia="Times New Roman" w:hAnsi="Calibri"/>
                <w:color w:val="000000"/>
                <w:lang w:eastAsia="cs-CZ"/>
              </w:rPr>
            </w:pPr>
          </w:p>
        </w:tc>
      </w:tr>
      <w:tr w:rsidR="00F12744" w:rsidRPr="00F12744" w:rsidDel="00C64602" w14:paraId="1CCA15B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52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F7D5DA6" w14:textId="77777777" w:rsidR="00F12744" w:rsidRPr="00F12744" w:rsidDel="00C64602" w:rsidRDefault="00F12744" w:rsidP="00F12744">
            <w:pPr>
              <w:spacing w:after="0" w:line="240" w:lineRule="auto"/>
              <w:jc w:val="left"/>
              <w:rPr>
                <w:del w:id="153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77E8E3C" w14:textId="77777777" w:rsidR="00F12744" w:rsidRPr="00F12744" w:rsidDel="00C64602" w:rsidRDefault="00F12744" w:rsidP="00F12744">
            <w:pPr>
              <w:spacing w:after="0" w:line="240" w:lineRule="auto"/>
              <w:jc w:val="left"/>
              <w:rPr>
                <w:del w:id="153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D23610D" w14:textId="77777777" w:rsidR="00F12744" w:rsidRPr="00F12744" w:rsidDel="00C64602" w:rsidRDefault="00F12744" w:rsidP="00F12744">
            <w:pPr>
              <w:spacing w:after="0" w:line="240" w:lineRule="auto"/>
              <w:jc w:val="left"/>
              <w:rPr>
                <w:del w:id="1532"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single" w:sz="8" w:space="0" w:color="auto"/>
            </w:tcBorders>
            <w:shd w:val="clear" w:color="auto" w:fill="auto"/>
            <w:noWrap/>
            <w:vAlign w:val="bottom"/>
            <w:hideMark/>
          </w:tcPr>
          <w:p w14:paraId="214EED9E" w14:textId="77777777" w:rsidR="00F12744" w:rsidRPr="00F12744" w:rsidDel="00C64602" w:rsidRDefault="00F12744" w:rsidP="00F12744">
            <w:pPr>
              <w:spacing w:after="0" w:line="240" w:lineRule="auto"/>
              <w:jc w:val="left"/>
              <w:rPr>
                <w:del w:id="1533" w:author="Martin Bláha" w:date="2014-04-10T15:29:00Z"/>
                <w:rFonts w:ascii="Calibri" w:eastAsia="Times New Roman" w:hAnsi="Calibri"/>
                <w:color w:val="000000"/>
                <w:lang w:eastAsia="cs-CZ"/>
              </w:rPr>
            </w:pPr>
            <w:del w:id="1534" w:author="Martin Bláha" w:date="2014-04-10T15:25:00Z">
              <w:r w:rsidRPr="00F12744" w:rsidDel="00C64602">
                <w:rPr>
                  <w:rFonts w:ascii="Calibri" w:eastAsia="Times New Roman" w:hAnsi="Calibri"/>
                  <w:color w:val="000000"/>
                  <w:lang w:eastAsia="cs-CZ"/>
                </w:rPr>
                <w:delText>10.30.</w:delText>
              </w:r>
            </w:del>
            <w:del w:id="1535" w:author="Martin Bláha" w:date="2014-04-10T15:29:00Z">
              <w:r w:rsidRPr="00F12744" w:rsidDel="00C64602">
                <w:rPr>
                  <w:rFonts w:ascii="Calibri" w:eastAsia="Times New Roman" w:hAnsi="Calibri"/>
                  <w:color w:val="000000"/>
                  <w:lang w:eastAsia="cs-CZ"/>
                </w:rPr>
                <w:delText>47.0/24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BFE7B38" w14:textId="77777777" w:rsidR="00F12744" w:rsidRPr="00F12744" w:rsidDel="00C64602" w:rsidRDefault="00F12744" w:rsidP="00F12744">
            <w:pPr>
              <w:spacing w:after="0" w:line="240" w:lineRule="auto"/>
              <w:jc w:val="left"/>
              <w:rPr>
                <w:del w:id="1536" w:author="Martin Bláha" w:date="2014-04-10T15:29:00Z"/>
                <w:rFonts w:ascii="Calibri" w:eastAsia="Times New Roman" w:hAnsi="Calibri"/>
                <w:color w:val="000000"/>
                <w:lang w:eastAsia="cs-CZ"/>
              </w:rPr>
            </w:pPr>
          </w:p>
        </w:tc>
      </w:tr>
      <w:tr w:rsidR="00F12744" w:rsidRPr="00F12744" w:rsidDel="00C64602" w14:paraId="42CCDF4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B00FC9" w14:textId="77777777" w:rsidR="00F12744" w:rsidRPr="00F12744" w:rsidDel="00C64602" w:rsidRDefault="00F12744" w:rsidP="00F12744">
            <w:pPr>
              <w:spacing w:after="0" w:line="240" w:lineRule="auto"/>
              <w:jc w:val="left"/>
              <w:rPr>
                <w:del w:id="15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05A409F" w14:textId="77777777" w:rsidR="00F12744" w:rsidRPr="00F12744" w:rsidDel="00C64602" w:rsidRDefault="00F12744" w:rsidP="00F12744">
            <w:pPr>
              <w:spacing w:after="0" w:line="240" w:lineRule="auto"/>
              <w:jc w:val="left"/>
              <w:rPr>
                <w:del w:id="153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16E1337" w14:textId="77777777" w:rsidR="00F12744" w:rsidRPr="00F12744" w:rsidDel="00C64602" w:rsidRDefault="00F12744" w:rsidP="00F12744">
            <w:pPr>
              <w:spacing w:after="0" w:line="240" w:lineRule="auto"/>
              <w:jc w:val="left"/>
              <w:rPr>
                <w:del w:id="154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06E3FDC6" w14:textId="77777777" w:rsidR="00F12744" w:rsidRPr="00F12744" w:rsidDel="00C64602" w:rsidRDefault="00F12744" w:rsidP="00F12744">
            <w:pPr>
              <w:spacing w:after="0" w:line="240" w:lineRule="auto"/>
              <w:jc w:val="left"/>
              <w:rPr>
                <w:del w:id="1541" w:author="Martin Bláha" w:date="2014-04-10T15:29:00Z"/>
                <w:rFonts w:ascii="Calibri" w:eastAsia="Times New Roman" w:hAnsi="Calibri"/>
                <w:color w:val="000000"/>
                <w:lang w:eastAsia="cs-CZ"/>
              </w:rPr>
            </w:pPr>
            <w:del w:id="1542" w:author="Martin Bláha" w:date="2014-04-10T15:25:00Z">
              <w:r w:rsidRPr="00F12744" w:rsidDel="00C64602">
                <w:rPr>
                  <w:rFonts w:ascii="Calibri" w:eastAsia="Times New Roman" w:hAnsi="Calibri"/>
                  <w:color w:val="000000"/>
                  <w:lang w:eastAsia="cs-CZ"/>
                </w:rPr>
                <w:delText>10.30.</w:delText>
              </w:r>
            </w:del>
            <w:del w:id="1543" w:author="Martin Bláha" w:date="2014-04-10T15:29:00Z">
              <w:r w:rsidRPr="00F12744" w:rsidDel="00C64602">
                <w:rPr>
                  <w:rFonts w:ascii="Calibri" w:eastAsia="Times New Roman" w:hAnsi="Calibri"/>
                  <w:color w:val="000000"/>
                  <w:lang w:eastAsia="cs-CZ"/>
                </w:rPr>
                <w:delText>48.0/24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38B51C5" w14:textId="77777777" w:rsidR="00F12744" w:rsidRPr="00F12744" w:rsidDel="00C64602" w:rsidRDefault="00F12744" w:rsidP="00F12744">
            <w:pPr>
              <w:spacing w:after="0" w:line="240" w:lineRule="auto"/>
              <w:jc w:val="left"/>
              <w:rPr>
                <w:del w:id="1544" w:author="Martin Bláha" w:date="2014-04-10T15:29:00Z"/>
                <w:rFonts w:ascii="Calibri" w:eastAsia="Times New Roman" w:hAnsi="Calibri"/>
                <w:color w:val="000000"/>
                <w:lang w:eastAsia="cs-CZ"/>
              </w:rPr>
            </w:pPr>
          </w:p>
        </w:tc>
      </w:tr>
      <w:tr w:rsidR="00F12744" w:rsidRPr="00F12744" w:rsidDel="00C64602" w14:paraId="1AC2E83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4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89EE2F0" w14:textId="77777777" w:rsidR="00F12744" w:rsidRPr="00F12744" w:rsidDel="00C64602" w:rsidRDefault="00F12744" w:rsidP="00F12744">
            <w:pPr>
              <w:spacing w:after="0" w:line="240" w:lineRule="auto"/>
              <w:jc w:val="left"/>
              <w:rPr>
                <w:del w:id="154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274EEDA" w14:textId="77777777" w:rsidR="00F12744" w:rsidRPr="00F12744" w:rsidDel="00C64602" w:rsidRDefault="00F12744" w:rsidP="00F12744">
            <w:pPr>
              <w:spacing w:after="0" w:line="240" w:lineRule="auto"/>
              <w:jc w:val="left"/>
              <w:rPr>
                <w:del w:id="154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AFBD69F" w14:textId="77777777" w:rsidR="00F12744" w:rsidRPr="00F12744" w:rsidDel="00C64602" w:rsidRDefault="00F12744" w:rsidP="00F12744">
            <w:pPr>
              <w:spacing w:after="0" w:line="240" w:lineRule="auto"/>
              <w:jc w:val="left"/>
              <w:rPr>
                <w:del w:id="154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1A6558CC" w14:textId="77777777" w:rsidR="00F12744" w:rsidRPr="00F12744" w:rsidDel="00C64602" w:rsidRDefault="00F12744" w:rsidP="00F12744">
            <w:pPr>
              <w:spacing w:after="0" w:line="240" w:lineRule="auto"/>
              <w:jc w:val="left"/>
              <w:rPr>
                <w:del w:id="1549" w:author="Martin Bláha" w:date="2014-04-10T15:29:00Z"/>
                <w:rFonts w:ascii="Calibri" w:eastAsia="Times New Roman" w:hAnsi="Calibri"/>
                <w:color w:val="000000"/>
                <w:lang w:eastAsia="cs-CZ"/>
              </w:rPr>
            </w:pPr>
            <w:del w:id="1550" w:author="Martin Bláha" w:date="2014-04-10T15:25:00Z">
              <w:r w:rsidRPr="00F12744" w:rsidDel="00C64602">
                <w:rPr>
                  <w:rFonts w:ascii="Calibri" w:eastAsia="Times New Roman" w:hAnsi="Calibri"/>
                  <w:color w:val="000000"/>
                  <w:lang w:eastAsia="cs-CZ"/>
                </w:rPr>
                <w:delText>10.30.</w:delText>
              </w:r>
            </w:del>
            <w:del w:id="1551" w:author="Martin Bláha" w:date="2014-04-10T15:29:00Z">
              <w:r w:rsidRPr="00F12744" w:rsidDel="00C64602">
                <w:rPr>
                  <w:rFonts w:ascii="Calibri" w:eastAsia="Times New Roman" w:hAnsi="Calibri"/>
                  <w:color w:val="000000"/>
                  <w:lang w:eastAsia="cs-CZ"/>
                </w:rPr>
                <w:delText>49.0/24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D0C4514" w14:textId="77777777" w:rsidR="00F12744" w:rsidRPr="00F12744" w:rsidDel="00C64602" w:rsidRDefault="00F12744" w:rsidP="00F12744">
            <w:pPr>
              <w:spacing w:after="0" w:line="240" w:lineRule="auto"/>
              <w:jc w:val="left"/>
              <w:rPr>
                <w:del w:id="1552" w:author="Martin Bláha" w:date="2014-04-10T15:29:00Z"/>
                <w:rFonts w:ascii="Calibri" w:eastAsia="Times New Roman" w:hAnsi="Calibri"/>
                <w:color w:val="000000"/>
                <w:lang w:eastAsia="cs-CZ"/>
              </w:rPr>
            </w:pPr>
          </w:p>
        </w:tc>
      </w:tr>
      <w:tr w:rsidR="00F12744" w:rsidRPr="00F12744" w:rsidDel="00C64602" w14:paraId="4612110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5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25402B7" w14:textId="77777777" w:rsidR="00F12744" w:rsidRPr="00F12744" w:rsidDel="00C64602" w:rsidRDefault="00F12744" w:rsidP="00F12744">
            <w:pPr>
              <w:spacing w:after="0" w:line="240" w:lineRule="auto"/>
              <w:jc w:val="left"/>
              <w:rPr>
                <w:del w:id="155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BF8F3CF" w14:textId="77777777" w:rsidR="00F12744" w:rsidRPr="00F12744" w:rsidDel="00C64602" w:rsidRDefault="00F12744" w:rsidP="00F12744">
            <w:pPr>
              <w:spacing w:after="0" w:line="240" w:lineRule="auto"/>
              <w:jc w:val="left"/>
              <w:rPr>
                <w:del w:id="155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8AE1110" w14:textId="77777777" w:rsidR="00F12744" w:rsidRPr="00F12744" w:rsidDel="00C64602" w:rsidRDefault="00F12744" w:rsidP="00F12744">
            <w:pPr>
              <w:spacing w:after="0" w:line="240" w:lineRule="auto"/>
              <w:jc w:val="left"/>
              <w:rPr>
                <w:del w:id="155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18D14385" w14:textId="77777777" w:rsidR="00F12744" w:rsidRPr="00F12744" w:rsidDel="00C64602" w:rsidRDefault="00F12744" w:rsidP="00F12744">
            <w:pPr>
              <w:spacing w:after="0" w:line="240" w:lineRule="auto"/>
              <w:jc w:val="left"/>
              <w:rPr>
                <w:del w:id="1557" w:author="Martin Bláha" w:date="2014-04-10T15:29:00Z"/>
                <w:rFonts w:ascii="Calibri" w:eastAsia="Times New Roman" w:hAnsi="Calibri"/>
                <w:color w:val="000000"/>
                <w:lang w:eastAsia="cs-CZ"/>
              </w:rPr>
            </w:pPr>
            <w:del w:id="1558" w:author="Martin Bláha" w:date="2014-04-10T15:25:00Z">
              <w:r w:rsidRPr="00F12744" w:rsidDel="00C64602">
                <w:rPr>
                  <w:rFonts w:ascii="Calibri" w:eastAsia="Times New Roman" w:hAnsi="Calibri"/>
                  <w:color w:val="000000"/>
                  <w:lang w:eastAsia="cs-CZ"/>
                </w:rPr>
                <w:delText>10.30.</w:delText>
              </w:r>
            </w:del>
            <w:del w:id="1559" w:author="Martin Bláha" w:date="2014-04-10T15:29:00Z">
              <w:r w:rsidRPr="00F12744" w:rsidDel="00C64602">
                <w:rPr>
                  <w:rFonts w:ascii="Calibri" w:eastAsia="Times New Roman" w:hAnsi="Calibri"/>
                  <w:color w:val="000000"/>
                  <w:lang w:eastAsia="cs-CZ"/>
                </w:rPr>
                <w:delText>50.0/24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F17FB57" w14:textId="77777777" w:rsidR="00F12744" w:rsidRPr="00F12744" w:rsidDel="00C64602" w:rsidRDefault="00F12744" w:rsidP="00F12744">
            <w:pPr>
              <w:spacing w:after="0" w:line="240" w:lineRule="auto"/>
              <w:jc w:val="left"/>
              <w:rPr>
                <w:del w:id="1560" w:author="Martin Bláha" w:date="2014-04-10T15:29:00Z"/>
                <w:rFonts w:ascii="Calibri" w:eastAsia="Times New Roman" w:hAnsi="Calibri"/>
                <w:color w:val="000000"/>
                <w:lang w:eastAsia="cs-CZ"/>
              </w:rPr>
            </w:pPr>
          </w:p>
        </w:tc>
      </w:tr>
      <w:tr w:rsidR="00F12744" w:rsidRPr="00F12744" w:rsidDel="00C64602" w14:paraId="6B899C5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6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E23D38B" w14:textId="77777777" w:rsidR="00F12744" w:rsidRPr="00F12744" w:rsidDel="00C64602" w:rsidRDefault="00F12744" w:rsidP="00F12744">
            <w:pPr>
              <w:spacing w:after="0" w:line="240" w:lineRule="auto"/>
              <w:jc w:val="left"/>
              <w:rPr>
                <w:del w:id="156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F775675" w14:textId="77777777" w:rsidR="00F12744" w:rsidRPr="00F12744" w:rsidDel="00C64602" w:rsidRDefault="00F12744" w:rsidP="00F12744">
            <w:pPr>
              <w:spacing w:after="0" w:line="240" w:lineRule="auto"/>
              <w:jc w:val="left"/>
              <w:rPr>
                <w:del w:id="156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03CB3FA" w14:textId="77777777" w:rsidR="00F12744" w:rsidRPr="00F12744" w:rsidDel="00C64602" w:rsidRDefault="00F12744" w:rsidP="00F12744">
            <w:pPr>
              <w:spacing w:after="0" w:line="240" w:lineRule="auto"/>
              <w:jc w:val="left"/>
              <w:rPr>
                <w:del w:id="156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3D13FD5" w14:textId="77777777" w:rsidR="00F12744" w:rsidRPr="00F12744" w:rsidDel="00C64602" w:rsidRDefault="00F12744" w:rsidP="00F12744">
            <w:pPr>
              <w:spacing w:after="0" w:line="240" w:lineRule="auto"/>
              <w:jc w:val="left"/>
              <w:rPr>
                <w:del w:id="1565" w:author="Martin Bláha" w:date="2014-04-10T15:29:00Z"/>
                <w:rFonts w:ascii="Calibri" w:eastAsia="Times New Roman" w:hAnsi="Calibri"/>
                <w:color w:val="000000"/>
                <w:lang w:eastAsia="cs-CZ"/>
              </w:rPr>
            </w:pPr>
            <w:del w:id="1566" w:author="Martin Bláha" w:date="2014-04-10T15:25:00Z">
              <w:r w:rsidRPr="00F12744" w:rsidDel="00C64602">
                <w:rPr>
                  <w:rFonts w:ascii="Calibri" w:eastAsia="Times New Roman" w:hAnsi="Calibri"/>
                  <w:color w:val="000000"/>
                  <w:lang w:eastAsia="cs-CZ"/>
                </w:rPr>
                <w:delText>10.30.</w:delText>
              </w:r>
            </w:del>
            <w:del w:id="1567" w:author="Martin Bláha" w:date="2014-04-10T15:29:00Z">
              <w:r w:rsidRPr="00F12744" w:rsidDel="00C64602">
                <w:rPr>
                  <w:rFonts w:ascii="Calibri" w:eastAsia="Times New Roman" w:hAnsi="Calibri"/>
                  <w:color w:val="000000"/>
                  <w:lang w:eastAsia="cs-CZ"/>
                </w:rPr>
                <w:delText>51.0/24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D8AA932" w14:textId="77777777" w:rsidR="00F12744" w:rsidRPr="00F12744" w:rsidDel="00C64602" w:rsidRDefault="00F12744" w:rsidP="00F12744">
            <w:pPr>
              <w:spacing w:after="0" w:line="240" w:lineRule="auto"/>
              <w:jc w:val="left"/>
              <w:rPr>
                <w:del w:id="1568" w:author="Martin Bláha" w:date="2014-04-10T15:29:00Z"/>
                <w:rFonts w:ascii="Calibri" w:eastAsia="Times New Roman" w:hAnsi="Calibri"/>
                <w:color w:val="000000"/>
                <w:lang w:eastAsia="cs-CZ"/>
              </w:rPr>
            </w:pPr>
          </w:p>
        </w:tc>
      </w:tr>
      <w:tr w:rsidR="00F12744" w:rsidRPr="00F12744" w:rsidDel="00C64602" w14:paraId="0146B8B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6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93F596D" w14:textId="77777777" w:rsidR="00F12744" w:rsidRPr="00F12744" w:rsidDel="00C64602" w:rsidRDefault="00F12744" w:rsidP="00F12744">
            <w:pPr>
              <w:spacing w:after="0" w:line="240" w:lineRule="auto"/>
              <w:jc w:val="left"/>
              <w:rPr>
                <w:del w:id="157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E56577B" w14:textId="77777777" w:rsidR="00F12744" w:rsidRPr="00F12744" w:rsidDel="00C64602" w:rsidRDefault="00F12744" w:rsidP="00F12744">
            <w:pPr>
              <w:spacing w:after="0" w:line="240" w:lineRule="auto"/>
              <w:jc w:val="left"/>
              <w:rPr>
                <w:del w:id="157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166DBF5" w14:textId="77777777" w:rsidR="00F12744" w:rsidRPr="00F12744" w:rsidDel="00C64602" w:rsidRDefault="00F12744" w:rsidP="00F12744">
            <w:pPr>
              <w:spacing w:after="0" w:line="240" w:lineRule="auto"/>
              <w:jc w:val="left"/>
              <w:rPr>
                <w:del w:id="157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22110A6A" w14:textId="77777777" w:rsidR="00F12744" w:rsidRPr="00F12744" w:rsidDel="00C64602" w:rsidRDefault="00F12744" w:rsidP="00F12744">
            <w:pPr>
              <w:spacing w:after="0" w:line="240" w:lineRule="auto"/>
              <w:jc w:val="left"/>
              <w:rPr>
                <w:del w:id="1573" w:author="Martin Bláha" w:date="2014-04-10T15:29:00Z"/>
                <w:rFonts w:ascii="Calibri" w:eastAsia="Times New Roman" w:hAnsi="Calibri"/>
                <w:color w:val="000000"/>
                <w:lang w:eastAsia="cs-CZ"/>
              </w:rPr>
            </w:pPr>
            <w:del w:id="1574" w:author="Martin Bláha" w:date="2014-04-10T15:25:00Z">
              <w:r w:rsidRPr="00F12744" w:rsidDel="00C64602">
                <w:rPr>
                  <w:rFonts w:ascii="Calibri" w:eastAsia="Times New Roman" w:hAnsi="Calibri"/>
                  <w:color w:val="000000"/>
                  <w:lang w:eastAsia="cs-CZ"/>
                </w:rPr>
                <w:delText>10.30.</w:delText>
              </w:r>
            </w:del>
            <w:del w:id="1575" w:author="Martin Bláha" w:date="2014-04-10T15:29:00Z">
              <w:r w:rsidRPr="00F12744" w:rsidDel="00C64602">
                <w:rPr>
                  <w:rFonts w:ascii="Calibri" w:eastAsia="Times New Roman" w:hAnsi="Calibri"/>
                  <w:color w:val="000000"/>
                  <w:lang w:eastAsia="cs-CZ"/>
                </w:rPr>
                <w:delText>52.0/24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2C95822" w14:textId="77777777" w:rsidR="00F12744" w:rsidRPr="00F12744" w:rsidDel="00C64602" w:rsidRDefault="00F12744" w:rsidP="00F12744">
            <w:pPr>
              <w:spacing w:after="0" w:line="240" w:lineRule="auto"/>
              <w:jc w:val="left"/>
              <w:rPr>
                <w:del w:id="1576" w:author="Martin Bláha" w:date="2014-04-10T15:29:00Z"/>
                <w:rFonts w:ascii="Calibri" w:eastAsia="Times New Roman" w:hAnsi="Calibri"/>
                <w:color w:val="000000"/>
                <w:lang w:eastAsia="cs-CZ"/>
              </w:rPr>
            </w:pPr>
          </w:p>
        </w:tc>
      </w:tr>
      <w:tr w:rsidR="00F12744" w:rsidRPr="00F12744" w:rsidDel="00C64602" w14:paraId="406837D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7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12A00D5" w14:textId="77777777" w:rsidR="00F12744" w:rsidRPr="00F12744" w:rsidDel="00C64602" w:rsidRDefault="00F12744" w:rsidP="00F12744">
            <w:pPr>
              <w:spacing w:after="0" w:line="240" w:lineRule="auto"/>
              <w:jc w:val="left"/>
              <w:rPr>
                <w:del w:id="157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36EB182" w14:textId="77777777" w:rsidR="00F12744" w:rsidRPr="00F12744" w:rsidDel="00C64602" w:rsidRDefault="00F12744" w:rsidP="00F12744">
            <w:pPr>
              <w:spacing w:after="0" w:line="240" w:lineRule="auto"/>
              <w:jc w:val="left"/>
              <w:rPr>
                <w:del w:id="157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89C8F8B" w14:textId="77777777" w:rsidR="00F12744" w:rsidRPr="00F12744" w:rsidDel="00C64602" w:rsidRDefault="00F12744" w:rsidP="00F12744">
            <w:pPr>
              <w:spacing w:after="0" w:line="240" w:lineRule="auto"/>
              <w:jc w:val="left"/>
              <w:rPr>
                <w:del w:id="158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93B7FD3" w14:textId="77777777" w:rsidR="00F12744" w:rsidRPr="00F12744" w:rsidDel="00C64602" w:rsidRDefault="00F12744" w:rsidP="00F12744">
            <w:pPr>
              <w:spacing w:after="0" w:line="240" w:lineRule="auto"/>
              <w:jc w:val="left"/>
              <w:rPr>
                <w:del w:id="1581" w:author="Martin Bláha" w:date="2014-04-10T15:29:00Z"/>
                <w:rFonts w:ascii="Calibri" w:eastAsia="Times New Roman" w:hAnsi="Calibri"/>
                <w:color w:val="000000"/>
                <w:lang w:eastAsia="cs-CZ"/>
              </w:rPr>
            </w:pPr>
            <w:del w:id="1582" w:author="Martin Bláha" w:date="2014-04-10T15:25:00Z">
              <w:r w:rsidRPr="00F12744" w:rsidDel="00C64602">
                <w:rPr>
                  <w:rFonts w:ascii="Calibri" w:eastAsia="Times New Roman" w:hAnsi="Calibri"/>
                  <w:color w:val="000000"/>
                  <w:lang w:eastAsia="cs-CZ"/>
                </w:rPr>
                <w:delText>10.30.</w:delText>
              </w:r>
            </w:del>
            <w:del w:id="1583" w:author="Martin Bláha" w:date="2014-04-10T15:29:00Z">
              <w:r w:rsidRPr="00F12744" w:rsidDel="00C64602">
                <w:rPr>
                  <w:rFonts w:ascii="Calibri" w:eastAsia="Times New Roman" w:hAnsi="Calibri"/>
                  <w:color w:val="000000"/>
                  <w:lang w:eastAsia="cs-CZ"/>
                </w:rPr>
                <w:delText>53.0/24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AA393C2" w14:textId="77777777" w:rsidR="00F12744" w:rsidRPr="00F12744" w:rsidDel="00C64602" w:rsidRDefault="00F12744" w:rsidP="00F12744">
            <w:pPr>
              <w:spacing w:after="0" w:line="240" w:lineRule="auto"/>
              <w:jc w:val="left"/>
              <w:rPr>
                <w:del w:id="1584" w:author="Martin Bláha" w:date="2014-04-10T15:29:00Z"/>
                <w:rFonts w:ascii="Calibri" w:eastAsia="Times New Roman" w:hAnsi="Calibri"/>
                <w:color w:val="000000"/>
                <w:lang w:eastAsia="cs-CZ"/>
              </w:rPr>
            </w:pPr>
          </w:p>
        </w:tc>
      </w:tr>
      <w:tr w:rsidR="00F12744" w:rsidRPr="00F12744" w:rsidDel="00C64602" w14:paraId="22A322E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8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9322B8F" w14:textId="77777777" w:rsidR="00F12744" w:rsidRPr="00F12744" w:rsidDel="00C64602" w:rsidRDefault="00F12744" w:rsidP="00F12744">
            <w:pPr>
              <w:spacing w:after="0" w:line="240" w:lineRule="auto"/>
              <w:jc w:val="left"/>
              <w:rPr>
                <w:del w:id="158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4BDF69A" w14:textId="77777777" w:rsidR="00F12744" w:rsidRPr="00F12744" w:rsidDel="00C64602" w:rsidRDefault="00F12744" w:rsidP="00F12744">
            <w:pPr>
              <w:spacing w:after="0" w:line="240" w:lineRule="auto"/>
              <w:jc w:val="left"/>
              <w:rPr>
                <w:del w:id="158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6AA29EA" w14:textId="77777777" w:rsidR="00F12744" w:rsidRPr="00F12744" w:rsidDel="00C64602" w:rsidRDefault="00F12744" w:rsidP="00F12744">
            <w:pPr>
              <w:spacing w:after="0" w:line="240" w:lineRule="auto"/>
              <w:jc w:val="left"/>
              <w:rPr>
                <w:del w:id="158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916EA25" w14:textId="77777777" w:rsidR="00F12744" w:rsidRPr="00F12744" w:rsidDel="00C64602" w:rsidRDefault="00F12744" w:rsidP="00F12744">
            <w:pPr>
              <w:spacing w:after="0" w:line="240" w:lineRule="auto"/>
              <w:jc w:val="left"/>
              <w:rPr>
                <w:del w:id="1589" w:author="Martin Bláha" w:date="2014-04-10T15:29:00Z"/>
                <w:rFonts w:ascii="Calibri" w:eastAsia="Times New Roman" w:hAnsi="Calibri"/>
                <w:color w:val="000000"/>
                <w:lang w:eastAsia="cs-CZ"/>
              </w:rPr>
            </w:pPr>
            <w:del w:id="1590" w:author="Martin Bláha" w:date="2014-04-10T15:25:00Z">
              <w:r w:rsidRPr="00F12744" w:rsidDel="00C64602">
                <w:rPr>
                  <w:rFonts w:ascii="Calibri" w:eastAsia="Times New Roman" w:hAnsi="Calibri"/>
                  <w:color w:val="000000"/>
                  <w:lang w:eastAsia="cs-CZ"/>
                </w:rPr>
                <w:delText>10.30.</w:delText>
              </w:r>
            </w:del>
            <w:del w:id="1591" w:author="Martin Bláha" w:date="2014-04-10T15:29:00Z">
              <w:r w:rsidRPr="00F12744" w:rsidDel="00C64602">
                <w:rPr>
                  <w:rFonts w:ascii="Calibri" w:eastAsia="Times New Roman" w:hAnsi="Calibri"/>
                  <w:color w:val="000000"/>
                  <w:lang w:eastAsia="cs-CZ"/>
                </w:rPr>
                <w:delText>54.0/24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F217C1C" w14:textId="77777777" w:rsidR="00F12744" w:rsidRPr="00F12744" w:rsidDel="00C64602" w:rsidRDefault="00F12744" w:rsidP="00F12744">
            <w:pPr>
              <w:spacing w:after="0" w:line="240" w:lineRule="auto"/>
              <w:jc w:val="left"/>
              <w:rPr>
                <w:del w:id="1592" w:author="Martin Bláha" w:date="2014-04-10T15:29:00Z"/>
                <w:rFonts w:ascii="Calibri" w:eastAsia="Times New Roman" w:hAnsi="Calibri"/>
                <w:color w:val="000000"/>
                <w:lang w:eastAsia="cs-CZ"/>
              </w:rPr>
            </w:pPr>
          </w:p>
        </w:tc>
      </w:tr>
      <w:tr w:rsidR="00F12744" w:rsidRPr="00F12744" w:rsidDel="00C64602" w14:paraId="2592A6F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59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77DCA02" w14:textId="77777777" w:rsidR="00F12744" w:rsidRPr="00F12744" w:rsidDel="00C64602" w:rsidRDefault="00F12744" w:rsidP="00F12744">
            <w:pPr>
              <w:spacing w:after="0" w:line="240" w:lineRule="auto"/>
              <w:jc w:val="left"/>
              <w:rPr>
                <w:del w:id="159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FBB9860" w14:textId="77777777" w:rsidR="00F12744" w:rsidRPr="00F12744" w:rsidDel="00C64602" w:rsidRDefault="00F12744" w:rsidP="00F12744">
            <w:pPr>
              <w:spacing w:after="0" w:line="240" w:lineRule="auto"/>
              <w:jc w:val="left"/>
              <w:rPr>
                <w:del w:id="159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AD1790F" w14:textId="77777777" w:rsidR="00F12744" w:rsidRPr="00F12744" w:rsidDel="00C64602" w:rsidRDefault="00F12744" w:rsidP="00F12744">
            <w:pPr>
              <w:spacing w:after="0" w:line="240" w:lineRule="auto"/>
              <w:jc w:val="left"/>
              <w:rPr>
                <w:del w:id="159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111E1AA8" w14:textId="77777777" w:rsidR="00F12744" w:rsidRPr="00F12744" w:rsidDel="00C64602" w:rsidRDefault="00F12744" w:rsidP="00F12744">
            <w:pPr>
              <w:spacing w:after="0" w:line="240" w:lineRule="auto"/>
              <w:jc w:val="left"/>
              <w:rPr>
                <w:del w:id="1597" w:author="Martin Bláha" w:date="2014-04-10T15:29:00Z"/>
                <w:rFonts w:ascii="Calibri" w:eastAsia="Times New Roman" w:hAnsi="Calibri"/>
                <w:color w:val="000000"/>
                <w:lang w:eastAsia="cs-CZ"/>
              </w:rPr>
            </w:pPr>
            <w:del w:id="1598" w:author="Martin Bláha" w:date="2014-04-10T15:25:00Z">
              <w:r w:rsidRPr="00F12744" w:rsidDel="00C64602">
                <w:rPr>
                  <w:rFonts w:ascii="Calibri" w:eastAsia="Times New Roman" w:hAnsi="Calibri"/>
                  <w:color w:val="000000"/>
                  <w:lang w:eastAsia="cs-CZ"/>
                </w:rPr>
                <w:delText>10.30.</w:delText>
              </w:r>
            </w:del>
            <w:del w:id="1599" w:author="Martin Bláha" w:date="2014-04-10T15:29:00Z">
              <w:r w:rsidRPr="00F12744" w:rsidDel="00C64602">
                <w:rPr>
                  <w:rFonts w:ascii="Calibri" w:eastAsia="Times New Roman" w:hAnsi="Calibri"/>
                  <w:color w:val="000000"/>
                  <w:lang w:eastAsia="cs-CZ"/>
                </w:rPr>
                <w:delText>55.0/24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AF14937" w14:textId="77777777" w:rsidR="00F12744" w:rsidRPr="00F12744" w:rsidDel="00C64602" w:rsidRDefault="00F12744" w:rsidP="00F12744">
            <w:pPr>
              <w:spacing w:after="0" w:line="240" w:lineRule="auto"/>
              <w:jc w:val="left"/>
              <w:rPr>
                <w:del w:id="1600" w:author="Martin Bláha" w:date="2014-04-10T15:29:00Z"/>
                <w:rFonts w:ascii="Calibri" w:eastAsia="Times New Roman" w:hAnsi="Calibri"/>
                <w:color w:val="000000"/>
                <w:lang w:eastAsia="cs-CZ"/>
              </w:rPr>
            </w:pPr>
          </w:p>
        </w:tc>
      </w:tr>
      <w:tr w:rsidR="00F12744" w:rsidRPr="00F12744" w:rsidDel="00C64602" w14:paraId="2FA00D6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0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61B0481" w14:textId="77777777" w:rsidR="00F12744" w:rsidRPr="00F12744" w:rsidDel="00C64602" w:rsidRDefault="00F12744" w:rsidP="00F12744">
            <w:pPr>
              <w:spacing w:after="0" w:line="240" w:lineRule="auto"/>
              <w:jc w:val="left"/>
              <w:rPr>
                <w:del w:id="160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5888EFF" w14:textId="77777777" w:rsidR="00F12744" w:rsidRPr="00F12744" w:rsidDel="00C64602" w:rsidRDefault="00F12744" w:rsidP="00F12744">
            <w:pPr>
              <w:spacing w:after="0" w:line="240" w:lineRule="auto"/>
              <w:jc w:val="left"/>
              <w:rPr>
                <w:del w:id="160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2E2A713" w14:textId="77777777" w:rsidR="00F12744" w:rsidRPr="00F12744" w:rsidDel="00C64602" w:rsidRDefault="00F12744" w:rsidP="00F12744">
            <w:pPr>
              <w:spacing w:after="0" w:line="240" w:lineRule="auto"/>
              <w:jc w:val="left"/>
              <w:rPr>
                <w:del w:id="160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7C3066F4" w14:textId="77777777" w:rsidR="00F12744" w:rsidRPr="00F12744" w:rsidDel="00C64602" w:rsidRDefault="00F12744" w:rsidP="00F12744">
            <w:pPr>
              <w:spacing w:after="0" w:line="240" w:lineRule="auto"/>
              <w:jc w:val="left"/>
              <w:rPr>
                <w:del w:id="1605" w:author="Martin Bláha" w:date="2014-04-10T15:29:00Z"/>
                <w:rFonts w:ascii="Calibri" w:eastAsia="Times New Roman" w:hAnsi="Calibri"/>
                <w:color w:val="000000"/>
                <w:lang w:eastAsia="cs-CZ"/>
              </w:rPr>
            </w:pPr>
            <w:del w:id="1606" w:author="Martin Bláha" w:date="2014-04-10T15:25:00Z">
              <w:r w:rsidRPr="00F12744" w:rsidDel="00C64602">
                <w:rPr>
                  <w:rFonts w:ascii="Calibri" w:eastAsia="Times New Roman" w:hAnsi="Calibri"/>
                  <w:color w:val="000000"/>
                  <w:lang w:eastAsia="cs-CZ"/>
                </w:rPr>
                <w:delText>10.30.</w:delText>
              </w:r>
            </w:del>
            <w:del w:id="1607" w:author="Martin Bláha" w:date="2014-04-10T15:29:00Z">
              <w:r w:rsidRPr="00F12744" w:rsidDel="00C64602">
                <w:rPr>
                  <w:rFonts w:ascii="Calibri" w:eastAsia="Times New Roman" w:hAnsi="Calibri"/>
                  <w:color w:val="000000"/>
                  <w:lang w:eastAsia="cs-CZ"/>
                </w:rPr>
                <w:delText>56.0/24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7EAA3F0" w14:textId="77777777" w:rsidR="00F12744" w:rsidRPr="00F12744" w:rsidDel="00C64602" w:rsidRDefault="00F12744" w:rsidP="00F12744">
            <w:pPr>
              <w:spacing w:after="0" w:line="240" w:lineRule="auto"/>
              <w:jc w:val="left"/>
              <w:rPr>
                <w:del w:id="1608" w:author="Martin Bláha" w:date="2014-04-10T15:29:00Z"/>
                <w:rFonts w:ascii="Calibri" w:eastAsia="Times New Roman" w:hAnsi="Calibri"/>
                <w:color w:val="000000"/>
                <w:lang w:eastAsia="cs-CZ"/>
              </w:rPr>
            </w:pPr>
          </w:p>
        </w:tc>
      </w:tr>
      <w:tr w:rsidR="00F12744" w:rsidRPr="00F12744" w:rsidDel="00C64602" w14:paraId="36728C3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0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A2FBCE8" w14:textId="77777777" w:rsidR="00F12744" w:rsidRPr="00F12744" w:rsidDel="00C64602" w:rsidRDefault="00F12744" w:rsidP="00F12744">
            <w:pPr>
              <w:spacing w:after="0" w:line="240" w:lineRule="auto"/>
              <w:jc w:val="left"/>
              <w:rPr>
                <w:del w:id="161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46ECD80" w14:textId="77777777" w:rsidR="00F12744" w:rsidRPr="00F12744" w:rsidDel="00C64602" w:rsidRDefault="00F12744" w:rsidP="00F12744">
            <w:pPr>
              <w:spacing w:after="0" w:line="240" w:lineRule="auto"/>
              <w:jc w:val="left"/>
              <w:rPr>
                <w:del w:id="161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9CE6A56" w14:textId="77777777" w:rsidR="00F12744" w:rsidRPr="00F12744" w:rsidDel="00C64602" w:rsidRDefault="00F12744" w:rsidP="00F12744">
            <w:pPr>
              <w:spacing w:after="0" w:line="240" w:lineRule="auto"/>
              <w:jc w:val="left"/>
              <w:rPr>
                <w:del w:id="161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ED23FFA" w14:textId="77777777" w:rsidR="00F12744" w:rsidRPr="00F12744" w:rsidDel="00C64602" w:rsidRDefault="00F12744" w:rsidP="00F12744">
            <w:pPr>
              <w:spacing w:after="0" w:line="240" w:lineRule="auto"/>
              <w:jc w:val="left"/>
              <w:rPr>
                <w:del w:id="1613" w:author="Martin Bláha" w:date="2014-04-10T15:29:00Z"/>
                <w:rFonts w:ascii="Calibri" w:eastAsia="Times New Roman" w:hAnsi="Calibri"/>
                <w:color w:val="000000"/>
                <w:lang w:eastAsia="cs-CZ"/>
              </w:rPr>
            </w:pPr>
            <w:del w:id="1614" w:author="Martin Bláha" w:date="2014-04-10T15:25:00Z">
              <w:r w:rsidRPr="00F12744" w:rsidDel="00C64602">
                <w:rPr>
                  <w:rFonts w:ascii="Calibri" w:eastAsia="Times New Roman" w:hAnsi="Calibri"/>
                  <w:color w:val="000000"/>
                  <w:lang w:eastAsia="cs-CZ"/>
                </w:rPr>
                <w:delText>10.30.</w:delText>
              </w:r>
            </w:del>
            <w:del w:id="1615" w:author="Martin Bláha" w:date="2014-04-10T15:29:00Z">
              <w:r w:rsidRPr="00F12744" w:rsidDel="00C64602">
                <w:rPr>
                  <w:rFonts w:ascii="Calibri" w:eastAsia="Times New Roman" w:hAnsi="Calibri"/>
                  <w:color w:val="000000"/>
                  <w:lang w:eastAsia="cs-CZ"/>
                </w:rPr>
                <w:delText>57.0/24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2ED58C0" w14:textId="77777777" w:rsidR="00F12744" w:rsidRPr="00F12744" w:rsidDel="00C64602" w:rsidRDefault="00F12744" w:rsidP="00F12744">
            <w:pPr>
              <w:spacing w:after="0" w:line="240" w:lineRule="auto"/>
              <w:jc w:val="left"/>
              <w:rPr>
                <w:del w:id="1616" w:author="Martin Bláha" w:date="2014-04-10T15:29:00Z"/>
                <w:rFonts w:ascii="Calibri" w:eastAsia="Times New Roman" w:hAnsi="Calibri"/>
                <w:color w:val="000000"/>
                <w:lang w:eastAsia="cs-CZ"/>
              </w:rPr>
            </w:pPr>
          </w:p>
        </w:tc>
      </w:tr>
      <w:tr w:rsidR="00F12744" w:rsidRPr="00F12744" w:rsidDel="00C64602" w14:paraId="19524E6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1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379612F" w14:textId="77777777" w:rsidR="00F12744" w:rsidRPr="00F12744" w:rsidDel="00C64602" w:rsidRDefault="00F12744" w:rsidP="00F12744">
            <w:pPr>
              <w:spacing w:after="0" w:line="240" w:lineRule="auto"/>
              <w:jc w:val="left"/>
              <w:rPr>
                <w:del w:id="161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2922E0D" w14:textId="77777777" w:rsidR="00F12744" w:rsidRPr="00F12744" w:rsidDel="00C64602" w:rsidRDefault="00F12744" w:rsidP="00F12744">
            <w:pPr>
              <w:spacing w:after="0" w:line="240" w:lineRule="auto"/>
              <w:jc w:val="left"/>
              <w:rPr>
                <w:del w:id="161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CFD8ABA" w14:textId="77777777" w:rsidR="00F12744" w:rsidRPr="00F12744" w:rsidDel="00C64602" w:rsidRDefault="00F12744" w:rsidP="00F12744">
            <w:pPr>
              <w:spacing w:after="0" w:line="240" w:lineRule="auto"/>
              <w:jc w:val="left"/>
              <w:rPr>
                <w:del w:id="162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25BFF1E4" w14:textId="77777777" w:rsidR="00F12744" w:rsidRPr="00F12744" w:rsidDel="00C64602" w:rsidRDefault="00F12744" w:rsidP="00F12744">
            <w:pPr>
              <w:spacing w:after="0" w:line="240" w:lineRule="auto"/>
              <w:jc w:val="left"/>
              <w:rPr>
                <w:del w:id="1621" w:author="Martin Bláha" w:date="2014-04-10T15:29:00Z"/>
                <w:rFonts w:ascii="Calibri" w:eastAsia="Times New Roman" w:hAnsi="Calibri"/>
                <w:color w:val="000000"/>
                <w:lang w:eastAsia="cs-CZ"/>
              </w:rPr>
            </w:pPr>
            <w:del w:id="1622" w:author="Martin Bláha" w:date="2014-04-10T15:25:00Z">
              <w:r w:rsidRPr="00F12744" w:rsidDel="00C64602">
                <w:rPr>
                  <w:rFonts w:ascii="Calibri" w:eastAsia="Times New Roman" w:hAnsi="Calibri"/>
                  <w:color w:val="000000"/>
                  <w:lang w:eastAsia="cs-CZ"/>
                </w:rPr>
                <w:delText>10.30.</w:delText>
              </w:r>
            </w:del>
            <w:del w:id="1623" w:author="Martin Bláha" w:date="2014-04-10T15:29:00Z">
              <w:r w:rsidRPr="00F12744" w:rsidDel="00C64602">
                <w:rPr>
                  <w:rFonts w:ascii="Calibri" w:eastAsia="Times New Roman" w:hAnsi="Calibri"/>
                  <w:color w:val="000000"/>
                  <w:lang w:eastAsia="cs-CZ"/>
                </w:rPr>
                <w:delText>58.0/24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FAF7618" w14:textId="77777777" w:rsidR="00F12744" w:rsidRPr="00F12744" w:rsidDel="00C64602" w:rsidRDefault="00F12744" w:rsidP="00F12744">
            <w:pPr>
              <w:spacing w:after="0" w:line="240" w:lineRule="auto"/>
              <w:jc w:val="left"/>
              <w:rPr>
                <w:del w:id="1624" w:author="Martin Bláha" w:date="2014-04-10T15:29:00Z"/>
                <w:rFonts w:ascii="Calibri" w:eastAsia="Times New Roman" w:hAnsi="Calibri"/>
                <w:color w:val="000000"/>
                <w:lang w:eastAsia="cs-CZ"/>
              </w:rPr>
            </w:pPr>
          </w:p>
        </w:tc>
      </w:tr>
      <w:tr w:rsidR="00F12744" w:rsidRPr="00F12744" w:rsidDel="00C64602" w14:paraId="634251C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2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595F360" w14:textId="77777777" w:rsidR="00F12744" w:rsidRPr="00F12744" w:rsidDel="00C64602" w:rsidRDefault="00F12744" w:rsidP="00F12744">
            <w:pPr>
              <w:spacing w:after="0" w:line="240" w:lineRule="auto"/>
              <w:jc w:val="left"/>
              <w:rPr>
                <w:del w:id="162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4A66152" w14:textId="77777777" w:rsidR="00F12744" w:rsidRPr="00F12744" w:rsidDel="00C64602" w:rsidRDefault="00F12744" w:rsidP="00F12744">
            <w:pPr>
              <w:spacing w:after="0" w:line="240" w:lineRule="auto"/>
              <w:jc w:val="left"/>
              <w:rPr>
                <w:del w:id="162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DF07083" w14:textId="77777777" w:rsidR="00F12744" w:rsidRPr="00F12744" w:rsidDel="00C64602" w:rsidRDefault="00F12744" w:rsidP="00F12744">
            <w:pPr>
              <w:spacing w:after="0" w:line="240" w:lineRule="auto"/>
              <w:jc w:val="left"/>
              <w:rPr>
                <w:del w:id="162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C1936BE" w14:textId="77777777" w:rsidR="00F12744" w:rsidRPr="00F12744" w:rsidDel="00C64602" w:rsidRDefault="00F12744" w:rsidP="00F12744">
            <w:pPr>
              <w:spacing w:after="0" w:line="240" w:lineRule="auto"/>
              <w:jc w:val="left"/>
              <w:rPr>
                <w:del w:id="1629" w:author="Martin Bláha" w:date="2014-04-10T15:29:00Z"/>
                <w:rFonts w:ascii="Calibri" w:eastAsia="Times New Roman" w:hAnsi="Calibri"/>
                <w:color w:val="000000"/>
                <w:lang w:eastAsia="cs-CZ"/>
              </w:rPr>
            </w:pPr>
            <w:del w:id="1630" w:author="Martin Bláha" w:date="2014-04-10T15:25:00Z">
              <w:r w:rsidRPr="00F12744" w:rsidDel="00C64602">
                <w:rPr>
                  <w:rFonts w:ascii="Calibri" w:eastAsia="Times New Roman" w:hAnsi="Calibri"/>
                  <w:color w:val="000000"/>
                  <w:lang w:eastAsia="cs-CZ"/>
                </w:rPr>
                <w:delText>10.30.</w:delText>
              </w:r>
            </w:del>
            <w:del w:id="1631" w:author="Martin Bláha" w:date="2014-04-10T15:29:00Z">
              <w:r w:rsidRPr="00F12744" w:rsidDel="00C64602">
                <w:rPr>
                  <w:rFonts w:ascii="Calibri" w:eastAsia="Times New Roman" w:hAnsi="Calibri"/>
                  <w:color w:val="000000"/>
                  <w:lang w:eastAsia="cs-CZ"/>
                </w:rPr>
                <w:delText>59.0/24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E55F91B" w14:textId="77777777" w:rsidR="00F12744" w:rsidRPr="00F12744" w:rsidDel="00C64602" w:rsidRDefault="00F12744" w:rsidP="00F12744">
            <w:pPr>
              <w:spacing w:after="0" w:line="240" w:lineRule="auto"/>
              <w:jc w:val="left"/>
              <w:rPr>
                <w:del w:id="1632" w:author="Martin Bláha" w:date="2014-04-10T15:29:00Z"/>
                <w:rFonts w:ascii="Calibri" w:eastAsia="Times New Roman" w:hAnsi="Calibri"/>
                <w:color w:val="000000"/>
                <w:lang w:eastAsia="cs-CZ"/>
              </w:rPr>
            </w:pPr>
          </w:p>
        </w:tc>
      </w:tr>
      <w:tr w:rsidR="00F12744" w:rsidRPr="00F12744" w:rsidDel="00C64602" w14:paraId="2A132CA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3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249333E" w14:textId="77777777" w:rsidR="00F12744" w:rsidRPr="00F12744" w:rsidDel="00C64602" w:rsidRDefault="00F12744" w:rsidP="00F12744">
            <w:pPr>
              <w:spacing w:after="0" w:line="240" w:lineRule="auto"/>
              <w:jc w:val="left"/>
              <w:rPr>
                <w:del w:id="163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D3F781C" w14:textId="77777777" w:rsidR="00F12744" w:rsidRPr="00F12744" w:rsidDel="00C64602" w:rsidRDefault="00F12744" w:rsidP="00F12744">
            <w:pPr>
              <w:spacing w:after="0" w:line="240" w:lineRule="auto"/>
              <w:jc w:val="left"/>
              <w:rPr>
                <w:del w:id="163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6EFB8EC" w14:textId="77777777" w:rsidR="00F12744" w:rsidRPr="00F12744" w:rsidDel="00C64602" w:rsidRDefault="00F12744" w:rsidP="00F12744">
            <w:pPr>
              <w:spacing w:after="0" w:line="240" w:lineRule="auto"/>
              <w:jc w:val="left"/>
              <w:rPr>
                <w:del w:id="163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0595EBB0" w14:textId="77777777" w:rsidR="00F12744" w:rsidRPr="00F12744" w:rsidDel="00C64602" w:rsidRDefault="00F12744" w:rsidP="00F12744">
            <w:pPr>
              <w:spacing w:after="0" w:line="240" w:lineRule="auto"/>
              <w:jc w:val="left"/>
              <w:rPr>
                <w:del w:id="1637" w:author="Martin Bláha" w:date="2014-04-10T15:29:00Z"/>
                <w:rFonts w:ascii="Calibri" w:eastAsia="Times New Roman" w:hAnsi="Calibri"/>
                <w:color w:val="000000"/>
                <w:lang w:eastAsia="cs-CZ"/>
              </w:rPr>
            </w:pPr>
            <w:del w:id="1638" w:author="Martin Bláha" w:date="2014-04-10T15:25:00Z">
              <w:r w:rsidRPr="00F12744" w:rsidDel="00C64602">
                <w:rPr>
                  <w:rFonts w:ascii="Calibri" w:eastAsia="Times New Roman" w:hAnsi="Calibri"/>
                  <w:color w:val="000000"/>
                  <w:lang w:eastAsia="cs-CZ"/>
                </w:rPr>
                <w:delText>10.30.</w:delText>
              </w:r>
            </w:del>
            <w:del w:id="1639" w:author="Martin Bláha" w:date="2014-04-10T15:29:00Z">
              <w:r w:rsidRPr="00F12744" w:rsidDel="00C64602">
                <w:rPr>
                  <w:rFonts w:ascii="Calibri" w:eastAsia="Times New Roman" w:hAnsi="Calibri"/>
                  <w:color w:val="000000"/>
                  <w:lang w:eastAsia="cs-CZ"/>
                </w:rPr>
                <w:delText>60.0/24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37F6A05" w14:textId="77777777" w:rsidR="00F12744" w:rsidRPr="00F12744" w:rsidDel="00C64602" w:rsidRDefault="00F12744" w:rsidP="00F12744">
            <w:pPr>
              <w:spacing w:after="0" w:line="240" w:lineRule="auto"/>
              <w:jc w:val="left"/>
              <w:rPr>
                <w:del w:id="1640" w:author="Martin Bláha" w:date="2014-04-10T15:29:00Z"/>
                <w:rFonts w:ascii="Calibri" w:eastAsia="Times New Roman" w:hAnsi="Calibri"/>
                <w:color w:val="000000"/>
                <w:lang w:eastAsia="cs-CZ"/>
              </w:rPr>
            </w:pPr>
          </w:p>
        </w:tc>
      </w:tr>
      <w:tr w:rsidR="00F12744" w:rsidRPr="00F12744" w:rsidDel="00C64602" w14:paraId="2FD79EB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4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CA55059" w14:textId="77777777" w:rsidR="00F12744" w:rsidRPr="00F12744" w:rsidDel="00C64602" w:rsidRDefault="00F12744" w:rsidP="00F12744">
            <w:pPr>
              <w:spacing w:after="0" w:line="240" w:lineRule="auto"/>
              <w:jc w:val="left"/>
              <w:rPr>
                <w:del w:id="164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D0830F6" w14:textId="77777777" w:rsidR="00F12744" w:rsidRPr="00F12744" w:rsidDel="00C64602" w:rsidRDefault="00F12744" w:rsidP="00F12744">
            <w:pPr>
              <w:spacing w:after="0" w:line="240" w:lineRule="auto"/>
              <w:jc w:val="left"/>
              <w:rPr>
                <w:del w:id="164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E4B23E9" w14:textId="77777777" w:rsidR="00F12744" w:rsidRPr="00F12744" w:rsidDel="00C64602" w:rsidRDefault="00F12744" w:rsidP="00F12744">
            <w:pPr>
              <w:spacing w:after="0" w:line="240" w:lineRule="auto"/>
              <w:jc w:val="left"/>
              <w:rPr>
                <w:del w:id="164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13AD739E" w14:textId="77777777" w:rsidR="00F12744" w:rsidRPr="00F12744" w:rsidDel="00C64602" w:rsidRDefault="00F12744" w:rsidP="00F12744">
            <w:pPr>
              <w:spacing w:after="0" w:line="240" w:lineRule="auto"/>
              <w:jc w:val="left"/>
              <w:rPr>
                <w:del w:id="1645" w:author="Martin Bláha" w:date="2014-04-10T15:29:00Z"/>
                <w:rFonts w:ascii="Calibri" w:eastAsia="Times New Roman" w:hAnsi="Calibri"/>
                <w:color w:val="000000"/>
                <w:lang w:eastAsia="cs-CZ"/>
              </w:rPr>
            </w:pPr>
            <w:del w:id="1646" w:author="Martin Bláha" w:date="2014-04-10T15:25:00Z">
              <w:r w:rsidRPr="00F12744" w:rsidDel="00C64602">
                <w:rPr>
                  <w:rFonts w:ascii="Calibri" w:eastAsia="Times New Roman" w:hAnsi="Calibri"/>
                  <w:color w:val="000000"/>
                  <w:lang w:eastAsia="cs-CZ"/>
                </w:rPr>
                <w:delText>10.30.</w:delText>
              </w:r>
            </w:del>
            <w:del w:id="1647" w:author="Martin Bláha" w:date="2014-04-10T15:29:00Z">
              <w:r w:rsidRPr="00F12744" w:rsidDel="00C64602">
                <w:rPr>
                  <w:rFonts w:ascii="Calibri" w:eastAsia="Times New Roman" w:hAnsi="Calibri"/>
                  <w:color w:val="000000"/>
                  <w:lang w:eastAsia="cs-CZ"/>
                </w:rPr>
                <w:delText>61.0/24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039434D" w14:textId="77777777" w:rsidR="00F12744" w:rsidRPr="00F12744" w:rsidDel="00C64602" w:rsidRDefault="00F12744" w:rsidP="00F12744">
            <w:pPr>
              <w:spacing w:after="0" w:line="240" w:lineRule="auto"/>
              <w:jc w:val="left"/>
              <w:rPr>
                <w:del w:id="1648" w:author="Martin Bláha" w:date="2014-04-10T15:29:00Z"/>
                <w:rFonts w:ascii="Calibri" w:eastAsia="Times New Roman" w:hAnsi="Calibri"/>
                <w:color w:val="000000"/>
                <w:lang w:eastAsia="cs-CZ"/>
              </w:rPr>
            </w:pPr>
          </w:p>
        </w:tc>
      </w:tr>
      <w:tr w:rsidR="00F12744" w:rsidRPr="00F12744" w:rsidDel="00C64602" w14:paraId="2191F3E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4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DF09FBB" w14:textId="77777777" w:rsidR="00F12744" w:rsidRPr="00F12744" w:rsidDel="00C64602" w:rsidRDefault="00F12744" w:rsidP="00F12744">
            <w:pPr>
              <w:spacing w:after="0" w:line="240" w:lineRule="auto"/>
              <w:jc w:val="left"/>
              <w:rPr>
                <w:del w:id="165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32CBB94" w14:textId="77777777" w:rsidR="00F12744" w:rsidRPr="00F12744" w:rsidDel="00C64602" w:rsidRDefault="00F12744" w:rsidP="00F12744">
            <w:pPr>
              <w:spacing w:after="0" w:line="240" w:lineRule="auto"/>
              <w:jc w:val="left"/>
              <w:rPr>
                <w:del w:id="165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624CCF2" w14:textId="77777777" w:rsidR="00F12744" w:rsidRPr="00F12744" w:rsidDel="00C64602" w:rsidRDefault="00F12744" w:rsidP="00F12744">
            <w:pPr>
              <w:spacing w:after="0" w:line="240" w:lineRule="auto"/>
              <w:jc w:val="left"/>
              <w:rPr>
                <w:del w:id="165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CD731E3" w14:textId="77777777" w:rsidR="00F12744" w:rsidRPr="00F12744" w:rsidDel="00C64602" w:rsidRDefault="00F12744" w:rsidP="00F12744">
            <w:pPr>
              <w:spacing w:after="0" w:line="240" w:lineRule="auto"/>
              <w:jc w:val="left"/>
              <w:rPr>
                <w:del w:id="1653" w:author="Martin Bláha" w:date="2014-04-10T15:29:00Z"/>
                <w:rFonts w:ascii="Calibri" w:eastAsia="Times New Roman" w:hAnsi="Calibri"/>
                <w:color w:val="000000"/>
                <w:lang w:eastAsia="cs-CZ"/>
              </w:rPr>
            </w:pPr>
            <w:del w:id="1654" w:author="Martin Bláha" w:date="2014-04-10T15:25:00Z">
              <w:r w:rsidRPr="00F12744" w:rsidDel="00C64602">
                <w:rPr>
                  <w:rFonts w:ascii="Calibri" w:eastAsia="Times New Roman" w:hAnsi="Calibri"/>
                  <w:color w:val="000000"/>
                  <w:lang w:eastAsia="cs-CZ"/>
                </w:rPr>
                <w:delText>10.30.</w:delText>
              </w:r>
            </w:del>
            <w:del w:id="1655" w:author="Martin Bláha" w:date="2014-04-10T15:29:00Z">
              <w:r w:rsidRPr="00F12744" w:rsidDel="00C64602">
                <w:rPr>
                  <w:rFonts w:ascii="Calibri" w:eastAsia="Times New Roman" w:hAnsi="Calibri"/>
                  <w:color w:val="000000"/>
                  <w:lang w:eastAsia="cs-CZ"/>
                </w:rPr>
                <w:delText>62.0/24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6A1A05E" w14:textId="77777777" w:rsidR="00F12744" w:rsidRPr="00F12744" w:rsidDel="00C64602" w:rsidRDefault="00F12744" w:rsidP="00F12744">
            <w:pPr>
              <w:spacing w:after="0" w:line="240" w:lineRule="auto"/>
              <w:jc w:val="left"/>
              <w:rPr>
                <w:del w:id="1656" w:author="Martin Bláha" w:date="2014-04-10T15:29:00Z"/>
                <w:rFonts w:ascii="Calibri" w:eastAsia="Times New Roman" w:hAnsi="Calibri"/>
                <w:color w:val="000000"/>
                <w:lang w:eastAsia="cs-CZ"/>
              </w:rPr>
            </w:pPr>
          </w:p>
        </w:tc>
      </w:tr>
      <w:tr w:rsidR="00F12744" w:rsidRPr="00F12744" w:rsidDel="00C64602" w14:paraId="45B84E7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65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7463F13" w14:textId="77777777" w:rsidR="00F12744" w:rsidRPr="00F12744" w:rsidDel="00C64602" w:rsidRDefault="00F12744" w:rsidP="00F12744">
            <w:pPr>
              <w:spacing w:after="0" w:line="240" w:lineRule="auto"/>
              <w:jc w:val="left"/>
              <w:rPr>
                <w:del w:id="165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CEEC685" w14:textId="77777777" w:rsidR="00F12744" w:rsidRPr="00F12744" w:rsidDel="00C64602" w:rsidRDefault="00F12744" w:rsidP="00F12744">
            <w:pPr>
              <w:spacing w:after="0" w:line="240" w:lineRule="auto"/>
              <w:jc w:val="left"/>
              <w:rPr>
                <w:del w:id="165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F42B7A7" w14:textId="77777777" w:rsidR="00F12744" w:rsidRPr="00F12744" w:rsidDel="00C64602" w:rsidRDefault="00F12744" w:rsidP="00F12744">
            <w:pPr>
              <w:spacing w:after="0" w:line="240" w:lineRule="auto"/>
              <w:jc w:val="left"/>
              <w:rPr>
                <w:del w:id="1660"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single" w:sz="8" w:space="0" w:color="auto"/>
            </w:tcBorders>
            <w:shd w:val="clear" w:color="auto" w:fill="auto"/>
            <w:noWrap/>
            <w:vAlign w:val="bottom"/>
            <w:hideMark/>
          </w:tcPr>
          <w:p w14:paraId="4D8C6B9E" w14:textId="77777777" w:rsidR="00F12744" w:rsidRPr="00F12744" w:rsidDel="00C64602" w:rsidRDefault="00F12744" w:rsidP="00F12744">
            <w:pPr>
              <w:spacing w:after="0" w:line="240" w:lineRule="auto"/>
              <w:jc w:val="left"/>
              <w:rPr>
                <w:del w:id="1661" w:author="Martin Bláha" w:date="2014-04-10T15:29:00Z"/>
                <w:rFonts w:ascii="Calibri" w:eastAsia="Times New Roman" w:hAnsi="Calibri"/>
                <w:color w:val="000000"/>
                <w:lang w:eastAsia="cs-CZ"/>
              </w:rPr>
            </w:pPr>
            <w:del w:id="1662" w:author="Martin Bláha" w:date="2014-04-10T15:25:00Z">
              <w:r w:rsidRPr="00F12744" w:rsidDel="00C64602">
                <w:rPr>
                  <w:rFonts w:ascii="Calibri" w:eastAsia="Times New Roman" w:hAnsi="Calibri"/>
                  <w:color w:val="000000"/>
                  <w:lang w:eastAsia="cs-CZ"/>
                </w:rPr>
                <w:delText>10.30.</w:delText>
              </w:r>
            </w:del>
            <w:del w:id="1663" w:author="Martin Bláha" w:date="2014-04-10T15:29:00Z">
              <w:r w:rsidRPr="00F12744" w:rsidDel="00C64602">
                <w:rPr>
                  <w:rFonts w:ascii="Calibri" w:eastAsia="Times New Roman" w:hAnsi="Calibri"/>
                  <w:color w:val="000000"/>
                  <w:lang w:eastAsia="cs-CZ"/>
                </w:rPr>
                <w:delText>63.0/24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F096018" w14:textId="77777777" w:rsidR="00F12744" w:rsidRPr="00F12744" w:rsidDel="00C64602" w:rsidRDefault="00F12744" w:rsidP="00F12744">
            <w:pPr>
              <w:spacing w:after="0" w:line="240" w:lineRule="auto"/>
              <w:jc w:val="left"/>
              <w:rPr>
                <w:del w:id="1664" w:author="Martin Bláha" w:date="2014-04-10T15:29:00Z"/>
                <w:rFonts w:ascii="Calibri" w:eastAsia="Times New Roman" w:hAnsi="Calibri"/>
                <w:color w:val="000000"/>
                <w:lang w:eastAsia="cs-CZ"/>
              </w:rPr>
            </w:pPr>
          </w:p>
        </w:tc>
      </w:tr>
      <w:tr w:rsidR="00F12744" w:rsidRPr="00F12744" w:rsidDel="00C64602" w14:paraId="24BCFFB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65" w:author="Martin Bláha" w:date="2014-04-10T15:29:00Z"/>
        </w:trPr>
        <w:tc>
          <w:tcPr>
            <w:tcW w:w="453"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4AA5F0BC" w14:textId="77777777" w:rsidR="00F12744" w:rsidRPr="00F12744" w:rsidDel="00C64602" w:rsidRDefault="00F12744" w:rsidP="00F12744">
            <w:pPr>
              <w:spacing w:after="0" w:line="240" w:lineRule="auto"/>
              <w:jc w:val="center"/>
              <w:rPr>
                <w:del w:id="1666" w:author="Martin Bláha" w:date="2014-04-10T15:29:00Z"/>
                <w:rFonts w:ascii="Calibri" w:eastAsia="Times New Roman" w:hAnsi="Calibri"/>
                <w:b/>
                <w:bCs/>
                <w:color w:val="000000"/>
                <w:lang w:eastAsia="cs-CZ"/>
              </w:rPr>
            </w:pPr>
            <w:del w:id="1667" w:author="Martin Bláha" w:date="2014-04-10T15:29:00Z">
              <w:r w:rsidRPr="00F12744" w:rsidDel="00C64602">
                <w:rPr>
                  <w:rFonts w:ascii="Calibri" w:eastAsia="Times New Roman" w:hAnsi="Calibri"/>
                  <w:b/>
                  <w:bCs/>
                  <w:color w:val="000000"/>
                  <w:lang w:eastAsia="cs-CZ"/>
                </w:rPr>
                <w:delText>NIS Voice public</w:delText>
              </w:r>
            </w:del>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5B11322A" w14:textId="77777777" w:rsidR="00F12744" w:rsidRPr="00F12744" w:rsidDel="00C64602" w:rsidRDefault="00F12744" w:rsidP="00F12744">
            <w:pPr>
              <w:spacing w:after="0" w:line="240" w:lineRule="auto"/>
              <w:jc w:val="center"/>
              <w:rPr>
                <w:del w:id="1668" w:author="Martin Bláha" w:date="2014-04-10T15:29:00Z"/>
                <w:rFonts w:ascii="Calibri" w:eastAsia="Times New Roman" w:hAnsi="Calibri"/>
                <w:b/>
                <w:bCs/>
                <w:color w:val="000000"/>
                <w:lang w:eastAsia="cs-CZ"/>
              </w:rPr>
            </w:pPr>
            <w:del w:id="1669" w:author="Martin Bláha" w:date="2014-04-10T15:29:00Z">
              <w:r w:rsidRPr="00F12744" w:rsidDel="00C64602">
                <w:rPr>
                  <w:rFonts w:ascii="Calibri" w:eastAsia="Times New Roman" w:hAnsi="Calibri"/>
                  <w:b/>
                  <w:bCs/>
                  <w:color w:val="000000"/>
                  <w:lang w:eastAsia="cs-CZ"/>
                </w:rPr>
                <w:delText>Datová centra VPN NIS public</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3DBE553E" w14:textId="77777777" w:rsidR="00F12744" w:rsidRPr="00F12744" w:rsidDel="00C64602" w:rsidRDefault="00F12744" w:rsidP="00F12744">
            <w:pPr>
              <w:spacing w:after="0" w:line="240" w:lineRule="auto"/>
              <w:jc w:val="center"/>
              <w:rPr>
                <w:del w:id="1670" w:author="Martin Bláha" w:date="2014-04-10T15:29:00Z"/>
                <w:rFonts w:ascii="Calibri" w:eastAsia="Times New Roman" w:hAnsi="Calibri"/>
                <w:b/>
                <w:bCs/>
                <w:color w:val="000000"/>
                <w:lang w:eastAsia="cs-CZ"/>
              </w:rPr>
            </w:pPr>
            <w:del w:id="1671" w:author="Martin Bláha" w:date="2014-04-10T15:25:00Z">
              <w:r w:rsidRPr="00F12744" w:rsidDel="00C64602">
                <w:rPr>
                  <w:rFonts w:ascii="Calibri" w:eastAsia="Times New Roman" w:hAnsi="Calibri"/>
                  <w:b/>
                  <w:bCs/>
                  <w:color w:val="000000"/>
                  <w:lang w:eastAsia="cs-CZ"/>
                </w:rPr>
                <w:delText>10.30.</w:delText>
              </w:r>
            </w:del>
            <w:del w:id="1672" w:author="Martin Bláha" w:date="2014-04-10T15:29:00Z">
              <w:r w:rsidRPr="00F12744" w:rsidDel="00C64602">
                <w:rPr>
                  <w:rFonts w:ascii="Calibri" w:eastAsia="Times New Roman" w:hAnsi="Calibri"/>
                  <w:b/>
                  <w:bCs/>
                  <w:color w:val="000000"/>
                  <w:lang w:eastAsia="cs-CZ"/>
                </w:rPr>
                <w:delText>64.0/20</w:delText>
              </w:r>
            </w:del>
          </w:p>
        </w:tc>
        <w:tc>
          <w:tcPr>
            <w:tcW w:w="1170" w:type="pct"/>
            <w:gridSpan w:val="2"/>
            <w:tcBorders>
              <w:top w:val="nil"/>
              <w:left w:val="nil"/>
              <w:bottom w:val="single" w:sz="4" w:space="0" w:color="auto"/>
              <w:right w:val="nil"/>
            </w:tcBorders>
            <w:shd w:val="clear" w:color="auto" w:fill="auto"/>
            <w:noWrap/>
            <w:vAlign w:val="bottom"/>
            <w:hideMark/>
          </w:tcPr>
          <w:p w14:paraId="49D8F926" w14:textId="77777777" w:rsidR="00F12744" w:rsidRPr="00F12744" w:rsidDel="00C64602" w:rsidRDefault="00F12744" w:rsidP="00F12744">
            <w:pPr>
              <w:spacing w:after="0" w:line="240" w:lineRule="auto"/>
              <w:jc w:val="left"/>
              <w:rPr>
                <w:del w:id="1673" w:author="Martin Bláha" w:date="2014-04-10T15:29:00Z"/>
                <w:rFonts w:ascii="Calibri" w:eastAsia="Times New Roman" w:hAnsi="Calibri"/>
                <w:color w:val="000000"/>
                <w:lang w:eastAsia="cs-CZ"/>
              </w:rPr>
            </w:pPr>
            <w:del w:id="1674" w:author="Martin Bláha" w:date="2014-04-10T15:25:00Z">
              <w:r w:rsidRPr="00F12744" w:rsidDel="00C64602">
                <w:rPr>
                  <w:rFonts w:ascii="Calibri" w:eastAsia="Times New Roman" w:hAnsi="Calibri"/>
                  <w:color w:val="000000"/>
                  <w:lang w:eastAsia="cs-CZ"/>
                </w:rPr>
                <w:delText>10.30.</w:delText>
              </w:r>
            </w:del>
            <w:del w:id="1675" w:author="Martin Bláha" w:date="2014-04-10T15:29:00Z">
              <w:r w:rsidRPr="00F12744" w:rsidDel="00C64602">
                <w:rPr>
                  <w:rFonts w:ascii="Calibri" w:eastAsia="Times New Roman" w:hAnsi="Calibri"/>
                  <w:color w:val="000000"/>
                  <w:lang w:eastAsia="cs-CZ"/>
                </w:rPr>
                <w:delText>64.0/24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3DB078A" w14:textId="77777777" w:rsidR="00F12744" w:rsidRPr="00F12744" w:rsidDel="00C64602" w:rsidRDefault="00F12744" w:rsidP="00F12744">
            <w:pPr>
              <w:spacing w:after="0" w:line="240" w:lineRule="auto"/>
              <w:jc w:val="left"/>
              <w:rPr>
                <w:del w:id="1676" w:author="Martin Bláha" w:date="2014-04-10T15:29:00Z"/>
                <w:rFonts w:ascii="Calibri" w:eastAsia="Times New Roman" w:hAnsi="Calibri"/>
                <w:color w:val="000000"/>
                <w:lang w:eastAsia="cs-CZ"/>
              </w:rPr>
            </w:pPr>
            <w:del w:id="167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7AD474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7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1AAED5F" w14:textId="77777777" w:rsidR="00F12744" w:rsidRPr="00F12744" w:rsidDel="00C64602" w:rsidRDefault="00F12744" w:rsidP="00F12744">
            <w:pPr>
              <w:spacing w:after="0" w:line="240" w:lineRule="auto"/>
              <w:jc w:val="left"/>
              <w:rPr>
                <w:del w:id="167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560F97B" w14:textId="77777777" w:rsidR="00F12744" w:rsidRPr="00F12744" w:rsidDel="00C64602" w:rsidRDefault="00F12744" w:rsidP="00F12744">
            <w:pPr>
              <w:spacing w:after="0" w:line="240" w:lineRule="auto"/>
              <w:jc w:val="left"/>
              <w:rPr>
                <w:del w:id="168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44F9E5B" w14:textId="77777777" w:rsidR="00F12744" w:rsidRPr="00F12744" w:rsidDel="00C64602" w:rsidRDefault="00F12744" w:rsidP="00F12744">
            <w:pPr>
              <w:spacing w:after="0" w:line="240" w:lineRule="auto"/>
              <w:jc w:val="left"/>
              <w:rPr>
                <w:del w:id="168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D7ADC28" w14:textId="77777777" w:rsidR="00F12744" w:rsidRPr="00F12744" w:rsidDel="00C64602" w:rsidRDefault="00F12744" w:rsidP="00F12744">
            <w:pPr>
              <w:spacing w:after="0" w:line="240" w:lineRule="auto"/>
              <w:jc w:val="left"/>
              <w:rPr>
                <w:del w:id="1682" w:author="Martin Bláha" w:date="2014-04-10T15:29:00Z"/>
                <w:rFonts w:ascii="Calibri" w:eastAsia="Times New Roman" w:hAnsi="Calibri"/>
                <w:color w:val="000000"/>
                <w:lang w:eastAsia="cs-CZ"/>
              </w:rPr>
            </w:pPr>
            <w:del w:id="1683" w:author="Martin Bláha" w:date="2014-04-10T15:25:00Z">
              <w:r w:rsidRPr="00F12744" w:rsidDel="00C64602">
                <w:rPr>
                  <w:rFonts w:ascii="Calibri" w:eastAsia="Times New Roman" w:hAnsi="Calibri"/>
                  <w:color w:val="000000"/>
                  <w:lang w:eastAsia="cs-CZ"/>
                </w:rPr>
                <w:delText>10.30.</w:delText>
              </w:r>
            </w:del>
            <w:del w:id="1684" w:author="Martin Bláha" w:date="2014-04-10T15:29:00Z">
              <w:r w:rsidRPr="00F12744" w:rsidDel="00C64602">
                <w:rPr>
                  <w:rFonts w:ascii="Calibri" w:eastAsia="Times New Roman" w:hAnsi="Calibri"/>
                  <w:color w:val="000000"/>
                  <w:lang w:eastAsia="cs-CZ"/>
                </w:rPr>
                <w:delText>65.0/24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D5CAEDE" w14:textId="77777777" w:rsidR="00F12744" w:rsidRPr="00F12744" w:rsidDel="00C64602" w:rsidRDefault="00F12744" w:rsidP="00F12744">
            <w:pPr>
              <w:spacing w:after="0" w:line="240" w:lineRule="auto"/>
              <w:jc w:val="left"/>
              <w:rPr>
                <w:del w:id="1685" w:author="Martin Bláha" w:date="2014-04-10T15:29:00Z"/>
                <w:rFonts w:ascii="Calibri" w:eastAsia="Times New Roman" w:hAnsi="Calibri"/>
                <w:color w:val="000000"/>
                <w:lang w:eastAsia="cs-CZ"/>
              </w:rPr>
            </w:pPr>
            <w:del w:id="168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312BD4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8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D9527D8" w14:textId="77777777" w:rsidR="00F12744" w:rsidRPr="00F12744" w:rsidDel="00C64602" w:rsidRDefault="00F12744" w:rsidP="00F12744">
            <w:pPr>
              <w:spacing w:after="0" w:line="240" w:lineRule="auto"/>
              <w:jc w:val="left"/>
              <w:rPr>
                <w:del w:id="168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E265F43" w14:textId="77777777" w:rsidR="00F12744" w:rsidRPr="00F12744" w:rsidDel="00C64602" w:rsidRDefault="00F12744" w:rsidP="00F12744">
            <w:pPr>
              <w:spacing w:after="0" w:line="240" w:lineRule="auto"/>
              <w:jc w:val="left"/>
              <w:rPr>
                <w:del w:id="168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121665B" w14:textId="77777777" w:rsidR="00F12744" w:rsidRPr="00F12744" w:rsidDel="00C64602" w:rsidRDefault="00F12744" w:rsidP="00F12744">
            <w:pPr>
              <w:spacing w:after="0" w:line="240" w:lineRule="auto"/>
              <w:jc w:val="left"/>
              <w:rPr>
                <w:del w:id="169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96082CE" w14:textId="77777777" w:rsidR="00F12744" w:rsidRPr="00F12744" w:rsidDel="00C64602" w:rsidRDefault="00F12744" w:rsidP="00F12744">
            <w:pPr>
              <w:spacing w:after="0" w:line="240" w:lineRule="auto"/>
              <w:jc w:val="left"/>
              <w:rPr>
                <w:del w:id="1691" w:author="Martin Bláha" w:date="2014-04-10T15:29:00Z"/>
                <w:rFonts w:ascii="Calibri" w:eastAsia="Times New Roman" w:hAnsi="Calibri"/>
                <w:color w:val="000000"/>
                <w:lang w:eastAsia="cs-CZ"/>
              </w:rPr>
            </w:pPr>
            <w:del w:id="1692" w:author="Martin Bláha" w:date="2014-04-10T15:25:00Z">
              <w:r w:rsidRPr="00F12744" w:rsidDel="00C64602">
                <w:rPr>
                  <w:rFonts w:ascii="Calibri" w:eastAsia="Times New Roman" w:hAnsi="Calibri"/>
                  <w:color w:val="000000"/>
                  <w:lang w:eastAsia="cs-CZ"/>
                </w:rPr>
                <w:delText>10.30.</w:delText>
              </w:r>
            </w:del>
            <w:del w:id="1693" w:author="Martin Bláha" w:date="2014-04-10T15:29:00Z">
              <w:r w:rsidRPr="00F12744" w:rsidDel="00C64602">
                <w:rPr>
                  <w:rFonts w:ascii="Calibri" w:eastAsia="Times New Roman" w:hAnsi="Calibri"/>
                  <w:color w:val="000000"/>
                  <w:lang w:eastAsia="cs-CZ"/>
                </w:rPr>
                <w:delText>66.0/24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686F932" w14:textId="77777777" w:rsidR="00F12744" w:rsidRPr="00F12744" w:rsidDel="00C64602" w:rsidRDefault="00F12744" w:rsidP="00F12744">
            <w:pPr>
              <w:spacing w:after="0" w:line="240" w:lineRule="auto"/>
              <w:jc w:val="left"/>
              <w:rPr>
                <w:del w:id="1694" w:author="Martin Bláha" w:date="2014-04-10T15:29:00Z"/>
                <w:rFonts w:ascii="Calibri" w:eastAsia="Times New Roman" w:hAnsi="Calibri"/>
                <w:color w:val="000000"/>
                <w:lang w:eastAsia="cs-CZ"/>
              </w:rPr>
            </w:pPr>
            <w:del w:id="1695" w:author="Martin Bláha" w:date="2014-04-10T15:29:00Z">
              <w:r w:rsidRPr="00F12744" w:rsidDel="00C64602">
                <w:rPr>
                  <w:rFonts w:ascii="Calibri" w:eastAsia="Times New Roman" w:hAnsi="Calibri"/>
                  <w:color w:val="000000"/>
                  <w:lang w:eastAsia="cs-CZ"/>
                </w:rPr>
                <w:delText>Středočeský kraj</w:delText>
              </w:r>
            </w:del>
          </w:p>
        </w:tc>
      </w:tr>
      <w:tr w:rsidR="00F12744" w:rsidRPr="00F12744" w:rsidDel="00C64602" w14:paraId="05B93CE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69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0F3CC32" w14:textId="77777777" w:rsidR="00F12744" w:rsidRPr="00F12744" w:rsidDel="00C64602" w:rsidRDefault="00F12744" w:rsidP="00F12744">
            <w:pPr>
              <w:spacing w:after="0" w:line="240" w:lineRule="auto"/>
              <w:jc w:val="left"/>
              <w:rPr>
                <w:del w:id="169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3ED629F" w14:textId="77777777" w:rsidR="00F12744" w:rsidRPr="00F12744" w:rsidDel="00C64602" w:rsidRDefault="00F12744" w:rsidP="00F12744">
            <w:pPr>
              <w:spacing w:after="0" w:line="240" w:lineRule="auto"/>
              <w:jc w:val="left"/>
              <w:rPr>
                <w:del w:id="169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4ED3A0B" w14:textId="77777777" w:rsidR="00F12744" w:rsidRPr="00F12744" w:rsidDel="00C64602" w:rsidRDefault="00F12744" w:rsidP="00F12744">
            <w:pPr>
              <w:spacing w:after="0" w:line="240" w:lineRule="auto"/>
              <w:jc w:val="left"/>
              <w:rPr>
                <w:del w:id="169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BD86806" w14:textId="77777777" w:rsidR="00F12744" w:rsidRPr="00F12744" w:rsidDel="00C64602" w:rsidRDefault="00F12744" w:rsidP="00F12744">
            <w:pPr>
              <w:spacing w:after="0" w:line="240" w:lineRule="auto"/>
              <w:jc w:val="left"/>
              <w:rPr>
                <w:del w:id="1700" w:author="Martin Bláha" w:date="2014-04-10T15:29:00Z"/>
                <w:rFonts w:ascii="Calibri" w:eastAsia="Times New Roman" w:hAnsi="Calibri"/>
                <w:color w:val="000000"/>
                <w:lang w:eastAsia="cs-CZ"/>
              </w:rPr>
            </w:pPr>
            <w:del w:id="1701" w:author="Martin Bláha" w:date="2014-04-10T15:25:00Z">
              <w:r w:rsidRPr="00F12744" w:rsidDel="00C64602">
                <w:rPr>
                  <w:rFonts w:ascii="Calibri" w:eastAsia="Times New Roman" w:hAnsi="Calibri"/>
                  <w:color w:val="000000"/>
                  <w:lang w:eastAsia="cs-CZ"/>
                </w:rPr>
                <w:delText>10.30.</w:delText>
              </w:r>
            </w:del>
            <w:del w:id="1702" w:author="Martin Bláha" w:date="2014-04-10T15:29:00Z">
              <w:r w:rsidRPr="00F12744" w:rsidDel="00C64602">
                <w:rPr>
                  <w:rFonts w:ascii="Calibri" w:eastAsia="Times New Roman" w:hAnsi="Calibri"/>
                  <w:color w:val="000000"/>
                  <w:lang w:eastAsia="cs-CZ"/>
                </w:rPr>
                <w:delText>67.0/24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81B9893" w14:textId="77777777" w:rsidR="00F12744" w:rsidRPr="00F12744" w:rsidDel="00C64602" w:rsidRDefault="00F12744" w:rsidP="00F12744">
            <w:pPr>
              <w:spacing w:after="0" w:line="240" w:lineRule="auto"/>
              <w:jc w:val="left"/>
              <w:rPr>
                <w:del w:id="1703" w:author="Martin Bláha" w:date="2014-04-10T15:29:00Z"/>
                <w:rFonts w:ascii="Calibri" w:eastAsia="Times New Roman" w:hAnsi="Calibri"/>
                <w:color w:val="000000"/>
                <w:lang w:eastAsia="cs-CZ"/>
              </w:rPr>
            </w:pPr>
            <w:del w:id="1704" w:author="Martin Bláha" w:date="2014-04-10T15:29:00Z">
              <w:r w:rsidRPr="00F12744" w:rsidDel="00C64602">
                <w:rPr>
                  <w:rFonts w:ascii="Calibri" w:eastAsia="Times New Roman" w:hAnsi="Calibri"/>
                  <w:color w:val="000000"/>
                  <w:lang w:eastAsia="cs-CZ"/>
                </w:rPr>
                <w:delText>Jihočeský kraj</w:delText>
              </w:r>
            </w:del>
          </w:p>
        </w:tc>
      </w:tr>
      <w:tr w:rsidR="00F12744" w:rsidRPr="00F12744" w:rsidDel="00C64602" w14:paraId="7F3428D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0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E6273A3" w14:textId="77777777" w:rsidR="00F12744" w:rsidRPr="00F12744" w:rsidDel="00C64602" w:rsidRDefault="00F12744" w:rsidP="00F12744">
            <w:pPr>
              <w:spacing w:after="0" w:line="240" w:lineRule="auto"/>
              <w:jc w:val="left"/>
              <w:rPr>
                <w:del w:id="170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1FB0883" w14:textId="77777777" w:rsidR="00F12744" w:rsidRPr="00F12744" w:rsidDel="00C64602" w:rsidRDefault="00F12744" w:rsidP="00F12744">
            <w:pPr>
              <w:spacing w:after="0" w:line="240" w:lineRule="auto"/>
              <w:jc w:val="left"/>
              <w:rPr>
                <w:del w:id="170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6824A53" w14:textId="77777777" w:rsidR="00F12744" w:rsidRPr="00F12744" w:rsidDel="00C64602" w:rsidRDefault="00F12744" w:rsidP="00F12744">
            <w:pPr>
              <w:spacing w:after="0" w:line="240" w:lineRule="auto"/>
              <w:jc w:val="left"/>
              <w:rPr>
                <w:del w:id="170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F6A4FF5" w14:textId="77777777" w:rsidR="00F12744" w:rsidRPr="00F12744" w:rsidDel="00C64602" w:rsidRDefault="00F12744" w:rsidP="00F12744">
            <w:pPr>
              <w:spacing w:after="0" w:line="240" w:lineRule="auto"/>
              <w:jc w:val="left"/>
              <w:rPr>
                <w:del w:id="1709" w:author="Martin Bláha" w:date="2014-04-10T15:29:00Z"/>
                <w:rFonts w:ascii="Calibri" w:eastAsia="Times New Roman" w:hAnsi="Calibri"/>
                <w:color w:val="000000"/>
                <w:lang w:eastAsia="cs-CZ"/>
              </w:rPr>
            </w:pPr>
            <w:del w:id="1710" w:author="Martin Bláha" w:date="2014-04-10T15:25:00Z">
              <w:r w:rsidRPr="00F12744" w:rsidDel="00C64602">
                <w:rPr>
                  <w:rFonts w:ascii="Calibri" w:eastAsia="Times New Roman" w:hAnsi="Calibri"/>
                  <w:color w:val="000000"/>
                  <w:lang w:eastAsia="cs-CZ"/>
                </w:rPr>
                <w:delText>10.30.</w:delText>
              </w:r>
            </w:del>
            <w:del w:id="1711" w:author="Martin Bláha" w:date="2014-04-10T15:29:00Z">
              <w:r w:rsidRPr="00F12744" w:rsidDel="00C64602">
                <w:rPr>
                  <w:rFonts w:ascii="Calibri" w:eastAsia="Times New Roman" w:hAnsi="Calibri"/>
                  <w:color w:val="000000"/>
                  <w:lang w:eastAsia="cs-CZ"/>
                </w:rPr>
                <w:delText>68.0/24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C8A42DF" w14:textId="77777777" w:rsidR="00F12744" w:rsidRPr="00F12744" w:rsidDel="00C64602" w:rsidRDefault="00F12744" w:rsidP="00F12744">
            <w:pPr>
              <w:spacing w:after="0" w:line="240" w:lineRule="auto"/>
              <w:jc w:val="left"/>
              <w:rPr>
                <w:del w:id="1712" w:author="Martin Bláha" w:date="2014-04-10T15:29:00Z"/>
                <w:rFonts w:ascii="Calibri" w:eastAsia="Times New Roman" w:hAnsi="Calibri"/>
                <w:color w:val="000000"/>
                <w:lang w:eastAsia="cs-CZ"/>
              </w:rPr>
            </w:pPr>
            <w:del w:id="1713" w:author="Martin Bláha" w:date="2014-04-10T15:29:00Z">
              <w:r w:rsidRPr="00F12744" w:rsidDel="00C64602">
                <w:rPr>
                  <w:rFonts w:ascii="Calibri" w:eastAsia="Times New Roman" w:hAnsi="Calibri"/>
                  <w:color w:val="000000"/>
                  <w:lang w:eastAsia="cs-CZ"/>
                </w:rPr>
                <w:delText>Plzeňský kraj</w:delText>
              </w:r>
            </w:del>
          </w:p>
        </w:tc>
      </w:tr>
      <w:tr w:rsidR="00F12744" w:rsidRPr="00F12744" w:rsidDel="00C64602" w14:paraId="106B9E2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1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0EE8E4" w14:textId="77777777" w:rsidR="00F12744" w:rsidRPr="00F12744" w:rsidDel="00C64602" w:rsidRDefault="00F12744" w:rsidP="00F12744">
            <w:pPr>
              <w:spacing w:after="0" w:line="240" w:lineRule="auto"/>
              <w:jc w:val="left"/>
              <w:rPr>
                <w:del w:id="171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A093C2F" w14:textId="77777777" w:rsidR="00F12744" w:rsidRPr="00F12744" w:rsidDel="00C64602" w:rsidRDefault="00F12744" w:rsidP="00F12744">
            <w:pPr>
              <w:spacing w:after="0" w:line="240" w:lineRule="auto"/>
              <w:jc w:val="left"/>
              <w:rPr>
                <w:del w:id="171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F56AA3E" w14:textId="77777777" w:rsidR="00F12744" w:rsidRPr="00F12744" w:rsidDel="00C64602" w:rsidRDefault="00F12744" w:rsidP="00F12744">
            <w:pPr>
              <w:spacing w:after="0" w:line="240" w:lineRule="auto"/>
              <w:jc w:val="left"/>
              <w:rPr>
                <w:del w:id="171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ACDFE31" w14:textId="77777777" w:rsidR="00F12744" w:rsidRPr="00F12744" w:rsidDel="00C64602" w:rsidRDefault="00F12744" w:rsidP="00F12744">
            <w:pPr>
              <w:spacing w:after="0" w:line="240" w:lineRule="auto"/>
              <w:jc w:val="left"/>
              <w:rPr>
                <w:del w:id="1718" w:author="Martin Bláha" w:date="2014-04-10T15:29:00Z"/>
                <w:rFonts w:ascii="Calibri" w:eastAsia="Times New Roman" w:hAnsi="Calibri"/>
                <w:color w:val="000000"/>
                <w:lang w:eastAsia="cs-CZ"/>
              </w:rPr>
            </w:pPr>
            <w:del w:id="1719" w:author="Martin Bláha" w:date="2014-04-10T15:25:00Z">
              <w:r w:rsidRPr="00F12744" w:rsidDel="00C64602">
                <w:rPr>
                  <w:rFonts w:ascii="Calibri" w:eastAsia="Times New Roman" w:hAnsi="Calibri"/>
                  <w:color w:val="000000"/>
                  <w:lang w:eastAsia="cs-CZ"/>
                </w:rPr>
                <w:delText>10.30.</w:delText>
              </w:r>
            </w:del>
            <w:del w:id="1720" w:author="Martin Bláha" w:date="2014-04-10T15:29:00Z">
              <w:r w:rsidRPr="00F12744" w:rsidDel="00C64602">
                <w:rPr>
                  <w:rFonts w:ascii="Calibri" w:eastAsia="Times New Roman" w:hAnsi="Calibri"/>
                  <w:color w:val="000000"/>
                  <w:lang w:eastAsia="cs-CZ"/>
                </w:rPr>
                <w:delText>69.0/24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B9D6654" w14:textId="77777777" w:rsidR="00F12744" w:rsidRPr="00F12744" w:rsidDel="00C64602" w:rsidRDefault="00F12744" w:rsidP="00F12744">
            <w:pPr>
              <w:spacing w:after="0" w:line="240" w:lineRule="auto"/>
              <w:jc w:val="left"/>
              <w:rPr>
                <w:del w:id="1721" w:author="Martin Bláha" w:date="2014-04-10T15:29:00Z"/>
                <w:rFonts w:ascii="Calibri" w:eastAsia="Times New Roman" w:hAnsi="Calibri"/>
                <w:color w:val="000000"/>
                <w:lang w:eastAsia="cs-CZ"/>
              </w:rPr>
            </w:pPr>
            <w:del w:id="1722" w:author="Martin Bláha" w:date="2014-04-10T15:29:00Z">
              <w:r w:rsidRPr="00F12744" w:rsidDel="00C64602">
                <w:rPr>
                  <w:rFonts w:ascii="Calibri" w:eastAsia="Times New Roman" w:hAnsi="Calibri"/>
                  <w:color w:val="000000"/>
                  <w:lang w:eastAsia="cs-CZ"/>
                </w:rPr>
                <w:delText>Karlovarský kraj</w:delText>
              </w:r>
            </w:del>
          </w:p>
        </w:tc>
      </w:tr>
      <w:tr w:rsidR="00F12744" w:rsidRPr="00F12744" w:rsidDel="00C64602" w14:paraId="6907D38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2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B9E03FA" w14:textId="77777777" w:rsidR="00F12744" w:rsidRPr="00F12744" w:rsidDel="00C64602" w:rsidRDefault="00F12744" w:rsidP="00F12744">
            <w:pPr>
              <w:spacing w:after="0" w:line="240" w:lineRule="auto"/>
              <w:jc w:val="left"/>
              <w:rPr>
                <w:del w:id="172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80B32D6" w14:textId="77777777" w:rsidR="00F12744" w:rsidRPr="00F12744" w:rsidDel="00C64602" w:rsidRDefault="00F12744" w:rsidP="00F12744">
            <w:pPr>
              <w:spacing w:after="0" w:line="240" w:lineRule="auto"/>
              <w:jc w:val="left"/>
              <w:rPr>
                <w:del w:id="172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0AA0B3D" w14:textId="77777777" w:rsidR="00F12744" w:rsidRPr="00F12744" w:rsidDel="00C64602" w:rsidRDefault="00F12744" w:rsidP="00F12744">
            <w:pPr>
              <w:spacing w:after="0" w:line="240" w:lineRule="auto"/>
              <w:jc w:val="left"/>
              <w:rPr>
                <w:del w:id="172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67E18A6" w14:textId="77777777" w:rsidR="00F12744" w:rsidRPr="00F12744" w:rsidDel="00C64602" w:rsidRDefault="00F12744" w:rsidP="00F12744">
            <w:pPr>
              <w:spacing w:after="0" w:line="240" w:lineRule="auto"/>
              <w:jc w:val="left"/>
              <w:rPr>
                <w:del w:id="1727" w:author="Martin Bláha" w:date="2014-04-10T15:29:00Z"/>
                <w:rFonts w:ascii="Calibri" w:eastAsia="Times New Roman" w:hAnsi="Calibri"/>
                <w:color w:val="000000"/>
                <w:lang w:eastAsia="cs-CZ"/>
              </w:rPr>
            </w:pPr>
            <w:del w:id="1728" w:author="Martin Bláha" w:date="2014-04-10T15:25:00Z">
              <w:r w:rsidRPr="00F12744" w:rsidDel="00C64602">
                <w:rPr>
                  <w:rFonts w:ascii="Calibri" w:eastAsia="Times New Roman" w:hAnsi="Calibri"/>
                  <w:color w:val="000000"/>
                  <w:lang w:eastAsia="cs-CZ"/>
                </w:rPr>
                <w:delText>10.30.</w:delText>
              </w:r>
            </w:del>
            <w:del w:id="1729" w:author="Martin Bláha" w:date="2014-04-10T15:29:00Z">
              <w:r w:rsidRPr="00F12744" w:rsidDel="00C64602">
                <w:rPr>
                  <w:rFonts w:ascii="Calibri" w:eastAsia="Times New Roman" w:hAnsi="Calibri"/>
                  <w:color w:val="000000"/>
                  <w:lang w:eastAsia="cs-CZ"/>
                </w:rPr>
                <w:delText>70.0/24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E846AF3" w14:textId="77777777" w:rsidR="00F12744" w:rsidRPr="00F12744" w:rsidDel="00C64602" w:rsidRDefault="00F12744" w:rsidP="00F12744">
            <w:pPr>
              <w:spacing w:after="0" w:line="240" w:lineRule="auto"/>
              <w:jc w:val="left"/>
              <w:rPr>
                <w:del w:id="1730" w:author="Martin Bláha" w:date="2014-04-10T15:29:00Z"/>
                <w:rFonts w:ascii="Calibri" w:eastAsia="Times New Roman" w:hAnsi="Calibri"/>
                <w:color w:val="000000"/>
                <w:lang w:eastAsia="cs-CZ"/>
              </w:rPr>
            </w:pPr>
            <w:del w:id="1731" w:author="Martin Bláha" w:date="2014-04-10T15:29:00Z">
              <w:r w:rsidRPr="00F12744" w:rsidDel="00C64602">
                <w:rPr>
                  <w:rFonts w:ascii="Calibri" w:eastAsia="Times New Roman" w:hAnsi="Calibri"/>
                  <w:color w:val="000000"/>
                  <w:lang w:eastAsia="cs-CZ"/>
                </w:rPr>
                <w:delText>Ústecký kraj</w:delText>
              </w:r>
            </w:del>
          </w:p>
        </w:tc>
      </w:tr>
      <w:tr w:rsidR="00F12744" w:rsidRPr="00F12744" w:rsidDel="00C64602" w14:paraId="3B0B430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3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C4AC792" w14:textId="77777777" w:rsidR="00F12744" w:rsidRPr="00F12744" w:rsidDel="00C64602" w:rsidRDefault="00F12744" w:rsidP="00F12744">
            <w:pPr>
              <w:spacing w:after="0" w:line="240" w:lineRule="auto"/>
              <w:jc w:val="left"/>
              <w:rPr>
                <w:del w:id="173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BD70A9A" w14:textId="77777777" w:rsidR="00F12744" w:rsidRPr="00F12744" w:rsidDel="00C64602" w:rsidRDefault="00F12744" w:rsidP="00F12744">
            <w:pPr>
              <w:spacing w:after="0" w:line="240" w:lineRule="auto"/>
              <w:jc w:val="left"/>
              <w:rPr>
                <w:del w:id="173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3BE7269" w14:textId="77777777" w:rsidR="00F12744" w:rsidRPr="00F12744" w:rsidDel="00C64602" w:rsidRDefault="00F12744" w:rsidP="00F12744">
            <w:pPr>
              <w:spacing w:after="0" w:line="240" w:lineRule="auto"/>
              <w:jc w:val="left"/>
              <w:rPr>
                <w:del w:id="173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C381663" w14:textId="77777777" w:rsidR="00F12744" w:rsidRPr="00F12744" w:rsidDel="00C64602" w:rsidRDefault="00F12744" w:rsidP="00F12744">
            <w:pPr>
              <w:spacing w:after="0" w:line="240" w:lineRule="auto"/>
              <w:jc w:val="left"/>
              <w:rPr>
                <w:del w:id="1736" w:author="Martin Bláha" w:date="2014-04-10T15:29:00Z"/>
                <w:rFonts w:ascii="Calibri" w:eastAsia="Times New Roman" w:hAnsi="Calibri"/>
                <w:color w:val="000000"/>
                <w:lang w:eastAsia="cs-CZ"/>
              </w:rPr>
            </w:pPr>
            <w:del w:id="1737" w:author="Martin Bláha" w:date="2014-04-10T15:25:00Z">
              <w:r w:rsidRPr="00F12744" w:rsidDel="00C64602">
                <w:rPr>
                  <w:rFonts w:ascii="Calibri" w:eastAsia="Times New Roman" w:hAnsi="Calibri"/>
                  <w:color w:val="000000"/>
                  <w:lang w:eastAsia="cs-CZ"/>
                </w:rPr>
                <w:delText>10.30.</w:delText>
              </w:r>
            </w:del>
            <w:del w:id="1738" w:author="Martin Bláha" w:date="2014-04-10T15:29:00Z">
              <w:r w:rsidRPr="00F12744" w:rsidDel="00C64602">
                <w:rPr>
                  <w:rFonts w:ascii="Calibri" w:eastAsia="Times New Roman" w:hAnsi="Calibri"/>
                  <w:color w:val="000000"/>
                  <w:lang w:eastAsia="cs-CZ"/>
                </w:rPr>
                <w:delText>71.0/24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EBFB18D" w14:textId="77777777" w:rsidR="00F12744" w:rsidRPr="00F12744" w:rsidDel="00C64602" w:rsidRDefault="00F12744" w:rsidP="00F12744">
            <w:pPr>
              <w:spacing w:after="0" w:line="240" w:lineRule="auto"/>
              <w:jc w:val="left"/>
              <w:rPr>
                <w:del w:id="1739" w:author="Martin Bláha" w:date="2014-04-10T15:29:00Z"/>
                <w:rFonts w:ascii="Calibri" w:eastAsia="Times New Roman" w:hAnsi="Calibri"/>
                <w:color w:val="000000"/>
                <w:lang w:eastAsia="cs-CZ"/>
              </w:rPr>
            </w:pPr>
            <w:del w:id="1740" w:author="Martin Bláha" w:date="2014-04-10T15:29:00Z">
              <w:r w:rsidRPr="00F12744" w:rsidDel="00C64602">
                <w:rPr>
                  <w:rFonts w:ascii="Calibri" w:eastAsia="Times New Roman" w:hAnsi="Calibri"/>
                  <w:color w:val="000000"/>
                  <w:lang w:eastAsia="cs-CZ"/>
                </w:rPr>
                <w:delText>Liberecký kraj</w:delText>
              </w:r>
            </w:del>
          </w:p>
        </w:tc>
      </w:tr>
      <w:tr w:rsidR="00F12744" w:rsidRPr="00F12744" w:rsidDel="00C64602" w14:paraId="145BC77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4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A17C826" w14:textId="77777777" w:rsidR="00F12744" w:rsidRPr="00F12744" w:rsidDel="00C64602" w:rsidRDefault="00F12744" w:rsidP="00F12744">
            <w:pPr>
              <w:spacing w:after="0" w:line="240" w:lineRule="auto"/>
              <w:jc w:val="left"/>
              <w:rPr>
                <w:del w:id="174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D663AC3" w14:textId="77777777" w:rsidR="00F12744" w:rsidRPr="00F12744" w:rsidDel="00C64602" w:rsidRDefault="00F12744" w:rsidP="00F12744">
            <w:pPr>
              <w:spacing w:after="0" w:line="240" w:lineRule="auto"/>
              <w:jc w:val="left"/>
              <w:rPr>
                <w:del w:id="174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5E92655" w14:textId="77777777" w:rsidR="00F12744" w:rsidRPr="00F12744" w:rsidDel="00C64602" w:rsidRDefault="00F12744" w:rsidP="00F12744">
            <w:pPr>
              <w:spacing w:after="0" w:line="240" w:lineRule="auto"/>
              <w:jc w:val="left"/>
              <w:rPr>
                <w:del w:id="174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C70360A" w14:textId="77777777" w:rsidR="00F12744" w:rsidRPr="00F12744" w:rsidDel="00C64602" w:rsidRDefault="00F12744" w:rsidP="00F12744">
            <w:pPr>
              <w:spacing w:after="0" w:line="240" w:lineRule="auto"/>
              <w:jc w:val="left"/>
              <w:rPr>
                <w:del w:id="1745" w:author="Martin Bláha" w:date="2014-04-10T15:29:00Z"/>
                <w:rFonts w:ascii="Calibri" w:eastAsia="Times New Roman" w:hAnsi="Calibri"/>
                <w:color w:val="000000"/>
                <w:lang w:eastAsia="cs-CZ"/>
              </w:rPr>
            </w:pPr>
            <w:del w:id="1746" w:author="Martin Bláha" w:date="2014-04-10T15:25:00Z">
              <w:r w:rsidRPr="00F12744" w:rsidDel="00C64602">
                <w:rPr>
                  <w:rFonts w:ascii="Calibri" w:eastAsia="Times New Roman" w:hAnsi="Calibri"/>
                  <w:color w:val="000000"/>
                  <w:lang w:eastAsia="cs-CZ"/>
                </w:rPr>
                <w:delText>10.30.</w:delText>
              </w:r>
            </w:del>
            <w:del w:id="1747" w:author="Martin Bláha" w:date="2014-04-10T15:29:00Z">
              <w:r w:rsidRPr="00F12744" w:rsidDel="00C64602">
                <w:rPr>
                  <w:rFonts w:ascii="Calibri" w:eastAsia="Times New Roman" w:hAnsi="Calibri"/>
                  <w:color w:val="000000"/>
                  <w:lang w:eastAsia="cs-CZ"/>
                </w:rPr>
                <w:delText>72.0/24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7D5E915" w14:textId="77777777" w:rsidR="00F12744" w:rsidRPr="00F12744" w:rsidDel="00C64602" w:rsidRDefault="00F12744" w:rsidP="00F12744">
            <w:pPr>
              <w:spacing w:after="0" w:line="240" w:lineRule="auto"/>
              <w:jc w:val="left"/>
              <w:rPr>
                <w:del w:id="1748" w:author="Martin Bláha" w:date="2014-04-10T15:29:00Z"/>
                <w:rFonts w:ascii="Calibri" w:eastAsia="Times New Roman" w:hAnsi="Calibri"/>
                <w:color w:val="000000"/>
                <w:lang w:eastAsia="cs-CZ"/>
              </w:rPr>
            </w:pPr>
            <w:del w:id="1749" w:author="Martin Bláha" w:date="2014-04-10T15:29:00Z">
              <w:r w:rsidRPr="00F12744" w:rsidDel="00C64602">
                <w:rPr>
                  <w:rFonts w:ascii="Calibri" w:eastAsia="Times New Roman" w:hAnsi="Calibri"/>
                  <w:color w:val="000000"/>
                  <w:lang w:eastAsia="cs-CZ"/>
                </w:rPr>
                <w:delText>Královehradecký kraj</w:delText>
              </w:r>
            </w:del>
          </w:p>
        </w:tc>
      </w:tr>
      <w:tr w:rsidR="00F12744" w:rsidRPr="00F12744" w:rsidDel="00C64602" w14:paraId="379A201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5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FFFC4DF" w14:textId="77777777" w:rsidR="00F12744" w:rsidRPr="00F12744" w:rsidDel="00C64602" w:rsidRDefault="00F12744" w:rsidP="00F12744">
            <w:pPr>
              <w:spacing w:after="0" w:line="240" w:lineRule="auto"/>
              <w:jc w:val="left"/>
              <w:rPr>
                <w:del w:id="175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2307209" w14:textId="77777777" w:rsidR="00F12744" w:rsidRPr="00F12744" w:rsidDel="00C64602" w:rsidRDefault="00F12744" w:rsidP="00F12744">
            <w:pPr>
              <w:spacing w:after="0" w:line="240" w:lineRule="auto"/>
              <w:jc w:val="left"/>
              <w:rPr>
                <w:del w:id="175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79380A4" w14:textId="77777777" w:rsidR="00F12744" w:rsidRPr="00F12744" w:rsidDel="00C64602" w:rsidRDefault="00F12744" w:rsidP="00F12744">
            <w:pPr>
              <w:spacing w:after="0" w:line="240" w:lineRule="auto"/>
              <w:jc w:val="left"/>
              <w:rPr>
                <w:del w:id="175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0BABDFD" w14:textId="77777777" w:rsidR="00F12744" w:rsidRPr="00F12744" w:rsidDel="00C64602" w:rsidRDefault="00F12744" w:rsidP="00F12744">
            <w:pPr>
              <w:spacing w:after="0" w:line="240" w:lineRule="auto"/>
              <w:jc w:val="left"/>
              <w:rPr>
                <w:del w:id="1754" w:author="Martin Bláha" w:date="2014-04-10T15:29:00Z"/>
                <w:rFonts w:ascii="Calibri" w:eastAsia="Times New Roman" w:hAnsi="Calibri"/>
                <w:color w:val="000000"/>
                <w:lang w:eastAsia="cs-CZ"/>
              </w:rPr>
            </w:pPr>
            <w:del w:id="1755" w:author="Martin Bláha" w:date="2014-04-10T15:25:00Z">
              <w:r w:rsidRPr="00F12744" w:rsidDel="00C64602">
                <w:rPr>
                  <w:rFonts w:ascii="Calibri" w:eastAsia="Times New Roman" w:hAnsi="Calibri"/>
                  <w:color w:val="000000"/>
                  <w:lang w:eastAsia="cs-CZ"/>
                </w:rPr>
                <w:delText>10.30.</w:delText>
              </w:r>
            </w:del>
            <w:del w:id="1756" w:author="Martin Bláha" w:date="2014-04-10T15:29:00Z">
              <w:r w:rsidRPr="00F12744" w:rsidDel="00C64602">
                <w:rPr>
                  <w:rFonts w:ascii="Calibri" w:eastAsia="Times New Roman" w:hAnsi="Calibri"/>
                  <w:color w:val="000000"/>
                  <w:lang w:eastAsia="cs-CZ"/>
                </w:rPr>
                <w:delText>73.0/24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7176568" w14:textId="77777777" w:rsidR="00F12744" w:rsidRPr="00F12744" w:rsidDel="00C64602" w:rsidRDefault="00F12744" w:rsidP="00F12744">
            <w:pPr>
              <w:spacing w:after="0" w:line="240" w:lineRule="auto"/>
              <w:jc w:val="left"/>
              <w:rPr>
                <w:del w:id="1757" w:author="Martin Bláha" w:date="2014-04-10T15:29:00Z"/>
                <w:rFonts w:ascii="Calibri" w:eastAsia="Times New Roman" w:hAnsi="Calibri"/>
                <w:color w:val="000000"/>
                <w:lang w:eastAsia="cs-CZ"/>
              </w:rPr>
            </w:pPr>
            <w:del w:id="1758" w:author="Martin Bláha" w:date="2014-04-10T15:29:00Z">
              <w:r w:rsidRPr="00F12744" w:rsidDel="00C64602">
                <w:rPr>
                  <w:rFonts w:ascii="Calibri" w:eastAsia="Times New Roman" w:hAnsi="Calibri"/>
                  <w:color w:val="000000"/>
                  <w:lang w:eastAsia="cs-CZ"/>
                </w:rPr>
                <w:delText>Pardubický kraj</w:delText>
              </w:r>
            </w:del>
          </w:p>
        </w:tc>
      </w:tr>
      <w:tr w:rsidR="00F12744" w:rsidRPr="00F12744" w:rsidDel="00C64602" w14:paraId="1D6B26B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5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ECE2657" w14:textId="77777777" w:rsidR="00F12744" w:rsidRPr="00F12744" w:rsidDel="00C64602" w:rsidRDefault="00F12744" w:rsidP="00F12744">
            <w:pPr>
              <w:spacing w:after="0" w:line="240" w:lineRule="auto"/>
              <w:jc w:val="left"/>
              <w:rPr>
                <w:del w:id="176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5A1A77B" w14:textId="77777777" w:rsidR="00F12744" w:rsidRPr="00F12744" w:rsidDel="00C64602" w:rsidRDefault="00F12744" w:rsidP="00F12744">
            <w:pPr>
              <w:spacing w:after="0" w:line="240" w:lineRule="auto"/>
              <w:jc w:val="left"/>
              <w:rPr>
                <w:del w:id="176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5A2E54A" w14:textId="77777777" w:rsidR="00F12744" w:rsidRPr="00F12744" w:rsidDel="00C64602" w:rsidRDefault="00F12744" w:rsidP="00F12744">
            <w:pPr>
              <w:spacing w:after="0" w:line="240" w:lineRule="auto"/>
              <w:jc w:val="left"/>
              <w:rPr>
                <w:del w:id="176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54305ED" w14:textId="77777777" w:rsidR="00F12744" w:rsidRPr="00F12744" w:rsidDel="00C64602" w:rsidRDefault="00F12744" w:rsidP="00F12744">
            <w:pPr>
              <w:spacing w:after="0" w:line="240" w:lineRule="auto"/>
              <w:jc w:val="left"/>
              <w:rPr>
                <w:del w:id="1763" w:author="Martin Bláha" w:date="2014-04-10T15:29:00Z"/>
                <w:rFonts w:ascii="Calibri" w:eastAsia="Times New Roman" w:hAnsi="Calibri"/>
                <w:color w:val="000000"/>
                <w:lang w:eastAsia="cs-CZ"/>
              </w:rPr>
            </w:pPr>
            <w:del w:id="1764" w:author="Martin Bláha" w:date="2014-04-10T15:25:00Z">
              <w:r w:rsidRPr="00F12744" w:rsidDel="00C64602">
                <w:rPr>
                  <w:rFonts w:ascii="Calibri" w:eastAsia="Times New Roman" w:hAnsi="Calibri"/>
                  <w:color w:val="000000"/>
                  <w:lang w:eastAsia="cs-CZ"/>
                </w:rPr>
                <w:delText>10.30.</w:delText>
              </w:r>
            </w:del>
            <w:del w:id="1765" w:author="Martin Bláha" w:date="2014-04-10T15:29:00Z">
              <w:r w:rsidRPr="00F12744" w:rsidDel="00C64602">
                <w:rPr>
                  <w:rFonts w:ascii="Calibri" w:eastAsia="Times New Roman" w:hAnsi="Calibri"/>
                  <w:color w:val="000000"/>
                  <w:lang w:eastAsia="cs-CZ"/>
                </w:rPr>
                <w:delText>74.0/24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74717DD" w14:textId="77777777" w:rsidR="00F12744" w:rsidRPr="00F12744" w:rsidDel="00C64602" w:rsidRDefault="00F12744" w:rsidP="00F12744">
            <w:pPr>
              <w:spacing w:after="0" w:line="240" w:lineRule="auto"/>
              <w:jc w:val="left"/>
              <w:rPr>
                <w:del w:id="1766" w:author="Martin Bláha" w:date="2014-04-10T15:29:00Z"/>
                <w:rFonts w:ascii="Calibri" w:eastAsia="Times New Roman" w:hAnsi="Calibri"/>
                <w:color w:val="000000"/>
                <w:lang w:eastAsia="cs-CZ"/>
              </w:rPr>
            </w:pPr>
            <w:del w:id="1767" w:author="Martin Bláha" w:date="2014-04-10T15:29:00Z">
              <w:r w:rsidRPr="00F12744" w:rsidDel="00C64602">
                <w:rPr>
                  <w:rFonts w:ascii="Calibri" w:eastAsia="Times New Roman" w:hAnsi="Calibri"/>
                  <w:color w:val="000000"/>
                  <w:lang w:eastAsia="cs-CZ"/>
                </w:rPr>
                <w:delText>Kraj Vysočina</w:delText>
              </w:r>
            </w:del>
          </w:p>
        </w:tc>
      </w:tr>
      <w:tr w:rsidR="00F12744" w:rsidRPr="00F12744" w:rsidDel="00C64602" w14:paraId="53670AD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6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2B830FD" w14:textId="77777777" w:rsidR="00F12744" w:rsidRPr="00F12744" w:rsidDel="00C64602" w:rsidRDefault="00F12744" w:rsidP="00F12744">
            <w:pPr>
              <w:spacing w:after="0" w:line="240" w:lineRule="auto"/>
              <w:jc w:val="left"/>
              <w:rPr>
                <w:del w:id="176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F3C27D6" w14:textId="77777777" w:rsidR="00F12744" w:rsidRPr="00F12744" w:rsidDel="00C64602" w:rsidRDefault="00F12744" w:rsidP="00F12744">
            <w:pPr>
              <w:spacing w:after="0" w:line="240" w:lineRule="auto"/>
              <w:jc w:val="left"/>
              <w:rPr>
                <w:del w:id="177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1D112FD" w14:textId="77777777" w:rsidR="00F12744" w:rsidRPr="00F12744" w:rsidDel="00C64602" w:rsidRDefault="00F12744" w:rsidP="00F12744">
            <w:pPr>
              <w:spacing w:after="0" w:line="240" w:lineRule="auto"/>
              <w:jc w:val="left"/>
              <w:rPr>
                <w:del w:id="177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CD22A02" w14:textId="77777777" w:rsidR="00F12744" w:rsidRPr="00F12744" w:rsidDel="00C64602" w:rsidRDefault="00F12744" w:rsidP="00F12744">
            <w:pPr>
              <w:spacing w:after="0" w:line="240" w:lineRule="auto"/>
              <w:jc w:val="left"/>
              <w:rPr>
                <w:del w:id="1772" w:author="Martin Bláha" w:date="2014-04-10T15:29:00Z"/>
                <w:rFonts w:ascii="Calibri" w:eastAsia="Times New Roman" w:hAnsi="Calibri"/>
                <w:color w:val="000000"/>
                <w:lang w:eastAsia="cs-CZ"/>
              </w:rPr>
            </w:pPr>
            <w:del w:id="1773" w:author="Martin Bláha" w:date="2014-04-10T15:25:00Z">
              <w:r w:rsidRPr="00F12744" w:rsidDel="00C64602">
                <w:rPr>
                  <w:rFonts w:ascii="Calibri" w:eastAsia="Times New Roman" w:hAnsi="Calibri"/>
                  <w:color w:val="000000"/>
                  <w:lang w:eastAsia="cs-CZ"/>
                </w:rPr>
                <w:delText>10.30.</w:delText>
              </w:r>
            </w:del>
            <w:del w:id="1774" w:author="Martin Bláha" w:date="2014-04-10T15:29:00Z">
              <w:r w:rsidRPr="00F12744" w:rsidDel="00C64602">
                <w:rPr>
                  <w:rFonts w:ascii="Calibri" w:eastAsia="Times New Roman" w:hAnsi="Calibri"/>
                  <w:color w:val="000000"/>
                  <w:lang w:eastAsia="cs-CZ"/>
                </w:rPr>
                <w:delText>75.0/24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5A26E1C" w14:textId="77777777" w:rsidR="00F12744" w:rsidRPr="00F12744" w:rsidDel="00C64602" w:rsidRDefault="00F12744" w:rsidP="00F12744">
            <w:pPr>
              <w:spacing w:after="0" w:line="240" w:lineRule="auto"/>
              <w:jc w:val="left"/>
              <w:rPr>
                <w:del w:id="1775" w:author="Martin Bláha" w:date="2014-04-10T15:29:00Z"/>
                <w:rFonts w:ascii="Calibri" w:eastAsia="Times New Roman" w:hAnsi="Calibri"/>
                <w:color w:val="000000"/>
                <w:lang w:eastAsia="cs-CZ"/>
              </w:rPr>
            </w:pPr>
            <w:del w:id="1776" w:author="Martin Bláha" w:date="2014-04-10T15:29:00Z">
              <w:r w:rsidRPr="00F12744" w:rsidDel="00C64602">
                <w:rPr>
                  <w:rFonts w:ascii="Calibri" w:eastAsia="Times New Roman" w:hAnsi="Calibri"/>
                  <w:color w:val="000000"/>
                  <w:lang w:eastAsia="cs-CZ"/>
                </w:rPr>
                <w:delText>Jihomoravský kraj</w:delText>
              </w:r>
            </w:del>
          </w:p>
        </w:tc>
      </w:tr>
      <w:tr w:rsidR="00F12744" w:rsidRPr="00F12744" w:rsidDel="00C64602" w14:paraId="2DA43CC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7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3182F81" w14:textId="77777777" w:rsidR="00F12744" w:rsidRPr="00F12744" w:rsidDel="00C64602" w:rsidRDefault="00F12744" w:rsidP="00F12744">
            <w:pPr>
              <w:spacing w:after="0" w:line="240" w:lineRule="auto"/>
              <w:jc w:val="left"/>
              <w:rPr>
                <w:del w:id="177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1E32754" w14:textId="77777777" w:rsidR="00F12744" w:rsidRPr="00F12744" w:rsidDel="00C64602" w:rsidRDefault="00F12744" w:rsidP="00F12744">
            <w:pPr>
              <w:spacing w:after="0" w:line="240" w:lineRule="auto"/>
              <w:jc w:val="left"/>
              <w:rPr>
                <w:del w:id="177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2689596" w14:textId="77777777" w:rsidR="00F12744" w:rsidRPr="00F12744" w:rsidDel="00C64602" w:rsidRDefault="00F12744" w:rsidP="00F12744">
            <w:pPr>
              <w:spacing w:after="0" w:line="240" w:lineRule="auto"/>
              <w:jc w:val="left"/>
              <w:rPr>
                <w:del w:id="178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13F6DB0" w14:textId="77777777" w:rsidR="00F12744" w:rsidRPr="00F12744" w:rsidDel="00C64602" w:rsidRDefault="00F12744" w:rsidP="00F12744">
            <w:pPr>
              <w:spacing w:after="0" w:line="240" w:lineRule="auto"/>
              <w:jc w:val="left"/>
              <w:rPr>
                <w:del w:id="1781" w:author="Martin Bláha" w:date="2014-04-10T15:29:00Z"/>
                <w:rFonts w:ascii="Calibri" w:eastAsia="Times New Roman" w:hAnsi="Calibri"/>
                <w:color w:val="000000"/>
                <w:lang w:eastAsia="cs-CZ"/>
              </w:rPr>
            </w:pPr>
            <w:del w:id="1782" w:author="Martin Bláha" w:date="2014-04-10T15:25:00Z">
              <w:r w:rsidRPr="00F12744" w:rsidDel="00C64602">
                <w:rPr>
                  <w:rFonts w:ascii="Calibri" w:eastAsia="Times New Roman" w:hAnsi="Calibri"/>
                  <w:color w:val="000000"/>
                  <w:lang w:eastAsia="cs-CZ"/>
                </w:rPr>
                <w:delText>10.30.</w:delText>
              </w:r>
            </w:del>
            <w:del w:id="1783" w:author="Martin Bláha" w:date="2014-04-10T15:29:00Z">
              <w:r w:rsidRPr="00F12744" w:rsidDel="00C64602">
                <w:rPr>
                  <w:rFonts w:ascii="Calibri" w:eastAsia="Times New Roman" w:hAnsi="Calibri"/>
                  <w:color w:val="000000"/>
                  <w:lang w:eastAsia="cs-CZ"/>
                </w:rPr>
                <w:delText>76.0/24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95FDCBE" w14:textId="77777777" w:rsidR="00F12744" w:rsidRPr="00F12744" w:rsidDel="00C64602" w:rsidRDefault="00F12744" w:rsidP="00F12744">
            <w:pPr>
              <w:spacing w:after="0" w:line="240" w:lineRule="auto"/>
              <w:jc w:val="left"/>
              <w:rPr>
                <w:del w:id="1784" w:author="Martin Bláha" w:date="2014-04-10T15:29:00Z"/>
                <w:rFonts w:ascii="Calibri" w:eastAsia="Times New Roman" w:hAnsi="Calibri"/>
                <w:color w:val="000000"/>
                <w:lang w:eastAsia="cs-CZ"/>
              </w:rPr>
            </w:pPr>
            <w:del w:id="1785" w:author="Martin Bláha" w:date="2014-04-10T15:29:00Z">
              <w:r w:rsidRPr="00F12744" w:rsidDel="00C64602">
                <w:rPr>
                  <w:rFonts w:ascii="Calibri" w:eastAsia="Times New Roman" w:hAnsi="Calibri"/>
                  <w:color w:val="000000"/>
                  <w:lang w:eastAsia="cs-CZ"/>
                </w:rPr>
                <w:delText>Zlínský kraj</w:delText>
              </w:r>
            </w:del>
          </w:p>
        </w:tc>
      </w:tr>
      <w:tr w:rsidR="00F12744" w:rsidRPr="00F12744" w:rsidDel="00C64602" w14:paraId="627CB78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8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0BBF995" w14:textId="77777777" w:rsidR="00F12744" w:rsidRPr="00F12744" w:rsidDel="00C64602" w:rsidRDefault="00F12744" w:rsidP="00F12744">
            <w:pPr>
              <w:spacing w:after="0" w:line="240" w:lineRule="auto"/>
              <w:jc w:val="left"/>
              <w:rPr>
                <w:del w:id="178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6627C75" w14:textId="77777777" w:rsidR="00F12744" w:rsidRPr="00F12744" w:rsidDel="00C64602" w:rsidRDefault="00F12744" w:rsidP="00F12744">
            <w:pPr>
              <w:spacing w:after="0" w:line="240" w:lineRule="auto"/>
              <w:jc w:val="left"/>
              <w:rPr>
                <w:del w:id="178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B4D583D" w14:textId="77777777" w:rsidR="00F12744" w:rsidRPr="00F12744" w:rsidDel="00C64602" w:rsidRDefault="00F12744" w:rsidP="00F12744">
            <w:pPr>
              <w:spacing w:after="0" w:line="240" w:lineRule="auto"/>
              <w:jc w:val="left"/>
              <w:rPr>
                <w:del w:id="178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13EFDCB" w14:textId="77777777" w:rsidR="00F12744" w:rsidRPr="00F12744" w:rsidDel="00C64602" w:rsidRDefault="00F12744" w:rsidP="00F12744">
            <w:pPr>
              <w:spacing w:after="0" w:line="240" w:lineRule="auto"/>
              <w:jc w:val="left"/>
              <w:rPr>
                <w:del w:id="1790" w:author="Martin Bláha" w:date="2014-04-10T15:29:00Z"/>
                <w:rFonts w:ascii="Calibri" w:eastAsia="Times New Roman" w:hAnsi="Calibri"/>
                <w:color w:val="000000"/>
                <w:lang w:eastAsia="cs-CZ"/>
              </w:rPr>
            </w:pPr>
            <w:del w:id="1791" w:author="Martin Bláha" w:date="2014-04-10T15:25:00Z">
              <w:r w:rsidRPr="00F12744" w:rsidDel="00C64602">
                <w:rPr>
                  <w:rFonts w:ascii="Calibri" w:eastAsia="Times New Roman" w:hAnsi="Calibri"/>
                  <w:color w:val="000000"/>
                  <w:lang w:eastAsia="cs-CZ"/>
                </w:rPr>
                <w:delText>10.30.</w:delText>
              </w:r>
            </w:del>
            <w:del w:id="1792" w:author="Martin Bláha" w:date="2014-04-10T15:29:00Z">
              <w:r w:rsidRPr="00F12744" w:rsidDel="00C64602">
                <w:rPr>
                  <w:rFonts w:ascii="Calibri" w:eastAsia="Times New Roman" w:hAnsi="Calibri"/>
                  <w:color w:val="000000"/>
                  <w:lang w:eastAsia="cs-CZ"/>
                </w:rPr>
                <w:delText>77.0/24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89B2239" w14:textId="77777777" w:rsidR="00F12744" w:rsidRPr="00F12744" w:rsidDel="00C64602" w:rsidRDefault="00F12744" w:rsidP="00F12744">
            <w:pPr>
              <w:spacing w:after="0" w:line="240" w:lineRule="auto"/>
              <w:jc w:val="left"/>
              <w:rPr>
                <w:del w:id="1793" w:author="Martin Bláha" w:date="2014-04-10T15:29:00Z"/>
                <w:rFonts w:ascii="Calibri" w:eastAsia="Times New Roman" w:hAnsi="Calibri"/>
                <w:color w:val="000000"/>
                <w:lang w:eastAsia="cs-CZ"/>
              </w:rPr>
            </w:pPr>
            <w:del w:id="1794" w:author="Martin Bláha" w:date="2014-04-10T15:29:00Z">
              <w:r w:rsidRPr="00F12744" w:rsidDel="00C64602">
                <w:rPr>
                  <w:rFonts w:ascii="Calibri" w:eastAsia="Times New Roman" w:hAnsi="Calibri"/>
                  <w:color w:val="000000"/>
                  <w:lang w:eastAsia="cs-CZ"/>
                </w:rPr>
                <w:delText>Olomoucký kraj</w:delText>
              </w:r>
            </w:del>
          </w:p>
        </w:tc>
      </w:tr>
      <w:tr w:rsidR="00F12744" w:rsidRPr="00F12744" w:rsidDel="00C64602" w14:paraId="01F0D56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79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5989EB0" w14:textId="77777777" w:rsidR="00F12744" w:rsidRPr="00F12744" w:rsidDel="00C64602" w:rsidRDefault="00F12744" w:rsidP="00F12744">
            <w:pPr>
              <w:spacing w:after="0" w:line="240" w:lineRule="auto"/>
              <w:jc w:val="left"/>
              <w:rPr>
                <w:del w:id="179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B0CA313" w14:textId="77777777" w:rsidR="00F12744" w:rsidRPr="00F12744" w:rsidDel="00C64602" w:rsidRDefault="00F12744" w:rsidP="00F12744">
            <w:pPr>
              <w:spacing w:after="0" w:line="240" w:lineRule="auto"/>
              <w:jc w:val="left"/>
              <w:rPr>
                <w:del w:id="179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ED8E147" w14:textId="77777777" w:rsidR="00F12744" w:rsidRPr="00F12744" w:rsidDel="00C64602" w:rsidRDefault="00F12744" w:rsidP="00F12744">
            <w:pPr>
              <w:spacing w:after="0" w:line="240" w:lineRule="auto"/>
              <w:jc w:val="left"/>
              <w:rPr>
                <w:del w:id="179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1471E50" w14:textId="77777777" w:rsidR="00F12744" w:rsidRPr="00F12744" w:rsidDel="00C64602" w:rsidRDefault="00F12744" w:rsidP="00F12744">
            <w:pPr>
              <w:spacing w:after="0" w:line="240" w:lineRule="auto"/>
              <w:jc w:val="left"/>
              <w:rPr>
                <w:del w:id="1799" w:author="Martin Bláha" w:date="2014-04-10T15:29:00Z"/>
                <w:rFonts w:ascii="Calibri" w:eastAsia="Times New Roman" w:hAnsi="Calibri"/>
                <w:color w:val="000000"/>
                <w:lang w:eastAsia="cs-CZ"/>
              </w:rPr>
            </w:pPr>
            <w:del w:id="1800" w:author="Martin Bláha" w:date="2014-04-10T15:25:00Z">
              <w:r w:rsidRPr="00F12744" w:rsidDel="00C64602">
                <w:rPr>
                  <w:rFonts w:ascii="Calibri" w:eastAsia="Times New Roman" w:hAnsi="Calibri"/>
                  <w:color w:val="000000"/>
                  <w:lang w:eastAsia="cs-CZ"/>
                </w:rPr>
                <w:delText>10.30.</w:delText>
              </w:r>
            </w:del>
            <w:del w:id="1801" w:author="Martin Bláha" w:date="2014-04-10T15:29:00Z">
              <w:r w:rsidRPr="00F12744" w:rsidDel="00C64602">
                <w:rPr>
                  <w:rFonts w:ascii="Calibri" w:eastAsia="Times New Roman" w:hAnsi="Calibri"/>
                  <w:color w:val="000000"/>
                  <w:lang w:eastAsia="cs-CZ"/>
                </w:rPr>
                <w:delText>78.0/24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0629B69" w14:textId="77777777" w:rsidR="00F12744" w:rsidRPr="00F12744" w:rsidDel="00C64602" w:rsidRDefault="00F12744" w:rsidP="00F12744">
            <w:pPr>
              <w:spacing w:after="0" w:line="240" w:lineRule="auto"/>
              <w:jc w:val="left"/>
              <w:rPr>
                <w:del w:id="1802" w:author="Martin Bláha" w:date="2014-04-10T15:29:00Z"/>
                <w:rFonts w:ascii="Calibri" w:eastAsia="Times New Roman" w:hAnsi="Calibri"/>
                <w:color w:val="000000"/>
                <w:lang w:eastAsia="cs-CZ"/>
              </w:rPr>
            </w:pPr>
            <w:del w:id="1803" w:author="Martin Bláha" w:date="2014-04-10T15:29:00Z">
              <w:r w:rsidRPr="00F12744" w:rsidDel="00C64602">
                <w:rPr>
                  <w:rFonts w:ascii="Calibri" w:eastAsia="Times New Roman" w:hAnsi="Calibri"/>
                  <w:color w:val="000000"/>
                  <w:lang w:eastAsia="cs-CZ"/>
                </w:rPr>
                <w:delText>Moravskoslezký kraj</w:delText>
              </w:r>
            </w:del>
          </w:p>
        </w:tc>
      </w:tr>
      <w:tr w:rsidR="00F12744" w:rsidRPr="00F12744" w:rsidDel="00C64602" w14:paraId="716E860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80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378FA0" w14:textId="77777777" w:rsidR="00F12744" w:rsidRPr="00F12744" w:rsidDel="00C64602" w:rsidRDefault="00F12744" w:rsidP="00F12744">
            <w:pPr>
              <w:spacing w:after="0" w:line="240" w:lineRule="auto"/>
              <w:jc w:val="left"/>
              <w:rPr>
                <w:del w:id="180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18D95A0" w14:textId="77777777" w:rsidR="00F12744" w:rsidRPr="00F12744" w:rsidDel="00C64602" w:rsidRDefault="00F12744" w:rsidP="00F12744">
            <w:pPr>
              <w:spacing w:after="0" w:line="240" w:lineRule="auto"/>
              <w:jc w:val="left"/>
              <w:rPr>
                <w:del w:id="180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FB1FF92" w14:textId="77777777" w:rsidR="00F12744" w:rsidRPr="00F12744" w:rsidDel="00C64602" w:rsidRDefault="00F12744" w:rsidP="00F12744">
            <w:pPr>
              <w:spacing w:after="0" w:line="240" w:lineRule="auto"/>
              <w:jc w:val="left"/>
              <w:rPr>
                <w:del w:id="1807"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3AA63724" w14:textId="77777777" w:rsidR="00F12744" w:rsidRPr="00F12744" w:rsidDel="00C64602" w:rsidRDefault="00F12744" w:rsidP="00F12744">
            <w:pPr>
              <w:spacing w:after="0" w:line="240" w:lineRule="auto"/>
              <w:jc w:val="left"/>
              <w:rPr>
                <w:del w:id="1808" w:author="Martin Bláha" w:date="2014-04-10T15:29:00Z"/>
                <w:rFonts w:ascii="Calibri" w:eastAsia="Times New Roman" w:hAnsi="Calibri"/>
                <w:color w:val="000000"/>
                <w:lang w:eastAsia="cs-CZ"/>
              </w:rPr>
            </w:pPr>
            <w:del w:id="1809" w:author="Martin Bláha" w:date="2014-04-10T15:25:00Z">
              <w:r w:rsidRPr="00F12744" w:rsidDel="00C64602">
                <w:rPr>
                  <w:rFonts w:ascii="Calibri" w:eastAsia="Times New Roman" w:hAnsi="Calibri"/>
                  <w:color w:val="000000"/>
                  <w:lang w:eastAsia="cs-CZ"/>
                </w:rPr>
                <w:delText>10.30.</w:delText>
              </w:r>
            </w:del>
            <w:del w:id="1810" w:author="Martin Bláha" w:date="2014-04-10T15:29:00Z">
              <w:r w:rsidRPr="00F12744" w:rsidDel="00C64602">
                <w:rPr>
                  <w:rFonts w:ascii="Calibri" w:eastAsia="Times New Roman" w:hAnsi="Calibri"/>
                  <w:color w:val="000000"/>
                  <w:lang w:eastAsia="cs-CZ"/>
                </w:rPr>
                <w:delText>79.0/24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159E3546" w14:textId="77777777" w:rsidR="00F12744" w:rsidRPr="00F12744" w:rsidDel="00C64602" w:rsidRDefault="00F12744" w:rsidP="00F12744">
            <w:pPr>
              <w:spacing w:after="0" w:line="240" w:lineRule="auto"/>
              <w:jc w:val="left"/>
              <w:rPr>
                <w:del w:id="1811" w:author="Martin Bláha" w:date="2014-04-10T15:29:00Z"/>
                <w:rFonts w:ascii="Calibri" w:eastAsia="Times New Roman" w:hAnsi="Calibri"/>
                <w:color w:val="000000"/>
                <w:lang w:eastAsia="cs-CZ"/>
              </w:rPr>
            </w:pPr>
            <w:del w:id="1812" w:author="Martin Bláha" w:date="2014-04-10T15:29:00Z">
              <w:r w:rsidRPr="00F12744" w:rsidDel="00C64602">
                <w:rPr>
                  <w:rFonts w:ascii="Calibri" w:eastAsia="Times New Roman" w:hAnsi="Calibri"/>
                  <w:color w:val="000000"/>
                  <w:lang w:eastAsia="cs-CZ"/>
                </w:rPr>
                <w:delText>Praha</w:delText>
              </w:r>
            </w:del>
          </w:p>
        </w:tc>
      </w:tr>
      <w:tr w:rsidR="00F12744" w:rsidRPr="00F12744" w:rsidDel="00C64602" w14:paraId="651F68D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1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819E02A" w14:textId="77777777" w:rsidR="00F12744" w:rsidRPr="00F12744" w:rsidDel="00C64602" w:rsidRDefault="00F12744" w:rsidP="00F12744">
            <w:pPr>
              <w:spacing w:after="0" w:line="240" w:lineRule="auto"/>
              <w:jc w:val="left"/>
              <w:rPr>
                <w:del w:id="1814"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53B988B1" w14:textId="77777777" w:rsidR="00F12744" w:rsidRPr="00F12744" w:rsidDel="00C64602" w:rsidRDefault="00F12744" w:rsidP="00F12744">
            <w:pPr>
              <w:spacing w:after="0" w:line="240" w:lineRule="auto"/>
              <w:jc w:val="center"/>
              <w:rPr>
                <w:del w:id="1815" w:author="Martin Bláha" w:date="2014-04-10T15:29:00Z"/>
                <w:rFonts w:ascii="Calibri" w:eastAsia="Times New Roman" w:hAnsi="Calibri"/>
                <w:b/>
                <w:bCs/>
                <w:color w:val="000000"/>
                <w:lang w:eastAsia="cs-CZ"/>
              </w:rPr>
            </w:pPr>
            <w:del w:id="1816" w:author="Martin Bláha" w:date="2014-04-10T15:29:00Z">
              <w:r w:rsidRPr="00F12744" w:rsidDel="00C64602">
                <w:rPr>
                  <w:rFonts w:ascii="Calibri" w:eastAsia="Times New Roman" w:hAnsi="Calibri"/>
                  <w:b/>
                  <w:bCs/>
                  <w:color w:val="000000"/>
                  <w:lang w:eastAsia="cs-CZ"/>
                </w:rPr>
                <w:delText> </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0FBDDB8D" w14:textId="77777777" w:rsidR="00F12744" w:rsidRPr="00F12744" w:rsidDel="00C64602" w:rsidRDefault="00F12744" w:rsidP="00F12744">
            <w:pPr>
              <w:spacing w:after="0" w:line="240" w:lineRule="auto"/>
              <w:jc w:val="center"/>
              <w:rPr>
                <w:del w:id="1817" w:author="Martin Bláha" w:date="2014-04-10T15:29:00Z"/>
                <w:rFonts w:ascii="Calibri" w:eastAsia="Times New Roman" w:hAnsi="Calibri"/>
                <w:b/>
                <w:bCs/>
                <w:color w:val="000000"/>
                <w:lang w:eastAsia="cs-CZ"/>
              </w:rPr>
            </w:pPr>
            <w:del w:id="1818" w:author="Martin Bláha" w:date="2014-04-10T15:25:00Z">
              <w:r w:rsidRPr="00F12744" w:rsidDel="00C64602">
                <w:rPr>
                  <w:rFonts w:ascii="Calibri" w:eastAsia="Times New Roman" w:hAnsi="Calibri"/>
                  <w:b/>
                  <w:bCs/>
                  <w:color w:val="000000"/>
                  <w:lang w:eastAsia="cs-CZ"/>
                </w:rPr>
                <w:delText>10.30.</w:delText>
              </w:r>
            </w:del>
            <w:del w:id="1819" w:author="Martin Bláha" w:date="2014-04-10T15:29:00Z">
              <w:r w:rsidRPr="00F12744" w:rsidDel="00C64602">
                <w:rPr>
                  <w:rFonts w:ascii="Calibri" w:eastAsia="Times New Roman" w:hAnsi="Calibri"/>
                  <w:b/>
                  <w:bCs/>
                  <w:color w:val="000000"/>
                  <w:lang w:eastAsia="cs-CZ"/>
                </w:rPr>
                <w:delText>80.0/20</w:delText>
              </w:r>
            </w:del>
          </w:p>
        </w:tc>
        <w:tc>
          <w:tcPr>
            <w:tcW w:w="1170" w:type="pct"/>
            <w:gridSpan w:val="2"/>
            <w:tcBorders>
              <w:top w:val="nil"/>
              <w:left w:val="nil"/>
              <w:bottom w:val="single" w:sz="4" w:space="0" w:color="auto"/>
              <w:right w:val="nil"/>
            </w:tcBorders>
            <w:shd w:val="clear" w:color="auto" w:fill="auto"/>
            <w:noWrap/>
            <w:vAlign w:val="bottom"/>
            <w:hideMark/>
          </w:tcPr>
          <w:p w14:paraId="019C5D42" w14:textId="77777777" w:rsidR="00F12744" w:rsidRPr="00F12744" w:rsidDel="00C64602" w:rsidRDefault="00F12744" w:rsidP="00F12744">
            <w:pPr>
              <w:spacing w:after="0" w:line="240" w:lineRule="auto"/>
              <w:jc w:val="left"/>
              <w:rPr>
                <w:del w:id="1820" w:author="Martin Bláha" w:date="2014-04-10T15:29:00Z"/>
                <w:rFonts w:ascii="Calibri" w:eastAsia="Times New Roman" w:hAnsi="Calibri"/>
                <w:color w:val="000000"/>
                <w:lang w:eastAsia="cs-CZ"/>
              </w:rPr>
            </w:pPr>
            <w:del w:id="1821" w:author="Martin Bláha" w:date="2014-04-10T15:25:00Z">
              <w:r w:rsidRPr="00F12744" w:rsidDel="00C64602">
                <w:rPr>
                  <w:rFonts w:ascii="Calibri" w:eastAsia="Times New Roman" w:hAnsi="Calibri"/>
                  <w:color w:val="000000"/>
                  <w:lang w:eastAsia="cs-CZ"/>
                </w:rPr>
                <w:delText>10.30.</w:delText>
              </w:r>
            </w:del>
            <w:del w:id="1822" w:author="Martin Bláha" w:date="2014-04-10T15:29:00Z">
              <w:r w:rsidRPr="00F12744" w:rsidDel="00C64602">
                <w:rPr>
                  <w:rFonts w:ascii="Calibri" w:eastAsia="Times New Roman" w:hAnsi="Calibri"/>
                  <w:color w:val="000000"/>
                  <w:lang w:eastAsia="cs-CZ"/>
                </w:rPr>
                <w:delText>80.0/24</w:delText>
              </w:r>
            </w:del>
          </w:p>
        </w:tc>
        <w:tc>
          <w:tcPr>
            <w:tcW w:w="1887" w:type="pct"/>
            <w:gridSpan w:val="2"/>
            <w:vMerge w:val="restart"/>
            <w:tcBorders>
              <w:top w:val="nil"/>
              <w:left w:val="single" w:sz="8" w:space="0" w:color="auto"/>
              <w:bottom w:val="single" w:sz="8" w:space="0" w:color="000000"/>
              <w:right w:val="single" w:sz="8" w:space="0" w:color="auto"/>
            </w:tcBorders>
            <w:shd w:val="clear" w:color="auto" w:fill="auto"/>
            <w:noWrap/>
            <w:vAlign w:val="center"/>
            <w:hideMark/>
          </w:tcPr>
          <w:p w14:paraId="66B266D2" w14:textId="77777777" w:rsidR="00F12744" w:rsidRPr="00F12744" w:rsidDel="00C64602" w:rsidRDefault="00F12744" w:rsidP="00F12744">
            <w:pPr>
              <w:spacing w:after="0" w:line="240" w:lineRule="auto"/>
              <w:jc w:val="center"/>
              <w:rPr>
                <w:del w:id="1823" w:author="Martin Bláha" w:date="2014-04-10T15:29:00Z"/>
                <w:rFonts w:ascii="Calibri" w:eastAsia="Times New Roman" w:hAnsi="Calibri"/>
                <w:color w:val="000000"/>
                <w:lang w:eastAsia="cs-CZ"/>
              </w:rPr>
            </w:pPr>
            <w:del w:id="1824" w:author="Martin Bláha" w:date="2014-04-10T15:29:00Z">
              <w:r w:rsidRPr="00F12744" w:rsidDel="00C64602">
                <w:rPr>
                  <w:rFonts w:ascii="Calibri" w:eastAsia="Times New Roman" w:hAnsi="Calibri"/>
                  <w:color w:val="000000"/>
                  <w:lang w:eastAsia="cs-CZ"/>
                </w:rPr>
                <w:delText>Rezerva</w:delText>
              </w:r>
            </w:del>
          </w:p>
        </w:tc>
      </w:tr>
      <w:tr w:rsidR="00F12744" w:rsidRPr="00F12744" w:rsidDel="00C64602" w14:paraId="39BD9EE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2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1052020" w14:textId="77777777" w:rsidR="00F12744" w:rsidRPr="00F12744" w:rsidDel="00C64602" w:rsidRDefault="00F12744" w:rsidP="00F12744">
            <w:pPr>
              <w:spacing w:after="0" w:line="240" w:lineRule="auto"/>
              <w:jc w:val="left"/>
              <w:rPr>
                <w:del w:id="182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CAE2B51" w14:textId="77777777" w:rsidR="00F12744" w:rsidRPr="00F12744" w:rsidDel="00C64602" w:rsidRDefault="00F12744" w:rsidP="00F12744">
            <w:pPr>
              <w:spacing w:after="0" w:line="240" w:lineRule="auto"/>
              <w:jc w:val="left"/>
              <w:rPr>
                <w:del w:id="182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0C0850B" w14:textId="77777777" w:rsidR="00F12744" w:rsidRPr="00F12744" w:rsidDel="00C64602" w:rsidRDefault="00F12744" w:rsidP="00F12744">
            <w:pPr>
              <w:spacing w:after="0" w:line="240" w:lineRule="auto"/>
              <w:jc w:val="left"/>
              <w:rPr>
                <w:del w:id="182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4BCA1ED" w14:textId="77777777" w:rsidR="00F12744" w:rsidRPr="00F12744" w:rsidDel="00C64602" w:rsidRDefault="00F12744" w:rsidP="00F12744">
            <w:pPr>
              <w:spacing w:after="0" w:line="240" w:lineRule="auto"/>
              <w:jc w:val="left"/>
              <w:rPr>
                <w:del w:id="1829" w:author="Martin Bláha" w:date="2014-04-10T15:29:00Z"/>
                <w:rFonts w:ascii="Calibri" w:eastAsia="Times New Roman" w:hAnsi="Calibri"/>
                <w:color w:val="000000"/>
                <w:lang w:eastAsia="cs-CZ"/>
              </w:rPr>
            </w:pPr>
            <w:del w:id="1830" w:author="Martin Bláha" w:date="2014-04-10T15:25:00Z">
              <w:r w:rsidRPr="00F12744" w:rsidDel="00C64602">
                <w:rPr>
                  <w:rFonts w:ascii="Calibri" w:eastAsia="Times New Roman" w:hAnsi="Calibri"/>
                  <w:color w:val="000000"/>
                  <w:lang w:eastAsia="cs-CZ"/>
                </w:rPr>
                <w:delText>10.30.</w:delText>
              </w:r>
            </w:del>
            <w:del w:id="1831" w:author="Martin Bláha" w:date="2014-04-10T15:29:00Z">
              <w:r w:rsidRPr="00F12744" w:rsidDel="00C64602">
                <w:rPr>
                  <w:rFonts w:ascii="Calibri" w:eastAsia="Times New Roman" w:hAnsi="Calibri"/>
                  <w:color w:val="000000"/>
                  <w:lang w:eastAsia="cs-CZ"/>
                </w:rPr>
                <w:delText>81.0/24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39D0461" w14:textId="77777777" w:rsidR="00F12744" w:rsidRPr="00F12744" w:rsidDel="00C64602" w:rsidRDefault="00F12744" w:rsidP="00F12744">
            <w:pPr>
              <w:spacing w:after="0" w:line="240" w:lineRule="auto"/>
              <w:jc w:val="left"/>
              <w:rPr>
                <w:del w:id="1832" w:author="Martin Bláha" w:date="2014-04-10T15:29:00Z"/>
                <w:rFonts w:ascii="Calibri" w:eastAsia="Times New Roman" w:hAnsi="Calibri"/>
                <w:color w:val="000000"/>
                <w:lang w:eastAsia="cs-CZ"/>
              </w:rPr>
            </w:pPr>
          </w:p>
        </w:tc>
      </w:tr>
      <w:tr w:rsidR="00F12744" w:rsidRPr="00F12744" w:rsidDel="00C64602" w14:paraId="24B6555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3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A850CEF" w14:textId="77777777" w:rsidR="00F12744" w:rsidRPr="00F12744" w:rsidDel="00C64602" w:rsidRDefault="00F12744" w:rsidP="00F12744">
            <w:pPr>
              <w:spacing w:after="0" w:line="240" w:lineRule="auto"/>
              <w:jc w:val="left"/>
              <w:rPr>
                <w:del w:id="183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D4DF595" w14:textId="77777777" w:rsidR="00F12744" w:rsidRPr="00F12744" w:rsidDel="00C64602" w:rsidRDefault="00F12744" w:rsidP="00F12744">
            <w:pPr>
              <w:spacing w:after="0" w:line="240" w:lineRule="auto"/>
              <w:jc w:val="left"/>
              <w:rPr>
                <w:del w:id="183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2D316EA" w14:textId="77777777" w:rsidR="00F12744" w:rsidRPr="00F12744" w:rsidDel="00C64602" w:rsidRDefault="00F12744" w:rsidP="00F12744">
            <w:pPr>
              <w:spacing w:after="0" w:line="240" w:lineRule="auto"/>
              <w:jc w:val="left"/>
              <w:rPr>
                <w:del w:id="183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722FB48" w14:textId="77777777" w:rsidR="00F12744" w:rsidRPr="00F12744" w:rsidDel="00C64602" w:rsidRDefault="00F12744" w:rsidP="00F12744">
            <w:pPr>
              <w:spacing w:after="0" w:line="240" w:lineRule="auto"/>
              <w:jc w:val="left"/>
              <w:rPr>
                <w:del w:id="1837" w:author="Martin Bláha" w:date="2014-04-10T15:29:00Z"/>
                <w:rFonts w:ascii="Calibri" w:eastAsia="Times New Roman" w:hAnsi="Calibri"/>
                <w:color w:val="000000"/>
                <w:lang w:eastAsia="cs-CZ"/>
              </w:rPr>
            </w:pPr>
            <w:del w:id="1838" w:author="Martin Bláha" w:date="2014-04-10T15:25:00Z">
              <w:r w:rsidRPr="00F12744" w:rsidDel="00C64602">
                <w:rPr>
                  <w:rFonts w:ascii="Calibri" w:eastAsia="Times New Roman" w:hAnsi="Calibri"/>
                  <w:color w:val="000000"/>
                  <w:lang w:eastAsia="cs-CZ"/>
                </w:rPr>
                <w:delText>10.30.</w:delText>
              </w:r>
            </w:del>
            <w:del w:id="1839" w:author="Martin Bláha" w:date="2014-04-10T15:29:00Z">
              <w:r w:rsidRPr="00F12744" w:rsidDel="00C64602">
                <w:rPr>
                  <w:rFonts w:ascii="Calibri" w:eastAsia="Times New Roman" w:hAnsi="Calibri"/>
                  <w:color w:val="000000"/>
                  <w:lang w:eastAsia="cs-CZ"/>
                </w:rPr>
                <w:delText>82.0/24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40EBEB0" w14:textId="77777777" w:rsidR="00F12744" w:rsidRPr="00F12744" w:rsidDel="00C64602" w:rsidRDefault="00F12744" w:rsidP="00F12744">
            <w:pPr>
              <w:spacing w:after="0" w:line="240" w:lineRule="auto"/>
              <w:jc w:val="left"/>
              <w:rPr>
                <w:del w:id="1840" w:author="Martin Bláha" w:date="2014-04-10T15:29:00Z"/>
                <w:rFonts w:ascii="Calibri" w:eastAsia="Times New Roman" w:hAnsi="Calibri"/>
                <w:color w:val="000000"/>
                <w:lang w:eastAsia="cs-CZ"/>
              </w:rPr>
            </w:pPr>
          </w:p>
        </w:tc>
      </w:tr>
      <w:tr w:rsidR="00F12744" w:rsidRPr="00F12744" w:rsidDel="00C64602" w14:paraId="419D1B9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4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1F561B9" w14:textId="77777777" w:rsidR="00F12744" w:rsidRPr="00F12744" w:rsidDel="00C64602" w:rsidRDefault="00F12744" w:rsidP="00F12744">
            <w:pPr>
              <w:spacing w:after="0" w:line="240" w:lineRule="auto"/>
              <w:jc w:val="left"/>
              <w:rPr>
                <w:del w:id="184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DB2ABA2" w14:textId="77777777" w:rsidR="00F12744" w:rsidRPr="00F12744" w:rsidDel="00C64602" w:rsidRDefault="00F12744" w:rsidP="00F12744">
            <w:pPr>
              <w:spacing w:after="0" w:line="240" w:lineRule="auto"/>
              <w:jc w:val="left"/>
              <w:rPr>
                <w:del w:id="184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A6F2CE4" w14:textId="77777777" w:rsidR="00F12744" w:rsidRPr="00F12744" w:rsidDel="00C64602" w:rsidRDefault="00F12744" w:rsidP="00F12744">
            <w:pPr>
              <w:spacing w:after="0" w:line="240" w:lineRule="auto"/>
              <w:jc w:val="left"/>
              <w:rPr>
                <w:del w:id="184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619D26F" w14:textId="77777777" w:rsidR="00F12744" w:rsidRPr="00F12744" w:rsidDel="00C64602" w:rsidRDefault="00F12744" w:rsidP="00F12744">
            <w:pPr>
              <w:spacing w:after="0" w:line="240" w:lineRule="auto"/>
              <w:jc w:val="left"/>
              <w:rPr>
                <w:del w:id="1845" w:author="Martin Bláha" w:date="2014-04-10T15:29:00Z"/>
                <w:rFonts w:ascii="Calibri" w:eastAsia="Times New Roman" w:hAnsi="Calibri"/>
                <w:color w:val="000000"/>
                <w:lang w:eastAsia="cs-CZ"/>
              </w:rPr>
            </w:pPr>
            <w:del w:id="1846" w:author="Martin Bláha" w:date="2014-04-10T15:25:00Z">
              <w:r w:rsidRPr="00F12744" w:rsidDel="00C64602">
                <w:rPr>
                  <w:rFonts w:ascii="Calibri" w:eastAsia="Times New Roman" w:hAnsi="Calibri"/>
                  <w:color w:val="000000"/>
                  <w:lang w:eastAsia="cs-CZ"/>
                </w:rPr>
                <w:delText>10.30.</w:delText>
              </w:r>
            </w:del>
            <w:del w:id="1847" w:author="Martin Bláha" w:date="2014-04-10T15:29:00Z">
              <w:r w:rsidRPr="00F12744" w:rsidDel="00C64602">
                <w:rPr>
                  <w:rFonts w:ascii="Calibri" w:eastAsia="Times New Roman" w:hAnsi="Calibri"/>
                  <w:color w:val="000000"/>
                  <w:lang w:eastAsia="cs-CZ"/>
                </w:rPr>
                <w:delText>83.0/24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7AAE197" w14:textId="77777777" w:rsidR="00F12744" w:rsidRPr="00F12744" w:rsidDel="00C64602" w:rsidRDefault="00F12744" w:rsidP="00F12744">
            <w:pPr>
              <w:spacing w:after="0" w:line="240" w:lineRule="auto"/>
              <w:jc w:val="left"/>
              <w:rPr>
                <w:del w:id="1848" w:author="Martin Bláha" w:date="2014-04-10T15:29:00Z"/>
                <w:rFonts w:ascii="Calibri" w:eastAsia="Times New Roman" w:hAnsi="Calibri"/>
                <w:color w:val="000000"/>
                <w:lang w:eastAsia="cs-CZ"/>
              </w:rPr>
            </w:pPr>
          </w:p>
        </w:tc>
      </w:tr>
      <w:tr w:rsidR="00F12744" w:rsidRPr="00F12744" w:rsidDel="00C64602" w14:paraId="3BC9089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4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33889D5" w14:textId="77777777" w:rsidR="00F12744" w:rsidRPr="00F12744" w:rsidDel="00C64602" w:rsidRDefault="00F12744" w:rsidP="00F12744">
            <w:pPr>
              <w:spacing w:after="0" w:line="240" w:lineRule="auto"/>
              <w:jc w:val="left"/>
              <w:rPr>
                <w:del w:id="185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B0C94A1" w14:textId="77777777" w:rsidR="00F12744" w:rsidRPr="00F12744" w:rsidDel="00C64602" w:rsidRDefault="00F12744" w:rsidP="00F12744">
            <w:pPr>
              <w:spacing w:after="0" w:line="240" w:lineRule="auto"/>
              <w:jc w:val="left"/>
              <w:rPr>
                <w:del w:id="185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CAEE60A" w14:textId="77777777" w:rsidR="00F12744" w:rsidRPr="00F12744" w:rsidDel="00C64602" w:rsidRDefault="00F12744" w:rsidP="00F12744">
            <w:pPr>
              <w:spacing w:after="0" w:line="240" w:lineRule="auto"/>
              <w:jc w:val="left"/>
              <w:rPr>
                <w:del w:id="185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CBBE9B8" w14:textId="77777777" w:rsidR="00F12744" w:rsidRPr="00F12744" w:rsidDel="00C64602" w:rsidRDefault="00F12744" w:rsidP="00F12744">
            <w:pPr>
              <w:spacing w:after="0" w:line="240" w:lineRule="auto"/>
              <w:jc w:val="left"/>
              <w:rPr>
                <w:del w:id="1853" w:author="Martin Bláha" w:date="2014-04-10T15:29:00Z"/>
                <w:rFonts w:ascii="Calibri" w:eastAsia="Times New Roman" w:hAnsi="Calibri"/>
                <w:color w:val="000000"/>
                <w:lang w:eastAsia="cs-CZ"/>
              </w:rPr>
            </w:pPr>
            <w:del w:id="1854" w:author="Martin Bláha" w:date="2014-04-10T15:25:00Z">
              <w:r w:rsidRPr="00F12744" w:rsidDel="00C64602">
                <w:rPr>
                  <w:rFonts w:ascii="Calibri" w:eastAsia="Times New Roman" w:hAnsi="Calibri"/>
                  <w:color w:val="000000"/>
                  <w:lang w:eastAsia="cs-CZ"/>
                </w:rPr>
                <w:delText>10.30.</w:delText>
              </w:r>
            </w:del>
            <w:del w:id="1855" w:author="Martin Bláha" w:date="2014-04-10T15:29:00Z">
              <w:r w:rsidRPr="00F12744" w:rsidDel="00C64602">
                <w:rPr>
                  <w:rFonts w:ascii="Calibri" w:eastAsia="Times New Roman" w:hAnsi="Calibri"/>
                  <w:color w:val="000000"/>
                  <w:lang w:eastAsia="cs-CZ"/>
                </w:rPr>
                <w:delText>84.0/24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0021AC1" w14:textId="77777777" w:rsidR="00F12744" w:rsidRPr="00F12744" w:rsidDel="00C64602" w:rsidRDefault="00F12744" w:rsidP="00F12744">
            <w:pPr>
              <w:spacing w:after="0" w:line="240" w:lineRule="auto"/>
              <w:jc w:val="left"/>
              <w:rPr>
                <w:del w:id="1856" w:author="Martin Bláha" w:date="2014-04-10T15:29:00Z"/>
                <w:rFonts w:ascii="Calibri" w:eastAsia="Times New Roman" w:hAnsi="Calibri"/>
                <w:color w:val="000000"/>
                <w:lang w:eastAsia="cs-CZ"/>
              </w:rPr>
            </w:pPr>
          </w:p>
        </w:tc>
      </w:tr>
      <w:tr w:rsidR="00F12744" w:rsidRPr="00F12744" w:rsidDel="00C64602" w14:paraId="26795D7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5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A5BAF0C" w14:textId="77777777" w:rsidR="00F12744" w:rsidRPr="00F12744" w:rsidDel="00C64602" w:rsidRDefault="00F12744" w:rsidP="00F12744">
            <w:pPr>
              <w:spacing w:after="0" w:line="240" w:lineRule="auto"/>
              <w:jc w:val="left"/>
              <w:rPr>
                <w:del w:id="185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A57348E" w14:textId="77777777" w:rsidR="00F12744" w:rsidRPr="00F12744" w:rsidDel="00C64602" w:rsidRDefault="00F12744" w:rsidP="00F12744">
            <w:pPr>
              <w:spacing w:after="0" w:line="240" w:lineRule="auto"/>
              <w:jc w:val="left"/>
              <w:rPr>
                <w:del w:id="185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E87F338" w14:textId="77777777" w:rsidR="00F12744" w:rsidRPr="00F12744" w:rsidDel="00C64602" w:rsidRDefault="00F12744" w:rsidP="00F12744">
            <w:pPr>
              <w:spacing w:after="0" w:line="240" w:lineRule="auto"/>
              <w:jc w:val="left"/>
              <w:rPr>
                <w:del w:id="186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08A77B2" w14:textId="77777777" w:rsidR="00F12744" w:rsidRPr="00F12744" w:rsidDel="00C64602" w:rsidRDefault="00F12744" w:rsidP="00F12744">
            <w:pPr>
              <w:spacing w:after="0" w:line="240" w:lineRule="auto"/>
              <w:jc w:val="left"/>
              <w:rPr>
                <w:del w:id="1861" w:author="Martin Bláha" w:date="2014-04-10T15:29:00Z"/>
                <w:rFonts w:ascii="Calibri" w:eastAsia="Times New Roman" w:hAnsi="Calibri"/>
                <w:color w:val="000000"/>
                <w:lang w:eastAsia="cs-CZ"/>
              </w:rPr>
            </w:pPr>
            <w:del w:id="1862" w:author="Martin Bláha" w:date="2014-04-10T15:25:00Z">
              <w:r w:rsidRPr="00F12744" w:rsidDel="00C64602">
                <w:rPr>
                  <w:rFonts w:ascii="Calibri" w:eastAsia="Times New Roman" w:hAnsi="Calibri"/>
                  <w:color w:val="000000"/>
                  <w:lang w:eastAsia="cs-CZ"/>
                </w:rPr>
                <w:delText>10.30.</w:delText>
              </w:r>
            </w:del>
            <w:del w:id="1863" w:author="Martin Bláha" w:date="2014-04-10T15:29:00Z">
              <w:r w:rsidRPr="00F12744" w:rsidDel="00C64602">
                <w:rPr>
                  <w:rFonts w:ascii="Calibri" w:eastAsia="Times New Roman" w:hAnsi="Calibri"/>
                  <w:color w:val="000000"/>
                  <w:lang w:eastAsia="cs-CZ"/>
                </w:rPr>
                <w:delText>85.0/24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B1EC506" w14:textId="77777777" w:rsidR="00F12744" w:rsidRPr="00F12744" w:rsidDel="00C64602" w:rsidRDefault="00F12744" w:rsidP="00F12744">
            <w:pPr>
              <w:spacing w:after="0" w:line="240" w:lineRule="auto"/>
              <w:jc w:val="left"/>
              <w:rPr>
                <w:del w:id="1864" w:author="Martin Bláha" w:date="2014-04-10T15:29:00Z"/>
                <w:rFonts w:ascii="Calibri" w:eastAsia="Times New Roman" w:hAnsi="Calibri"/>
                <w:color w:val="000000"/>
                <w:lang w:eastAsia="cs-CZ"/>
              </w:rPr>
            </w:pPr>
          </w:p>
        </w:tc>
      </w:tr>
      <w:tr w:rsidR="00F12744" w:rsidRPr="00F12744" w:rsidDel="00C64602" w14:paraId="628D9B5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6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9032906" w14:textId="77777777" w:rsidR="00F12744" w:rsidRPr="00F12744" w:rsidDel="00C64602" w:rsidRDefault="00F12744" w:rsidP="00F12744">
            <w:pPr>
              <w:spacing w:after="0" w:line="240" w:lineRule="auto"/>
              <w:jc w:val="left"/>
              <w:rPr>
                <w:del w:id="186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94984A7" w14:textId="77777777" w:rsidR="00F12744" w:rsidRPr="00F12744" w:rsidDel="00C64602" w:rsidRDefault="00F12744" w:rsidP="00F12744">
            <w:pPr>
              <w:spacing w:after="0" w:line="240" w:lineRule="auto"/>
              <w:jc w:val="left"/>
              <w:rPr>
                <w:del w:id="186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472BA5C" w14:textId="77777777" w:rsidR="00F12744" w:rsidRPr="00F12744" w:rsidDel="00C64602" w:rsidRDefault="00F12744" w:rsidP="00F12744">
            <w:pPr>
              <w:spacing w:after="0" w:line="240" w:lineRule="auto"/>
              <w:jc w:val="left"/>
              <w:rPr>
                <w:del w:id="186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0641E09" w14:textId="77777777" w:rsidR="00F12744" w:rsidRPr="00F12744" w:rsidDel="00C64602" w:rsidRDefault="00F12744" w:rsidP="00F12744">
            <w:pPr>
              <w:spacing w:after="0" w:line="240" w:lineRule="auto"/>
              <w:jc w:val="left"/>
              <w:rPr>
                <w:del w:id="1869" w:author="Martin Bláha" w:date="2014-04-10T15:29:00Z"/>
                <w:rFonts w:ascii="Calibri" w:eastAsia="Times New Roman" w:hAnsi="Calibri"/>
                <w:color w:val="000000"/>
                <w:lang w:eastAsia="cs-CZ"/>
              </w:rPr>
            </w:pPr>
            <w:del w:id="1870" w:author="Martin Bláha" w:date="2014-04-10T15:25:00Z">
              <w:r w:rsidRPr="00F12744" w:rsidDel="00C64602">
                <w:rPr>
                  <w:rFonts w:ascii="Calibri" w:eastAsia="Times New Roman" w:hAnsi="Calibri"/>
                  <w:color w:val="000000"/>
                  <w:lang w:eastAsia="cs-CZ"/>
                </w:rPr>
                <w:delText>10.30.</w:delText>
              </w:r>
            </w:del>
            <w:del w:id="1871" w:author="Martin Bláha" w:date="2014-04-10T15:29:00Z">
              <w:r w:rsidRPr="00F12744" w:rsidDel="00C64602">
                <w:rPr>
                  <w:rFonts w:ascii="Calibri" w:eastAsia="Times New Roman" w:hAnsi="Calibri"/>
                  <w:color w:val="000000"/>
                  <w:lang w:eastAsia="cs-CZ"/>
                </w:rPr>
                <w:delText>86.0/24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BE1051A" w14:textId="77777777" w:rsidR="00F12744" w:rsidRPr="00F12744" w:rsidDel="00C64602" w:rsidRDefault="00F12744" w:rsidP="00F12744">
            <w:pPr>
              <w:spacing w:after="0" w:line="240" w:lineRule="auto"/>
              <w:jc w:val="left"/>
              <w:rPr>
                <w:del w:id="1872" w:author="Martin Bláha" w:date="2014-04-10T15:29:00Z"/>
                <w:rFonts w:ascii="Calibri" w:eastAsia="Times New Roman" w:hAnsi="Calibri"/>
                <w:color w:val="000000"/>
                <w:lang w:eastAsia="cs-CZ"/>
              </w:rPr>
            </w:pPr>
          </w:p>
        </w:tc>
      </w:tr>
      <w:tr w:rsidR="00F12744" w:rsidRPr="00F12744" w:rsidDel="00C64602" w14:paraId="1E19D67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7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D8E7F0C" w14:textId="77777777" w:rsidR="00F12744" w:rsidRPr="00F12744" w:rsidDel="00C64602" w:rsidRDefault="00F12744" w:rsidP="00F12744">
            <w:pPr>
              <w:spacing w:after="0" w:line="240" w:lineRule="auto"/>
              <w:jc w:val="left"/>
              <w:rPr>
                <w:del w:id="187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EACF303" w14:textId="77777777" w:rsidR="00F12744" w:rsidRPr="00F12744" w:rsidDel="00C64602" w:rsidRDefault="00F12744" w:rsidP="00F12744">
            <w:pPr>
              <w:spacing w:after="0" w:line="240" w:lineRule="auto"/>
              <w:jc w:val="left"/>
              <w:rPr>
                <w:del w:id="187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BF3731D" w14:textId="77777777" w:rsidR="00F12744" w:rsidRPr="00F12744" w:rsidDel="00C64602" w:rsidRDefault="00F12744" w:rsidP="00F12744">
            <w:pPr>
              <w:spacing w:after="0" w:line="240" w:lineRule="auto"/>
              <w:jc w:val="left"/>
              <w:rPr>
                <w:del w:id="187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593DBC7" w14:textId="77777777" w:rsidR="00F12744" w:rsidRPr="00F12744" w:rsidDel="00C64602" w:rsidRDefault="00F12744" w:rsidP="00F12744">
            <w:pPr>
              <w:spacing w:after="0" w:line="240" w:lineRule="auto"/>
              <w:jc w:val="left"/>
              <w:rPr>
                <w:del w:id="1877" w:author="Martin Bláha" w:date="2014-04-10T15:29:00Z"/>
                <w:rFonts w:ascii="Calibri" w:eastAsia="Times New Roman" w:hAnsi="Calibri"/>
                <w:color w:val="000000"/>
                <w:lang w:eastAsia="cs-CZ"/>
              </w:rPr>
            </w:pPr>
            <w:del w:id="1878" w:author="Martin Bláha" w:date="2014-04-10T15:25:00Z">
              <w:r w:rsidRPr="00F12744" w:rsidDel="00C64602">
                <w:rPr>
                  <w:rFonts w:ascii="Calibri" w:eastAsia="Times New Roman" w:hAnsi="Calibri"/>
                  <w:color w:val="000000"/>
                  <w:lang w:eastAsia="cs-CZ"/>
                </w:rPr>
                <w:delText>10.30.</w:delText>
              </w:r>
            </w:del>
            <w:del w:id="1879" w:author="Martin Bláha" w:date="2014-04-10T15:29:00Z">
              <w:r w:rsidRPr="00F12744" w:rsidDel="00C64602">
                <w:rPr>
                  <w:rFonts w:ascii="Calibri" w:eastAsia="Times New Roman" w:hAnsi="Calibri"/>
                  <w:color w:val="000000"/>
                  <w:lang w:eastAsia="cs-CZ"/>
                </w:rPr>
                <w:delText>87.0/24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4633CA1" w14:textId="77777777" w:rsidR="00F12744" w:rsidRPr="00F12744" w:rsidDel="00C64602" w:rsidRDefault="00F12744" w:rsidP="00F12744">
            <w:pPr>
              <w:spacing w:after="0" w:line="240" w:lineRule="auto"/>
              <w:jc w:val="left"/>
              <w:rPr>
                <w:del w:id="1880" w:author="Martin Bláha" w:date="2014-04-10T15:29:00Z"/>
                <w:rFonts w:ascii="Calibri" w:eastAsia="Times New Roman" w:hAnsi="Calibri"/>
                <w:color w:val="000000"/>
                <w:lang w:eastAsia="cs-CZ"/>
              </w:rPr>
            </w:pPr>
          </w:p>
        </w:tc>
      </w:tr>
      <w:tr w:rsidR="00F12744" w:rsidRPr="00F12744" w:rsidDel="00C64602" w14:paraId="76598D8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8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0445A88" w14:textId="77777777" w:rsidR="00F12744" w:rsidRPr="00F12744" w:rsidDel="00C64602" w:rsidRDefault="00F12744" w:rsidP="00F12744">
            <w:pPr>
              <w:spacing w:after="0" w:line="240" w:lineRule="auto"/>
              <w:jc w:val="left"/>
              <w:rPr>
                <w:del w:id="188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951F710" w14:textId="77777777" w:rsidR="00F12744" w:rsidRPr="00F12744" w:rsidDel="00C64602" w:rsidRDefault="00F12744" w:rsidP="00F12744">
            <w:pPr>
              <w:spacing w:after="0" w:line="240" w:lineRule="auto"/>
              <w:jc w:val="left"/>
              <w:rPr>
                <w:del w:id="188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87FEA9F" w14:textId="77777777" w:rsidR="00F12744" w:rsidRPr="00F12744" w:rsidDel="00C64602" w:rsidRDefault="00F12744" w:rsidP="00F12744">
            <w:pPr>
              <w:spacing w:after="0" w:line="240" w:lineRule="auto"/>
              <w:jc w:val="left"/>
              <w:rPr>
                <w:del w:id="188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E588603" w14:textId="77777777" w:rsidR="00F12744" w:rsidRPr="00F12744" w:rsidDel="00C64602" w:rsidRDefault="00F12744" w:rsidP="00F12744">
            <w:pPr>
              <w:spacing w:after="0" w:line="240" w:lineRule="auto"/>
              <w:jc w:val="left"/>
              <w:rPr>
                <w:del w:id="1885" w:author="Martin Bláha" w:date="2014-04-10T15:29:00Z"/>
                <w:rFonts w:ascii="Calibri" w:eastAsia="Times New Roman" w:hAnsi="Calibri"/>
                <w:color w:val="000000"/>
                <w:lang w:eastAsia="cs-CZ"/>
              </w:rPr>
            </w:pPr>
            <w:del w:id="1886" w:author="Martin Bláha" w:date="2014-04-10T15:25:00Z">
              <w:r w:rsidRPr="00F12744" w:rsidDel="00C64602">
                <w:rPr>
                  <w:rFonts w:ascii="Calibri" w:eastAsia="Times New Roman" w:hAnsi="Calibri"/>
                  <w:color w:val="000000"/>
                  <w:lang w:eastAsia="cs-CZ"/>
                </w:rPr>
                <w:delText>10.30.</w:delText>
              </w:r>
            </w:del>
            <w:del w:id="1887" w:author="Martin Bláha" w:date="2014-04-10T15:29:00Z">
              <w:r w:rsidRPr="00F12744" w:rsidDel="00C64602">
                <w:rPr>
                  <w:rFonts w:ascii="Calibri" w:eastAsia="Times New Roman" w:hAnsi="Calibri"/>
                  <w:color w:val="000000"/>
                  <w:lang w:eastAsia="cs-CZ"/>
                </w:rPr>
                <w:delText>88.0/24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51A2065" w14:textId="77777777" w:rsidR="00F12744" w:rsidRPr="00F12744" w:rsidDel="00C64602" w:rsidRDefault="00F12744" w:rsidP="00F12744">
            <w:pPr>
              <w:spacing w:after="0" w:line="240" w:lineRule="auto"/>
              <w:jc w:val="left"/>
              <w:rPr>
                <w:del w:id="1888" w:author="Martin Bláha" w:date="2014-04-10T15:29:00Z"/>
                <w:rFonts w:ascii="Calibri" w:eastAsia="Times New Roman" w:hAnsi="Calibri"/>
                <w:color w:val="000000"/>
                <w:lang w:eastAsia="cs-CZ"/>
              </w:rPr>
            </w:pPr>
          </w:p>
        </w:tc>
      </w:tr>
      <w:tr w:rsidR="00F12744" w:rsidRPr="00F12744" w:rsidDel="00C64602" w14:paraId="2178413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8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497F8F1" w14:textId="77777777" w:rsidR="00F12744" w:rsidRPr="00F12744" w:rsidDel="00C64602" w:rsidRDefault="00F12744" w:rsidP="00F12744">
            <w:pPr>
              <w:spacing w:after="0" w:line="240" w:lineRule="auto"/>
              <w:jc w:val="left"/>
              <w:rPr>
                <w:del w:id="189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53621AC" w14:textId="77777777" w:rsidR="00F12744" w:rsidRPr="00F12744" w:rsidDel="00C64602" w:rsidRDefault="00F12744" w:rsidP="00F12744">
            <w:pPr>
              <w:spacing w:after="0" w:line="240" w:lineRule="auto"/>
              <w:jc w:val="left"/>
              <w:rPr>
                <w:del w:id="189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8B6A171" w14:textId="77777777" w:rsidR="00F12744" w:rsidRPr="00F12744" w:rsidDel="00C64602" w:rsidRDefault="00F12744" w:rsidP="00F12744">
            <w:pPr>
              <w:spacing w:after="0" w:line="240" w:lineRule="auto"/>
              <w:jc w:val="left"/>
              <w:rPr>
                <w:del w:id="189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15C63B7" w14:textId="77777777" w:rsidR="00F12744" w:rsidRPr="00F12744" w:rsidDel="00C64602" w:rsidRDefault="00F12744" w:rsidP="00F12744">
            <w:pPr>
              <w:spacing w:after="0" w:line="240" w:lineRule="auto"/>
              <w:jc w:val="left"/>
              <w:rPr>
                <w:del w:id="1893" w:author="Martin Bláha" w:date="2014-04-10T15:29:00Z"/>
                <w:rFonts w:ascii="Calibri" w:eastAsia="Times New Roman" w:hAnsi="Calibri"/>
                <w:color w:val="000000"/>
                <w:lang w:eastAsia="cs-CZ"/>
              </w:rPr>
            </w:pPr>
            <w:del w:id="1894" w:author="Martin Bláha" w:date="2014-04-10T15:25:00Z">
              <w:r w:rsidRPr="00F12744" w:rsidDel="00C64602">
                <w:rPr>
                  <w:rFonts w:ascii="Calibri" w:eastAsia="Times New Roman" w:hAnsi="Calibri"/>
                  <w:color w:val="000000"/>
                  <w:lang w:eastAsia="cs-CZ"/>
                </w:rPr>
                <w:delText>10.30.</w:delText>
              </w:r>
            </w:del>
            <w:del w:id="1895" w:author="Martin Bláha" w:date="2014-04-10T15:29:00Z">
              <w:r w:rsidRPr="00F12744" w:rsidDel="00C64602">
                <w:rPr>
                  <w:rFonts w:ascii="Calibri" w:eastAsia="Times New Roman" w:hAnsi="Calibri"/>
                  <w:color w:val="000000"/>
                  <w:lang w:eastAsia="cs-CZ"/>
                </w:rPr>
                <w:delText>89.0/24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06A1A1B" w14:textId="77777777" w:rsidR="00F12744" w:rsidRPr="00F12744" w:rsidDel="00C64602" w:rsidRDefault="00F12744" w:rsidP="00F12744">
            <w:pPr>
              <w:spacing w:after="0" w:line="240" w:lineRule="auto"/>
              <w:jc w:val="left"/>
              <w:rPr>
                <w:del w:id="1896" w:author="Martin Bláha" w:date="2014-04-10T15:29:00Z"/>
                <w:rFonts w:ascii="Calibri" w:eastAsia="Times New Roman" w:hAnsi="Calibri"/>
                <w:color w:val="000000"/>
                <w:lang w:eastAsia="cs-CZ"/>
              </w:rPr>
            </w:pPr>
          </w:p>
        </w:tc>
      </w:tr>
      <w:tr w:rsidR="00F12744" w:rsidRPr="00F12744" w:rsidDel="00C64602" w14:paraId="47CC095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89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D6BD3A6" w14:textId="77777777" w:rsidR="00F12744" w:rsidRPr="00F12744" w:rsidDel="00C64602" w:rsidRDefault="00F12744" w:rsidP="00F12744">
            <w:pPr>
              <w:spacing w:after="0" w:line="240" w:lineRule="auto"/>
              <w:jc w:val="left"/>
              <w:rPr>
                <w:del w:id="189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CA33EE7" w14:textId="77777777" w:rsidR="00F12744" w:rsidRPr="00F12744" w:rsidDel="00C64602" w:rsidRDefault="00F12744" w:rsidP="00F12744">
            <w:pPr>
              <w:spacing w:after="0" w:line="240" w:lineRule="auto"/>
              <w:jc w:val="left"/>
              <w:rPr>
                <w:del w:id="189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DB0F537" w14:textId="77777777" w:rsidR="00F12744" w:rsidRPr="00F12744" w:rsidDel="00C64602" w:rsidRDefault="00F12744" w:rsidP="00F12744">
            <w:pPr>
              <w:spacing w:after="0" w:line="240" w:lineRule="auto"/>
              <w:jc w:val="left"/>
              <w:rPr>
                <w:del w:id="190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8BC1BE3" w14:textId="77777777" w:rsidR="00F12744" w:rsidRPr="00F12744" w:rsidDel="00C64602" w:rsidRDefault="00F12744" w:rsidP="00F12744">
            <w:pPr>
              <w:spacing w:after="0" w:line="240" w:lineRule="auto"/>
              <w:jc w:val="left"/>
              <w:rPr>
                <w:del w:id="1901" w:author="Martin Bláha" w:date="2014-04-10T15:29:00Z"/>
                <w:rFonts w:ascii="Calibri" w:eastAsia="Times New Roman" w:hAnsi="Calibri"/>
                <w:color w:val="000000"/>
                <w:lang w:eastAsia="cs-CZ"/>
              </w:rPr>
            </w:pPr>
            <w:del w:id="1902" w:author="Martin Bláha" w:date="2014-04-10T15:25:00Z">
              <w:r w:rsidRPr="00F12744" w:rsidDel="00C64602">
                <w:rPr>
                  <w:rFonts w:ascii="Calibri" w:eastAsia="Times New Roman" w:hAnsi="Calibri"/>
                  <w:color w:val="000000"/>
                  <w:lang w:eastAsia="cs-CZ"/>
                </w:rPr>
                <w:delText>10.30.</w:delText>
              </w:r>
            </w:del>
            <w:del w:id="1903" w:author="Martin Bláha" w:date="2014-04-10T15:29:00Z">
              <w:r w:rsidRPr="00F12744" w:rsidDel="00C64602">
                <w:rPr>
                  <w:rFonts w:ascii="Calibri" w:eastAsia="Times New Roman" w:hAnsi="Calibri"/>
                  <w:color w:val="000000"/>
                  <w:lang w:eastAsia="cs-CZ"/>
                </w:rPr>
                <w:delText>90.0/24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386DCA8" w14:textId="77777777" w:rsidR="00F12744" w:rsidRPr="00F12744" w:rsidDel="00C64602" w:rsidRDefault="00F12744" w:rsidP="00F12744">
            <w:pPr>
              <w:spacing w:after="0" w:line="240" w:lineRule="auto"/>
              <w:jc w:val="left"/>
              <w:rPr>
                <w:del w:id="1904" w:author="Martin Bláha" w:date="2014-04-10T15:29:00Z"/>
                <w:rFonts w:ascii="Calibri" w:eastAsia="Times New Roman" w:hAnsi="Calibri"/>
                <w:color w:val="000000"/>
                <w:lang w:eastAsia="cs-CZ"/>
              </w:rPr>
            </w:pPr>
          </w:p>
        </w:tc>
      </w:tr>
      <w:tr w:rsidR="00F12744" w:rsidRPr="00F12744" w:rsidDel="00C64602" w14:paraId="058B6E9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0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98F7FE2" w14:textId="77777777" w:rsidR="00F12744" w:rsidRPr="00F12744" w:rsidDel="00C64602" w:rsidRDefault="00F12744" w:rsidP="00F12744">
            <w:pPr>
              <w:spacing w:after="0" w:line="240" w:lineRule="auto"/>
              <w:jc w:val="left"/>
              <w:rPr>
                <w:del w:id="190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129F82A" w14:textId="77777777" w:rsidR="00F12744" w:rsidRPr="00F12744" w:rsidDel="00C64602" w:rsidRDefault="00F12744" w:rsidP="00F12744">
            <w:pPr>
              <w:spacing w:after="0" w:line="240" w:lineRule="auto"/>
              <w:jc w:val="left"/>
              <w:rPr>
                <w:del w:id="1907"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2222EDD" w14:textId="77777777" w:rsidR="00F12744" w:rsidRPr="00F12744" w:rsidDel="00C64602" w:rsidRDefault="00F12744" w:rsidP="00F12744">
            <w:pPr>
              <w:spacing w:after="0" w:line="240" w:lineRule="auto"/>
              <w:jc w:val="left"/>
              <w:rPr>
                <w:del w:id="190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46C9253" w14:textId="77777777" w:rsidR="00F12744" w:rsidRPr="00F12744" w:rsidDel="00C64602" w:rsidRDefault="00F12744" w:rsidP="00F12744">
            <w:pPr>
              <w:spacing w:after="0" w:line="240" w:lineRule="auto"/>
              <w:jc w:val="left"/>
              <w:rPr>
                <w:del w:id="1909" w:author="Martin Bláha" w:date="2014-04-10T15:29:00Z"/>
                <w:rFonts w:ascii="Calibri" w:eastAsia="Times New Roman" w:hAnsi="Calibri"/>
                <w:color w:val="000000"/>
                <w:lang w:eastAsia="cs-CZ"/>
              </w:rPr>
            </w:pPr>
            <w:del w:id="1910" w:author="Martin Bláha" w:date="2014-04-10T15:25:00Z">
              <w:r w:rsidRPr="00F12744" w:rsidDel="00C64602">
                <w:rPr>
                  <w:rFonts w:ascii="Calibri" w:eastAsia="Times New Roman" w:hAnsi="Calibri"/>
                  <w:color w:val="000000"/>
                  <w:lang w:eastAsia="cs-CZ"/>
                </w:rPr>
                <w:delText>10.30.</w:delText>
              </w:r>
            </w:del>
            <w:del w:id="1911" w:author="Martin Bláha" w:date="2014-04-10T15:29:00Z">
              <w:r w:rsidRPr="00F12744" w:rsidDel="00C64602">
                <w:rPr>
                  <w:rFonts w:ascii="Calibri" w:eastAsia="Times New Roman" w:hAnsi="Calibri"/>
                  <w:color w:val="000000"/>
                  <w:lang w:eastAsia="cs-CZ"/>
                </w:rPr>
                <w:delText>91.0/24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4366348" w14:textId="77777777" w:rsidR="00F12744" w:rsidRPr="00F12744" w:rsidDel="00C64602" w:rsidRDefault="00F12744" w:rsidP="00F12744">
            <w:pPr>
              <w:spacing w:after="0" w:line="240" w:lineRule="auto"/>
              <w:jc w:val="left"/>
              <w:rPr>
                <w:del w:id="1912" w:author="Martin Bláha" w:date="2014-04-10T15:29:00Z"/>
                <w:rFonts w:ascii="Calibri" w:eastAsia="Times New Roman" w:hAnsi="Calibri"/>
                <w:color w:val="000000"/>
                <w:lang w:eastAsia="cs-CZ"/>
              </w:rPr>
            </w:pPr>
          </w:p>
        </w:tc>
      </w:tr>
      <w:tr w:rsidR="00F12744" w:rsidRPr="00F12744" w:rsidDel="00C64602" w14:paraId="3214A97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1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11D6700" w14:textId="77777777" w:rsidR="00F12744" w:rsidRPr="00F12744" w:rsidDel="00C64602" w:rsidRDefault="00F12744" w:rsidP="00F12744">
            <w:pPr>
              <w:spacing w:after="0" w:line="240" w:lineRule="auto"/>
              <w:jc w:val="left"/>
              <w:rPr>
                <w:del w:id="191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00538EC" w14:textId="77777777" w:rsidR="00F12744" w:rsidRPr="00F12744" w:rsidDel="00C64602" w:rsidRDefault="00F12744" w:rsidP="00F12744">
            <w:pPr>
              <w:spacing w:after="0" w:line="240" w:lineRule="auto"/>
              <w:jc w:val="left"/>
              <w:rPr>
                <w:del w:id="1915"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365B258" w14:textId="77777777" w:rsidR="00F12744" w:rsidRPr="00F12744" w:rsidDel="00C64602" w:rsidRDefault="00F12744" w:rsidP="00F12744">
            <w:pPr>
              <w:spacing w:after="0" w:line="240" w:lineRule="auto"/>
              <w:jc w:val="left"/>
              <w:rPr>
                <w:del w:id="191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F779024" w14:textId="77777777" w:rsidR="00F12744" w:rsidRPr="00F12744" w:rsidDel="00C64602" w:rsidRDefault="00F12744" w:rsidP="00F12744">
            <w:pPr>
              <w:spacing w:after="0" w:line="240" w:lineRule="auto"/>
              <w:jc w:val="left"/>
              <w:rPr>
                <w:del w:id="1917" w:author="Martin Bláha" w:date="2014-04-10T15:29:00Z"/>
                <w:rFonts w:ascii="Calibri" w:eastAsia="Times New Roman" w:hAnsi="Calibri"/>
                <w:color w:val="000000"/>
                <w:lang w:eastAsia="cs-CZ"/>
              </w:rPr>
            </w:pPr>
            <w:del w:id="1918" w:author="Martin Bláha" w:date="2014-04-10T15:25:00Z">
              <w:r w:rsidRPr="00F12744" w:rsidDel="00C64602">
                <w:rPr>
                  <w:rFonts w:ascii="Calibri" w:eastAsia="Times New Roman" w:hAnsi="Calibri"/>
                  <w:color w:val="000000"/>
                  <w:lang w:eastAsia="cs-CZ"/>
                </w:rPr>
                <w:delText>10.30.</w:delText>
              </w:r>
            </w:del>
            <w:del w:id="1919" w:author="Martin Bláha" w:date="2014-04-10T15:29:00Z">
              <w:r w:rsidRPr="00F12744" w:rsidDel="00C64602">
                <w:rPr>
                  <w:rFonts w:ascii="Calibri" w:eastAsia="Times New Roman" w:hAnsi="Calibri"/>
                  <w:color w:val="000000"/>
                  <w:lang w:eastAsia="cs-CZ"/>
                </w:rPr>
                <w:delText>92.0/24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8E19B6E" w14:textId="77777777" w:rsidR="00F12744" w:rsidRPr="00F12744" w:rsidDel="00C64602" w:rsidRDefault="00F12744" w:rsidP="00F12744">
            <w:pPr>
              <w:spacing w:after="0" w:line="240" w:lineRule="auto"/>
              <w:jc w:val="left"/>
              <w:rPr>
                <w:del w:id="1920" w:author="Martin Bláha" w:date="2014-04-10T15:29:00Z"/>
                <w:rFonts w:ascii="Calibri" w:eastAsia="Times New Roman" w:hAnsi="Calibri"/>
                <w:color w:val="000000"/>
                <w:lang w:eastAsia="cs-CZ"/>
              </w:rPr>
            </w:pPr>
          </w:p>
        </w:tc>
      </w:tr>
      <w:tr w:rsidR="00F12744" w:rsidRPr="00F12744" w:rsidDel="00C64602" w14:paraId="1F4539D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2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DB55620" w14:textId="77777777" w:rsidR="00F12744" w:rsidRPr="00F12744" w:rsidDel="00C64602" w:rsidRDefault="00F12744" w:rsidP="00F12744">
            <w:pPr>
              <w:spacing w:after="0" w:line="240" w:lineRule="auto"/>
              <w:jc w:val="left"/>
              <w:rPr>
                <w:del w:id="192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0B5F00E" w14:textId="77777777" w:rsidR="00F12744" w:rsidRPr="00F12744" w:rsidDel="00C64602" w:rsidRDefault="00F12744" w:rsidP="00F12744">
            <w:pPr>
              <w:spacing w:after="0" w:line="240" w:lineRule="auto"/>
              <w:jc w:val="left"/>
              <w:rPr>
                <w:del w:id="1923"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EC7082D" w14:textId="77777777" w:rsidR="00F12744" w:rsidRPr="00F12744" w:rsidDel="00C64602" w:rsidRDefault="00F12744" w:rsidP="00F12744">
            <w:pPr>
              <w:spacing w:after="0" w:line="240" w:lineRule="auto"/>
              <w:jc w:val="left"/>
              <w:rPr>
                <w:del w:id="192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4917DF1" w14:textId="77777777" w:rsidR="00F12744" w:rsidRPr="00F12744" w:rsidDel="00C64602" w:rsidRDefault="00F12744" w:rsidP="00F12744">
            <w:pPr>
              <w:spacing w:after="0" w:line="240" w:lineRule="auto"/>
              <w:jc w:val="left"/>
              <w:rPr>
                <w:del w:id="1925" w:author="Martin Bláha" w:date="2014-04-10T15:29:00Z"/>
                <w:rFonts w:ascii="Calibri" w:eastAsia="Times New Roman" w:hAnsi="Calibri"/>
                <w:color w:val="000000"/>
                <w:lang w:eastAsia="cs-CZ"/>
              </w:rPr>
            </w:pPr>
            <w:del w:id="1926" w:author="Martin Bláha" w:date="2014-04-10T15:25:00Z">
              <w:r w:rsidRPr="00F12744" w:rsidDel="00C64602">
                <w:rPr>
                  <w:rFonts w:ascii="Calibri" w:eastAsia="Times New Roman" w:hAnsi="Calibri"/>
                  <w:color w:val="000000"/>
                  <w:lang w:eastAsia="cs-CZ"/>
                </w:rPr>
                <w:delText>10.30.</w:delText>
              </w:r>
            </w:del>
            <w:del w:id="1927" w:author="Martin Bláha" w:date="2014-04-10T15:29:00Z">
              <w:r w:rsidRPr="00F12744" w:rsidDel="00C64602">
                <w:rPr>
                  <w:rFonts w:ascii="Calibri" w:eastAsia="Times New Roman" w:hAnsi="Calibri"/>
                  <w:color w:val="000000"/>
                  <w:lang w:eastAsia="cs-CZ"/>
                </w:rPr>
                <w:delText>93.0/24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C9946FC" w14:textId="77777777" w:rsidR="00F12744" w:rsidRPr="00F12744" w:rsidDel="00C64602" w:rsidRDefault="00F12744" w:rsidP="00F12744">
            <w:pPr>
              <w:spacing w:after="0" w:line="240" w:lineRule="auto"/>
              <w:jc w:val="left"/>
              <w:rPr>
                <w:del w:id="1928" w:author="Martin Bláha" w:date="2014-04-10T15:29:00Z"/>
                <w:rFonts w:ascii="Calibri" w:eastAsia="Times New Roman" w:hAnsi="Calibri"/>
                <w:color w:val="000000"/>
                <w:lang w:eastAsia="cs-CZ"/>
              </w:rPr>
            </w:pPr>
          </w:p>
        </w:tc>
      </w:tr>
      <w:tr w:rsidR="00F12744" w:rsidRPr="00F12744" w:rsidDel="00C64602" w14:paraId="7FE8379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2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DC8D688" w14:textId="77777777" w:rsidR="00F12744" w:rsidRPr="00F12744" w:rsidDel="00C64602" w:rsidRDefault="00F12744" w:rsidP="00F12744">
            <w:pPr>
              <w:spacing w:after="0" w:line="240" w:lineRule="auto"/>
              <w:jc w:val="left"/>
              <w:rPr>
                <w:del w:id="193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CDAE8AF" w14:textId="77777777" w:rsidR="00F12744" w:rsidRPr="00F12744" w:rsidDel="00C64602" w:rsidRDefault="00F12744" w:rsidP="00F12744">
            <w:pPr>
              <w:spacing w:after="0" w:line="240" w:lineRule="auto"/>
              <w:jc w:val="left"/>
              <w:rPr>
                <w:del w:id="1931"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51D7423" w14:textId="77777777" w:rsidR="00F12744" w:rsidRPr="00F12744" w:rsidDel="00C64602" w:rsidRDefault="00F12744" w:rsidP="00F12744">
            <w:pPr>
              <w:spacing w:after="0" w:line="240" w:lineRule="auto"/>
              <w:jc w:val="left"/>
              <w:rPr>
                <w:del w:id="193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5FD5880" w14:textId="77777777" w:rsidR="00F12744" w:rsidRPr="00F12744" w:rsidDel="00C64602" w:rsidRDefault="00F12744" w:rsidP="00F12744">
            <w:pPr>
              <w:spacing w:after="0" w:line="240" w:lineRule="auto"/>
              <w:jc w:val="left"/>
              <w:rPr>
                <w:del w:id="1933" w:author="Martin Bláha" w:date="2014-04-10T15:29:00Z"/>
                <w:rFonts w:ascii="Calibri" w:eastAsia="Times New Roman" w:hAnsi="Calibri"/>
                <w:color w:val="000000"/>
                <w:lang w:eastAsia="cs-CZ"/>
              </w:rPr>
            </w:pPr>
            <w:del w:id="1934" w:author="Martin Bláha" w:date="2014-04-10T15:25:00Z">
              <w:r w:rsidRPr="00F12744" w:rsidDel="00C64602">
                <w:rPr>
                  <w:rFonts w:ascii="Calibri" w:eastAsia="Times New Roman" w:hAnsi="Calibri"/>
                  <w:color w:val="000000"/>
                  <w:lang w:eastAsia="cs-CZ"/>
                </w:rPr>
                <w:delText>10.30.</w:delText>
              </w:r>
            </w:del>
            <w:del w:id="1935" w:author="Martin Bláha" w:date="2014-04-10T15:29:00Z">
              <w:r w:rsidRPr="00F12744" w:rsidDel="00C64602">
                <w:rPr>
                  <w:rFonts w:ascii="Calibri" w:eastAsia="Times New Roman" w:hAnsi="Calibri"/>
                  <w:color w:val="000000"/>
                  <w:lang w:eastAsia="cs-CZ"/>
                </w:rPr>
                <w:delText>94.0/24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3391505" w14:textId="77777777" w:rsidR="00F12744" w:rsidRPr="00F12744" w:rsidDel="00C64602" w:rsidRDefault="00F12744" w:rsidP="00F12744">
            <w:pPr>
              <w:spacing w:after="0" w:line="240" w:lineRule="auto"/>
              <w:jc w:val="left"/>
              <w:rPr>
                <w:del w:id="1936" w:author="Martin Bláha" w:date="2014-04-10T15:29:00Z"/>
                <w:rFonts w:ascii="Calibri" w:eastAsia="Times New Roman" w:hAnsi="Calibri"/>
                <w:color w:val="000000"/>
                <w:lang w:eastAsia="cs-CZ"/>
              </w:rPr>
            </w:pPr>
          </w:p>
        </w:tc>
      </w:tr>
      <w:tr w:rsidR="00F12744" w:rsidRPr="00F12744" w:rsidDel="00C64602" w14:paraId="02C2339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19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AA93602" w14:textId="77777777" w:rsidR="00F12744" w:rsidRPr="00F12744" w:rsidDel="00C64602" w:rsidRDefault="00F12744" w:rsidP="00F12744">
            <w:pPr>
              <w:spacing w:after="0" w:line="240" w:lineRule="auto"/>
              <w:jc w:val="left"/>
              <w:rPr>
                <w:del w:id="19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889AD57" w14:textId="77777777" w:rsidR="00F12744" w:rsidRPr="00F12744" w:rsidDel="00C64602" w:rsidRDefault="00F12744" w:rsidP="00F12744">
            <w:pPr>
              <w:spacing w:after="0" w:line="240" w:lineRule="auto"/>
              <w:jc w:val="left"/>
              <w:rPr>
                <w:del w:id="1939"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4CBA870" w14:textId="77777777" w:rsidR="00F12744" w:rsidRPr="00F12744" w:rsidDel="00C64602" w:rsidRDefault="00F12744" w:rsidP="00F12744">
            <w:pPr>
              <w:spacing w:after="0" w:line="240" w:lineRule="auto"/>
              <w:jc w:val="left"/>
              <w:rPr>
                <w:del w:id="1940"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4409B59E" w14:textId="77777777" w:rsidR="00F12744" w:rsidRPr="00F12744" w:rsidDel="00C64602" w:rsidRDefault="00F12744" w:rsidP="00F12744">
            <w:pPr>
              <w:spacing w:after="0" w:line="240" w:lineRule="auto"/>
              <w:jc w:val="left"/>
              <w:rPr>
                <w:del w:id="1941" w:author="Martin Bláha" w:date="2014-04-10T15:29:00Z"/>
                <w:rFonts w:ascii="Calibri" w:eastAsia="Times New Roman" w:hAnsi="Calibri"/>
                <w:color w:val="000000"/>
                <w:lang w:eastAsia="cs-CZ"/>
              </w:rPr>
            </w:pPr>
            <w:del w:id="1942" w:author="Martin Bláha" w:date="2014-04-10T15:25:00Z">
              <w:r w:rsidRPr="00F12744" w:rsidDel="00C64602">
                <w:rPr>
                  <w:rFonts w:ascii="Calibri" w:eastAsia="Times New Roman" w:hAnsi="Calibri"/>
                  <w:color w:val="000000"/>
                  <w:lang w:eastAsia="cs-CZ"/>
                </w:rPr>
                <w:delText>10.30.</w:delText>
              </w:r>
            </w:del>
            <w:del w:id="1943" w:author="Martin Bláha" w:date="2014-04-10T15:29:00Z">
              <w:r w:rsidRPr="00F12744" w:rsidDel="00C64602">
                <w:rPr>
                  <w:rFonts w:ascii="Calibri" w:eastAsia="Times New Roman" w:hAnsi="Calibri"/>
                  <w:color w:val="000000"/>
                  <w:lang w:eastAsia="cs-CZ"/>
                </w:rPr>
                <w:delText>95.0/24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3893BA6" w14:textId="77777777" w:rsidR="00F12744" w:rsidRPr="00F12744" w:rsidDel="00C64602" w:rsidRDefault="00F12744" w:rsidP="00F12744">
            <w:pPr>
              <w:spacing w:after="0" w:line="240" w:lineRule="auto"/>
              <w:jc w:val="left"/>
              <w:rPr>
                <w:del w:id="1944" w:author="Martin Bláha" w:date="2014-04-10T15:29:00Z"/>
                <w:rFonts w:ascii="Calibri" w:eastAsia="Times New Roman" w:hAnsi="Calibri"/>
                <w:color w:val="000000"/>
                <w:lang w:eastAsia="cs-CZ"/>
              </w:rPr>
            </w:pPr>
          </w:p>
        </w:tc>
      </w:tr>
      <w:tr w:rsidR="00F12744" w:rsidRPr="00F12744" w:rsidDel="00C64602" w14:paraId="5A84F0C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4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F40D022" w14:textId="77777777" w:rsidR="00F12744" w:rsidRPr="00F12744" w:rsidDel="00C64602" w:rsidRDefault="00F12744" w:rsidP="00F12744">
            <w:pPr>
              <w:spacing w:after="0" w:line="240" w:lineRule="auto"/>
              <w:jc w:val="left"/>
              <w:rPr>
                <w:del w:id="1946"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247DAABB" w14:textId="77777777" w:rsidR="00F12744" w:rsidRPr="00F12744" w:rsidDel="00C64602" w:rsidRDefault="00F12744" w:rsidP="00F12744">
            <w:pPr>
              <w:spacing w:after="0" w:line="240" w:lineRule="auto"/>
              <w:jc w:val="center"/>
              <w:rPr>
                <w:del w:id="1947" w:author="Martin Bláha" w:date="2014-04-10T15:29:00Z"/>
                <w:rFonts w:ascii="Calibri" w:eastAsia="Times New Roman" w:hAnsi="Calibri"/>
                <w:b/>
                <w:bCs/>
                <w:color w:val="000000"/>
                <w:lang w:eastAsia="cs-CZ"/>
              </w:rPr>
            </w:pPr>
            <w:del w:id="1948" w:author="Martin Bláha" w:date="2014-04-10T15:29:00Z">
              <w:r w:rsidRPr="00F12744" w:rsidDel="00C64602">
                <w:rPr>
                  <w:rFonts w:ascii="Calibri" w:eastAsia="Times New Roman" w:hAnsi="Calibri"/>
                  <w:b/>
                  <w:bCs/>
                  <w:color w:val="000000"/>
                  <w:lang w:eastAsia="cs-CZ"/>
                </w:rPr>
                <w:delText> </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040B9497" w14:textId="77777777" w:rsidR="00F12744" w:rsidRPr="00F12744" w:rsidDel="00C64602" w:rsidRDefault="00F12744" w:rsidP="00F12744">
            <w:pPr>
              <w:spacing w:after="0" w:line="240" w:lineRule="auto"/>
              <w:jc w:val="center"/>
              <w:rPr>
                <w:del w:id="1949" w:author="Martin Bláha" w:date="2014-04-10T15:29:00Z"/>
                <w:rFonts w:ascii="Calibri" w:eastAsia="Times New Roman" w:hAnsi="Calibri"/>
                <w:b/>
                <w:bCs/>
                <w:color w:val="000000"/>
                <w:lang w:eastAsia="cs-CZ"/>
              </w:rPr>
            </w:pPr>
            <w:del w:id="1950" w:author="Martin Bláha" w:date="2014-04-10T15:25:00Z">
              <w:r w:rsidRPr="00F12744" w:rsidDel="00C64602">
                <w:rPr>
                  <w:rFonts w:ascii="Calibri" w:eastAsia="Times New Roman" w:hAnsi="Calibri"/>
                  <w:b/>
                  <w:bCs/>
                  <w:color w:val="000000"/>
                  <w:lang w:eastAsia="cs-CZ"/>
                </w:rPr>
                <w:delText>10.30.</w:delText>
              </w:r>
            </w:del>
            <w:del w:id="1951" w:author="Martin Bláha" w:date="2014-04-10T15:29:00Z">
              <w:r w:rsidRPr="00F12744" w:rsidDel="00C64602">
                <w:rPr>
                  <w:rFonts w:ascii="Calibri" w:eastAsia="Times New Roman" w:hAnsi="Calibri"/>
                  <w:b/>
                  <w:bCs/>
                  <w:color w:val="000000"/>
                  <w:lang w:eastAsia="cs-CZ"/>
                </w:rPr>
                <w:delText>96.0/20</w:delText>
              </w:r>
            </w:del>
          </w:p>
        </w:tc>
        <w:tc>
          <w:tcPr>
            <w:tcW w:w="1170" w:type="pct"/>
            <w:gridSpan w:val="2"/>
            <w:tcBorders>
              <w:top w:val="nil"/>
              <w:left w:val="nil"/>
              <w:bottom w:val="single" w:sz="4" w:space="0" w:color="auto"/>
              <w:right w:val="nil"/>
            </w:tcBorders>
            <w:shd w:val="clear" w:color="auto" w:fill="auto"/>
            <w:noWrap/>
            <w:vAlign w:val="bottom"/>
            <w:hideMark/>
          </w:tcPr>
          <w:p w14:paraId="4B50115D" w14:textId="77777777" w:rsidR="00F12744" w:rsidRPr="00F12744" w:rsidDel="00C64602" w:rsidRDefault="00F12744" w:rsidP="00F12744">
            <w:pPr>
              <w:spacing w:after="0" w:line="240" w:lineRule="auto"/>
              <w:jc w:val="left"/>
              <w:rPr>
                <w:del w:id="1952" w:author="Martin Bláha" w:date="2014-04-10T15:29:00Z"/>
                <w:rFonts w:ascii="Calibri" w:eastAsia="Times New Roman" w:hAnsi="Calibri"/>
                <w:color w:val="000000"/>
                <w:lang w:eastAsia="cs-CZ"/>
              </w:rPr>
            </w:pPr>
            <w:del w:id="1953" w:author="Martin Bláha" w:date="2014-04-10T15:25:00Z">
              <w:r w:rsidRPr="00F12744" w:rsidDel="00C64602">
                <w:rPr>
                  <w:rFonts w:ascii="Calibri" w:eastAsia="Times New Roman" w:hAnsi="Calibri"/>
                  <w:color w:val="000000"/>
                  <w:lang w:eastAsia="cs-CZ"/>
                </w:rPr>
                <w:delText>10.30.</w:delText>
              </w:r>
            </w:del>
            <w:del w:id="1954" w:author="Martin Bláha" w:date="2014-04-10T15:29:00Z">
              <w:r w:rsidRPr="00F12744" w:rsidDel="00C64602">
                <w:rPr>
                  <w:rFonts w:ascii="Calibri" w:eastAsia="Times New Roman" w:hAnsi="Calibri"/>
                  <w:color w:val="000000"/>
                  <w:lang w:eastAsia="cs-CZ"/>
                </w:rPr>
                <w:delText>96.0/24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9B6F294" w14:textId="77777777" w:rsidR="00F12744" w:rsidRPr="00F12744" w:rsidDel="00C64602" w:rsidRDefault="00F12744" w:rsidP="00F12744">
            <w:pPr>
              <w:spacing w:after="0" w:line="240" w:lineRule="auto"/>
              <w:jc w:val="left"/>
              <w:rPr>
                <w:del w:id="1955" w:author="Martin Bláha" w:date="2014-04-10T15:29:00Z"/>
                <w:rFonts w:ascii="Calibri" w:eastAsia="Times New Roman" w:hAnsi="Calibri"/>
                <w:color w:val="000000"/>
                <w:lang w:eastAsia="cs-CZ"/>
              </w:rPr>
            </w:pPr>
          </w:p>
        </w:tc>
      </w:tr>
      <w:tr w:rsidR="00F12744" w:rsidRPr="00F12744" w:rsidDel="00C64602" w14:paraId="46BF4EA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5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915FA67" w14:textId="77777777" w:rsidR="00F12744" w:rsidRPr="00F12744" w:rsidDel="00C64602" w:rsidRDefault="00F12744" w:rsidP="00F12744">
            <w:pPr>
              <w:spacing w:after="0" w:line="240" w:lineRule="auto"/>
              <w:jc w:val="left"/>
              <w:rPr>
                <w:del w:id="195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B3421C7" w14:textId="77777777" w:rsidR="00F12744" w:rsidRPr="00F12744" w:rsidDel="00C64602" w:rsidRDefault="00F12744" w:rsidP="00F12744">
            <w:pPr>
              <w:spacing w:after="0" w:line="240" w:lineRule="auto"/>
              <w:jc w:val="left"/>
              <w:rPr>
                <w:del w:id="195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A009966" w14:textId="77777777" w:rsidR="00F12744" w:rsidRPr="00F12744" w:rsidDel="00C64602" w:rsidRDefault="00F12744" w:rsidP="00F12744">
            <w:pPr>
              <w:spacing w:after="0" w:line="240" w:lineRule="auto"/>
              <w:jc w:val="left"/>
              <w:rPr>
                <w:del w:id="195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409AA2F" w14:textId="77777777" w:rsidR="00F12744" w:rsidRPr="00F12744" w:rsidDel="00C64602" w:rsidRDefault="00F12744" w:rsidP="00F12744">
            <w:pPr>
              <w:spacing w:after="0" w:line="240" w:lineRule="auto"/>
              <w:jc w:val="left"/>
              <w:rPr>
                <w:del w:id="1960" w:author="Martin Bláha" w:date="2014-04-10T15:29:00Z"/>
                <w:rFonts w:ascii="Calibri" w:eastAsia="Times New Roman" w:hAnsi="Calibri"/>
                <w:color w:val="000000"/>
                <w:lang w:eastAsia="cs-CZ"/>
              </w:rPr>
            </w:pPr>
            <w:del w:id="1961" w:author="Martin Bláha" w:date="2014-04-10T15:25:00Z">
              <w:r w:rsidRPr="00F12744" w:rsidDel="00C64602">
                <w:rPr>
                  <w:rFonts w:ascii="Calibri" w:eastAsia="Times New Roman" w:hAnsi="Calibri"/>
                  <w:color w:val="000000"/>
                  <w:lang w:eastAsia="cs-CZ"/>
                </w:rPr>
                <w:delText>10.30.</w:delText>
              </w:r>
            </w:del>
            <w:del w:id="1962" w:author="Martin Bláha" w:date="2014-04-10T15:29:00Z">
              <w:r w:rsidRPr="00F12744" w:rsidDel="00C64602">
                <w:rPr>
                  <w:rFonts w:ascii="Calibri" w:eastAsia="Times New Roman" w:hAnsi="Calibri"/>
                  <w:color w:val="000000"/>
                  <w:lang w:eastAsia="cs-CZ"/>
                </w:rPr>
                <w:delText>97.0/24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1D29588" w14:textId="77777777" w:rsidR="00F12744" w:rsidRPr="00F12744" w:rsidDel="00C64602" w:rsidRDefault="00F12744" w:rsidP="00F12744">
            <w:pPr>
              <w:spacing w:after="0" w:line="240" w:lineRule="auto"/>
              <w:jc w:val="left"/>
              <w:rPr>
                <w:del w:id="1963" w:author="Martin Bláha" w:date="2014-04-10T15:29:00Z"/>
                <w:rFonts w:ascii="Calibri" w:eastAsia="Times New Roman" w:hAnsi="Calibri"/>
                <w:color w:val="000000"/>
                <w:lang w:eastAsia="cs-CZ"/>
              </w:rPr>
            </w:pPr>
          </w:p>
        </w:tc>
      </w:tr>
      <w:tr w:rsidR="00F12744" w:rsidRPr="00F12744" w:rsidDel="00C64602" w14:paraId="2A855E7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6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43A65F8" w14:textId="77777777" w:rsidR="00F12744" w:rsidRPr="00F12744" w:rsidDel="00C64602" w:rsidRDefault="00F12744" w:rsidP="00F12744">
            <w:pPr>
              <w:spacing w:after="0" w:line="240" w:lineRule="auto"/>
              <w:jc w:val="left"/>
              <w:rPr>
                <w:del w:id="196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F669F21" w14:textId="77777777" w:rsidR="00F12744" w:rsidRPr="00F12744" w:rsidDel="00C64602" w:rsidRDefault="00F12744" w:rsidP="00F12744">
            <w:pPr>
              <w:spacing w:after="0" w:line="240" w:lineRule="auto"/>
              <w:jc w:val="left"/>
              <w:rPr>
                <w:del w:id="196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EF38C21" w14:textId="77777777" w:rsidR="00F12744" w:rsidRPr="00F12744" w:rsidDel="00C64602" w:rsidRDefault="00F12744" w:rsidP="00F12744">
            <w:pPr>
              <w:spacing w:after="0" w:line="240" w:lineRule="auto"/>
              <w:jc w:val="left"/>
              <w:rPr>
                <w:del w:id="196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053B158" w14:textId="77777777" w:rsidR="00F12744" w:rsidRPr="00F12744" w:rsidDel="00C64602" w:rsidRDefault="00F12744" w:rsidP="00F12744">
            <w:pPr>
              <w:spacing w:after="0" w:line="240" w:lineRule="auto"/>
              <w:jc w:val="left"/>
              <w:rPr>
                <w:del w:id="1968" w:author="Martin Bláha" w:date="2014-04-10T15:29:00Z"/>
                <w:rFonts w:ascii="Calibri" w:eastAsia="Times New Roman" w:hAnsi="Calibri"/>
                <w:color w:val="000000"/>
                <w:lang w:eastAsia="cs-CZ"/>
              </w:rPr>
            </w:pPr>
            <w:del w:id="1969" w:author="Martin Bláha" w:date="2014-04-10T15:25:00Z">
              <w:r w:rsidRPr="00F12744" w:rsidDel="00C64602">
                <w:rPr>
                  <w:rFonts w:ascii="Calibri" w:eastAsia="Times New Roman" w:hAnsi="Calibri"/>
                  <w:color w:val="000000"/>
                  <w:lang w:eastAsia="cs-CZ"/>
                </w:rPr>
                <w:delText>10.30.</w:delText>
              </w:r>
            </w:del>
            <w:del w:id="1970" w:author="Martin Bláha" w:date="2014-04-10T15:29:00Z">
              <w:r w:rsidRPr="00F12744" w:rsidDel="00C64602">
                <w:rPr>
                  <w:rFonts w:ascii="Calibri" w:eastAsia="Times New Roman" w:hAnsi="Calibri"/>
                  <w:color w:val="000000"/>
                  <w:lang w:eastAsia="cs-CZ"/>
                </w:rPr>
                <w:delText>98.0/24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5C75143" w14:textId="77777777" w:rsidR="00F12744" w:rsidRPr="00F12744" w:rsidDel="00C64602" w:rsidRDefault="00F12744" w:rsidP="00F12744">
            <w:pPr>
              <w:spacing w:after="0" w:line="240" w:lineRule="auto"/>
              <w:jc w:val="left"/>
              <w:rPr>
                <w:del w:id="1971" w:author="Martin Bláha" w:date="2014-04-10T15:29:00Z"/>
                <w:rFonts w:ascii="Calibri" w:eastAsia="Times New Roman" w:hAnsi="Calibri"/>
                <w:color w:val="000000"/>
                <w:lang w:eastAsia="cs-CZ"/>
              </w:rPr>
            </w:pPr>
          </w:p>
        </w:tc>
      </w:tr>
      <w:tr w:rsidR="00F12744" w:rsidRPr="00F12744" w:rsidDel="00C64602" w14:paraId="130C311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7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984EC7E" w14:textId="77777777" w:rsidR="00F12744" w:rsidRPr="00F12744" w:rsidDel="00C64602" w:rsidRDefault="00F12744" w:rsidP="00F12744">
            <w:pPr>
              <w:spacing w:after="0" w:line="240" w:lineRule="auto"/>
              <w:jc w:val="left"/>
              <w:rPr>
                <w:del w:id="197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B7176A3" w14:textId="77777777" w:rsidR="00F12744" w:rsidRPr="00F12744" w:rsidDel="00C64602" w:rsidRDefault="00F12744" w:rsidP="00F12744">
            <w:pPr>
              <w:spacing w:after="0" w:line="240" w:lineRule="auto"/>
              <w:jc w:val="left"/>
              <w:rPr>
                <w:del w:id="197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AE13564" w14:textId="77777777" w:rsidR="00F12744" w:rsidRPr="00F12744" w:rsidDel="00C64602" w:rsidRDefault="00F12744" w:rsidP="00F12744">
            <w:pPr>
              <w:spacing w:after="0" w:line="240" w:lineRule="auto"/>
              <w:jc w:val="left"/>
              <w:rPr>
                <w:del w:id="197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CC9FF91" w14:textId="77777777" w:rsidR="00F12744" w:rsidRPr="00F12744" w:rsidDel="00C64602" w:rsidRDefault="00F12744" w:rsidP="00F12744">
            <w:pPr>
              <w:spacing w:after="0" w:line="240" w:lineRule="auto"/>
              <w:jc w:val="left"/>
              <w:rPr>
                <w:del w:id="1976" w:author="Martin Bláha" w:date="2014-04-10T15:29:00Z"/>
                <w:rFonts w:ascii="Calibri" w:eastAsia="Times New Roman" w:hAnsi="Calibri"/>
                <w:color w:val="000000"/>
                <w:lang w:eastAsia="cs-CZ"/>
              </w:rPr>
            </w:pPr>
            <w:del w:id="1977" w:author="Martin Bláha" w:date="2014-04-10T15:25:00Z">
              <w:r w:rsidRPr="00F12744" w:rsidDel="00C64602">
                <w:rPr>
                  <w:rFonts w:ascii="Calibri" w:eastAsia="Times New Roman" w:hAnsi="Calibri"/>
                  <w:color w:val="000000"/>
                  <w:lang w:eastAsia="cs-CZ"/>
                </w:rPr>
                <w:delText>10.30.</w:delText>
              </w:r>
            </w:del>
            <w:del w:id="1978" w:author="Martin Bláha" w:date="2014-04-10T15:29:00Z">
              <w:r w:rsidRPr="00F12744" w:rsidDel="00C64602">
                <w:rPr>
                  <w:rFonts w:ascii="Calibri" w:eastAsia="Times New Roman" w:hAnsi="Calibri"/>
                  <w:color w:val="000000"/>
                  <w:lang w:eastAsia="cs-CZ"/>
                </w:rPr>
                <w:delText>99.0/24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C5E2709" w14:textId="77777777" w:rsidR="00F12744" w:rsidRPr="00F12744" w:rsidDel="00C64602" w:rsidRDefault="00F12744" w:rsidP="00F12744">
            <w:pPr>
              <w:spacing w:after="0" w:line="240" w:lineRule="auto"/>
              <w:jc w:val="left"/>
              <w:rPr>
                <w:del w:id="1979" w:author="Martin Bláha" w:date="2014-04-10T15:29:00Z"/>
                <w:rFonts w:ascii="Calibri" w:eastAsia="Times New Roman" w:hAnsi="Calibri"/>
                <w:color w:val="000000"/>
                <w:lang w:eastAsia="cs-CZ"/>
              </w:rPr>
            </w:pPr>
          </w:p>
        </w:tc>
      </w:tr>
      <w:tr w:rsidR="00F12744" w:rsidRPr="00F12744" w:rsidDel="00C64602" w14:paraId="5553F32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8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5C39791" w14:textId="77777777" w:rsidR="00F12744" w:rsidRPr="00F12744" w:rsidDel="00C64602" w:rsidRDefault="00F12744" w:rsidP="00F12744">
            <w:pPr>
              <w:spacing w:after="0" w:line="240" w:lineRule="auto"/>
              <w:jc w:val="left"/>
              <w:rPr>
                <w:del w:id="198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B9A8492" w14:textId="77777777" w:rsidR="00F12744" w:rsidRPr="00F12744" w:rsidDel="00C64602" w:rsidRDefault="00F12744" w:rsidP="00F12744">
            <w:pPr>
              <w:spacing w:after="0" w:line="240" w:lineRule="auto"/>
              <w:jc w:val="left"/>
              <w:rPr>
                <w:del w:id="198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1DCA84A" w14:textId="77777777" w:rsidR="00F12744" w:rsidRPr="00F12744" w:rsidDel="00C64602" w:rsidRDefault="00F12744" w:rsidP="00F12744">
            <w:pPr>
              <w:spacing w:after="0" w:line="240" w:lineRule="auto"/>
              <w:jc w:val="left"/>
              <w:rPr>
                <w:del w:id="198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930CACB" w14:textId="77777777" w:rsidR="00F12744" w:rsidRPr="00F12744" w:rsidDel="00C64602" w:rsidRDefault="00F12744" w:rsidP="00F12744">
            <w:pPr>
              <w:spacing w:after="0" w:line="240" w:lineRule="auto"/>
              <w:jc w:val="left"/>
              <w:rPr>
                <w:del w:id="1984" w:author="Martin Bláha" w:date="2014-04-10T15:29:00Z"/>
                <w:rFonts w:ascii="Calibri" w:eastAsia="Times New Roman" w:hAnsi="Calibri"/>
                <w:color w:val="000000"/>
                <w:lang w:eastAsia="cs-CZ"/>
              </w:rPr>
            </w:pPr>
            <w:del w:id="1985" w:author="Martin Bláha" w:date="2014-04-10T15:25:00Z">
              <w:r w:rsidRPr="00F12744" w:rsidDel="00C64602">
                <w:rPr>
                  <w:rFonts w:ascii="Calibri" w:eastAsia="Times New Roman" w:hAnsi="Calibri"/>
                  <w:color w:val="000000"/>
                  <w:lang w:eastAsia="cs-CZ"/>
                </w:rPr>
                <w:delText>10.30.</w:delText>
              </w:r>
            </w:del>
            <w:del w:id="1986" w:author="Martin Bláha" w:date="2014-04-10T15:29:00Z">
              <w:r w:rsidRPr="00F12744" w:rsidDel="00C64602">
                <w:rPr>
                  <w:rFonts w:ascii="Calibri" w:eastAsia="Times New Roman" w:hAnsi="Calibri"/>
                  <w:color w:val="000000"/>
                  <w:lang w:eastAsia="cs-CZ"/>
                </w:rPr>
                <w:delText>100.0/24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FE09229" w14:textId="77777777" w:rsidR="00F12744" w:rsidRPr="00F12744" w:rsidDel="00C64602" w:rsidRDefault="00F12744" w:rsidP="00F12744">
            <w:pPr>
              <w:spacing w:after="0" w:line="240" w:lineRule="auto"/>
              <w:jc w:val="left"/>
              <w:rPr>
                <w:del w:id="1987" w:author="Martin Bláha" w:date="2014-04-10T15:29:00Z"/>
                <w:rFonts w:ascii="Calibri" w:eastAsia="Times New Roman" w:hAnsi="Calibri"/>
                <w:color w:val="000000"/>
                <w:lang w:eastAsia="cs-CZ"/>
              </w:rPr>
            </w:pPr>
          </w:p>
        </w:tc>
      </w:tr>
      <w:tr w:rsidR="00F12744" w:rsidRPr="00F12744" w:rsidDel="00C64602" w14:paraId="75B57C0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8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0A3AF3E" w14:textId="77777777" w:rsidR="00F12744" w:rsidRPr="00F12744" w:rsidDel="00C64602" w:rsidRDefault="00F12744" w:rsidP="00F12744">
            <w:pPr>
              <w:spacing w:after="0" w:line="240" w:lineRule="auto"/>
              <w:jc w:val="left"/>
              <w:rPr>
                <w:del w:id="198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286A2C1" w14:textId="77777777" w:rsidR="00F12744" w:rsidRPr="00F12744" w:rsidDel="00C64602" w:rsidRDefault="00F12744" w:rsidP="00F12744">
            <w:pPr>
              <w:spacing w:after="0" w:line="240" w:lineRule="auto"/>
              <w:jc w:val="left"/>
              <w:rPr>
                <w:del w:id="199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21EC006" w14:textId="77777777" w:rsidR="00F12744" w:rsidRPr="00F12744" w:rsidDel="00C64602" w:rsidRDefault="00F12744" w:rsidP="00F12744">
            <w:pPr>
              <w:spacing w:after="0" w:line="240" w:lineRule="auto"/>
              <w:jc w:val="left"/>
              <w:rPr>
                <w:del w:id="199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0B96E09" w14:textId="77777777" w:rsidR="00F12744" w:rsidRPr="00F12744" w:rsidDel="00C64602" w:rsidRDefault="00F12744" w:rsidP="00F12744">
            <w:pPr>
              <w:spacing w:after="0" w:line="240" w:lineRule="auto"/>
              <w:jc w:val="left"/>
              <w:rPr>
                <w:del w:id="1992" w:author="Martin Bláha" w:date="2014-04-10T15:29:00Z"/>
                <w:rFonts w:ascii="Calibri" w:eastAsia="Times New Roman" w:hAnsi="Calibri"/>
                <w:color w:val="000000"/>
                <w:lang w:eastAsia="cs-CZ"/>
              </w:rPr>
            </w:pPr>
            <w:del w:id="1993" w:author="Martin Bláha" w:date="2014-04-10T15:25:00Z">
              <w:r w:rsidRPr="00F12744" w:rsidDel="00C64602">
                <w:rPr>
                  <w:rFonts w:ascii="Calibri" w:eastAsia="Times New Roman" w:hAnsi="Calibri"/>
                  <w:color w:val="000000"/>
                  <w:lang w:eastAsia="cs-CZ"/>
                </w:rPr>
                <w:delText>10.30.</w:delText>
              </w:r>
            </w:del>
            <w:del w:id="1994" w:author="Martin Bláha" w:date="2014-04-10T15:29:00Z">
              <w:r w:rsidRPr="00F12744" w:rsidDel="00C64602">
                <w:rPr>
                  <w:rFonts w:ascii="Calibri" w:eastAsia="Times New Roman" w:hAnsi="Calibri"/>
                  <w:color w:val="000000"/>
                  <w:lang w:eastAsia="cs-CZ"/>
                </w:rPr>
                <w:delText>101.0/24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4BF3087" w14:textId="77777777" w:rsidR="00F12744" w:rsidRPr="00F12744" w:rsidDel="00C64602" w:rsidRDefault="00F12744" w:rsidP="00F12744">
            <w:pPr>
              <w:spacing w:after="0" w:line="240" w:lineRule="auto"/>
              <w:jc w:val="left"/>
              <w:rPr>
                <w:del w:id="1995" w:author="Martin Bláha" w:date="2014-04-10T15:29:00Z"/>
                <w:rFonts w:ascii="Calibri" w:eastAsia="Times New Roman" w:hAnsi="Calibri"/>
                <w:color w:val="000000"/>
                <w:lang w:eastAsia="cs-CZ"/>
              </w:rPr>
            </w:pPr>
          </w:p>
        </w:tc>
      </w:tr>
      <w:tr w:rsidR="00F12744" w:rsidRPr="00F12744" w:rsidDel="00C64602" w14:paraId="68EAE40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199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E647309" w14:textId="77777777" w:rsidR="00F12744" w:rsidRPr="00F12744" w:rsidDel="00C64602" w:rsidRDefault="00F12744" w:rsidP="00F12744">
            <w:pPr>
              <w:spacing w:after="0" w:line="240" w:lineRule="auto"/>
              <w:jc w:val="left"/>
              <w:rPr>
                <w:del w:id="199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E9DED38" w14:textId="77777777" w:rsidR="00F12744" w:rsidRPr="00F12744" w:rsidDel="00C64602" w:rsidRDefault="00F12744" w:rsidP="00F12744">
            <w:pPr>
              <w:spacing w:after="0" w:line="240" w:lineRule="auto"/>
              <w:jc w:val="left"/>
              <w:rPr>
                <w:del w:id="199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0BA26C17" w14:textId="77777777" w:rsidR="00F12744" w:rsidRPr="00F12744" w:rsidDel="00C64602" w:rsidRDefault="00F12744" w:rsidP="00F12744">
            <w:pPr>
              <w:spacing w:after="0" w:line="240" w:lineRule="auto"/>
              <w:jc w:val="left"/>
              <w:rPr>
                <w:del w:id="199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11973D0" w14:textId="77777777" w:rsidR="00F12744" w:rsidRPr="00F12744" w:rsidDel="00C64602" w:rsidRDefault="00F12744" w:rsidP="00F12744">
            <w:pPr>
              <w:spacing w:after="0" w:line="240" w:lineRule="auto"/>
              <w:jc w:val="left"/>
              <w:rPr>
                <w:del w:id="2000" w:author="Martin Bláha" w:date="2014-04-10T15:29:00Z"/>
                <w:rFonts w:ascii="Calibri" w:eastAsia="Times New Roman" w:hAnsi="Calibri"/>
                <w:color w:val="000000"/>
                <w:lang w:eastAsia="cs-CZ"/>
              </w:rPr>
            </w:pPr>
            <w:del w:id="2001" w:author="Martin Bláha" w:date="2014-04-10T15:25:00Z">
              <w:r w:rsidRPr="00F12744" w:rsidDel="00C64602">
                <w:rPr>
                  <w:rFonts w:ascii="Calibri" w:eastAsia="Times New Roman" w:hAnsi="Calibri"/>
                  <w:color w:val="000000"/>
                  <w:lang w:eastAsia="cs-CZ"/>
                </w:rPr>
                <w:delText>10.30.</w:delText>
              </w:r>
            </w:del>
            <w:del w:id="2002" w:author="Martin Bláha" w:date="2014-04-10T15:29:00Z">
              <w:r w:rsidRPr="00F12744" w:rsidDel="00C64602">
                <w:rPr>
                  <w:rFonts w:ascii="Calibri" w:eastAsia="Times New Roman" w:hAnsi="Calibri"/>
                  <w:color w:val="000000"/>
                  <w:lang w:eastAsia="cs-CZ"/>
                </w:rPr>
                <w:delText>102.0/24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87CDB02" w14:textId="77777777" w:rsidR="00F12744" w:rsidRPr="00F12744" w:rsidDel="00C64602" w:rsidRDefault="00F12744" w:rsidP="00F12744">
            <w:pPr>
              <w:spacing w:after="0" w:line="240" w:lineRule="auto"/>
              <w:jc w:val="left"/>
              <w:rPr>
                <w:del w:id="2003" w:author="Martin Bláha" w:date="2014-04-10T15:29:00Z"/>
                <w:rFonts w:ascii="Calibri" w:eastAsia="Times New Roman" w:hAnsi="Calibri"/>
                <w:color w:val="000000"/>
                <w:lang w:eastAsia="cs-CZ"/>
              </w:rPr>
            </w:pPr>
          </w:p>
        </w:tc>
      </w:tr>
      <w:tr w:rsidR="00F12744" w:rsidRPr="00F12744" w:rsidDel="00C64602" w14:paraId="5D41361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0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63A7D3E" w14:textId="77777777" w:rsidR="00F12744" w:rsidRPr="00F12744" w:rsidDel="00C64602" w:rsidRDefault="00F12744" w:rsidP="00F12744">
            <w:pPr>
              <w:spacing w:after="0" w:line="240" w:lineRule="auto"/>
              <w:jc w:val="left"/>
              <w:rPr>
                <w:del w:id="200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CE37CCD" w14:textId="77777777" w:rsidR="00F12744" w:rsidRPr="00F12744" w:rsidDel="00C64602" w:rsidRDefault="00F12744" w:rsidP="00F12744">
            <w:pPr>
              <w:spacing w:after="0" w:line="240" w:lineRule="auto"/>
              <w:jc w:val="left"/>
              <w:rPr>
                <w:del w:id="200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E37B70A" w14:textId="77777777" w:rsidR="00F12744" w:rsidRPr="00F12744" w:rsidDel="00C64602" w:rsidRDefault="00F12744" w:rsidP="00F12744">
            <w:pPr>
              <w:spacing w:after="0" w:line="240" w:lineRule="auto"/>
              <w:jc w:val="left"/>
              <w:rPr>
                <w:del w:id="200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A75CA0E" w14:textId="77777777" w:rsidR="00F12744" w:rsidRPr="00F12744" w:rsidDel="00C64602" w:rsidRDefault="00F12744" w:rsidP="00F12744">
            <w:pPr>
              <w:spacing w:after="0" w:line="240" w:lineRule="auto"/>
              <w:jc w:val="left"/>
              <w:rPr>
                <w:del w:id="2008" w:author="Martin Bláha" w:date="2014-04-10T15:29:00Z"/>
                <w:rFonts w:ascii="Calibri" w:eastAsia="Times New Roman" w:hAnsi="Calibri"/>
                <w:color w:val="000000"/>
                <w:lang w:eastAsia="cs-CZ"/>
              </w:rPr>
            </w:pPr>
            <w:del w:id="2009" w:author="Martin Bláha" w:date="2014-04-10T15:25:00Z">
              <w:r w:rsidRPr="00F12744" w:rsidDel="00C64602">
                <w:rPr>
                  <w:rFonts w:ascii="Calibri" w:eastAsia="Times New Roman" w:hAnsi="Calibri"/>
                  <w:color w:val="000000"/>
                  <w:lang w:eastAsia="cs-CZ"/>
                </w:rPr>
                <w:delText>10.30.</w:delText>
              </w:r>
            </w:del>
            <w:del w:id="2010" w:author="Martin Bláha" w:date="2014-04-10T15:29:00Z">
              <w:r w:rsidRPr="00F12744" w:rsidDel="00C64602">
                <w:rPr>
                  <w:rFonts w:ascii="Calibri" w:eastAsia="Times New Roman" w:hAnsi="Calibri"/>
                  <w:color w:val="000000"/>
                  <w:lang w:eastAsia="cs-CZ"/>
                </w:rPr>
                <w:delText>103.0/24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3D5699A" w14:textId="77777777" w:rsidR="00F12744" w:rsidRPr="00F12744" w:rsidDel="00C64602" w:rsidRDefault="00F12744" w:rsidP="00F12744">
            <w:pPr>
              <w:spacing w:after="0" w:line="240" w:lineRule="auto"/>
              <w:jc w:val="left"/>
              <w:rPr>
                <w:del w:id="2011" w:author="Martin Bláha" w:date="2014-04-10T15:29:00Z"/>
                <w:rFonts w:ascii="Calibri" w:eastAsia="Times New Roman" w:hAnsi="Calibri"/>
                <w:color w:val="000000"/>
                <w:lang w:eastAsia="cs-CZ"/>
              </w:rPr>
            </w:pPr>
          </w:p>
        </w:tc>
      </w:tr>
      <w:tr w:rsidR="00F12744" w:rsidRPr="00F12744" w:rsidDel="00C64602" w14:paraId="071EA65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1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9C45DEE" w14:textId="77777777" w:rsidR="00F12744" w:rsidRPr="00F12744" w:rsidDel="00C64602" w:rsidRDefault="00F12744" w:rsidP="00F12744">
            <w:pPr>
              <w:spacing w:after="0" w:line="240" w:lineRule="auto"/>
              <w:jc w:val="left"/>
              <w:rPr>
                <w:del w:id="201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D5443EE" w14:textId="77777777" w:rsidR="00F12744" w:rsidRPr="00F12744" w:rsidDel="00C64602" w:rsidRDefault="00F12744" w:rsidP="00F12744">
            <w:pPr>
              <w:spacing w:after="0" w:line="240" w:lineRule="auto"/>
              <w:jc w:val="left"/>
              <w:rPr>
                <w:del w:id="201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4BF04CF" w14:textId="77777777" w:rsidR="00F12744" w:rsidRPr="00F12744" w:rsidDel="00C64602" w:rsidRDefault="00F12744" w:rsidP="00F12744">
            <w:pPr>
              <w:spacing w:after="0" w:line="240" w:lineRule="auto"/>
              <w:jc w:val="left"/>
              <w:rPr>
                <w:del w:id="201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F286313" w14:textId="77777777" w:rsidR="00F12744" w:rsidRPr="00F12744" w:rsidDel="00C64602" w:rsidRDefault="00F12744" w:rsidP="00F12744">
            <w:pPr>
              <w:spacing w:after="0" w:line="240" w:lineRule="auto"/>
              <w:jc w:val="left"/>
              <w:rPr>
                <w:del w:id="2016" w:author="Martin Bláha" w:date="2014-04-10T15:29:00Z"/>
                <w:rFonts w:ascii="Calibri" w:eastAsia="Times New Roman" w:hAnsi="Calibri"/>
                <w:color w:val="000000"/>
                <w:lang w:eastAsia="cs-CZ"/>
              </w:rPr>
            </w:pPr>
            <w:del w:id="2017" w:author="Martin Bláha" w:date="2014-04-10T15:25:00Z">
              <w:r w:rsidRPr="00F12744" w:rsidDel="00C64602">
                <w:rPr>
                  <w:rFonts w:ascii="Calibri" w:eastAsia="Times New Roman" w:hAnsi="Calibri"/>
                  <w:color w:val="000000"/>
                  <w:lang w:eastAsia="cs-CZ"/>
                </w:rPr>
                <w:delText>10.30.</w:delText>
              </w:r>
            </w:del>
            <w:del w:id="2018" w:author="Martin Bláha" w:date="2014-04-10T15:29:00Z">
              <w:r w:rsidRPr="00F12744" w:rsidDel="00C64602">
                <w:rPr>
                  <w:rFonts w:ascii="Calibri" w:eastAsia="Times New Roman" w:hAnsi="Calibri"/>
                  <w:color w:val="000000"/>
                  <w:lang w:eastAsia="cs-CZ"/>
                </w:rPr>
                <w:delText>104.0/24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B6D9CA2" w14:textId="77777777" w:rsidR="00F12744" w:rsidRPr="00F12744" w:rsidDel="00C64602" w:rsidRDefault="00F12744" w:rsidP="00F12744">
            <w:pPr>
              <w:spacing w:after="0" w:line="240" w:lineRule="auto"/>
              <w:jc w:val="left"/>
              <w:rPr>
                <w:del w:id="2019" w:author="Martin Bláha" w:date="2014-04-10T15:29:00Z"/>
                <w:rFonts w:ascii="Calibri" w:eastAsia="Times New Roman" w:hAnsi="Calibri"/>
                <w:color w:val="000000"/>
                <w:lang w:eastAsia="cs-CZ"/>
              </w:rPr>
            </w:pPr>
          </w:p>
        </w:tc>
      </w:tr>
      <w:tr w:rsidR="00F12744" w:rsidRPr="00F12744" w:rsidDel="00C64602" w14:paraId="1E9C665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2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DDFB630" w14:textId="77777777" w:rsidR="00F12744" w:rsidRPr="00F12744" w:rsidDel="00C64602" w:rsidRDefault="00F12744" w:rsidP="00F12744">
            <w:pPr>
              <w:spacing w:after="0" w:line="240" w:lineRule="auto"/>
              <w:jc w:val="left"/>
              <w:rPr>
                <w:del w:id="202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A5D28D4" w14:textId="77777777" w:rsidR="00F12744" w:rsidRPr="00F12744" w:rsidDel="00C64602" w:rsidRDefault="00F12744" w:rsidP="00F12744">
            <w:pPr>
              <w:spacing w:after="0" w:line="240" w:lineRule="auto"/>
              <w:jc w:val="left"/>
              <w:rPr>
                <w:del w:id="202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2F41B3D" w14:textId="77777777" w:rsidR="00F12744" w:rsidRPr="00F12744" w:rsidDel="00C64602" w:rsidRDefault="00F12744" w:rsidP="00F12744">
            <w:pPr>
              <w:spacing w:after="0" w:line="240" w:lineRule="auto"/>
              <w:jc w:val="left"/>
              <w:rPr>
                <w:del w:id="202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9C5E547" w14:textId="77777777" w:rsidR="00F12744" w:rsidRPr="00F12744" w:rsidDel="00C64602" w:rsidRDefault="00F12744" w:rsidP="00F12744">
            <w:pPr>
              <w:spacing w:after="0" w:line="240" w:lineRule="auto"/>
              <w:jc w:val="left"/>
              <w:rPr>
                <w:del w:id="2024" w:author="Martin Bláha" w:date="2014-04-10T15:29:00Z"/>
                <w:rFonts w:ascii="Calibri" w:eastAsia="Times New Roman" w:hAnsi="Calibri"/>
                <w:color w:val="000000"/>
                <w:lang w:eastAsia="cs-CZ"/>
              </w:rPr>
            </w:pPr>
            <w:del w:id="2025" w:author="Martin Bláha" w:date="2014-04-10T15:25:00Z">
              <w:r w:rsidRPr="00F12744" w:rsidDel="00C64602">
                <w:rPr>
                  <w:rFonts w:ascii="Calibri" w:eastAsia="Times New Roman" w:hAnsi="Calibri"/>
                  <w:color w:val="000000"/>
                  <w:lang w:eastAsia="cs-CZ"/>
                </w:rPr>
                <w:delText>10.30.</w:delText>
              </w:r>
            </w:del>
            <w:del w:id="2026" w:author="Martin Bláha" w:date="2014-04-10T15:29:00Z">
              <w:r w:rsidRPr="00F12744" w:rsidDel="00C64602">
                <w:rPr>
                  <w:rFonts w:ascii="Calibri" w:eastAsia="Times New Roman" w:hAnsi="Calibri"/>
                  <w:color w:val="000000"/>
                  <w:lang w:eastAsia="cs-CZ"/>
                </w:rPr>
                <w:delText>105.0/24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7F9A0D8" w14:textId="77777777" w:rsidR="00F12744" w:rsidRPr="00F12744" w:rsidDel="00C64602" w:rsidRDefault="00F12744" w:rsidP="00F12744">
            <w:pPr>
              <w:spacing w:after="0" w:line="240" w:lineRule="auto"/>
              <w:jc w:val="left"/>
              <w:rPr>
                <w:del w:id="2027" w:author="Martin Bláha" w:date="2014-04-10T15:29:00Z"/>
                <w:rFonts w:ascii="Calibri" w:eastAsia="Times New Roman" w:hAnsi="Calibri"/>
                <w:color w:val="000000"/>
                <w:lang w:eastAsia="cs-CZ"/>
              </w:rPr>
            </w:pPr>
          </w:p>
        </w:tc>
      </w:tr>
      <w:tr w:rsidR="00F12744" w:rsidRPr="00F12744" w:rsidDel="00C64602" w14:paraId="6E10F4A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2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10E282F" w14:textId="77777777" w:rsidR="00F12744" w:rsidRPr="00F12744" w:rsidDel="00C64602" w:rsidRDefault="00F12744" w:rsidP="00F12744">
            <w:pPr>
              <w:spacing w:after="0" w:line="240" w:lineRule="auto"/>
              <w:jc w:val="left"/>
              <w:rPr>
                <w:del w:id="202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7288F74" w14:textId="77777777" w:rsidR="00F12744" w:rsidRPr="00F12744" w:rsidDel="00C64602" w:rsidRDefault="00F12744" w:rsidP="00F12744">
            <w:pPr>
              <w:spacing w:after="0" w:line="240" w:lineRule="auto"/>
              <w:jc w:val="left"/>
              <w:rPr>
                <w:del w:id="203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A14430F" w14:textId="77777777" w:rsidR="00F12744" w:rsidRPr="00F12744" w:rsidDel="00C64602" w:rsidRDefault="00F12744" w:rsidP="00F12744">
            <w:pPr>
              <w:spacing w:after="0" w:line="240" w:lineRule="auto"/>
              <w:jc w:val="left"/>
              <w:rPr>
                <w:del w:id="203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65D8231" w14:textId="77777777" w:rsidR="00F12744" w:rsidRPr="00F12744" w:rsidDel="00C64602" w:rsidRDefault="00F12744" w:rsidP="00F12744">
            <w:pPr>
              <w:spacing w:after="0" w:line="240" w:lineRule="auto"/>
              <w:jc w:val="left"/>
              <w:rPr>
                <w:del w:id="2032" w:author="Martin Bláha" w:date="2014-04-10T15:29:00Z"/>
                <w:rFonts w:ascii="Calibri" w:eastAsia="Times New Roman" w:hAnsi="Calibri"/>
                <w:color w:val="000000"/>
                <w:lang w:eastAsia="cs-CZ"/>
              </w:rPr>
            </w:pPr>
            <w:del w:id="2033" w:author="Martin Bláha" w:date="2014-04-10T15:25:00Z">
              <w:r w:rsidRPr="00F12744" w:rsidDel="00C64602">
                <w:rPr>
                  <w:rFonts w:ascii="Calibri" w:eastAsia="Times New Roman" w:hAnsi="Calibri"/>
                  <w:color w:val="000000"/>
                  <w:lang w:eastAsia="cs-CZ"/>
                </w:rPr>
                <w:delText>10.30.</w:delText>
              </w:r>
            </w:del>
            <w:del w:id="2034" w:author="Martin Bláha" w:date="2014-04-10T15:29:00Z">
              <w:r w:rsidRPr="00F12744" w:rsidDel="00C64602">
                <w:rPr>
                  <w:rFonts w:ascii="Calibri" w:eastAsia="Times New Roman" w:hAnsi="Calibri"/>
                  <w:color w:val="000000"/>
                  <w:lang w:eastAsia="cs-CZ"/>
                </w:rPr>
                <w:delText>106.0/24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C5899CB" w14:textId="77777777" w:rsidR="00F12744" w:rsidRPr="00F12744" w:rsidDel="00C64602" w:rsidRDefault="00F12744" w:rsidP="00F12744">
            <w:pPr>
              <w:spacing w:after="0" w:line="240" w:lineRule="auto"/>
              <w:jc w:val="left"/>
              <w:rPr>
                <w:del w:id="2035" w:author="Martin Bláha" w:date="2014-04-10T15:29:00Z"/>
                <w:rFonts w:ascii="Calibri" w:eastAsia="Times New Roman" w:hAnsi="Calibri"/>
                <w:color w:val="000000"/>
                <w:lang w:eastAsia="cs-CZ"/>
              </w:rPr>
            </w:pPr>
          </w:p>
        </w:tc>
      </w:tr>
      <w:tr w:rsidR="00F12744" w:rsidRPr="00F12744" w:rsidDel="00C64602" w14:paraId="543C90E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3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B86D13C" w14:textId="77777777" w:rsidR="00F12744" w:rsidRPr="00F12744" w:rsidDel="00C64602" w:rsidRDefault="00F12744" w:rsidP="00F12744">
            <w:pPr>
              <w:spacing w:after="0" w:line="240" w:lineRule="auto"/>
              <w:jc w:val="left"/>
              <w:rPr>
                <w:del w:id="203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1E15BC8C" w14:textId="77777777" w:rsidR="00F12744" w:rsidRPr="00F12744" w:rsidDel="00C64602" w:rsidRDefault="00F12744" w:rsidP="00F12744">
            <w:pPr>
              <w:spacing w:after="0" w:line="240" w:lineRule="auto"/>
              <w:jc w:val="left"/>
              <w:rPr>
                <w:del w:id="203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2EF00DB" w14:textId="77777777" w:rsidR="00F12744" w:rsidRPr="00F12744" w:rsidDel="00C64602" w:rsidRDefault="00F12744" w:rsidP="00F12744">
            <w:pPr>
              <w:spacing w:after="0" w:line="240" w:lineRule="auto"/>
              <w:jc w:val="left"/>
              <w:rPr>
                <w:del w:id="203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6009BA9" w14:textId="77777777" w:rsidR="00F12744" w:rsidRPr="00F12744" w:rsidDel="00C64602" w:rsidRDefault="00F12744" w:rsidP="00F12744">
            <w:pPr>
              <w:spacing w:after="0" w:line="240" w:lineRule="auto"/>
              <w:jc w:val="left"/>
              <w:rPr>
                <w:del w:id="2040" w:author="Martin Bláha" w:date="2014-04-10T15:29:00Z"/>
                <w:rFonts w:ascii="Calibri" w:eastAsia="Times New Roman" w:hAnsi="Calibri"/>
                <w:color w:val="000000"/>
                <w:lang w:eastAsia="cs-CZ"/>
              </w:rPr>
            </w:pPr>
            <w:del w:id="2041" w:author="Martin Bláha" w:date="2014-04-10T15:25:00Z">
              <w:r w:rsidRPr="00F12744" w:rsidDel="00C64602">
                <w:rPr>
                  <w:rFonts w:ascii="Calibri" w:eastAsia="Times New Roman" w:hAnsi="Calibri"/>
                  <w:color w:val="000000"/>
                  <w:lang w:eastAsia="cs-CZ"/>
                </w:rPr>
                <w:delText>10.30.</w:delText>
              </w:r>
            </w:del>
            <w:del w:id="2042" w:author="Martin Bláha" w:date="2014-04-10T15:29:00Z">
              <w:r w:rsidRPr="00F12744" w:rsidDel="00C64602">
                <w:rPr>
                  <w:rFonts w:ascii="Calibri" w:eastAsia="Times New Roman" w:hAnsi="Calibri"/>
                  <w:color w:val="000000"/>
                  <w:lang w:eastAsia="cs-CZ"/>
                </w:rPr>
                <w:delText>107.0/24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06094E3" w14:textId="77777777" w:rsidR="00F12744" w:rsidRPr="00F12744" w:rsidDel="00C64602" w:rsidRDefault="00F12744" w:rsidP="00F12744">
            <w:pPr>
              <w:spacing w:after="0" w:line="240" w:lineRule="auto"/>
              <w:jc w:val="left"/>
              <w:rPr>
                <w:del w:id="2043" w:author="Martin Bláha" w:date="2014-04-10T15:29:00Z"/>
                <w:rFonts w:ascii="Calibri" w:eastAsia="Times New Roman" w:hAnsi="Calibri"/>
                <w:color w:val="000000"/>
                <w:lang w:eastAsia="cs-CZ"/>
              </w:rPr>
            </w:pPr>
          </w:p>
        </w:tc>
      </w:tr>
      <w:tr w:rsidR="00F12744" w:rsidRPr="00F12744" w:rsidDel="00C64602" w14:paraId="19561E0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4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2907A03" w14:textId="77777777" w:rsidR="00F12744" w:rsidRPr="00F12744" w:rsidDel="00C64602" w:rsidRDefault="00F12744" w:rsidP="00F12744">
            <w:pPr>
              <w:spacing w:after="0" w:line="240" w:lineRule="auto"/>
              <w:jc w:val="left"/>
              <w:rPr>
                <w:del w:id="204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BA59B7B" w14:textId="77777777" w:rsidR="00F12744" w:rsidRPr="00F12744" w:rsidDel="00C64602" w:rsidRDefault="00F12744" w:rsidP="00F12744">
            <w:pPr>
              <w:spacing w:after="0" w:line="240" w:lineRule="auto"/>
              <w:jc w:val="left"/>
              <w:rPr>
                <w:del w:id="204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B4AA815" w14:textId="77777777" w:rsidR="00F12744" w:rsidRPr="00F12744" w:rsidDel="00C64602" w:rsidRDefault="00F12744" w:rsidP="00F12744">
            <w:pPr>
              <w:spacing w:after="0" w:line="240" w:lineRule="auto"/>
              <w:jc w:val="left"/>
              <w:rPr>
                <w:del w:id="20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A1F04C6" w14:textId="77777777" w:rsidR="00F12744" w:rsidRPr="00F12744" w:rsidDel="00C64602" w:rsidRDefault="00F12744" w:rsidP="00F12744">
            <w:pPr>
              <w:spacing w:after="0" w:line="240" w:lineRule="auto"/>
              <w:jc w:val="left"/>
              <w:rPr>
                <w:del w:id="2048" w:author="Martin Bláha" w:date="2014-04-10T15:29:00Z"/>
                <w:rFonts w:ascii="Calibri" w:eastAsia="Times New Roman" w:hAnsi="Calibri"/>
                <w:color w:val="000000"/>
                <w:lang w:eastAsia="cs-CZ"/>
              </w:rPr>
            </w:pPr>
            <w:del w:id="2049" w:author="Martin Bláha" w:date="2014-04-10T15:25:00Z">
              <w:r w:rsidRPr="00F12744" w:rsidDel="00C64602">
                <w:rPr>
                  <w:rFonts w:ascii="Calibri" w:eastAsia="Times New Roman" w:hAnsi="Calibri"/>
                  <w:color w:val="000000"/>
                  <w:lang w:eastAsia="cs-CZ"/>
                </w:rPr>
                <w:delText>10.30.</w:delText>
              </w:r>
            </w:del>
            <w:del w:id="2050" w:author="Martin Bláha" w:date="2014-04-10T15:29:00Z">
              <w:r w:rsidRPr="00F12744" w:rsidDel="00C64602">
                <w:rPr>
                  <w:rFonts w:ascii="Calibri" w:eastAsia="Times New Roman" w:hAnsi="Calibri"/>
                  <w:color w:val="000000"/>
                  <w:lang w:eastAsia="cs-CZ"/>
                </w:rPr>
                <w:delText>108.0/24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306DCEB" w14:textId="77777777" w:rsidR="00F12744" w:rsidRPr="00F12744" w:rsidDel="00C64602" w:rsidRDefault="00F12744" w:rsidP="00F12744">
            <w:pPr>
              <w:spacing w:after="0" w:line="240" w:lineRule="auto"/>
              <w:jc w:val="left"/>
              <w:rPr>
                <w:del w:id="2051" w:author="Martin Bláha" w:date="2014-04-10T15:29:00Z"/>
                <w:rFonts w:ascii="Calibri" w:eastAsia="Times New Roman" w:hAnsi="Calibri"/>
                <w:color w:val="000000"/>
                <w:lang w:eastAsia="cs-CZ"/>
              </w:rPr>
            </w:pPr>
          </w:p>
        </w:tc>
      </w:tr>
      <w:tr w:rsidR="00F12744" w:rsidRPr="00F12744" w:rsidDel="00C64602" w14:paraId="2D83662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5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7CAD9A6" w14:textId="77777777" w:rsidR="00F12744" w:rsidRPr="00F12744" w:rsidDel="00C64602" w:rsidRDefault="00F12744" w:rsidP="00F12744">
            <w:pPr>
              <w:spacing w:after="0" w:line="240" w:lineRule="auto"/>
              <w:jc w:val="left"/>
              <w:rPr>
                <w:del w:id="205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5C0C6662" w14:textId="77777777" w:rsidR="00F12744" w:rsidRPr="00F12744" w:rsidDel="00C64602" w:rsidRDefault="00F12744" w:rsidP="00F12744">
            <w:pPr>
              <w:spacing w:after="0" w:line="240" w:lineRule="auto"/>
              <w:jc w:val="left"/>
              <w:rPr>
                <w:del w:id="205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2C09677" w14:textId="77777777" w:rsidR="00F12744" w:rsidRPr="00F12744" w:rsidDel="00C64602" w:rsidRDefault="00F12744" w:rsidP="00F12744">
            <w:pPr>
              <w:spacing w:after="0" w:line="240" w:lineRule="auto"/>
              <w:jc w:val="left"/>
              <w:rPr>
                <w:del w:id="205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1593D68" w14:textId="77777777" w:rsidR="00F12744" w:rsidRPr="00F12744" w:rsidDel="00C64602" w:rsidRDefault="00F12744" w:rsidP="00F12744">
            <w:pPr>
              <w:spacing w:after="0" w:line="240" w:lineRule="auto"/>
              <w:jc w:val="left"/>
              <w:rPr>
                <w:del w:id="2056" w:author="Martin Bláha" w:date="2014-04-10T15:29:00Z"/>
                <w:rFonts w:ascii="Calibri" w:eastAsia="Times New Roman" w:hAnsi="Calibri"/>
                <w:color w:val="000000"/>
                <w:lang w:eastAsia="cs-CZ"/>
              </w:rPr>
            </w:pPr>
            <w:del w:id="2057" w:author="Martin Bláha" w:date="2014-04-10T15:25:00Z">
              <w:r w:rsidRPr="00F12744" w:rsidDel="00C64602">
                <w:rPr>
                  <w:rFonts w:ascii="Calibri" w:eastAsia="Times New Roman" w:hAnsi="Calibri"/>
                  <w:color w:val="000000"/>
                  <w:lang w:eastAsia="cs-CZ"/>
                </w:rPr>
                <w:delText>10.30.</w:delText>
              </w:r>
            </w:del>
            <w:del w:id="2058" w:author="Martin Bláha" w:date="2014-04-10T15:29:00Z">
              <w:r w:rsidRPr="00F12744" w:rsidDel="00C64602">
                <w:rPr>
                  <w:rFonts w:ascii="Calibri" w:eastAsia="Times New Roman" w:hAnsi="Calibri"/>
                  <w:color w:val="000000"/>
                  <w:lang w:eastAsia="cs-CZ"/>
                </w:rPr>
                <w:delText>109.0/24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7958105" w14:textId="77777777" w:rsidR="00F12744" w:rsidRPr="00F12744" w:rsidDel="00C64602" w:rsidRDefault="00F12744" w:rsidP="00F12744">
            <w:pPr>
              <w:spacing w:after="0" w:line="240" w:lineRule="auto"/>
              <w:jc w:val="left"/>
              <w:rPr>
                <w:del w:id="2059" w:author="Martin Bláha" w:date="2014-04-10T15:29:00Z"/>
                <w:rFonts w:ascii="Calibri" w:eastAsia="Times New Roman" w:hAnsi="Calibri"/>
                <w:color w:val="000000"/>
                <w:lang w:eastAsia="cs-CZ"/>
              </w:rPr>
            </w:pPr>
          </w:p>
        </w:tc>
      </w:tr>
      <w:tr w:rsidR="00F12744" w:rsidRPr="00F12744" w:rsidDel="00C64602" w14:paraId="2D84FCA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6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4F37928" w14:textId="77777777" w:rsidR="00F12744" w:rsidRPr="00F12744" w:rsidDel="00C64602" w:rsidRDefault="00F12744" w:rsidP="00F12744">
            <w:pPr>
              <w:spacing w:after="0" w:line="240" w:lineRule="auto"/>
              <w:jc w:val="left"/>
              <w:rPr>
                <w:del w:id="206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B7BBED6" w14:textId="77777777" w:rsidR="00F12744" w:rsidRPr="00F12744" w:rsidDel="00C64602" w:rsidRDefault="00F12744" w:rsidP="00F12744">
            <w:pPr>
              <w:spacing w:after="0" w:line="240" w:lineRule="auto"/>
              <w:jc w:val="left"/>
              <w:rPr>
                <w:del w:id="206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554E046" w14:textId="77777777" w:rsidR="00F12744" w:rsidRPr="00F12744" w:rsidDel="00C64602" w:rsidRDefault="00F12744" w:rsidP="00F12744">
            <w:pPr>
              <w:spacing w:after="0" w:line="240" w:lineRule="auto"/>
              <w:jc w:val="left"/>
              <w:rPr>
                <w:del w:id="206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42CB0AC" w14:textId="77777777" w:rsidR="00F12744" w:rsidRPr="00F12744" w:rsidDel="00C64602" w:rsidRDefault="00F12744" w:rsidP="00F12744">
            <w:pPr>
              <w:spacing w:after="0" w:line="240" w:lineRule="auto"/>
              <w:jc w:val="left"/>
              <w:rPr>
                <w:del w:id="2064" w:author="Martin Bláha" w:date="2014-04-10T15:29:00Z"/>
                <w:rFonts w:ascii="Calibri" w:eastAsia="Times New Roman" w:hAnsi="Calibri"/>
                <w:color w:val="000000"/>
                <w:lang w:eastAsia="cs-CZ"/>
              </w:rPr>
            </w:pPr>
            <w:del w:id="2065" w:author="Martin Bláha" w:date="2014-04-10T15:25:00Z">
              <w:r w:rsidRPr="00F12744" w:rsidDel="00C64602">
                <w:rPr>
                  <w:rFonts w:ascii="Calibri" w:eastAsia="Times New Roman" w:hAnsi="Calibri"/>
                  <w:color w:val="000000"/>
                  <w:lang w:eastAsia="cs-CZ"/>
                </w:rPr>
                <w:delText>10.30.</w:delText>
              </w:r>
            </w:del>
            <w:del w:id="2066" w:author="Martin Bláha" w:date="2014-04-10T15:29:00Z">
              <w:r w:rsidRPr="00F12744" w:rsidDel="00C64602">
                <w:rPr>
                  <w:rFonts w:ascii="Calibri" w:eastAsia="Times New Roman" w:hAnsi="Calibri"/>
                  <w:color w:val="000000"/>
                  <w:lang w:eastAsia="cs-CZ"/>
                </w:rPr>
                <w:delText>110.0/24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182AF1F" w14:textId="77777777" w:rsidR="00F12744" w:rsidRPr="00F12744" w:rsidDel="00C64602" w:rsidRDefault="00F12744" w:rsidP="00F12744">
            <w:pPr>
              <w:spacing w:after="0" w:line="240" w:lineRule="auto"/>
              <w:jc w:val="left"/>
              <w:rPr>
                <w:del w:id="2067" w:author="Martin Bláha" w:date="2014-04-10T15:29:00Z"/>
                <w:rFonts w:ascii="Calibri" w:eastAsia="Times New Roman" w:hAnsi="Calibri"/>
                <w:color w:val="000000"/>
                <w:lang w:eastAsia="cs-CZ"/>
              </w:rPr>
            </w:pPr>
          </w:p>
        </w:tc>
      </w:tr>
      <w:tr w:rsidR="00F12744" w:rsidRPr="00F12744" w:rsidDel="00C64602" w14:paraId="5ADA409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06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1DE261A" w14:textId="77777777" w:rsidR="00F12744" w:rsidRPr="00F12744" w:rsidDel="00C64602" w:rsidRDefault="00F12744" w:rsidP="00F12744">
            <w:pPr>
              <w:spacing w:after="0" w:line="240" w:lineRule="auto"/>
              <w:jc w:val="left"/>
              <w:rPr>
                <w:del w:id="206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268A88F" w14:textId="77777777" w:rsidR="00F12744" w:rsidRPr="00F12744" w:rsidDel="00C64602" w:rsidRDefault="00F12744" w:rsidP="00F12744">
            <w:pPr>
              <w:spacing w:after="0" w:line="240" w:lineRule="auto"/>
              <w:jc w:val="left"/>
              <w:rPr>
                <w:del w:id="207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4174C1E" w14:textId="77777777" w:rsidR="00F12744" w:rsidRPr="00F12744" w:rsidDel="00C64602" w:rsidRDefault="00F12744" w:rsidP="00F12744">
            <w:pPr>
              <w:spacing w:after="0" w:line="240" w:lineRule="auto"/>
              <w:jc w:val="left"/>
              <w:rPr>
                <w:del w:id="2071"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2CCFF065" w14:textId="77777777" w:rsidR="00F12744" w:rsidRPr="00F12744" w:rsidDel="00C64602" w:rsidRDefault="00F12744" w:rsidP="00F12744">
            <w:pPr>
              <w:spacing w:after="0" w:line="240" w:lineRule="auto"/>
              <w:jc w:val="left"/>
              <w:rPr>
                <w:del w:id="2072" w:author="Martin Bláha" w:date="2014-04-10T15:29:00Z"/>
                <w:rFonts w:ascii="Calibri" w:eastAsia="Times New Roman" w:hAnsi="Calibri"/>
                <w:color w:val="000000"/>
                <w:lang w:eastAsia="cs-CZ"/>
              </w:rPr>
            </w:pPr>
            <w:del w:id="2073" w:author="Martin Bláha" w:date="2014-04-10T15:25:00Z">
              <w:r w:rsidRPr="00F12744" w:rsidDel="00C64602">
                <w:rPr>
                  <w:rFonts w:ascii="Calibri" w:eastAsia="Times New Roman" w:hAnsi="Calibri"/>
                  <w:color w:val="000000"/>
                  <w:lang w:eastAsia="cs-CZ"/>
                </w:rPr>
                <w:delText>10.30.</w:delText>
              </w:r>
            </w:del>
            <w:del w:id="2074" w:author="Martin Bláha" w:date="2014-04-10T15:29:00Z">
              <w:r w:rsidRPr="00F12744" w:rsidDel="00C64602">
                <w:rPr>
                  <w:rFonts w:ascii="Calibri" w:eastAsia="Times New Roman" w:hAnsi="Calibri"/>
                  <w:color w:val="000000"/>
                  <w:lang w:eastAsia="cs-CZ"/>
                </w:rPr>
                <w:delText>111.0/24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0460FD5" w14:textId="77777777" w:rsidR="00F12744" w:rsidRPr="00F12744" w:rsidDel="00C64602" w:rsidRDefault="00F12744" w:rsidP="00F12744">
            <w:pPr>
              <w:spacing w:after="0" w:line="240" w:lineRule="auto"/>
              <w:jc w:val="left"/>
              <w:rPr>
                <w:del w:id="2075" w:author="Martin Bláha" w:date="2014-04-10T15:29:00Z"/>
                <w:rFonts w:ascii="Calibri" w:eastAsia="Times New Roman" w:hAnsi="Calibri"/>
                <w:color w:val="000000"/>
                <w:lang w:eastAsia="cs-CZ"/>
              </w:rPr>
            </w:pPr>
          </w:p>
        </w:tc>
      </w:tr>
      <w:tr w:rsidR="00F12744" w:rsidRPr="00F12744" w:rsidDel="00C64602" w14:paraId="4572D33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76" w:author="Martin Bláha" w:date="2014-04-10T15:29:00Z"/>
        </w:trPr>
        <w:tc>
          <w:tcPr>
            <w:tcW w:w="453" w:type="pct"/>
            <w:vMerge w:val="restart"/>
            <w:tcBorders>
              <w:top w:val="single" w:sz="8" w:space="0" w:color="auto"/>
              <w:left w:val="single" w:sz="8" w:space="0" w:color="auto"/>
              <w:bottom w:val="single" w:sz="8" w:space="0" w:color="000000"/>
              <w:right w:val="single" w:sz="4" w:space="0" w:color="auto"/>
            </w:tcBorders>
            <w:shd w:val="clear" w:color="auto" w:fill="auto"/>
            <w:noWrap/>
            <w:textDirection w:val="btLr"/>
            <w:vAlign w:val="center"/>
            <w:hideMark/>
          </w:tcPr>
          <w:p w14:paraId="01ED7F89" w14:textId="77777777" w:rsidR="00F12744" w:rsidRPr="00F12744" w:rsidDel="00C64602" w:rsidRDefault="00F12744" w:rsidP="00F12744">
            <w:pPr>
              <w:spacing w:after="0" w:line="240" w:lineRule="auto"/>
              <w:jc w:val="center"/>
              <w:rPr>
                <w:del w:id="2077" w:author="Martin Bláha" w:date="2014-04-10T15:29:00Z"/>
                <w:rFonts w:ascii="Calibri" w:eastAsia="Times New Roman" w:hAnsi="Calibri"/>
                <w:b/>
                <w:bCs/>
                <w:color w:val="000000"/>
                <w:lang w:eastAsia="cs-CZ"/>
              </w:rPr>
            </w:pPr>
            <w:del w:id="2078" w:author="Martin Bláha" w:date="2014-04-10T15:29:00Z">
              <w:r w:rsidRPr="00F12744" w:rsidDel="00C64602">
                <w:rPr>
                  <w:rFonts w:ascii="Calibri" w:eastAsia="Times New Roman" w:hAnsi="Calibri"/>
                  <w:b/>
                  <w:bCs/>
                  <w:color w:val="000000"/>
                  <w:lang w:eastAsia="cs-CZ"/>
                </w:rPr>
                <w:delText>Voice backplain</w:delText>
              </w:r>
            </w:del>
          </w:p>
        </w:tc>
        <w:tc>
          <w:tcPr>
            <w:tcW w:w="745" w:type="pct"/>
            <w:gridSpan w:val="2"/>
            <w:vMerge w:val="restart"/>
            <w:tcBorders>
              <w:top w:val="nil"/>
              <w:left w:val="single" w:sz="8" w:space="0" w:color="auto"/>
              <w:bottom w:val="single" w:sz="8" w:space="0" w:color="000000"/>
              <w:right w:val="single" w:sz="4" w:space="0" w:color="auto"/>
            </w:tcBorders>
            <w:shd w:val="clear" w:color="auto" w:fill="auto"/>
            <w:noWrap/>
            <w:textDirection w:val="btLr"/>
            <w:vAlign w:val="center"/>
            <w:hideMark/>
          </w:tcPr>
          <w:p w14:paraId="0F425C9A" w14:textId="77777777" w:rsidR="00F12744" w:rsidRPr="00F12744" w:rsidDel="00C64602" w:rsidRDefault="00F12744" w:rsidP="00F12744">
            <w:pPr>
              <w:spacing w:after="0" w:line="240" w:lineRule="auto"/>
              <w:jc w:val="center"/>
              <w:rPr>
                <w:del w:id="2079" w:author="Martin Bláha" w:date="2014-04-10T15:29:00Z"/>
                <w:rFonts w:ascii="Calibri" w:eastAsia="Times New Roman" w:hAnsi="Calibri"/>
                <w:b/>
                <w:bCs/>
                <w:color w:val="000000"/>
                <w:lang w:eastAsia="cs-CZ"/>
              </w:rPr>
            </w:pPr>
            <w:del w:id="2080" w:author="Martin Bláha" w:date="2014-04-10T15:29:00Z">
              <w:r w:rsidRPr="00F12744" w:rsidDel="00C64602">
                <w:rPr>
                  <w:rFonts w:ascii="Calibri" w:eastAsia="Times New Roman" w:hAnsi="Calibri"/>
                  <w:b/>
                  <w:bCs/>
                  <w:color w:val="000000"/>
                  <w:lang w:eastAsia="cs-CZ"/>
                </w:rPr>
                <w:delText> </w:delText>
              </w:r>
            </w:del>
          </w:p>
        </w:tc>
        <w:tc>
          <w:tcPr>
            <w:tcW w:w="745" w:type="pct"/>
            <w:vMerge w:val="restart"/>
            <w:tcBorders>
              <w:top w:val="nil"/>
              <w:left w:val="single" w:sz="4" w:space="0" w:color="auto"/>
              <w:bottom w:val="single" w:sz="8" w:space="0" w:color="000000"/>
              <w:right w:val="single" w:sz="4" w:space="0" w:color="auto"/>
            </w:tcBorders>
            <w:shd w:val="clear" w:color="auto" w:fill="auto"/>
            <w:noWrap/>
            <w:textDirection w:val="btLr"/>
            <w:vAlign w:val="center"/>
            <w:hideMark/>
          </w:tcPr>
          <w:p w14:paraId="7FE72B67" w14:textId="77777777" w:rsidR="00F12744" w:rsidRPr="00F12744" w:rsidDel="00C64602" w:rsidRDefault="00F12744" w:rsidP="00F12744">
            <w:pPr>
              <w:spacing w:after="0" w:line="240" w:lineRule="auto"/>
              <w:jc w:val="center"/>
              <w:rPr>
                <w:del w:id="2081" w:author="Martin Bláha" w:date="2014-04-10T15:29:00Z"/>
                <w:rFonts w:ascii="Calibri" w:eastAsia="Times New Roman" w:hAnsi="Calibri"/>
                <w:b/>
                <w:bCs/>
                <w:color w:val="000000"/>
                <w:lang w:eastAsia="cs-CZ"/>
              </w:rPr>
            </w:pPr>
            <w:del w:id="2082" w:author="Martin Bláha" w:date="2014-04-10T15:25:00Z">
              <w:r w:rsidRPr="00F12744" w:rsidDel="00C64602">
                <w:rPr>
                  <w:rFonts w:ascii="Calibri" w:eastAsia="Times New Roman" w:hAnsi="Calibri"/>
                  <w:b/>
                  <w:bCs/>
                  <w:color w:val="000000"/>
                  <w:lang w:eastAsia="cs-CZ"/>
                </w:rPr>
                <w:delText>10.30.</w:delText>
              </w:r>
            </w:del>
            <w:del w:id="2083" w:author="Martin Bláha" w:date="2014-04-10T15:29:00Z">
              <w:r w:rsidRPr="00F12744" w:rsidDel="00C64602">
                <w:rPr>
                  <w:rFonts w:ascii="Calibri" w:eastAsia="Times New Roman" w:hAnsi="Calibri"/>
                  <w:b/>
                  <w:bCs/>
                  <w:color w:val="000000"/>
                  <w:lang w:eastAsia="cs-CZ"/>
                </w:rPr>
                <w:delText>112.0/20</w:delText>
              </w:r>
            </w:del>
          </w:p>
        </w:tc>
        <w:tc>
          <w:tcPr>
            <w:tcW w:w="1170" w:type="pct"/>
            <w:gridSpan w:val="2"/>
            <w:tcBorders>
              <w:top w:val="nil"/>
              <w:left w:val="nil"/>
              <w:bottom w:val="single" w:sz="4" w:space="0" w:color="auto"/>
              <w:right w:val="nil"/>
            </w:tcBorders>
            <w:shd w:val="clear" w:color="auto" w:fill="auto"/>
            <w:noWrap/>
            <w:vAlign w:val="bottom"/>
            <w:hideMark/>
          </w:tcPr>
          <w:p w14:paraId="62790CBF" w14:textId="77777777" w:rsidR="00F12744" w:rsidRPr="00F12744" w:rsidDel="00C64602" w:rsidRDefault="00F12744" w:rsidP="00F12744">
            <w:pPr>
              <w:spacing w:after="0" w:line="240" w:lineRule="auto"/>
              <w:jc w:val="left"/>
              <w:rPr>
                <w:del w:id="2084" w:author="Martin Bláha" w:date="2014-04-10T15:29:00Z"/>
                <w:rFonts w:ascii="Calibri" w:eastAsia="Times New Roman" w:hAnsi="Calibri"/>
                <w:color w:val="000000"/>
                <w:lang w:eastAsia="cs-CZ"/>
              </w:rPr>
            </w:pPr>
            <w:del w:id="2085" w:author="Martin Bláha" w:date="2014-04-10T15:25:00Z">
              <w:r w:rsidRPr="00F12744" w:rsidDel="00C64602">
                <w:rPr>
                  <w:rFonts w:ascii="Calibri" w:eastAsia="Times New Roman" w:hAnsi="Calibri"/>
                  <w:color w:val="000000"/>
                  <w:lang w:eastAsia="cs-CZ"/>
                </w:rPr>
                <w:delText>10.30.</w:delText>
              </w:r>
            </w:del>
            <w:del w:id="2086" w:author="Martin Bláha" w:date="2014-04-10T15:29:00Z">
              <w:r w:rsidRPr="00F12744" w:rsidDel="00C64602">
                <w:rPr>
                  <w:rFonts w:ascii="Calibri" w:eastAsia="Times New Roman" w:hAnsi="Calibri"/>
                  <w:color w:val="000000"/>
                  <w:lang w:eastAsia="cs-CZ"/>
                </w:rPr>
                <w:delText>112.0/24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8EADED1" w14:textId="77777777" w:rsidR="00F12744" w:rsidRPr="00F12744" w:rsidDel="00C64602" w:rsidRDefault="00F12744" w:rsidP="00F12744">
            <w:pPr>
              <w:spacing w:after="0" w:line="240" w:lineRule="auto"/>
              <w:jc w:val="left"/>
              <w:rPr>
                <w:del w:id="2087" w:author="Martin Bláha" w:date="2014-04-10T15:29:00Z"/>
                <w:rFonts w:ascii="Calibri" w:eastAsia="Times New Roman" w:hAnsi="Calibri"/>
                <w:color w:val="000000"/>
                <w:lang w:eastAsia="cs-CZ"/>
              </w:rPr>
            </w:pPr>
          </w:p>
        </w:tc>
      </w:tr>
      <w:tr w:rsidR="00F12744" w:rsidRPr="00F12744" w:rsidDel="00C64602" w14:paraId="0BD7076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88"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611CBB6B" w14:textId="77777777" w:rsidR="00F12744" w:rsidRPr="00F12744" w:rsidDel="00C64602" w:rsidRDefault="00F12744" w:rsidP="00F12744">
            <w:pPr>
              <w:spacing w:after="0" w:line="240" w:lineRule="auto"/>
              <w:jc w:val="left"/>
              <w:rPr>
                <w:del w:id="208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264ECFB0" w14:textId="77777777" w:rsidR="00F12744" w:rsidRPr="00F12744" w:rsidDel="00C64602" w:rsidRDefault="00F12744" w:rsidP="00F12744">
            <w:pPr>
              <w:spacing w:after="0" w:line="240" w:lineRule="auto"/>
              <w:jc w:val="left"/>
              <w:rPr>
                <w:del w:id="209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8826848" w14:textId="77777777" w:rsidR="00F12744" w:rsidRPr="00F12744" w:rsidDel="00C64602" w:rsidRDefault="00F12744" w:rsidP="00F12744">
            <w:pPr>
              <w:spacing w:after="0" w:line="240" w:lineRule="auto"/>
              <w:jc w:val="left"/>
              <w:rPr>
                <w:del w:id="209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DE767B9" w14:textId="77777777" w:rsidR="00F12744" w:rsidRPr="00F12744" w:rsidDel="00C64602" w:rsidRDefault="00F12744" w:rsidP="00F12744">
            <w:pPr>
              <w:spacing w:after="0" w:line="240" w:lineRule="auto"/>
              <w:jc w:val="left"/>
              <w:rPr>
                <w:del w:id="2092" w:author="Martin Bláha" w:date="2014-04-10T15:29:00Z"/>
                <w:rFonts w:ascii="Calibri" w:eastAsia="Times New Roman" w:hAnsi="Calibri"/>
                <w:color w:val="000000"/>
                <w:lang w:eastAsia="cs-CZ"/>
              </w:rPr>
            </w:pPr>
            <w:del w:id="2093" w:author="Martin Bláha" w:date="2014-04-10T15:25:00Z">
              <w:r w:rsidRPr="00F12744" w:rsidDel="00C64602">
                <w:rPr>
                  <w:rFonts w:ascii="Calibri" w:eastAsia="Times New Roman" w:hAnsi="Calibri"/>
                  <w:color w:val="000000"/>
                  <w:lang w:eastAsia="cs-CZ"/>
                </w:rPr>
                <w:delText>10.30.</w:delText>
              </w:r>
            </w:del>
            <w:del w:id="2094" w:author="Martin Bláha" w:date="2014-04-10T15:29:00Z">
              <w:r w:rsidRPr="00F12744" w:rsidDel="00C64602">
                <w:rPr>
                  <w:rFonts w:ascii="Calibri" w:eastAsia="Times New Roman" w:hAnsi="Calibri"/>
                  <w:color w:val="000000"/>
                  <w:lang w:eastAsia="cs-CZ"/>
                </w:rPr>
                <w:delText>113.0/24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1830EAE" w14:textId="77777777" w:rsidR="00F12744" w:rsidRPr="00F12744" w:rsidDel="00C64602" w:rsidRDefault="00F12744" w:rsidP="00F12744">
            <w:pPr>
              <w:spacing w:after="0" w:line="240" w:lineRule="auto"/>
              <w:jc w:val="left"/>
              <w:rPr>
                <w:del w:id="2095" w:author="Martin Bláha" w:date="2014-04-10T15:29:00Z"/>
                <w:rFonts w:ascii="Calibri" w:eastAsia="Times New Roman" w:hAnsi="Calibri"/>
                <w:color w:val="000000"/>
                <w:lang w:eastAsia="cs-CZ"/>
              </w:rPr>
            </w:pPr>
          </w:p>
        </w:tc>
      </w:tr>
      <w:tr w:rsidR="00F12744" w:rsidRPr="00F12744" w:rsidDel="00C64602" w14:paraId="5AC16D7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096"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534393E5" w14:textId="77777777" w:rsidR="00F12744" w:rsidRPr="00F12744" w:rsidDel="00C64602" w:rsidRDefault="00F12744" w:rsidP="00F12744">
            <w:pPr>
              <w:spacing w:after="0" w:line="240" w:lineRule="auto"/>
              <w:jc w:val="left"/>
              <w:rPr>
                <w:del w:id="209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28D88BD" w14:textId="77777777" w:rsidR="00F12744" w:rsidRPr="00F12744" w:rsidDel="00C64602" w:rsidRDefault="00F12744" w:rsidP="00F12744">
            <w:pPr>
              <w:spacing w:after="0" w:line="240" w:lineRule="auto"/>
              <w:jc w:val="left"/>
              <w:rPr>
                <w:del w:id="209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6AC39E9D" w14:textId="77777777" w:rsidR="00F12744" w:rsidRPr="00F12744" w:rsidDel="00C64602" w:rsidRDefault="00F12744" w:rsidP="00F12744">
            <w:pPr>
              <w:spacing w:after="0" w:line="240" w:lineRule="auto"/>
              <w:jc w:val="left"/>
              <w:rPr>
                <w:del w:id="209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DA8D2B6" w14:textId="77777777" w:rsidR="00F12744" w:rsidRPr="00F12744" w:rsidDel="00C64602" w:rsidRDefault="00F12744" w:rsidP="00F12744">
            <w:pPr>
              <w:spacing w:after="0" w:line="240" w:lineRule="auto"/>
              <w:jc w:val="left"/>
              <w:rPr>
                <w:del w:id="2100" w:author="Martin Bláha" w:date="2014-04-10T15:29:00Z"/>
                <w:rFonts w:ascii="Calibri" w:eastAsia="Times New Roman" w:hAnsi="Calibri"/>
                <w:color w:val="000000"/>
                <w:lang w:eastAsia="cs-CZ"/>
              </w:rPr>
            </w:pPr>
            <w:del w:id="2101" w:author="Martin Bláha" w:date="2014-04-10T15:25:00Z">
              <w:r w:rsidRPr="00F12744" w:rsidDel="00C64602">
                <w:rPr>
                  <w:rFonts w:ascii="Calibri" w:eastAsia="Times New Roman" w:hAnsi="Calibri"/>
                  <w:color w:val="000000"/>
                  <w:lang w:eastAsia="cs-CZ"/>
                </w:rPr>
                <w:delText>10.30.</w:delText>
              </w:r>
            </w:del>
            <w:del w:id="2102" w:author="Martin Bláha" w:date="2014-04-10T15:29:00Z">
              <w:r w:rsidRPr="00F12744" w:rsidDel="00C64602">
                <w:rPr>
                  <w:rFonts w:ascii="Calibri" w:eastAsia="Times New Roman" w:hAnsi="Calibri"/>
                  <w:color w:val="000000"/>
                  <w:lang w:eastAsia="cs-CZ"/>
                </w:rPr>
                <w:delText>114.0/24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0A87C9E" w14:textId="77777777" w:rsidR="00F12744" w:rsidRPr="00F12744" w:rsidDel="00C64602" w:rsidRDefault="00F12744" w:rsidP="00F12744">
            <w:pPr>
              <w:spacing w:after="0" w:line="240" w:lineRule="auto"/>
              <w:jc w:val="left"/>
              <w:rPr>
                <w:del w:id="2103" w:author="Martin Bláha" w:date="2014-04-10T15:29:00Z"/>
                <w:rFonts w:ascii="Calibri" w:eastAsia="Times New Roman" w:hAnsi="Calibri"/>
                <w:color w:val="000000"/>
                <w:lang w:eastAsia="cs-CZ"/>
              </w:rPr>
            </w:pPr>
          </w:p>
        </w:tc>
      </w:tr>
      <w:tr w:rsidR="00F12744" w:rsidRPr="00F12744" w:rsidDel="00C64602" w14:paraId="7E99CCB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04"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49919E03" w14:textId="77777777" w:rsidR="00F12744" w:rsidRPr="00F12744" w:rsidDel="00C64602" w:rsidRDefault="00F12744" w:rsidP="00F12744">
            <w:pPr>
              <w:spacing w:after="0" w:line="240" w:lineRule="auto"/>
              <w:jc w:val="left"/>
              <w:rPr>
                <w:del w:id="210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267C356" w14:textId="77777777" w:rsidR="00F12744" w:rsidRPr="00F12744" w:rsidDel="00C64602" w:rsidRDefault="00F12744" w:rsidP="00F12744">
            <w:pPr>
              <w:spacing w:after="0" w:line="240" w:lineRule="auto"/>
              <w:jc w:val="left"/>
              <w:rPr>
                <w:del w:id="210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1BDA9D0" w14:textId="77777777" w:rsidR="00F12744" w:rsidRPr="00F12744" w:rsidDel="00C64602" w:rsidRDefault="00F12744" w:rsidP="00F12744">
            <w:pPr>
              <w:spacing w:after="0" w:line="240" w:lineRule="auto"/>
              <w:jc w:val="left"/>
              <w:rPr>
                <w:del w:id="210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42855DF" w14:textId="77777777" w:rsidR="00F12744" w:rsidRPr="00F12744" w:rsidDel="00C64602" w:rsidRDefault="00F12744" w:rsidP="00F12744">
            <w:pPr>
              <w:spacing w:after="0" w:line="240" w:lineRule="auto"/>
              <w:jc w:val="left"/>
              <w:rPr>
                <w:del w:id="2108" w:author="Martin Bláha" w:date="2014-04-10T15:29:00Z"/>
                <w:rFonts w:ascii="Calibri" w:eastAsia="Times New Roman" w:hAnsi="Calibri"/>
                <w:color w:val="000000"/>
                <w:lang w:eastAsia="cs-CZ"/>
              </w:rPr>
            </w:pPr>
            <w:del w:id="2109" w:author="Martin Bláha" w:date="2014-04-10T15:25:00Z">
              <w:r w:rsidRPr="00F12744" w:rsidDel="00C64602">
                <w:rPr>
                  <w:rFonts w:ascii="Calibri" w:eastAsia="Times New Roman" w:hAnsi="Calibri"/>
                  <w:color w:val="000000"/>
                  <w:lang w:eastAsia="cs-CZ"/>
                </w:rPr>
                <w:delText>10.30.</w:delText>
              </w:r>
            </w:del>
            <w:del w:id="2110" w:author="Martin Bláha" w:date="2014-04-10T15:29:00Z">
              <w:r w:rsidRPr="00F12744" w:rsidDel="00C64602">
                <w:rPr>
                  <w:rFonts w:ascii="Calibri" w:eastAsia="Times New Roman" w:hAnsi="Calibri"/>
                  <w:color w:val="000000"/>
                  <w:lang w:eastAsia="cs-CZ"/>
                </w:rPr>
                <w:delText>115.0/24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A732687" w14:textId="77777777" w:rsidR="00F12744" w:rsidRPr="00F12744" w:rsidDel="00C64602" w:rsidRDefault="00F12744" w:rsidP="00F12744">
            <w:pPr>
              <w:spacing w:after="0" w:line="240" w:lineRule="auto"/>
              <w:jc w:val="left"/>
              <w:rPr>
                <w:del w:id="2111" w:author="Martin Bláha" w:date="2014-04-10T15:29:00Z"/>
                <w:rFonts w:ascii="Calibri" w:eastAsia="Times New Roman" w:hAnsi="Calibri"/>
                <w:color w:val="000000"/>
                <w:lang w:eastAsia="cs-CZ"/>
              </w:rPr>
            </w:pPr>
          </w:p>
        </w:tc>
      </w:tr>
      <w:tr w:rsidR="00F12744" w:rsidRPr="00F12744" w:rsidDel="00C64602" w14:paraId="492BA18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12"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6D4EF00D" w14:textId="77777777" w:rsidR="00F12744" w:rsidRPr="00F12744" w:rsidDel="00C64602" w:rsidRDefault="00F12744" w:rsidP="00F12744">
            <w:pPr>
              <w:spacing w:after="0" w:line="240" w:lineRule="auto"/>
              <w:jc w:val="left"/>
              <w:rPr>
                <w:del w:id="211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85C1AD6" w14:textId="77777777" w:rsidR="00F12744" w:rsidRPr="00F12744" w:rsidDel="00C64602" w:rsidRDefault="00F12744" w:rsidP="00F12744">
            <w:pPr>
              <w:spacing w:after="0" w:line="240" w:lineRule="auto"/>
              <w:jc w:val="left"/>
              <w:rPr>
                <w:del w:id="211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07E3DD0" w14:textId="77777777" w:rsidR="00F12744" w:rsidRPr="00F12744" w:rsidDel="00C64602" w:rsidRDefault="00F12744" w:rsidP="00F12744">
            <w:pPr>
              <w:spacing w:after="0" w:line="240" w:lineRule="auto"/>
              <w:jc w:val="left"/>
              <w:rPr>
                <w:del w:id="211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61625A3" w14:textId="77777777" w:rsidR="00F12744" w:rsidRPr="00F12744" w:rsidDel="00C64602" w:rsidRDefault="00F12744" w:rsidP="00F12744">
            <w:pPr>
              <w:spacing w:after="0" w:line="240" w:lineRule="auto"/>
              <w:jc w:val="left"/>
              <w:rPr>
                <w:del w:id="2116" w:author="Martin Bláha" w:date="2014-04-10T15:29:00Z"/>
                <w:rFonts w:ascii="Calibri" w:eastAsia="Times New Roman" w:hAnsi="Calibri"/>
                <w:color w:val="000000"/>
                <w:lang w:eastAsia="cs-CZ"/>
              </w:rPr>
            </w:pPr>
            <w:del w:id="2117" w:author="Martin Bláha" w:date="2014-04-10T15:25:00Z">
              <w:r w:rsidRPr="00F12744" w:rsidDel="00C64602">
                <w:rPr>
                  <w:rFonts w:ascii="Calibri" w:eastAsia="Times New Roman" w:hAnsi="Calibri"/>
                  <w:color w:val="000000"/>
                  <w:lang w:eastAsia="cs-CZ"/>
                </w:rPr>
                <w:delText>10.30.</w:delText>
              </w:r>
            </w:del>
            <w:del w:id="2118" w:author="Martin Bláha" w:date="2014-04-10T15:29:00Z">
              <w:r w:rsidRPr="00F12744" w:rsidDel="00C64602">
                <w:rPr>
                  <w:rFonts w:ascii="Calibri" w:eastAsia="Times New Roman" w:hAnsi="Calibri"/>
                  <w:color w:val="000000"/>
                  <w:lang w:eastAsia="cs-CZ"/>
                </w:rPr>
                <w:delText>116.0/24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AAEA638" w14:textId="77777777" w:rsidR="00F12744" w:rsidRPr="00F12744" w:rsidDel="00C64602" w:rsidRDefault="00F12744" w:rsidP="00F12744">
            <w:pPr>
              <w:spacing w:after="0" w:line="240" w:lineRule="auto"/>
              <w:jc w:val="left"/>
              <w:rPr>
                <w:del w:id="2119" w:author="Martin Bláha" w:date="2014-04-10T15:29:00Z"/>
                <w:rFonts w:ascii="Calibri" w:eastAsia="Times New Roman" w:hAnsi="Calibri"/>
                <w:color w:val="000000"/>
                <w:lang w:eastAsia="cs-CZ"/>
              </w:rPr>
            </w:pPr>
          </w:p>
        </w:tc>
      </w:tr>
      <w:tr w:rsidR="00F12744" w:rsidRPr="00F12744" w:rsidDel="00C64602" w14:paraId="017ED4D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20"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29E0F3E4" w14:textId="77777777" w:rsidR="00F12744" w:rsidRPr="00F12744" w:rsidDel="00C64602" w:rsidRDefault="00F12744" w:rsidP="00F12744">
            <w:pPr>
              <w:spacing w:after="0" w:line="240" w:lineRule="auto"/>
              <w:jc w:val="left"/>
              <w:rPr>
                <w:del w:id="212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5F9339E" w14:textId="77777777" w:rsidR="00F12744" w:rsidRPr="00F12744" w:rsidDel="00C64602" w:rsidRDefault="00F12744" w:rsidP="00F12744">
            <w:pPr>
              <w:spacing w:after="0" w:line="240" w:lineRule="auto"/>
              <w:jc w:val="left"/>
              <w:rPr>
                <w:del w:id="212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43DFA4F" w14:textId="77777777" w:rsidR="00F12744" w:rsidRPr="00F12744" w:rsidDel="00C64602" w:rsidRDefault="00F12744" w:rsidP="00F12744">
            <w:pPr>
              <w:spacing w:after="0" w:line="240" w:lineRule="auto"/>
              <w:jc w:val="left"/>
              <w:rPr>
                <w:del w:id="212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8B86E3C" w14:textId="77777777" w:rsidR="00F12744" w:rsidRPr="00F12744" w:rsidDel="00C64602" w:rsidRDefault="00F12744" w:rsidP="00F12744">
            <w:pPr>
              <w:spacing w:after="0" w:line="240" w:lineRule="auto"/>
              <w:jc w:val="left"/>
              <w:rPr>
                <w:del w:id="2124" w:author="Martin Bláha" w:date="2014-04-10T15:29:00Z"/>
                <w:rFonts w:ascii="Calibri" w:eastAsia="Times New Roman" w:hAnsi="Calibri"/>
                <w:color w:val="000000"/>
                <w:lang w:eastAsia="cs-CZ"/>
              </w:rPr>
            </w:pPr>
            <w:del w:id="2125" w:author="Martin Bláha" w:date="2014-04-10T15:25:00Z">
              <w:r w:rsidRPr="00F12744" w:rsidDel="00C64602">
                <w:rPr>
                  <w:rFonts w:ascii="Calibri" w:eastAsia="Times New Roman" w:hAnsi="Calibri"/>
                  <w:color w:val="000000"/>
                  <w:lang w:eastAsia="cs-CZ"/>
                </w:rPr>
                <w:delText>10.30.</w:delText>
              </w:r>
            </w:del>
            <w:del w:id="2126" w:author="Martin Bláha" w:date="2014-04-10T15:29:00Z">
              <w:r w:rsidRPr="00F12744" w:rsidDel="00C64602">
                <w:rPr>
                  <w:rFonts w:ascii="Calibri" w:eastAsia="Times New Roman" w:hAnsi="Calibri"/>
                  <w:color w:val="000000"/>
                  <w:lang w:eastAsia="cs-CZ"/>
                </w:rPr>
                <w:delText>117.0/24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669BCDA" w14:textId="77777777" w:rsidR="00F12744" w:rsidRPr="00F12744" w:rsidDel="00C64602" w:rsidRDefault="00F12744" w:rsidP="00F12744">
            <w:pPr>
              <w:spacing w:after="0" w:line="240" w:lineRule="auto"/>
              <w:jc w:val="left"/>
              <w:rPr>
                <w:del w:id="2127" w:author="Martin Bláha" w:date="2014-04-10T15:29:00Z"/>
                <w:rFonts w:ascii="Calibri" w:eastAsia="Times New Roman" w:hAnsi="Calibri"/>
                <w:color w:val="000000"/>
                <w:lang w:eastAsia="cs-CZ"/>
              </w:rPr>
            </w:pPr>
          </w:p>
        </w:tc>
      </w:tr>
      <w:tr w:rsidR="00F12744" w:rsidRPr="00F12744" w:rsidDel="00C64602" w14:paraId="21C4493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28"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79B8B158" w14:textId="77777777" w:rsidR="00F12744" w:rsidRPr="00F12744" w:rsidDel="00C64602" w:rsidRDefault="00F12744" w:rsidP="00F12744">
            <w:pPr>
              <w:spacing w:after="0" w:line="240" w:lineRule="auto"/>
              <w:jc w:val="left"/>
              <w:rPr>
                <w:del w:id="212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D786A5E" w14:textId="77777777" w:rsidR="00F12744" w:rsidRPr="00F12744" w:rsidDel="00C64602" w:rsidRDefault="00F12744" w:rsidP="00F12744">
            <w:pPr>
              <w:spacing w:after="0" w:line="240" w:lineRule="auto"/>
              <w:jc w:val="left"/>
              <w:rPr>
                <w:del w:id="213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F955EA8" w14:textId="77777777" w:rsidR="00F12744" w:rsidRPr="00F12744" w:rsidDel="00C64602" w:rsidRDefault="00F12744" w:rsidP="00F12744">
            <w:pPr>
              <w:spacing w:after="0" w:line="240" w:lineRule="auto"/>
              <w:jc w:val="left"/>
              <w:rPr>
                <w:del w:id="213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05D29F3" w14:textId="77777777" w:rsidR="00F12744" w:rsidRPr="00F12744" w:rsidDel="00C64602" w:rsidRDefault="00F12744" w:rsidP="00F12744">
            <w:pPr>
              <w:spacing w:after="0" w:line="240" w:lineRule="auto"/>
              <w:jc w:val="left"/>
              <w:rPr>
                <w:del w:id="2132" w:author="Martin Bláha" w:date="2014-04-10T15:29:00Z"/>
                <w:rFonts w:ascii="Calibri" w:eastAsia="Times New Roman" w:hAnsi="Calibri"/>
                <w:color w:val="000000"/>
                <w:lang w:eastAsia="cs-CZ"/>
              </w:rPr>
            </w:pPr>
            <w:del w:id="2133" w:author="Martin Bláha" w:date="2014-04-10T15:25:00Z">
              <w:r w:rsidRPr="00F12744" w:rsidDel="00C64602">
                <w:rPr>
                  <w:rFonts w:ascii="Calibri" w:eastAsia="Times New Roman" w:hAnsi="Calibri"/>
                  <w:color w:val="000000"/>
                  <w:lang w:eastAsia="cs-CZ"/>
                </w:rPr>
                <w:delText>10.30.</w:delText>
              </w:r>
            </w:del>
            <w:del w:id="2134" w:author="Martin Bláha" w:date="2014-04-10T15:29:00Z">
              <w:r w:rsidRPr="00F12744" w:rsidDel="00C64602">
                <w:rPr>
                  <w:rFonts w:ascii="Calibri" w:eastAsia="Times New Roman" w:hAnsi="Calibri"/>
                  <w:color w:val="000000"/>
                  <w:lang w:eastAsia="cs-CZ"/>
                </w:rPr>
                <w:delText>118.0/24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11F1DBB" w14:textId="77777777" w:rsidR="00F12744" w:rsidRPr="00F12744" w:rsidDel="00C64602" w:rsidRDefault="00F12744" w:rsidP="00F12744">
            <w:pPr>
              <w:spacing w:after="0" w:line="240" w:lineRule="auto"/>
              <w:jc w:val="left"/>
              <w:rPr>
                <w:del w:id="2135" w:author="Martin Bláha" w:date="2014-04-10T15:29:00Z"/>
                <w:rFonts w:ascii="Calibri" w:eastAsia="Times New Roman" w:hAnsi="Calibri"/>
                <w:color w:val="000000"/>
                <w:lang w:eastAsia="cs-CZ"/>
              </w:rPr>
            </w:pPr>
          </w:p>
        </w:tc>
      </w:tr>
      <w:tr w:rsidR="00F12744" w:rsidRPr="00F12744" w:rsidDel="00C64602" w14:paraId="04F9D0E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36"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023A1C0E" w14:textId="77777777" w:rsidR="00F12744" w:rsidRPr="00F12744" w:rsidDel="00C64602" w:rsidRDefault="00F12744" w:rsidP="00F12744">
            <w:pPr>
              <w:spacing w:after="0" w:line="240" w:lineRule="auto"/>
              <w:jc w:val="left"/>
              <w:rPr>
                <w:del w:id="213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A52E5DF" w14:textId="77777777" w:rsidR="00F12744" w:rsidRPr="00F12744" w:rsidDel="00C64602" w:rsidRDefault="00F12744" w:rsidP="00F12744">
            <w:pPr>
              <w:spacing w:after="0" w:line="240" w:lineRule="auto"/>
              <w:jc w:val="left"/>
              <w:rPr>
                <w:del w:id="213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9494E41" w14:textId="77777777" w:rsidR="00F12744" w:rsidRPr="00F12744" w:rsidDel="00C64602" w:rsidRDefault="00F12744" w:rsidP="00F12744">
            <w:pPr>
              <w:spacing w:after="0" w:line="240" w:lineRule="auto"/>
              <w:jc w:val="left"/>
              <w:rPr>
                <w:del w:id="213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C4BE935" w14:textId="77777777" w:rsidR="00F12744" w:rsidRPr="00F12744" w:rsidDel="00C64602" w:rsidRDefault="00F12744" w:rsidP="00F12744">
            <w:pPr>
              <w:spacing w:after="0" w:line="240" w:lineRule="auto"/>
              <w:jc w:val="left"/>
              <w:rPr>
                <w:del w:id="2140" w:author="Martin Bláha" w:date="2014-04-10T15:29:00Z"/>
                <w:rFonts w:ascii="Calibri" w:eastAsia="Times New Roman" w:hAnsi="Calibri"/>
                <w:color w:val="000000"/>
                <w:lang w:eastAsia="cs-CZ"/>
              </w:rPr>
            </w:pPr>
            <w:del w:id="2141" w:author="Martin Bláha" w:date="2014-04-10T15:25:00Z">
              <w:r w:rsidRPr="00F12744" w:rsidDel="00C64602">
                <w:rPr>
                  <w:rFonts w:ascii="Calibri" w:eastAsia="Times New Roman" w:hAnsi="Calibri"/>
                  <w:color w:val="000000"/>
                  <w:lang w:eastAsia="cs-CZ"/>
                </w:rPr>
                <w:delText>10.30.</w:delText>
              </w:r>
            </w:del>
            <w:del w:id="2142" w:author="Martin Bláha" w:date="2014-04-10T15:29:00Z">
              <w:r w:rsidRPr="00F12744" w:rsidDel="00C64602">
                <w:rPr>
                  <w:rFonts w:ascii="Calibri" w:eastAsia="Times New Roman" w:hAnsi="Calibri"/>
                  <w:color w:val="000000"/>
                  <w:lang w:eastAsia="cs-CZ"/>
                </w:rPr>
                <w:delText>119.0/24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73E8826" w14:textId="77777777" w:rsidR="00F12744" w:rsidRPr="00F12744" w:rsidDel="00C64602" w:rsidRDefault="00F12744" w:rsidP="00F12744">
            <w:pPr>
              <w:spacing w:after="0" w:line="240" w:lineRule="auto"/>
              <w:jc w:val="left"/>
              <w:rPr>
                <w:del w:id="2143" w:author="Martin Bláha" w:date="2014-04-10T15:29:00Z"/>
                <w:rFonts w:ascii="Calibri" w:eastAsia="Times New Roman" w:hAnsi="Calibri"/>
                <w:color w:val="000000"/>
                <w:lang w:eastAsia="cs-CZ"/>
              </w:rPr>
            </w:pPr>
          </w:p>
        </w:tc>
      </w:tr>
      <w:tr w:rsidR="00F12744" w:rsidRPr="00F12744" w:rsidDel="00C64602" w14:paraId="3C9AEBF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44"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7ECF0E9E" w14:textId="77777777" w:rsidR="00F12744" w:rsidRPr="00F12744" w:rsidDel="00C64602" w:rsidRDefault="00F12744" w:rsidP="00F12744">
            <w:pPr>
              <w:spacing w:after="0" w:line="240" w:lineRule="auto"/>
              <w:jc w:val="left"/>
              <w:rPr>
                <w:del w:id="214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6870BD28" w14:textId="77777777" w:rsidR="00F12744" w:rsidRPr="00F12744" w:rsidDel="00C64602" w:rsidRDefault="00F12744" w:rsidP="00F12744">
            <w:pPr>
              <w:spacing w:after="0" w:line="240" w:lineRule="auto"/>
              <w:jc w:val="left"/>
              <w:rPr>
                <w:del w:id="214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481587D0" w14:textId="77777777" w:rsidR="00F12744" w:rsidRPr="00F12744" w:rsidDel="00C64602" w:rsidRDefault="00F12744" w:rsidP="00F12744">
            <w:pPr>
              <w:spacing w:after="0" w:line="240" w:lineRule="auto"/>
              <w:jc w:val="left"/>
              <w:rPr>
                <w:del w:id="21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D08200F" w14:textId="77777777" w:rsidR="00F12744" w:rsidRPr="00F12744" w:rsidDel="00C64602" w:rsidRDefault="00F12744" w:rsidP="00F12744">
            <w:pPr>
              <w:spacing w:after="0" w:line="240" w:lineRule="auto"/>
              <w:jc w:val="left"/>
              <w:rPr>
                <w:del w:id="2148" w:author="Martin Bláha" w:date="2014-04-10T15:29:00Z"/>
                <w:rFonts w:ascii="Calibri" w:eastAsia="Times New Roman" w:hAnsi="Calibri"/>
                <w:color w:val="000000"/>
                <w:lang w:eastAsia="cs-CZ"/>
              </w:rPr>
            </w:pPr>
            <w:del w:id="2149" w:author="Martin Bláha" w:date="2014-04-10T15:25:00Z">
              <w:r w:rsidRPr="00F12744" w:rsidDel="00C64602">
                <w:rPr>
                  <w:rFonts w:ascii="Calibri" w:eastAsia="Times New Roman" w:hAnsi="Calibri"/>
                  <w:color w:val="000000"/>
                  <w:lang w:eastAsia="cs-CZ"/>
                </w:rPr>
                <w:delText>10.30.</w:delText>
              </w:r>
            </w:del>
            <w:del w:id="2150" w:author="Martin Bláha" w:date="2014-04-10T15:29:00Z">
              <w:r w:rsidRPr="00F12744" w:rsidDel="00C64602">
                <w:rPr>
                  <w:rFonts w:ascii="Calibri" w:eastAsia="Times New Roman" w:hAnsi="Calibri"/>
                  <w:color w:val="000000"/>
                  <w:lang w:eastAsia="cs-CZ"/>
                </w:rPr>
                <w:delText>120.0/24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BC2D610" w14:textId="77777777" w:rsidR="00F12744" w:rsidRPr="00F12744" w:rsidDel="00C64602" w:rsidRDefault="00F12744" w:rsidP="00F12744">
            <w:pPr>
              <w:spacing w:after="0" w:line="240" w:lineRule="auto"/>
              <w:jc w:val="left"/>
              <w:rPr>
                <w:del w:id="2151" w:author="Martin Bláha" w:date="2014-04-10T15:29:00Z"/>
                <w:rFonts w:ascii="Calibri" w:eastAsia="Times New Roman" w:hAnsi="Calibri"/>
                <w:color w:val="000000"/>
                <w:lang w:eastAsia="cs-CZ"/>
              </w:rPr>
            </w:pPr>
          </w:p>
        </w:tc>
      </w:tr>
      <w:tr w:rsidR="00F12744" w:rsidRPr="00F12744" w:rsidDel="00C64602" w14:paraId="69B238F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52"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1E5B5FDD" w14:textId="77777777" w:rsidR="00F12744" w:rsidRPr="00F12744" w:rsidDel="00C64602" w:rsidRDefault="00F12744" w:rsidP="00F12744">
            <w:pPr>
              <w:spacing w:after="0" w:line="240" w:lineRule="auto"/>
              <w:jc w:val="left"/>
              <w:rPr>
                <w:del w:id="215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27961CD" w14:textId="77777777" w:rsidR="00F12744" w:rsidRPr="00F12744" w:rsidDel="00C64602" w:rsidRDefault="00F12744" w:rsidP="00F12744">
            <w:pPr>
              <w:spacing w:after="0" w:line="240" w:lineRule="auto"/>
              <w:jc w:val="left"/>
              <w:rPr>
                <w:del w:id="215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75A9B802" w14:textId="77777777" w:rsidR="00F12744" w:rsidRPr="00F12744" w:rsidDel="00C64602" w:rsidRDefault="00F12744" w:rsidP="00F12744">
            <w:pPr>
              <w:spacing w:after="0" w:line="240" w:lineRule="auto"/>
              <w:jc w:val="left"/>
              <w:rPr>
                <w:del w:id="215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B0509F5" w14:textId="77777777" w:rsidR="00F12744" w:rsidRPr="00F12744" w:rsidDel="00C64602" w:rsidRDefault="00F12744" w:rsidP="00F12744">
            <w:pPr>
              <w:spacing w:after="0" w:line="240" w:lineRule="auto"/>
              <w:jc w:val="left"/>
              <w:rPr>
                <w:del w:id="2156" w:author="Martin Bláha" w:date="2014-04-10T15:29:00Z"/>
                <w:rFonts w:ascii="Calibri" w:eastAsia="Times New Roman" w:hAnsi="Calibri"/>
                <w:color w:val="000000"/>
                <w:lang w:eastAsia="cs-CZ"/>
              </w:rPr>
            </w:pPr>
            <w:del w:id="2157" w:author="Martin Bláha" w:date="2014-04-10T15:25:00Z">
              <w:r w:rsidRPr="00F12744" w:rsidDel="00C64602">
                <w:rPr>
                  <w:rFonts w:ascii="Calibri" w:eastAsia="Times New Roman" w:hAnsi="Calibri"/>
                  <w:color w:val="000000"/>
                  <w:lang w:eastAsia="cs-CZ"/>
                </w:rPr>
                <w:delText>10.30.</w:delText>
              </w:r>
            </w:del>
            <w:del w:id="2158" w:author="Martin Bláha" w:date="2014-04-10T15:29:00Z">
              <w:r w:rsidRPr="00F12744" w:rsidDel="00C64602">
                <w:rPr>
                  <w:rFonts w:ascii="Calibri" w:eastAsia="Times New Roman" w:hAnsi="Calibri"/>
                  <w:color w:val="000000"/>
                  <w:lang w:eastAsia="cs-CZ"/>
                </w:rPr>
                <w:delText>121.0/24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B5BBEC4" w14:textId="77777777" w:rsidR="00F12744" w:rsidRPr="00F12744" w:rsidDel="00C64602" w:rsidRDefault="00F12744" w:rsidP="00F12744">
            <w:pPr>
              <w:spacing w:after="0" w:line="240" w:lineRule="auto"/>
              <w:jc w:val="left"/>
              <w:rPr>
                <w:del w:id="2159" w:author="Martin Bláha" w:date="2014-04-10T15:29:00Z"/>
                <w:rFonts w:ascii="Calibri" w:eastAsia="Times New Roman" w:hAnsi="Calibri"/>
                <w:color w:val="000000"/>
                <w:lang w:eastAsia="cs-CZ"/>
              </w:rPr>
            </w:pPr>
          </w:p>
        </w:tc>
      </w:tr>
      <w:tr w:rsidR="00F12744" w:rsidRPr="00F12744" w:rsidDel="00C64602" w14:paraId="649A53E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60"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75408524" w14:textId="77777777" w:rsidR="00F12744" w:rsidRPr="00F12744" w:rsidDel="00C64602" w:rsidRDefault="00F12744" w:rsidP="00F12744">
            <w:pPr>
              <w:spacing w:after="0" w:line="240" w:lineRule="auto"/>
              <w:jc w:val="left"/>
              <w:rPr>
                <w:del w:id="216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740AA5E" w14:textId="77777777" w:rsidR="00F12744" w:rsidRPr="00F12744" w:rsidDel="00C64602" w:rsidRDefault="00F12744" w:rsidP="00F12744">
            <w:pPr>
              <w:spacing w:after="0" w:line="240" w:lineRule="auto"/>
              <w:jc w:val="left"/>
              <w:rPr>
                <w:del w:id="216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16D4AE65" w14:textId="77777777" w:rsidR="00F12744" w:rsidRPr="00F12744" w:rsidDel="00C64602" w:rsidRDefault="00F12744" w:rsidP="00F12744">
            <w:pPr>
              <w:spacing w:after="0" w:line="240" w:lineRule="auto"/>
              <w:jc w:val="left"/>
              <w:rPr>
                <w:del w:id="216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8330EC9" w14:textId="77777777" w:rsidR="00F12744" w:rsidRPr="00F12744" w:rsidDel="00C64602" w:rsidRDefault="00F12744" w:rsidP="00F12744">
            <w:pPr>
              <w:spacing w:after="0" w:line="240" w:lineRule="auto"/>
              <w:jc w:val="left"/>
              <w:rPr>
                <w:del w:id="2164" w:author="Martin Bláha" w:date="2014-04-10T15:29:00Z"/>
                <w:rFonts w:ascii="Calibri" w:eastAsia="Times New Roman" w:hAnsi="Calibri"/>
                <w:color w:val="000000"/>
                <w:lang w:eastAsia="cs-CZ"/>
              </w:rPr>
            </w:pPr>
            <w:del w:id="2165" w:author="Martin Bláha" w:date="2014-04-10T15:25:00Z">
              <w:r w:rsidRPr="00F12744" w:rsidDel="00C64602">
                <w:rPr>
                  <w:rFonts w:ascii="Calibri" w:eastAsia="Times New Roman" w:hAnsi="Calibri"/>
                  <w:color w:val="000000"/>
                  <w:lang w:eastAsia="cs-CZ"/>
                </w:rPr>
                <w:delText>10.30.</w:delText>
              </w:r>
            </w:del>
            <w:del w:id="2166" w:author="Martin Bláha" w:date="2014-04-10T15:29:00Z">
              <w:r w:rsidRPr="00F12744" w:rsidDel="00C64602">
                <w:rPr>
                  <w:rFonts w:ascii="Calibri" w:eastAsia="Times New Roman" w:hAnsi="Calibri"/>
                  <w:color w:val="000000"/>
                  <w:lang w:eastAsia="cs-CZ"/>
                </w:rPr>
                <w:delText>122.0/24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9CB3AC4" w14:textId="77777777" w:rsidR="00F12744" w:rsidRPr="00F12744" w:rsidDel="00C64602" w:rsidRDefault="00F12744" w:rsidP="00F12744">
            <w:pPr>
              <w:spacing w:after="0" w:line="240" w:lineRule="auto"/>
              <w:jc w:val="left"/>
              <w:rPr>
                <w:del w:id="2167" w:author="Martin Bláha" w:date="2014-04-10T15:29:00Z"/>
                <w:rFonts w:ascii="Calibri" w:eastAsia="Times New Roman" w:hAnsi="Calibri"/>
                <w:color w:val="000000"/>
                <w:lang w:eastAsia="cs-CZ"/>
              </w:rPr>
            </w:pPr>
          </w:p>
        </w:tc>
      </w:tr>
      <w:tr w:rsidR="00F12744" w:rsidRPr="00F12744" w:rsidDel="00C64602" w14:paraId="5824DE8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68"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0F90E769" w14:textId="77777777" w:rsidR="00F12744" w:rsidRPr="00F12744" w:rsidDel="00C64602" w:rsidRDefault="00F12744" w:rsidP="00F12744">
            <w:pPr>
              <w:spacing w:after="0" w:line="240" w:lineRule="auto"/>
              <w:jc w:val="left"/>
              <w:rPr>
                <w:del w:id="216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450A669C" w14:textId="77777777" w:rsidR="00F12744" w:rsidRPr="00F12744" w:rsidDel="00C64602" w:rsidRDefault="00F12744" w:rsidP="00F12744">
            <w:pPr>
              <w:spacing w:after="0" w:line="240" w:lineRule="auto"/>
              <w:jc w:val="left"/>
              <w:rPr>
                <w:del w:id="2170"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B0F42BE" w14:textId="77777777" w:rsidR="00F12744" w:rsidRPr="00F12744" w:rsidDel="00C64602" w:rsidRDefault="00F12744" w:rsidP="00F12744">
            <w:pPr>
              <w:spacing w:after="0" w:line="240" w:lineRule="auto"/>
              <w:jc w:val="left"/>
              <w:rPr>
                <w:del w:id="217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3804538" w14:textId="77777777" w:rsidR="00F12744" w:rsidRPr="00F12744" w:rsidDel="00C64602" w:rsidRDefault="00F12744" w:rsidP="00F12744">
            <w:pPr>
              <w:spacing w:after="0" w:line="240" w:lineRule="auto"/>
              <w:jc w:val="left"/>
              <w:rPr>
                <w:del w:id="2172" w:author="Martin Bláha" w:date="2014-04-10T15:29:00Z"/>
                <w:rFonts w:ascii="Calibri" w:eastAsia="Times New Roman" w:hAnsi="Calibri"/>
                <w:color w:val="000000"/>
                <w:lang w:eastAsia="cs-CZ"/>
              </w:rPr>
            </w:pPr>
            <w:del w:id="2173" w:author="Martin Bláha" w:date="2014-04-10T15:25:00Z">
              <w:r w:rsidRPr="00F12744" w:rsidDel="00C64602">
                <w:rPr>
                  <w:rFonts w:ascii="Calibri" w:eastAsia="Times New Roman" w:hAnsi="Calibri"/>
                  <w:color w:val="000000"/>
                  <w:lang w:eastAsia="cs-CZ"/>
                </w:rPr>
                <w:delText>10.30.</w:delText>
              </w:r>
            </w:del>
            <w:del w:id="2174" w:author="Martin Bláha" w:date="2014-04-10T15:29:00Z">
              <w:r w:rsidRPr="00F12744" w:rsidDel="00C64602">
                <w:rPr>
                  <w:rFonts w:ascii="Calibri" w:eastAsia="Times New Roman" w:hAnsi="Calibri"/>
                  <w:color w:val="000000"/>
                  <w:lang w:eastAsia="cs-CZ"/>
                </w:rPr>
                <w:delText>123.0/24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AEC5925" w14:textId="77777777" w:rsidR="00F12744" w:rsidRPr="00F12744" w:rsidDel="00C64602" w:rsidRDefault="00F12744" w:rsidP="00F12744">
            <w:pPr>
              <w:spacing w:after="0" w:line="240" w:lineRule="auto"/>
              <w:jc w:val="left"/>
              <w:rPr>
                <w:del w:id="2175" w:author="Martin Bláha" w:date="2014-04-10T15:29:00Z"/>
                <w:rFonts w:ascii="Calibri" w:eastAsia="Times New Roman" w:hAnsi="Calibri"/>
                <w:color w:val="000000"/>
                <w:lang w:eastAsia="cs-CZ"/>
              </w:rPr>
            </w:pPr>
          </w:p>
        </w:tc>
      </w:tr>
      <w:tr w:rsidR="00F12744" w:rsidRPr="00F12744" w:rsidDel="00C64602" w14:paraId="41CD46F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76"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197A6F50" w14:textId="77777777" w:rsidR="00F12744" w:rsidRPr="00F12744" w:rsidDel="00C64602" w:rsidRDefault="00F12744" w:rsidP="00F12744">
            <w:pPr>
              <w:spacing w:after="0" w:line="240" w:lineRule="auto"/>
              <w:jc w:val="left"/>
              <w:rPr>
                <w:del w:id="217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90D0A5C" w14:textId="77777777" w:rsidR="00F12744" w:rsidRPr="00F12744" w:rsidDel="00C64602" w:rsidRDefault="00F12744" w:rsidP="00F12744">
            <w:pPr>
              <w:spacing w:after="0" w:line="240" w:lineRule="auto"/>
              <w:jc w:val="left"/>
              <w:rPr>
                <w:del w:id="2178"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4532B09" w14:textId="77777777" w:rsidR="00F12744" w:rsidRPr="00F12744" w:rsidDel="00C64602" w:rsidRDefault="00F12744" w:rsidP="00F12744">
            <w:pPr>
              <w:spacing w:after="0" w:line="240" w:lineRule="auto"/>
              <w:jc w:val="left"/>
              <w:rPr>
                <w:del w:id="217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5A6DA47" w14:textId="77777777" w:rsidR="00F12744" w:rsidRPr="00F12744" w:rsidDel="00C64602" w:rsidRDefault="00F12744" w:rsidP="00F12744">
            <w:pPr>
              <w:spacing w:after="0" w:line="240" w:lineRule="auto"/>
              <w:jc w:val="left"/>
              <w:rPr>
                <w:del w:id="2180" w:author="Martin Bláha" w:date="2014-04-10T15:29:00Z"/>
                <w:rFonts w:ascii="Calibri" w:eastAsia="Times New Roman" w:hAnsi="Calibri"/>
                <w:color w:val="000000"/>
                <w:lang w:eastAsia="cs-CZ"/>
              </w:rPr>
            </w:pPr>
            <w:del w:id="2181" w:author="Martin Bláha" w:date="2014-04-10T15:25:00Z">
              <w:r w:rsidRPr="00F12744" w:rsidDel="00C64602">
                <w:rPr>
                  <w:rFonts w:ascii="Calibri" w:eastAsia="Times New Roman" w:hAnsi="Calibri"/>
                  <w:color w:val="000000"/>
                  <w:lang w:eastAsia="cs-CZ"/>
                </w:rPr>
                <w:delText>10.30.</w:delText>
              </w:r>
            </w:del>
            <w:del w:id="2182" w:author="Martin Bláha" w:date="2014-04-10T15:29:00Z">
              <w:r w:rsidRPr="00F12744" w:rsidDel="00C64602">
                <w:rPr>
                  <w:rFonts w:ascii="Calibri" w:eastAsia="Times New Roman" w:hAnsi="Calibri"/>
                  <w:color w:val="000000"/>
                  <w:lang w:eastAsia="cs-CZ"/>
                </w:rPr>
                <w:delText>124.0/24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D109FBF" w14:textId="77777777" w:rsidR="00F12744" w:rsidRPr="00F12744" w:rsidDel="00C64602" w:rsidRDefault="00F12744" w:rsidP="00F12744">
            <w:pPr>
              <w:spacing w:after="0" w:line="240" w:lineRule="auto"/>
              <w:jc w:val="left"/>
              <w:rPr>
                <w:del w:id="2183" w:author="Martin Bláha" w:date="2014-04-10T15:29:00Z"/>
                <w:rFonts w:ascii="Calibri" w:eastAsia="Times New Roman" w:hAnsi="Calibri"/>
                <w:color w:val="000000"/>
                <w:lang w:eastAsia="cs-CZ"/>
              </w:rPr>
            </w:pPr>
          </w:p>
        </w:tc>
      </w:tr>
      <w:tr w:rsidR="00F12744" w:rsidRPr="00F12744" w:rsidDel="00C64602" w14:paraId="1C86600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84"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7B275C3F" w14:textId="77777777" w:rsidR="00F12744" w:rsidRPr="00F12744" w:rsidDel="00C64602" w:rsidRDefault="00F12744" w:rsidP="00F12744">
            <w:pPr>
              <w:spacing w:after="0" w:line="240" w:lineRule="auto"/>
              <w:jc w:val="left"/>
              <w:rPr>
                <w:del w:id="218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300ACEC7" w14:textId="77777777" w:rsidR="00F12744" w:rsidRPr="00F12744" w:rsidDel="00C64602" w:rsidRDefault="00F12744" w:rsidP="00F12744">
            <w:pPr>
              <w:spacing w:after="0" w:line="240" w:lineRule="auto"/>
              <w:jc w:val="left"/>
              <w:rPr>
                <w:del w:id="2186"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29AB85BB" w14:textId="77777777" w:rsidR="00F12744" w:rsidRPr="00F12744" w:rsidDel="00C64602" w:rsidRDefault="00F12744" w:rsidP="00F12744">
            <w:pPr>
              <w:spacing w:after="0" w:line="240" w:lineRule="auto"/>
              <w:jc w:val="left"/>
              <w:rPr>
                <w:del w:id="218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4361DD1" w14:textId="77777777" w:rsidR="00F12744" w:rsidRPr="00F12744" w:rsidDel="00C64602" w:rsidRDefault="00F12744" w:rsidP="00F12744">
            <w:pPr>
              <w:spacing w:after="0" w:line="240" w:lineRule="auto"/>
              <w:jc w:val="left"/>
              <w:rPr>
                <w:del w:id="2188" w:author="Martin Bláha" w:date="2014-04-10T15:29:00Z"/>
                <w:rFonts w:ascii="Calibri" w:eastAsia="Times New Roman" w:hAnsi="Calibri"/>
                <w:color w:val="000000"/>
                <w:lang w:eastAsia="cs-CZ"/>
              </w:rPr>
            </w:pPr>
            <w:del w:id="2189" w:author="Martin Bláha" w:date="2014-04-10T15:25:00Z">
              <w:r w:rsidRPr="00F12744" w:rsidDel="00C64602">
                <w:rPr>
                  <w:rFonts w:ascii="Calibri" w:eastAsia="Times New Roman" w:hAnsi="Calibri"/>
                  <w:color w:val="000000"/>
                  <w:lang w:eastAsia="cs-CZ"/>
                </w:rPr>
                <w:delText>10.30.</w:delText>
              </w:r>
            </w:del>
            <w:del w:id="2190" w:author="Martin Bláha" w:date="2014-04-10T15:29:00Z">
              <w:r w:rsidRPr="00F12744" w:rsidDel="00C64602">
                <w:rPr>
                  <w:rFonts w:ascii="Calibri" w:eastAsia="Times New Roman" w:hAnsi="Calibri"/>
                  <w:color w:val="000000"/>
                  <w:lang w:eastAsia="cs-CZ"/>
                </w:rPr>
                <w:delText>125.0/24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B22AE53" w14:textId="77777777" w:rsidR="00F12744" w:rsidRPr="00F12744" w:rsidDel="00C64602" w:rsidRDefault="00F12744" w:rsidP="00F12744">
            <w:pPr>
              <w:spacing w:after="0" w:line="240" w:lineRule="auto"/>
              <w:jc w:val="left"/>
              <w:rPr>
                <w:del w:id="2191" w:author="Martin Bláha" w:date="2014-04-10T15:29:00Z"/>
                <w:rFonts w:ascii="Calibri" w:eastAsia="Times New Roman" w:hAnsi="Calibri"/>
                <w:color w:val="000000"/>
                <w:lang w:eastAsia="cs-CZ"/>
              </w:rPr>
            </w:pPr>
          </w:p>
        </w:tc>
      </w:tr>
      <w:tr w:rsidR="00F12744" w:rsidRPr="00F12744" w:rsidDel="00C64602" w14:paraId="584D661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192"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6A1D9C2A" w14:textId="77777777" w:rsidR="00F12744" w:rsidRPr="00F12744" w:rsidDel="00C64602" w:rsidRDefault="00F12744" w:rsidP="00F12744">
            <w:pPr>
              <w:spacing w:after="0" w:line="240" w:lineRule="auto"/>
              <w:jc w:val="left"/>
              <w:rPr>
                <w:del w:id="219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0CFCF1FE" w14:textId="77777777" w:rsidR="00F12744" w:rsidRPr="00F12744" w:rsidDel="00C64602" w:rsidRDefault="00F12744" w:rsidP="00F12744">
            <w:pPr>
              <w:spacing w:after="0" w:line="240" w:lineRule="auto"/>
              <w:jc w:val="left"/>
              <w:rPr>
                <w:del w:id="2194"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5EDC64FA" w14:textId="77777777" w:rsidR="00F12744" w:rsidRPr="00F12744" w:rsidDel="00C64602" w:rsidRDefault="00F12744" w:rsidP="00F12744">
            <w:pPr>
              <w:spacing w:after="0" w:line="240" w:lineRule="auto"/>
              <w:jc w:val="left"/>
              <w:rPr>
                <w:del w:id="219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81AC481" w14:textId="77777777" w:rsidR="00F12744" w:rsidRPr="00F12744" w:rsidDel="00C64602" w:rsidRDefault="00F12744" w:rsidP="00F12744">
            <w:pPr>
              <w:spacing w:after="0" w:line="240" w:lineRule="auto"/>
              <w:jc w:val="left"/>
              <w:rPr>
                <w:del w:id="2196" w:author="Martin Bláha" w:date="2014-04-10T15:29:00Z"/>
                <w:rFonts w:ascii="Calibri" w:eastAsia="Times New Roman" w:hAnsi="Calibri"/>
                <w:color w:val="000000"/>
                <w:lang w:eastAsia="cs-CZ"/>
              </w:rPr>
            </w:pPr>
            <w:del w:id="2197" w:author="Martin Bláha" w:date="2014-04-10T15:25:00Z">
              <w:r w:rsidRPr="00F12744" w:rsidDel="00C64602">
                <w:rPr>
                  <w:rFonts w:ascii="Calibri" w:eastAsia="Times New Roman" w:hAnsi="Calibri"/>
                  <w:color w:val="000000"/>
                  <w:lang w:eastAsia="cs-CZ"/>
                </w:rPr>
                <w:delText>10.30.</w:delText>
              </w:r>
            </w:del>
            <w:del w:id="2198" w:author="Martin Bláha" w:date="2014-04-10T15:29:00Z">
              <w:r w:rsidRPr="00F12744" w:rsidDel="00C64602">
                <w:rPr>
                  <w:rFonts w:ascii="Calibri" w:eastAsia="Times New Roman" w:hAnsi="Calibri"/>
                  <w:color w:val="000000"/>
                  <w:lang w:eastAsia="cs-CZ"/>
                </w:rPr>
                <w:delText>126.0/24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5F1621A" w14:textId="77777777" w:rsidR="00F12744" w:rsidRPr="00F12744" w:rsidDel="00C64602" w:rsidRDefault="00F12744" w:rsidP="00F12744">
            <w:pPr>
              <w:spacing w:after="0" w:line="240" w:lineRule="auto"/>
              <w:jc w:val="left"/>
              <w:rPr>
                <w:del w:id="2199" w:author="Martin Bláha" w:date="2014-04-10T15:29:00Z"/>
                <w:rFonts w:ascii="Calibri" w:eastAsia="Times New Roman" w:hAnsi="Calibri"/>
                <w:color w:val="000000"/>
                <w:lang w:eastAsia="cs-CZ"/>
              </w:rPr>
            </w:pPr>
          </w:p>
        </w:tc>
      </w:tr>
      <w:tr w:rsidR="00F12744" w:rsidRPr="00F12744" w:rsidDel="00C64602" w14:paraId="57FBD4A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200" w:author="Martin Bláha" w:date="2014-04-10T15:29:00Z"/>
        </w:trPr>
        <w:tc>
          <w:tcPr>
            <w:tcW w:w="453" w:type="pct"/>
            <w:vMerge/>
            <w:tcBorders>
              <w:top w:val="single" w:sz="8" w:space="0" w:color="auto"/>
              <w:left w:val="single" w:sz="8" w:space="0" w:color="auto"/>
              <w:bottom w:val="single" w:sz="8" w:space="0" w:color="000000"/>
              <w:right w:val="single" w:sz="4" w:space="0" w:color="auto"/>
            </w:tcBorders>
            <w:vAlign w:val="center"/>
            <w:hideMark/>
          </w:tcPr>
          <w:p w14:paraId="2C52A114" w14:textId="77777777" w:rsidR="00F12744" w:rsidRPr="00F12744" w:rsidDel="00C64602" w:rsidRDefault="00F12744" w:rsidP="00F12744">
            <w:pPr>
              <w:spacing w:after="0" w:line="240" w:lineRule="auto"/>
              <w:jc w:val="left"/>
              <w:rPr>
                <w:del w:id="220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single" w:sz="4" w:space="0" w:color="auto"/>
            </w:tcBorders>
            <w:vAlign w:val="center"/>
            <w:hideMark/>
          </w:tcPr>
          <w:p w14:paraId="78FA477E" w14:textId="77777777" w:rsidR="00F12744" w:rsidRPr="00F12744" w:rsidDel="00C64602" w:rsidRDefault="00F12744" w:rsidP="00F12744">
            <w:pPr>
              <w:spacing w:after="0" w:line="240" w:lineRule="auto"/>
              <w:jc w:val="left"/>
              <w:rPr>
                <w:del w:id="2202" w:author="Martin Bláha" w:date="2014-04-10T15:29:00Z"/>
                <w:rFonts w:ascii="Calibri" w:eastAsia="Times New Roman" w:hAnsi="Calibri"/>
                <w:b/>
                <w:bCs/>
                <w:color w:val="000000"/>
                <w:lang w:eastAsia="cs-CZ"/>
              </w:rPr>
            </w:pPr>
          </w:p>
        </w:tc>
        <w:tc>
          <w:tcPr>
            <w:tcW w:w="745" w:type="pct"/>
            <w:vMerge/>
            <w:tcBorders>
              <w:top w:val="nil"/>
              <w:left w:val="single" w:sz="4" w:space="0" w:color="auto"/>
              <w:bottom w:val="single" w:sz="8" w:space="0" w:color="000000"/>
              <w:right w:val="single" w:sz="4" w:space="0" w:color="auto"/>
            </w:tcBorders>
            <w:vAlign w:val="center"/>
            <w:hideMark/>
          </w:tcPr>
          <w:p w14:paraId="349594B3" w14:textId="77777777" w:rsidR="00F12744" w:rsidRPr="00F12744" w:rsidDel="00C64602" w:rsidRDefault="00F12744" w:rsidP="00F12744">
            <w:pPr>
              <w:spacing w:after="0" w:line="240" w:lineRule="auto"/>
              <w:jc w:val="left"/>
              <w:rPr>
                <w:del w:id="2203"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69766E77" w14:textId="77777777" w:rsidR="00F12744" w:rsidRPr="00F12744" w:rsidDel="00C64602" w:rsidRDefault="00F12744" w:rsidP="00F12744">
            <w:pPr>
              <w:spacing w:after="0" w:line="240" w:lineRule="auto"/>
              <w:jc w:val="left"/>
              <w:rPr>
                <w:del w:id="2204" w:author="Martin Bláha" w:date="2014-04-10T15:29:00Z"/>
                <w:rFonts w:ascii="Calibri" w:eastAsia="Times New Roman" w:hAnsi="Calibri"/>
                <w:color w:val="000000"/>
                <w:lang w:eastAsia="cs-CZ"/>
              </w:rPr>
            </w:pPr>
            <w:del w:id="2205" w:author="Martin Bláha" w:date="2014-04-10T15:25:00Z">
              <w:r w:rsidRPr="00F12744" w:rsidDel="00C64602">
                <w:rPr>
                  <w:rFonts w:ascii="Calibri" w:eastAsia="Times New Roman" w:hAnsi="Calibri"/>
                  <w:color w:val="000000"/>
                  <w:lang w:eastAsia="cs-CZ"/>
                </w:rPr>
                <w:delText>10.30.</w:delText>
              </w:r>
            </w:del>
            <w:del w:id="2206" w:author="Martin Bláha" w:date="2014-04-10T15:29:00Z">
              <w:r w:rsidRPr="00F12744" w:rsidDel="00C64602">
                <w:rPr>
                  <w:rFonts w:ascii="Calibri" w:eastAsia="Times New Roman" w:hAnsi="Calibri"/>
                  <w:color w:val="000000"/>
                  <w:lang w:eastAsia="cs-CZ"/>
                </w:rPr>
                <w:delText>127.0/24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F78CA75" w14:textId="77777777" w:rsidR="00F12744" w:rsidRPr="00F12744" w:rsidDel="00C64602" w:rsidRDefault="00F12744" w:rsidP="00F12744">
            <w:pPr>
              <w:spacing w:after="0" w:line="240" w:lineRule="auto"/>
              <w:jc w:val="left"/>
              <w:rPr>
                <w:del w:id="2207" w:author="Martin Bláha" w:date="2014-04-10T15:29:00Z"/>
                <w:rFonts w:ascii="Calibri" w:eastAsia="Times New Roman" w:hAnsi="Calibri"/>
                <w:color w:val="000000"/>
                <w:lang w:eastAsia="cs-CZ"/>
              </w:rPr>
            </w:pPr>
          </w:p>
        </w:tc>
      </w:tr>
      <w:tr w:rsidR="00F12744" w:rsidRPr="00F12744" w:rsidDel="00C64602" w14:paraId="0CC0592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08" w:author="Martin Bláha" w:date="2014-04-10T15:29:00Z"/>
        </w:trPr>
        <w:tc>
          <w:tcPr>
            <w:tcW w:w="453" w:type="pct"/>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14:paraId="731AD985" w14:textId="77777777" w:rsidR="00F12744" w:rsidRPr="00F12744" w:rsidDel="00C64602" w:rsidRDefault="00F12744" w:rsidP="00F12744">
            <w:pPr>
              <w:spacing w:after="0" w:line="240" w:lineRule="auto"/>
              <w:jc w:val="center"/>
              <w:rPr>
                <w:del w:id="2209" w:author="Martin Bláha" w:date="2014-04-10T15:29:00Z"/>
                <w:rFonts w:ascii="Calibri" w:eastAsia="Times New Roman" w:hAnsi="Calibri"/>
                <w:color w:val="000000"/>
                <w:lang w:eastAsia="cs-CZ"/>
              </w:rPr>
            </w:pPr>
            <w:del w:id="2210" w:author="Martin Bláha" w:date="2014-04-10T15:29:00Z">
              <w:r w:rsidRPr="00F12744" w:rsidDel="00C64602">
                <w:rPr>
                  <w:rFonts w:ascii="Calibri" w:eastAsia="Times New Roman" w:hAnsi="Calibri"/>
                  <w:color w:val="000000"/>
                  <w:lang w:eastAsia="cs-CZ"/>
                </w:rPr>
                <w:delText> </w:delText>
              </w:r>
            </w:del>
          </w:p>
        </w:tc>
        <w:tc>
          <w:tcPr>
            <w:tcW w:w="745" w:type="pct"/>
            <w:gridSpan w:val="2"/>
            <w:vMerge w:val="restart"/>
            <w:tcBorders>
              <w:top w:val="single" w:sz="8" w:space="0" w:color="auto"/>
              <w:left w:val="single" w:sz="8" w:space="0" w:color="auto"/>
              <w:bottom w:val="single" w:sz="4" w:space="0" w:color="000000"/>
              <w:right w:val="nil"/>
            </w:tcBorders>
            <w:shd w:val="clear" w:color="auto" w:fill="auto"/>
            <w:noWrap/>
            <w:textDirection w:val="btLr"/>
            <w:vAlign w:val="center"/>
            <w:hideMark/>
          </w:tcPr>
          <w:p w14:paraId="6817BA00" w14:textId="77777777" w:rsidR="00F12744" w:rsidRPr="00F12744" w:rsidDel="00C64602" w:rsidRDefault="00F12744" w:rsidP="00F12744">
            <w:pPr>
              <w:spacing w:after="0" w:line="240" w:lineRule="auto"/>
              <w:jc w:val="center"/>
              <w:rPr>
                <w:del w:id="2211" w:author="Martin Bláha" w:date="2014-04-10T15:29:00Z"/>
                <w:rFonts w:ascii="Calibri" w:eastAsia="Times New Roman" w:hAnsi="Calibri"/>
                <w:b/>
                <w:bCs/>
                <w:color w:val="000000"/>
                <w:lang w:eastAsia="cs-CZ"/>
              </w:rPr>
            </w:pPr>
            <w:del w:id="2212" w:author="Martin Bláha" w:date="2014-04-10T15:29:00Z">
              <w:r w:rsidRPr="00F12744" w:rsidDel="00C64602">
                <w:rPr>
                  <w:rFonts w:ascii="Calibri" w:eastAsia="Times New Roman" w:hAnsi="Calibri"/>
                  <w:b/>
                  <w:bCs/>
                  <w:color w:val="000000"/>
                  <w:lang w:eastAsia="cs-CZ"/>
                </w:rPr>
                <w:delText> </w:delText>
              </w:r>
            </w:del>
          </w:p>
        </w:tc>
        <w:tc>
          <w:tcPr>
            <w:tcW w:w="745" w:type="pct"/>
            <w:vMerge w:val="restart"/>
            <w:tcBorders>
              <w:top w:val="single" w:sz="8" w:space="0" w:color="auto"/>
              <w:left w:val="single" w:sz="8" w:space="0" w:color="auto"/>
              <w:bottom w:val="single" w:sz="8" w:space="0" w:color="000000"/>
              <w:right w:val="single" w:sz="8" w:space="0" w:color="auto"/>
            </w:tcBorders>
            <w:shd w:val="clear" w:color="auto" w:fill="auto"/>
            <w:noWrap/>
            <w:textDirection w:val="btLr"/>
            <w:vAlign w:val="center"/>
            <w:hideMark/>
          </w:tcPr>
          <w:p w14:paraId="71478769" w14:textId="77777777" w:rsidR="00F12744" w:rsidRPr="00F12744" w:rsidDel="00C64602" w:rsidRDefault="00F12744" w:rsidP="00F12744">
            <w:pPr>
              <w:spacing w:after="0" w:line="240" w:lineRule="auto"/>
              <w:jc w:val="center"/>
              <w:rPr>
                <w:del w:id="2213" w:author="Martin Bláha" w:date="2014-04-10T15:29:00Z"/>
                <w:rFonts w:ascii="Calibri" w:eastAsia="Times New Roman" w:hAnsi="Calibri"/>
                <w:b/>
                <w:bCs/>
                <w:color w:val="000000"/>
                <w:lang w:eastAsia="cs-CZ"/>
              </w:rPr>
            </w:pPr>
            <w:del w:id="2214" w:author="Martin Bláha" w:date="2014-04-10T15:25:00Z">
              <w:r w:rsidRPr="00F12744" w:rsidDel="00C64602">
                <w:rPr>
                  <w:rFonts w:ascii="Calibri" w:eastAsia="Times New Roman" w:hAnsi="Calibri"/>
                  <w:b/>
                  <w:bCs/>
                  <w:color w:val="000000"/>
                  <w:lang w:eastAsia="cs-CZ"/>
                </w:rPr>
                <w:delText>10.30.</w:delText>
              </w:r>
            </w:del>
            <w:del w:id="2215" w:author="Martin Bláha" w:date="2014-04-10T15:29:00Z">
              <w:r w:rsidRPr="00F12744" w:rsidDel="00C64602">
                <w:rPr>
                  <w:rFonts w:ascii="Calibri" w:eastAsia="Times New Roman" w:hAnsi="Calibri"/>
                  <w:b/>
                  <w:bCs/>
                  <w:color w:val="000000"/>
                  <w:lang w:eastAsia="cs-CZ"/>
                </w:rPr>
                <w:delText>128.0/17</w:delText>
              </w:r>
            </w:del>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022B92F" w14:textId="77777777" w:rsidR="00F12744" w:rsidRPr="00F12744" w:rsidDel="00C64602" w:rsidRDefault="00F12744" w:rsidP="00F12744">
            <w:pPr>
              <w:spacing w:after="0" w:line="240" w:lineRule="auto"/>
              <w:jc w:val="left"/>
              <w:rPr>
                <w:del w:id="2216" w:author="Martin Bláha" w:date="2014-04-10T15:29:00Z"/>
                <w:rFonts w:ascii="Calibri" w:eastAsia="Times New Roman" w:hAnsi="Calibri"/>
                <w:color w:val="000000"/>
                <w:lang w:eastAsia="cs-CZ"/>
              </w:rPr>
            </w:pPr>
            <w:del w:id="2217" w:author="Martin Bláha" w:date="2014-04-10T15:25:00Z">
              <w:r w:rsidRPr="00F12744" w:rsidDel="00C64602">
                <w:rPr>
                  <w:rFonts w:ascii="Calibri" w:eastAsia="Times New Roman" w:hAnsi="Calibri"/>
                  <w:color w:val="000000"/>
                  <w:lang w:eastAsia="cs-CZ"/>
                </w:rPr>
                <w:delText>10.30.</w:delText>
              </w:r>
            </w:del>
            <w:del w:id="2218" w:author="Martin Bláha" w:date="2014-04-10T15:29:00Z">
              <w:r w:rsidRPr="00F12744" w:rsidDel="00C64602">
                <w:rPr>
                  <w:rFonts w:ascii="Calibri" w:eastAsia="Times New Roman" w:hAnsi="Calibri"/>
                  <w:color w:val="000000"/>
                  <w:lang w:eastAsia="cs-CZ"/>
                </w:rPr>
                <w:delText>128.0/24</w:delText>
              </w:r>
            </w:del>
          </w:p>
        </w:tc>
        <w:tc>
          <w:tcPr>
            <w:tcW w:w="1887" w:type="pct"/>
            <w:gridSpan w:val="2"/>
            <w:vMerge w:val="restart"/>
            <w:tcBorders>
              <w:top w:val="nil"/>
              <w:left w:val="single" w:sz="8" w:space="0" w:color="auto"/>
              <w:bottom w:val="single" w:sz="8" w:space="0" w:color="000000"/>
              <w:right w:val="single" w:sz="8" w:space="0" w:color="auto"/>
            </w:tcBorders>
            <w:shd w:val="clear" w:color="auto" w:fill="auto"/>
            <w:noWrap/>
            <w:vAlign w:val="center"/>
            <w:hideMark/>
          </w:tcPr>
          <w:p w14:paraId="2F272B99" w14:textId="77777777" w:rsidR="00F12744" w:rsidRPr="00F12744" w:rsidDel="00C64602" w:rsidRDefault="00F12744" w:rsidP="00F12744">
            <w:pPr>
              <w:spacing w:after="0" w:line="240" w:lineRule="auto"/>
              <w:jc w:val="center"/>
              <w:rPr>
                <w:del w:id="2219" w:author="Martin Bláha" w:date="2014-04-10T15:29:00Z"/>
                <w:rFonts w:ascii="Calibri" w:eastAsia="Times New Roman" w:hAnsi="Calibri"/>
                <w:color w:val="000000"/>
                <w:lang w:eastAsia="cs-CZ"/>
              </w:rPr>
            </w:pPr>
            <w:del w:id="2220" w:author="Martin Bláha" w:date="2014-04-10T15:29:00Z">
              <w:r w:rsidRPr="00F12744" w:rsidDel="00C64602">
                <w:rPr>
                  <w:rFonts w:ascii="Calibri" w:eastAsia="Times New Roman" w:hAnsi="Calibri"/>
                  <w:color w:val="000000"/>
                  <w:lang w:eastAsia="cs-CZ"/>
                </w:rPr>
                <w:delText>Rezerva</w:delText>
              </w:r>
            </w:del>
          </w:p>
        </w:tc>
      </w:tr>
      <w:tr w:rsidR="00F12744" w:rsidRPr="00F12744" w:rsidDel="00C64602" w14:paraId="6A97ED7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21"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4A2945CC" w14:textId="77777777" w:rsidR="00F12744" w:rsidRPr="00F12744" w:rsidDel="00C64602" w:rsidRDefault="00F12744" w:rsidP="00F12744">
            <w:pPr>
              <w:spacing w:after="0" w:line="240" w:lineRule="auto"/>
              <w:jc w:val="left"/>
              <w:rPr>
                <w:del w:id="2222"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2C677D06" w14:textId="77777777" w:rsidR="00F12744" w:rsidRPr="00F12744" w:rsidDel="00C64602" w:rsidRDefault="00F12744" w:rsidP="00F12744">
            <w:pPr>
              <w:spacing w:after="0" w:line="240" w:lineRule="auto"/>
              <w:jc w:val="left"/>
              <w:rPr>
                <w:del w:id="222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93427D3" w14:textId="77777777" w:rsidR="00F12744" w:rsidRPr="00F12744" w:rsidDel="00C64602" w:rsidRDefault="00F12744" w:rsidP="00F12744">
            <w:pPr>
              <w:spacing w:after="0" w:line="240" w:lineRule="auto"/>
              <w:jc w:val="left"/>
              <w:rPr>
                <w:del w:id="222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00E87890" w14:textId="77777777" w:rsidR="00F12744" w:rsidRPr="00F12744" w:rsidDel="00C64602" w:rsidRDefault="00F12744" w:rsidP="00F12744">
            <w:pPr>
              <w:spacing w:after="0" w:line="240" w:lineRule="auto"/>
              <w:jc w:val="left"/>
              <w:rPr>
                <w:del w:id="2225" w:author="Martin Bláha" w:date="2014-04-10T15:29:00Z"/>
                <w:rFonts w:ascii="Calibri" w:eastAsia="Times New Roman" w:hAnsi="Calibri"/>
                <w:color w:val="000000"/>
                <w:lang w:eastAsia="cs-CZ"/>
              </w:rPr>
            </w:pPr>
            <w:del w:id="2226" w:author="Martin Bláha" w:date="2014-04-10T15:25:00Z">
              <w:r w:rsidRPr="00F12744" w:rsidDel="00C64602">
                <w:rPr>
                  <w:rFonts w:ascii="Calibri" w:eastAsia="Times New Roman" w:hAnsi="Calibri"/>
                  <w:color w:val="000000"/>
                  <w:lang w:eastAsia="cs-CZ"/>
                </w:rPr>
                <w:delText>10.30.</w:delText>
              </w:r>
            </w:del>
            <w:del w:id="2227" w:author="Martin Bláha" w:date="2014-04-10T15:29:00Z">
              <w:r w:rsidRPr="00F12744" w:rsidDel="00C64602">
                <w:rPr>
                  <w:rFonts w:ascii="Calibri" w:eastAsia="Times New Roman" w:hAnsi="Calibri"/>
                  <w:color w:val="000000"/>
                  <w:lang w:eastAsia="cs-CZ"/>
                </w:rPr>
                <w:delText>129.0/24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165D48C" w14:textId="77777777" w:rsidR="00F12744" w:rsidRPr="00F12744" w:rsidDel="00C64602" w:rsidRDefault="00F12744" w:rsidP="00F12744">
            <w:pPr>
              <w:spacing w:after="0" w:line="240" w:lineRule="auto"/>
              <w:jc w:val="left"/>
              <w:rPr>
                <w:del w:id="2228" w:author="Martin Bláha" w:date="2014-04-10T15:29:00Z"/>
                <w:rFonts w:ascii="Calibri" w:eastAsia="Times New Roman" w:hAnsi="Calibri"/>
                <w:color w:val="000000"/>
                <w:lang w:eastAsia="cs-CZ"/>
              </w:rPr>
            </w:pPr>
          </w:p>
        </w:tc>
      </w:tr>
      <w:tr w:rsidR="00F12744" w:rsidRPr="00F12744" w:rsidDel="00C64602" w14:paraId="68B58BD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29"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617D646A" w14:textId="77777777" w:rsidR="00F12744" w:rsidRPr="00F12744" w:rsidDel="00C64602" w:rsidRDefault="00F12744" w:rsidP="00F12744">
            <w:pPr>
              <w:spacing w:after="0" w:line="240" w:lineRule="auto"/>
              <w:jc w:val="left"/>
              <w:rPr>
                <w:del w:id="2230"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22821837" w14:textId="77777777" w:rsidR="00F12744" w:rsidRPr="00F12744" w:rsidDel="00C64602" w:rsidRDefault="00F12744" w:rsidP="00F12744">
            <w:pPr>
              <w:spacing w:after="0" w:line="240" w:lineRule="auto"/>
              <w:jc w:val="left"/>
              <w:rPr>
                <w:del w:id="223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3E7CA6C" w14:textId="77777777" w:rsidR="00F12744" w:rsidRPr="00F12744" w:rsidDel="00C64602" w:rsidRDefault="00F12744" w:rsidP="00F12744">
            <w:pPr>
              <w:spacing w:after="0" w:line="240" w:lineRule="auto"/>
              <w:jc w:val="left"/>
              <w:rPr>
                <w:del w:id="223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1E4D8646" w14:textId="77777777" w:rsidR="00F12744" w:rsidRPr="00F12744" w:rsidDel="00C64602" w:rsidRDefault="00F12744" w:rsidP="00F12744">
            <w:pPr>
              <w:spacing w:after="0" w:line="240" w:lineRule="auto"/>
              <w:jc w:val="left"/>
              <w:rPr>
                <w:del w:id="2233" w:author="Martin Bláha" w:date="2014-04-10T15:29:00Z"/>
                <w:rFonts w:ascii="Calibri" w:eastAsia="Times New Roman" w:hAnsi="Calibri"/>
                <w:color w:val="000000"/>
                <w:lang w:eastAsia="cs-CZ"/>
              </w:rPr>
            </w:pPr>
            <w:del w:id="2234" w:author="Martin Bláha" w:date="2014-04-10T15:25:00Z">
              <w:r w:rsidRPr="00F12744" w:rsidDel="00C64602">
                <w:rPr>
                  <w:rFonts w:ascii="Calibri" w:eastAsia="Times New Roman" w:hAnsi="Calibri"/>
                  <w:color w:val="000000"/>
                  <w:lang w:eastAsia="cs-CZ"/>
                </w:rPr>
                <w:delText>10.30.</w:delText>
              </w:r>
            </w:del>
            <w:del w:id="2235" w:author="Martin Bláha" w:date="2014-04-10T15:29:00Z">
              <w:r w:rsidRPr="00F12744" w:rsidDel="00C64602">
                <w:rPr>
                  <w:rFonts w:ascii="Calibri" w:eastAsia="Times New Roman" w:hAnsi="Calibri"/>
                  <w:color w:val="000000"/>
                  <w:lang w:eastAsia="cs-CZ"/>
                </w:rPr>
                <w:delText>130.0/24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F24FAC8" w14:textId="77777777" w:rsidR="00F12744" w:rsidRPr="00F12744" w:rsidDel="00C64602" w:rsidRDefault="00F12744" w:rsidP="00F12744">
            <w:pPr>
              <w:spacing w:after="0" w:line="240" w:lineRule="auto"/>
              <w:jc w:val="left"/>
              <w:rPr>
                <w:del w:id="2236" w:author="Martin Bláha" w:date="2014-04-10T15:29:00Z"/>
                <w:rFonts w:ascii="Calibri" w:eastAsia="Times New Roman" w:hAnsi="Calibri"/>
                <w:color w:val="000000"/>
                <w:lang w:eastAsia="cs-CZ"/>
              </w:rPr>
            </w:pPr>
          </w:p>
        </w:tc>
      </w:tr>
      <w:tr w:rsidR="00F12744" w:rsidRPr="00F12744" w:rsidDel="00C64602" w14:paraId="778755D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37"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17C2B85C" w14:textId="77777777" w:rsidR="00F12744" w:rsidRPr="00F12744" w:rsidDel="00C64602" w:rsidRDefault="00F12744" w:rsidP="00F12744">
            <w:pPr>
              <w:spacing w:after="0" w:line="240" w:lineRule="auto"/>
              <w:jc w:val="left"/>
              <w:rPr>
                <w:del w:id="2238"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24276190" w14:textId="77777777" w:rsidR="00F12744" w:rsidRPr="00F12744" w:rsidDel="00C64602" w:rsidRDefault="00F12744" w:rsidP="00F12744">
            <w:pPr>
              <w:spacing w:after="0" w:line="240" w:lineRule="auto"/>
              <w:jc w:val="left"/>
              <w:rPr>
                <w:del w:id="223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5D69760" w14:textId="77777777" w:rsidR="00F12744" w:rsidRPr="00F12744" w:rsidDel="00C64602" w:rsidRDefault="00F12744" w:rsidP="00F12744">
            <w:pPr>
              <w:spacing w:after="0" w:line="240" w:lineRule="auto"/>
              <w:jc w:val="left"/>
              <w:rPr>
                <w:del w:id="224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479EAFB" w14:textId="77777777" w:rsidR="00F12744" w:rsidRPr="00F12744" w:rsidDel="00C64602" w:rsidRDefault="00F12744" w:rsidP="00F12744">
            <w:pPr>
              <w:spacing w:after="0" w:line="240" w:lineRule="auto"/>
              <w:jc w:val="left"/>
              <w:rPr>
                <w:del w:id="2241" w:author="Martin Bláha" w:date="2014-04-10T15:29:00Z"/>
                <w:rFonts w:ascii="Calibri" w:eastAsia="Times New Roman" w:hAnsi="Calibri"/>
                <w:color w:val="000000"/>
                <w:lang w:eastAsia="cs-CZ"/>
              </w:rPr>
            </w:pPr>
            <w:del w:id="2242" w:author="Martin Bláha" w:date="2014-04-10T15:25:00Z">
              <w:r w:rsidRPr="00F12744" w:rsidDel="00C64602">
                <w:rPr>
                  <w:rFonts w:ascii="Calibri" w:eastAsia="Times New Roman" w:hAnsi="Calibri"/>
                  <w:color w:val="000000"/>
                  <w:lang w:eastAsia="cs-CZ"/>
                </w:rPr>
                <w:delText>10.30.</w:delText>
              </w:r>
            </w:del>
            <w:del w:id="2243" w:author="Martin Bláha" w:date="2014-04-10T15:29:00Z">
              <w:r w:rsidRPr="00F12744" w:rsidDel="00C64602">
                <w:rPr>
                  <w:rFonts w:ascii="Calibri" w:eastAsia="Times New Roman" w:hAnsi="Calibri"/>
                  <w:color w:val="000000"/>
                  <w:lang w:eastAsia="cs-CZ"/>
                </w:rPr>
                <w:delText>131.0/24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438865C" w14:textId="77777777" w:rsidR="00F12744" w:rsidRPr="00F12744" w:rsidDel="00C64602" w:rsidRDefault="00F12744" w:rsidP="00F12744">
            <w:pPr>
              <w:spacing w:after="0" w:line="240" w:lineRule="auto"/>
              <w:jc w:val="left"/>
              <w:rPr>
                <w:del w:id="2244" w:author="Martin Bláha" w:date="2014-04-10T15:29:00Z"/>
                <w:rFonts w:ascii="Calibri" w:eastAsia="Times New Roman" w:hAnsi="Calibri"/>
                <w:color w:val="000000"/>
                <w:lang w:eastAsia="cs-CZ"/>
              </w:rPr>
            </w:pPr>
          </w:p>
        </w:tc>
      </w:tr>
      <w:tr w:rsidR="00F12744" w:rsidRPr="00F12744" w:rsidDel="00C64602" w14:paraId="4072089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45"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1DF4A120" w14:textId="77777777" w:rsidR="00F12744" w:rsidRPr="00F12744" w:rsidDel="00C64602" w:rsidRDefault="00F12744" w:rsidP="00F12744">
            <w:pPr>
              <w:spacing w:after="0" w:line="240" w:lineRule="auto"/>
              <w:jc w:val="left"/>
              <w:rPr>
                <w:del w:id="2246"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4CD60CE2" w14:textId="77777777" w:rsidR="00F12744" w:rsidRPr="00F12744" w:rsidDel="00C64602" w:rsidRDefault="00F12744" w:rsidP="00F12744">
            <w:pPr>
              <w:spacing w:after="0" w:line="240" w:lineRule="auto"/>
              <w:jc w:val="left"/>
              <w:rPr>
                <w:del w:id="224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AB92626" w14:textId="77777777" w:rsidR="00F12744" w:rsidRPr="00F12744" w:rsidDel="00C64602" w:rsidRDefault="00F12744" w:rsidP="00F12744">
            <w:pPr>
              <w:spacing w:after="0" w:line="240" w:lineRule="auto"/>
              <w:jc w:val="left"/>
              <w:rPr>
                <w:del w:id="224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BF956CC" w14:textId="77777777" w:rsidR="00F12744" w:rsidRPr="00F12744" w:rsidDel="00C64602" w:rsidRDefault="00F12744" w:rsidP="00F12744">
            <w:pPr>
              <w:spacing w:after="0" w:line="240" w:lineRule="auto"/>
              <w:jc w:val="left"/>
              <w:rPr>
                <w:del w:id="2249" w:author="Martin Bláha" w:date="2014-04-10T15:29:00Z"/>
                <w:rFonts w:ascii="Calibri" w:eastAsia="Times New Roman" w:hAnsi="Calibri"/>
                <w:color w:val="000000"/>
                <w:lang w:eastAsia="cs-CZ"/>
              </w:rPr>
            </w:pPr>
            <w:del w:id="2250" w:author="Martin Bláha" w:date="2014-04-10T15:25:00Z">
              <w:r w:rsidRPr="00F12744" w:rsidDel="00C64602">
                <w:rPr>
                  <w:rFonts w:ascii="Calibri" w:eastAsia="Times New Roman" w:hAnsi="Calibri"/>
                  <w:color w:val="000000"/>
                  <w:lang w:eastAsia="cs-CZ"/>
                </w:rPr>
                <w:delText>10.30.</w:delText>
              </w:r>
            </w:del>
            <w:del w:id="2251" w:author="Martin Bláha" w:date="2014-04-10T15:29:00Z">
              <w:r w:rsidRPr="00F12744" w:rsidDel="00C64602">
                <w:rPr>
                  <w:rFonts w:ascii="Calibri" w:eastAsia="Times New Roman" w:hAnsi="Calibri"/>
                  <w:color w:val="000000"/>
                  <w:lang w:eastAsia="cs-CZ"/>
                </w:rPr>
                <w:delText>132.0/24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783A587" w14:textId="77777777" w:rsidR="00F12744" w:rsidRPr="00F12744" w:rsidDel="00C64602" w:rsidRDefault="00F12744" w:rsidP="00F12744">
            <w:pPr>
              <w:spacing w:after="0" w:line="240" w:lineRule="auto"/>
              <w:jc w:val="left"/>
              <w:rPr>
                <w:del w:id="2252" w:author="Martin Bláha" w:date="2014-04-10T15:29:00Z"/>
                <w:rFonts w:ascii="Calibri" w:eastAsia="Times New Roman" w:hAnsi="Calibri"/>
                <w:color w:val="000000"/>
                <w:lang w:eastAsia="cs-CZ"/>
              </w:rPr>
            </w:pPr>
          </w:p>
        </w:tc>
      </w:tr>
      <w:tr w:rsidR="00F12744" w:rsidRPr="00F12744" w:rsidDel="00C64602" w14:paraId="02A4FAF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53"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71BFFC1D" w14:textId="77777777" w:rsidR="00F12744" w:rsidRPr="00F12744" w:rsidDel="00C64602" w:rsidRDefault="00F12744" w:rsidP="00F12744">
            <w:pPr>
              <w:spacing w:after="0" w:line="240" w:lineRule="auto"/>
              <w:jc w:val="left"/>
              <w:rPr>
                <w:del w:id="2254"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6D37E961" w14:textId="77777777" w:rsidR="00F12744" w:rsidRPr="00F12744" w:rsidDel="00C64602" w:rsidRDefault="00F12744" w:rsidP="00F12744">
            <w:pPr>
              <w:spacing w:after="0" w:line="240" w:lineRule="auto"/>
              <w:jc w:val="left"/>
              <w:rPr>
                <w:del w:id="225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5013064" w14:textId="77777777" w:rsidR="00F12744" w:rsidRPr="00F12744" w:rsidDel="00C64602" w:rsidRDefault="00F12744" w:rsidP="00F12744">
            <w:pPr>
              <w:spacing w:after="0" w:line="240" w:lineRule="auto"/>
              <w:jc w:val="left"/>
              <w:rPr>
                <w:del w:id="225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69AA336F" w14:textId="77777777" w:rsidR="00F12744" w:rsidRPr="00F12744" w:rsidDel="00C64602" w:rsidRDefault="00F12744" w:rsidP="00F12744">
            <w:pPr>
              <w:spacing w:after="0" w:line="240" w:lineRule="auto"/>
              <w:jc w:val="left"/>
              <w:rPr>
                <w:del w:id="2257" w:author="Martin Bláha" w:date="2014-04-10T15:29:00Z"/>
                <w:rFonts w:ascii="Calibri" w:eastAsia="Times New Roman" w:hAnsi="Calibri"/>
                <w:color w:val="000000"/>
                <w:lang w:eastAsia="cs-CZ"/>
              </w:rPr>
            </w:pPr>
            <w:del w:id="2258" w:author="Martin Bláha" w:date="2014-04-10T15:25:00Z">
              <w:r w:rsidRPr="00F12744" w:rsidDel="00C64602">
                <w:rPr>
                  <w:rFonts w:ascii="Calibri" w:eastAsia="Times New Roman" w:hAnsi="Calibri"/>
                  <w:color w:val="000000"/>
                  <w:lang w:eastAsia="cs-CZ"/>
                </w:rPr>
                <w:delText>10.30.</w:delText>
              </w:r>
            </w:del>
            <w:del w:id="2259" w:author="Martin Bláha" w:date="2014-04-10T15:29:00Z">
              <w:r w:rsidRPr="00F12744" w:rsidDel="00C64602">
                <w:rPr>
                  <w:rFonts w:ascii="Calibri" w:eastAsia="Times New Roman" w:hAnsi="Calibri"/>
                  <w:color w:val="000000"/>
                  <w:lang w:eastAsia="cs-CZ"/>
                </w:rPr>
                <w:delText>133.0/24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18411A0" w14:textId="77777777" w:rsidR="00F12744" w:rsidRPr="00F12744" w:rsidDel="00C64602" w:rsidRDefault="00F12744" w:rsidP="00F12744">
            <w:pPr>
              <w:spacing w:after="0" w:line="240" w:lineRule="auto"/>
              <w:jc w:val="left"/>
              <w:rPr>
                <w:del w:id="2260" w:author="Martin Bláha" w:date="2014-04-10T15:29:00Z"/>
                <w:rFonts w:ascii="Calibri" w:eastAsia="Times New Roman" w:hAnsi="Calibri"/>
                <w:color w:val="000000"/>
                <w:lang w:eastAsia="cs-CZ"/>
              </w:rPr>
            </w:pPr>
          </w:p>
        </w:tc>
      </w:tr>
      <w:tr w:rsidR="00F12744" w:rsidRPr="00F12744" w:rsidDel="00C64602" w14:paraId="5113F24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61"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0E3CDFC0" w14:textId="77777777" w:rsidR="00F12744" w:rsidRPr="00F12744" w:rsidDel="00C64602" w:rsidRDefault="00F12744" w:rsidP="00F12744">
            <w:pPr>
              <w:spacing w:after="0" w:line="240" w:lineRule="auto"/>
              <w:jc w:val="left"/>
              <w:rPr>
                <w:del w:id="2262"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5060928E" w14:textId="77777777" w:rsidR="00F12744" w:rsidRPr="00F12744" w:rsidDel="00C64602" w:rsidRDefault="00F12744" w:rsidP="00F12744">
            <w:pPr>
              <w:spacing w:after="0" w:line="240" w:lineRule="auto"/>
              <w:jc w:val="left"/>
              <w:rPr>
                <w:del w:id="226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3E33F35" w14:textId="77777777" w:rsidR="00F12744" w:rsidRPr="00F12744" w:rsidDel="00C64602" w:rsidRDefault="00F12744" w:rsidP="00F12744">
            <w:pPr>
              <w:spacing w:after="0" w:line="240" w:lineRule="auto"/>
              <w:jc w:val="left"/>
              <w:rPr>
                <w:del w:id="226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FFCA420" w14:textId="77777777" w:rsidR="00F12744" w:rsidRPr="00F12744" w:rsidDel="00C64602" w:rsidRDefault="00F12744" w:rsidP="00F12744">
            <w:pPr>
              <w:spacing w:after="0" w:line="240" w:lineRule="auto"/>
              <w:jc w:val="left"/>
              <w:rPr>
                <w:del w:id="2265" w:author="Martin Bláha" w:date="2014-04-10T15:29:00Z"/>
                <w:rFonts w:ascii="Calibri" w:eastAsia="Times New Roman" w:hAnsi="Calibri"/>
                <w:color w:val="000000"/>
                <w:lang w:eastAsia="cs-CZ"/>
              </w:rPr>
            </w:pPr>
            <w:del w:id="2266" w:author="Martin Bláha" w:date="2014-04-10T15:25:00Z">
              <w:r w:rsidRPr="00F12744" w:rsidDel="00C64602">
                <w:rPr>
                  <w:rFonts w:ascii="Calibri" w:eastAsia="Times New Roman" w:hAnsi="Calibri"/>
                  <w:color w:val="000000"/>
                  <w:lang w:eastAsia="cs-CZ"/>
                </w:rPr>
                <w:delText>10.30.</w:delText>
              </w:r>
            </w:del>
            <w:del w:id="2267" w:author="Martin Bláha" w:date="2014-04-10T15:29:00Z">
              <w:r w:rsidRPr="00F12744" w:rsidDel="00C64602">
                <w:rPr>
                  <w:rFonts w:ascii="Calibri" w:eastAsia="Times New Roman" w:hAnsi="Calibri"/>
                  <w:color w:val="000000"/>
                  <w:lang w:eastAsia="cs-CZ"/>
                </w:rPr>
                <w:delText>134.0/24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7A315196" w14:textId="77777777" w:rsidR="00F12744" w:rsidRPr="00F12744" w:rsidDel="00C64602" w:rsidRDefault="00F12744" w:rsidP="00F12744">
            <w:pPr>
              <w:spacing w:after="0" w:line="240" w:lineRule="auto"/>
              <w:jc w:val="left"/>
              <w:rPr>
                <w:del w:id="2268" w:author="Martin Bláha" w:date="2014-04-10T15:29:00Z"/>
                <w:rFonts w:ascii="Calibri" w:eastAsia="Times New Roman" w:hAnsi="Calibri"/>
                <w:color w:val="000000"/>
                <w:lang w:eastAsia="cs-CZ"/>
              </w:rPr>
            </w:pPr>
          </w:p>
        </w:tc>
      </w:tr>
      <w:tr w:rsidR="00F12744" w:rsidRPr="00F12744" w:rsidDel="00C64602" w14:paraId="44ED1E7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69"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0541B71B" w14:textId="77777777" w:rsidR="00F12744" w:rsidRPr="00F12744" w:rsidDel="00C64602" w:rsidRDefault="00F12744" w:rsidP="00F12744">
            <w:pPr>
              <w:spacing w:after="0" w:line="240" w:lineRule="auto"/>
              <w:jc w:val="left"/>
              <w:rPr>
                <w:del w:id="2270" w:author="Martin Bláha" w:date="2014-04-10T15:29:00Z"/>
                <w:rFonts w:ascii="Calibri" w:eastAsia="Times New Roman" w:hAnsi="Calibri"/>
                <w:color w:val="000000"/>
                <w:lang w:eastAsia="cs-CZ"/>
              </w:rPr>
            </w:pPr>
          </w:p>
        </w:tc>
        <w:tc>
          <w:tcPr>
            <w:tcW w:w="745" w:type="pct"/>
            <w:gridSpan w:val="2"/>
            <w:vMerge/>
            <w:tcBorders>
              <w:top w:val="single" w:sz="8" w:space="0" w:color="auto"/>
              <w:left w:val="single" w:sz="8" w:space="0" w:color="auto"/>
              <w:bottom w:val="single" w:sz="4" w:space="0" w:color="000000"/>
              <w:right w:val="nil"/>
            </w:tcBorders>
            <w:vAlign w:val="center"/>
            <w:hideMark/>
          </w:tcPr>
          <w:p w14:paraId="451A3437" w14:textId="77777777" w:rsidR="00F12744" w:rsidRPr="00F12744" w:rsidDel="00C64602" w:rsidRDefault="00F12744" w:rsidP="00F12744">
            <w:pPr>
              <w:spacing w:after="0" w:line="240" w:lineRule="auto"/>
              <w:jc w:val="left"/>
              <w:rPr>
                <w:del w:id="227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951FEAB" w14:textId="77777777" w:rsidR="00F12744" w:rsidRPr="00F12744" w:rsidDel="00C64602" w:rsidRDefault="00F12744" w:rsidP="00F12744">
            <w:pPr>
              <w:spacing w:after="0" w:line="240" w:lineRule="auto"/>
              <w:jc w:val="left"/>
              <w:rPr>
                <w:del w:id="227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79A3B40B" w14:textId="77777777" w:rsidR="00F12744" w:rsidRPr="00F12744" w:rsidDel="00C64602" w:rsidRDefault="00F12744" w:rsidP="00F12744">
            <w:pPr>
              <w:spacing w:after="0" w:line="240" w:lineRule="auto"/>
              <w:jc w:val="left"/>
              <w:rPr>
                <w:del w:id="2273" w:author="Martin Bláha" w:date="2014-04-10T15:29:00Z"/>
                <w:rFonts w:ascii="Calibri" w:eastAsia="Times New Roman" w:hAnsi="Calibri"/>
                <w:color w:val="000000"/>
                <w:lang w:eastAsia="cs-CZ"/>
              </w:rPr>
            </w:pPr>
            <w:del w:id="2274" w:author="Martin Bláha" w:date="2014-04-10T15:25:00Z">
              <w:r w:rsidRPr="00F12744" w:rsidDel="00C64602">
                <w:rPr>
                  <w:rFonts w:ascii="Calibri" w:eastAsia="Times New Roman" w:hAnsi="Calibri"/>
                  <w:color w:val="000000"/>
                  <w:lang w:eastAsia="cs-CZ"/>
                </w:rPr>
                <w:delText>10.30.</w:delText>
              </w:r>
            </w:del>
            <w:del w:id="2275" w:author="Martin Bláha" w:date="2014-04-10T15:29:00Z">
              <w:r w:rsidRPr="00F12744" w:rsidDel="00C64602">
                <w:rPr>
                  <w:rFonts w:ascii="Calibri" w:eastAsia="Times New Roman" w:hAnsi="Calibri"/>
                  <w:color w:val="000000"/>
                  <w:lang w:eastAsia="cs-CZ"/>
                </w:rPr>
                <w:delText>135.0/24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83F069B" w14:textId="77777777" w:rsidR="00F12744" w:rsidRPr="00F12744" w:rsidDel="00C64602" w:rsidRDefault="00F12744" w:rsidP="00F12744">
            <w:pPr>
              <w:spacing w:after="0" w:line="240" w:lineRule="auto"/>
              <w:jc w:val="left"/>
              <w:rPr>
                <w:del w:id="2276" w:author="Martin Bláha" w:date="2014-04-10T15:29:00Z"/>
                <w:rFonts w:ascii="Calibri" w:eastAsia="Times New Roman" w:hAnsi="Calibri"/>
                <w:color w:val="000000"/>
                <w:lang w:eastAsia="cs-CZ"/>
              </w:rPr>
            </w:pPr>
          </w:p>
        </w:tc>
      </w:tr>
      <w:tr w:rsidR="00F12744" w:rsidRPr="00F12744" w:rsidDel="00C64602" w14:paraId="77E6149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77"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57B73B09" w14:textId="77777777" w:rsidR="00F12744" w:rsidRPr="00F12744" w:rsidDel="00C64602" w:rsidRDefault="00F12744" w:rsidP="00F12744">
            <w:pPr>
              <w:spacing w:after="0" w:line="240" w:lineRule="auto"/>
              <w:jc w:val="left"/>
              <w:rPr>
                <w:del w:id="2278" w:author="Martin Bláha" w:date="2014-04-10T15:29:00Z"/>
                <w:rFonts w:ascii="Calibri" w:eastAsia="Times New Roman" w:hAnsi="Calibri"/>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2B60A6C1" w14:textId="77777777" w:rsidR="00F12744" w:rsidRPr="00F12744" w:rsidDel="00C64602" w:rsidRDefault="00F12744" w:rsidP="00F12744">
            <w:pPr>
              <w:spacing w:after="0" w:line="240" w:lineRule="auto"/>
              <w:jc w:val="center"/>
              <w:rPr>
                <w:del w:id="2279" w:author="Martin Bláha" w:date="2014-04-10T15:29:00Z"/>
                <w:rFonts w:ascii="Calibri" w:eastAsia="Times New Roman" w:hAnsi="Calibri"/>
                <w:b/>
                <w:bCs/>
                <w:color w:val="000000"/>
                <w:lang w:eastAsia="cs-CZ"/>
              </w:rPr>
            </w:pPr>
            <w:del w:id="2280" w:author="Martin Bláha" w:date="2014-04-10T15:29:00Z">
              <w:r w:rsidRPr="00F12744" w:rsidDel="00C64602">
                <w:rPr>
                  <w:rFonts w:ascii="Calibri" w:eastAsia="Times New Roman" w:hAnsi="Calibri"/>
                  <w:b/>
                  <w:bCs/>
                  <w:color w:val="000000"/>
                  <w:lang w:eastAsia="cs-CZ"/>
                </w:rPr>
                <w:delText> </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5EA15D4" w14:textId="77777777" w:rsidR="00F12744" w:rsidRPr="00F12744" w:rsidDel="00C64602" w:rsidRDefault="00F12744" w:rsidP="00F12744">
            <w:pPr>
              <w:spacing w:after="0" w:line="240" w:lineRule="auto"/>
              <w:jc w:val="left"/>
              <w:rPr>
                <w:del w:id="228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70542614" w14:textId="77777777" w:rsidR="00F12744" w:rsidRPr="00F12744" w:rsidDel="00C64602" w:rsidRDefault="00F12744" w:rsidP="00F12744">
            <w:pPr>
              <w:spacing w:after="0" w:line="240" w:lineRule="auto"/>
              <w:jc w:val="left"/>
              <w:rPr>
                <w:del w:id="2282" w:author="Martin Bláha" w:date="2014-04-10T15:29:00Z"/>
                <w:rFonts w:ascii="Calibri" w:eastAsia="Times New Roman" w:hAnsi="Calibri"/>
                <w:color w:val="000000"/>
                <w:lang w:eastAsia="cs-CZ"/>
              </w:rPr>
            </w:pPr>
            <w:del w:id="2283" w:author="Martin Bláha" w:date="2014-04-10T15:25:00Z">
              <w:r w:rsidRPr="00F12744" w:rsidDel="00C64602">
                <w:rPr>
                  <w:rFonts w:ascii="Calibri" w:eastAsia="Times New Roman" w:hAnsi="Calibri"/>
                  <w:color w:val="000000"/>
                  <w:lang w:eastAsia="cs-CZ"/>
                </w:rPr>
                <w:delText>10.30.</w:delText>
              </w:r>
            </w:del>
            <w:del w:id="2284" w:author="Martin Bláha" w:date="2014-04-10T15:29:00Z">
              <w:r w:rsidRPr="00F12744" w:rsidDel="00C64602">
                <w:rPr>
                  <w:rFonts w:ascii="Calibri" w:eastAsia="Times New Roman" w:hAnsi="Calibri"/>
                  <w:color w:val="000000"/>
                  <w:lang w:eastAsia="cs-CZ"/>
                </w:rPr>
                <w:delText>136.0/24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745B2B7" w14:textId="77777777" w:rsidR="00F12744" w:rsidRPr="00F12744" w:rsidDel="00C64602" w:rsidRDefault="00F12744" w:rsidP="00F12744">
            <w:pPr>
              <w:spacing w:after="0" w:line="240" w:lineRule="auto"/>
              <w:jc w:val="left"/>
              <w:rPr>
                <w:del w:id="2285" w:author="Martin Bláha" w:date="2014-04-10T15:29:00Z"/>
                <w:rFonts w:ascii="Calibri" w:eastAsia="Times New Roman" w:hAnsi="Calibri"/>
                <w:color w:val="000000"/>
                <w:lang w:eastAsia="cs-CZ"/>
              </w:rPr>
            </w:pPr>
          </w:p>
        </w:tc>
      </w:tr>
      <w:tr w:rsidR="00F12744" w:rsidRPr="00F12744" w:rsidDel="00C64602" w14:paraId="27A3F99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86"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50B08CDE" w14:textId="77777777" w:rsidR="00F12744" w:rsidRPr="00F12744" w:rsidDel="00C64602" w:rsidRDefault="00F12744" w:rsidP="00F12744">
            <w:pPr>
              <w:spacing w:after="0" w:line="240" w:lineRule="auto"/>
              <w:jc w:val="left"/>
              <w:rPr>
                <w:del w:id="2287"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018FA7D" w14:textId="77777777" w:rsidR="00F12744" w:rsidRPr="00F12744" w:rsidDel="00C64602" w:rsidRDefault="00F12744" w:rsidP="00F12744">
            <w:pPr>
              <w:spacing w:after="0" w:line="240" w:lineRule="auto"/>
              <w:jc w:val="left"/>
              <w:rPr>
                <w:del w:id="228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94E5F14" w14:textId="77777777" w:rsidR="00F12744" w:rsidRPr="00F12744" w:rsidDel="00C64602" w:rsidRDefault="00F12744" w:rsidP="00F12744">
            <w:pPr>
              <w:spacing w:after="0" w:line="240" w:lineRule="auto"/>
              <w:jc w:val="left"/>
              <w:rPr>
                <w:del w:id="228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EA28205" w14:textId="77777777" w:rsidR="00F12744" w:rsidRPr="00F12744" w:rsidDel="00C64602" w:rsidRDefault="00F12744" w:rsidP="00F12744">
            <w:pPr>
              <w:spacing w:after="0" w:line="240" w:lineRule="auto"/>
              <w:jc w:val="left"/>
              <w:rPr>
                <w:del w:id="2290" w:author="Martin Bláha" w:date="2014-04-10T15:29:00Z"/>
                <w:rFonts w:ascii="Calibri" w:eastAsia="Times New Roman" w:hAnsi="Calibri"/>
                <w:color w:val="000000"/>
                <w:lang w:eastAsia="cs-CZ"/>
              </w:rPr>
            </w:pPr>
            <w:del w:id="2291" w:author="Martin Bláha" w:date="2014-04-10T15:25:00Z">
              <w:r w:rsidRPr="00F12744" w:rsidDel="00C64602">
                <w:rPr>
                  <w:rFonts w:ascii="Calibri" w:eastAsia="Times New Roman" w:hAnsi="Calibri"/>
                  <w:color w:val="000000"/>
                  <w:lang w:eastAsia="cs-CZ"/>
                </w:rPr>
                <w:delText>10.30.</w:delText>
              </w:r>
            </w:del>
            <w:del w:id="2292" w:author="Martin Bláha" w:date="2014-04-10T15:29:00Z">
              <w:r w:rsidRPr="00F12744" w:rsidDel="00C64602">
                <w:rPr>
                  <w:rFonts w:ascii="Calibri" w:eastAsia="Times New Roman" w:hAnsi="Calibri"/>
                  <w:color w:val="000000"/>
                  <w:lang w:eastAsia="cs-CZ"/>
                </w:rPr>
                <w:delText>137.0/24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4B62C81E" w14:textId="77777777" w:rsidR="00F12744" w:rsidRPr="00F12744" w:rsidDel="00C64602" w:rsidRDefault="00F12744" w:rsidP="00F12744">
            <w:pPr>
              <w:spacing w:after="0" w:line="240" w:lineRule="auto"/>
              <w:jc w:val="left"/>
              <w:rPr>
                <w:del w:id="2293" w:author="Martin Bláha" w:date="2014-04-10T15:29:00Z"/>
                <w:rFonts w:ascii="Calibri" w:eastAsia="Times New Roman" w:hAnsi="Calibri"/>
                <w:color w:val="000000"/>
                <w:lang w:eastAsia="cs-CZ"/>
              </w:rPr>
            </w:pPr>
          </w:p>
        </w:tc>
      </w:tr>
      <w:tr w:rsidR="00F12744" w:rsidRPr="00F12744" w:rsidDel="00C64602" w14:paraId="1CEE5C0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294"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58AC109E" w14:textId="77777777" w:rsidR="00F12744" w:rsidRPr="00F12744" w:rsidDel="00C64602" w:rsidRDefault="00F12744" w:rsidP="00F12744">
            <w:pPr>
              <w:spacing w:after="0" w:line="240" w:lineRule="auto"/>
              <w:jc w:val="left"/>
              <w:rPr>
                <w:del w:id="2295"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C065EA7" w14:textId="77777777" w:rsidR="00F12744" w:rsidRPr="00F12744" w:rsidDel="00C64602" w:rsidRDefault="00F12744" w:rsidP="00F12744">
            <w:pPr>
              <w:spacing w:after="0" w:line="240" w:lineRule="auto"/>
              <w:jc w:val="left"/>
              <w:rPr>
                <w:del w:id="229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B6A2407" w14:textId="77777777" w:rsidR="00F12744" w:rsidRPr="00F12744" w:rsidDel="00C64602" w:rsidRDefault="00F12744" w:rsidP="00F12744">
            <w:pPr>
              <w:spacing w:after="0" w:line="240" w:lineRule="auto"/>
              <w:jc w:val="left"/>
              <w:rPr>
                <w:del w:id="229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31F507F2" w14:textId="77777777" w:rsidR="00F12744" w:rsidRPr="00F12744" w:rsidDel="00C64602" w:rsidRDefault="00F12744" w:rsidP="00F12744">
            <w:pPr>
              <w:spacing w:after="0" w:line="240" w:lineRule="auto"/>
              <w:jc w:val="left"/>
              <w:rPr>
                <w:del w:id="2298" w:author="Martin Bláha" w:date="2014-04-10T15:29:00Z"/>
                <w:rFonts w:ascii="Calibri" w:eastAsia="Times New Roman" w:hAnsi="Calibri"/>
                <w:color w:val="000000"/>
                <w:lang w:eastAsia="cs-CZ"/>
              </w:rPr>
            </w:pPr>
            <w:del w:id="2299" w:author="Martin Bláha" w:date="2014-04-10T15:25:00Z">
              <w:r w:rsidRPr="00F12744" w:rsidDel="00C64602">
                <w:rPr>
                  <w:rFonts w:ascii="Calibri" w:eastAsia="Times New Roman" w:hAnsi="Calibri"/>
                  <w:color w:val="000000"/>
                  <w:lang w:eastAsia="cs-CZ"/>
                </w:rPr>
                <w:delText>10.30.</w:delText>
              </w:r>
            </w:del>
            <w:del w:id="2300" w:author="Martin Bláha" w:date="2014-04-10T15:29:00Z">
              <w:r w:rsidRPr="00F12744" w:rsidDel="00C64602">
                <w:rPr>
                  <w:rFonts w:ascii="Calibri" w:eastAsia="Times New Roman" w:hAnsi="Calibri"/>
                  <w:color w:val="000000"/>
                  <w:lang w:eastAsia="cs-CZ"/>
                </w:rPr>
                <w:delText>138.0/24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203E9BDE" w14:textId="77777777" w:rsidR="00F12744" w:rsidRPr="00F12744" w:rsidDel="00C64602" w:rsidRDefault="00F12744" w:rsidP="00F12744">
            <w:pPr>
              <w:spacing w:after="0" w:line="240" w:lineRule="auto"/>
              <w:jc w:val="left"/>
              <w:rPr>
                <w:del w:id="2301" w:author="Martin Bláha" w:date="2014-04-10T15:29:00Z"/>
                <w:rFonts w:ascii="Calibri" w:eastAsia="Times New Roman" w:hAnsi="Calibri"/>
                <w:color w:val="000000"/>
                <w:lang w:eastAsia="cs-CZ"/>
              </w:rPr>
            </w:pPr>
          </w:p>
        </w:tc>
      </w:tr>
      <w:tr w:rsidR="00F12744" w:rsidRPr="00F12744" w:rsidDel="00C64602" w14:paraId="301F657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02"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7F4D6436" w14:textId="77777777" w:rsidR="00F12744" w:rsidRPr="00F12744" w:rsidDel="00C64602" w:rsidRDefault="00F12744" w:rsidP="00F12744">
            <w:pPr>
              <w:spacing w:after="0" w:line="240" w:lineRule="auto"/>
              <w:jc w:val="left"/>
              <w:rPr>
                <w:del w:id="2303"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70A6C7E" w14:textId="77777777" w:rsidR="00F12744" w:rsidRPr="00F12744" w:rsidDel="00C64602" w:rsidRDefault="00F12744" w:rsidP="00F12744">
            <w:pPr>
              <w:spacing w:after="0" w:line="240" w:lineRule="auto"/>
              <w:jc w:val="left"/>
              <w:rPr>
                <w:del w:id="230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5F107CC" w14:textId="77777777" w:rsidR="00F12744" w:rsidRPr="00F12744" w:rsidDel="00C64602" w:rsidRDefault="00F12744" w:rsidP="00F12744">
            <w:pPr>
              <w:spacing w:after="0" w:line="240" w:lineRule="auto"/>
              <w:jc w:val="left"/>
              <w:rPr>
                <w:del w:id="230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4AC4F7C6" w14:textId="77777777" w:rsidR="00F12744" w:rsidRPr="00F12744" w:rsidDel="00C64602" w:rsidRDefault="00F12744" w:rsidP="00F12744">
            <w:pPr>
              <w:spacing w:after="0" w:line="240" w:lineRule="auto"/>
              <w:jc w:val="left"/>
              <w:rPr>
                <w:del w:id="2306" w:author="Martin Bláha" w:date="2014-04-10T15:29:00Z"/>
                <w:rFonts w:ascii="Calibri" w:eastAsia="Times New Roman" w:hAnsi="Calibri"/>
                <w:color w:val="000000"/>
                <w:lang w:eastAsia="cs-CZ"/>
              </w:rPr>
            </w:pPr>
            <w:del w:id="2307" w:author="Martin Bláha" w:date="2014-04-10T15:25:00Z">
              <w:r w:rsidRPr="00F12744" w:rsidDel="00C64602">
                <w:rPr>
                  <w:rFonts w:ascii="Calibri" w:eastAsia="Times New Roman" w:hAnsi="Calibri"/>
                  <w:color w:val="000000"/>
                  <w:lang w:eastAsia="cs-CZ"/>
                </w:rPr>
                <w:delText>10.30.</w:delText>
              </w:r>
            </w:del>
            <w:del w:id="2308" w:author="Martin Bláha" w:date="2014-04-10T15:29:00Z">
              <w:r w:rsidRPr="00F12744" w:rsidDel="00C64602">
                <w:rPr>
                  <w:rFonts w:ascii="Calibri" w:eastAsia="Times New Roman" w:hAnsi="Calibri"/>
                  <w:color w:val="000000"/>
                  <w:lang w:eastAsia="cs-CZ"/>
                </w:rPr>
                <w:delText>139.0/24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01623888" w14:textId="77777777" w:rsidR="00F12744" w:rsidRPr="00F12744" w:rsidDel="00C64602" w:rsidRDefault="00F12744" w:rsidP="00F12744">
            <w:pPr>
              <w:spacing w:after="0" w:line="240" w:lineRule="auto"/>
              <w:jc w:val="left"/>
              <w:rPr>
                <w:del w:id="2309" w:author="Martin Bláha" w:date="2014-04-10T15:29:00Z"/>
                <w:rFonts w:ascii="Calibri" w:eastAsia="Times New Roman" w:hAnsi="Calibri"/>
                <w:color w:val="000000"/>
                <w:lang w:eastAsia="cs-CZ"/>
              </w:rPr>
            </w:pPr>
          </w:p>
        </w:tc>
      </w:tr>
      <w:tr w:rsidR="00F12744" w:rsidRPr="00F12744" w:rsidDel="00C64602" w14:paraId="2F8AF61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10"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3F845894" w14:textId="77777777" w:rsidR="00F12744" w:rsidRPr="00F12744" w:rsidDel="00C64602" w:rsidRDefault="00F12744" w:rsidP="00F12744">
            <w:pPr>
              <w:spacing w:after="0" w:line="240" w:lineRule="auto"/>
              <w:jc w:val="left"/>
              <w:rPr>
                <w:del w:id="2311"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346FCA5" w14:textId="77777777" w:rsidR="00F12744" w:rsidRPr="00F12744" w:rsidDel="00C64602" w:rsidRDefault="00F12744" w:rsidP="00F12744">
            <w:pPr>
              <w:spacing w:after="0" w:line="240" w:lineRule="auto"/>
              <w:jc w:val="left"/>
              <w:rPr>
                <w:del w:id="231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557240D" w14:textId="77777777" w:rsidR="00F12744" w:rsidRPr="00F12744" w:rsidDel="00C64602" w:rsidRDefault="00F12744" w:rsidP="00F12744">
            <w:pPr>
              <w:spacing w:after="0" w:line="240" w:lineRule="auto"/>
              <w:jc w:val="left"/>
              <w:rPr>
                <w:del w:id="231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B0EE5F5" w14:textId="77777777" w:rsidR="00F12744" w:rsidRPr="00F12744" w:rsidDel="00C64602" w:rsidRDefault="00F12744" w:rsidP="00F12744">
            <w:pPr>
              <w:spacing w:after="0" w:line="240" w:lineRule="auto"/>
              <w:jc w:val="left"/>
              <w:rPr>
                <w:del w:id="2314" w:author="Martin Bláha" w:date="2014-04-10T15:29:00Z"/>
                <w:rFonts w:ascii="Calibri" w:eastAsia="Times New Roman" w:hAnsi="Calibri"/>
                <w:color w:val="000000"/>
                <w:lang w:eastAsia="cs-CZ"/>
              </w:rPr>
            </w:pPr>
            <w:del w:id="2315" w:author="Martin Bláha" w:date="2014-04-10T15:25:00Z">
              <w:r w:rsidRPr="00F12744" w:rsidDel="00C64602">
                <w:rPr>
                  <w:rFonts w:ascii="Calibri" w:eastAsia="Times New Roman" w:hAnsi="Calibri"/>
                  <w:color w:val="000000"/>
                  <w:lang w:eastAsia="cs-CZ"/>
                </w:rPr>
                <w:delText>10.30.</w:delText>
              </w:r>
            </w:del>
            <w:del w:id="2316" w:author="Martin Bláha" w:date="2014-04-10T15:29:00Z">
              <w:r w:rsidRPr="00F12744" w:rsidDel="00C64602">
                <w:rPr>
                  <w:rFonts w:ascii="Calibri" w:eastAsia="Times New Roman" w:hAnsi="Calibri"/>
                  <w:color w:val="000000"/>
                  <w:lang w:eastAsia="cs-CZ"/>
                </w:rPr>
                <w:delText>140.0/24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6598BCAC" w14:textId="77777777" w:rsidR="00F12744" w:rsidRPr="00F12744" w:rsidDel="00C64602" w:rsidRDefault="00F12744" w:rsidP="00F12744">
            <w:pPr>
              <w:spacing w:after="0" w:line="240" w:lineRule="auto"/>
              <w:jc w:val="left"/>
              <w:rPr>
                <w:del w:id="2317" w:author="Martin Bláha" w:date="2014-04-10T15:29:00Z"/>
                <w:rFonts w:ascii="Calibri" w:eastAsia="Times New Roman" w:hAnsi="Calibri"/>
                <w:color w:val="000000"/>
                <w:lang w:eastAsia="cs-CZ"/>
              </w:rPr>
            </w:pPr>
          </w:p>
        </w:tc>
      </w:tr>
      <w:tr w:rsidR="00F12744" w:rsidRPr="00F12744" w:rsidDel="00C64602" w14:paraId="3B489EA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18"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010EAD04" w14:textId="77777777" w:rsidR="00F12744" w:rsidRPr="00F12744" w:rsidDel="00C64602" w:rsidRDefault="00F12744" w:rsidP="00F12744">
            <w:pPr>
              <w:spacing w:after="0" w:line="240" w:lineRule="auto"/>
              <w:jc w:val="left"/>
              <w:rPr>
                <w:del w:id="2319"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B1026D4" w14:textId="77777777" w:rsidR="00F12744" w:rsidRPr="00F12744" w:rsidDel="00C64602" w:rsidRDefault="00F12744" w:rsidP="00F12744">
            <w:pPr>
              <w:spacing w:after="0" w:line="240" w:lineRule="auto"/>
              <w:jc w:val="left"/>
              <w:rPr>
                <w:del w:id="232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5AE6B95" w14:textId="77777777" w:rsidR="00F12744" w:rsidRPr="00F12744" w:rsidDel="00C64602" w:rsidRDefault="00F12744" w:rsidP="00F12744">
            <w:pPr>
              <w:spacing w:after="0" w:line="240" w:lineRule="auto"/>
              <w:jc w:val="left"/>
              <w:rPr>
                <w:del w:id="232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2F620CEF" w14:textId="77777777" w:rsidR="00F12744" w:rsidRPr="00F12744" w:rsidDel="00C64602" w:rsidRDefault="00F12744" w:rsidP="00F12744">
            <w:pPr>
              <w:spacing w:after="0" w:line="240" w:lineRule="auto"/>
              <w:jc w:val="left"/>
              <w:rPr>
                <w:del w:id="2322" w:author="Martin Bláha" w:date="2014-04-10T15:29:00Z"/>
                <w:rFonts w:ascii="Calibri" w:eastAsia="Times New Roman" w:hAnsi="Calibri"/>
                <w:color w:val="000000"/>
                <w:lang w:eastAsia="cs-CZ"/>
              </w:rPr>
            </w:pPr>
            <w:del w:id="2323" w:author="Martin Bláha" w:date="2014-04-10T15:25:00Z">
              <w:r w:rsidRPr="00F12744" w:rsidDel="00C64602">
                <w:rPr>
                  <w:rFonts w:ascii="Calibri" w:eastAsia="Times New Roman" w:hAnsi="Calibri"/>
                  <w:color w:val="000000"/>
                  <w:lang w:eastAsia="cs-CZ"/>
                </w:rPr>
                <w:delText>10.30.</w:delText>
              </w:r>
            </w:del>
            <w:del w:id="2324" w:author="Martin Bláha" w:date="2014-04-10T15:29:00Z">
              <w:r w:rsidRPr="00F12744" w:rsidDel="00C64602">
                <w:rPr>
                  <w:rFonts w:ascii="Calibri" w:eastAsia="Times New Roman" w:hAnsi="Calibri"/>
                  <w:color w:val="000000"/>
                  <w:lang w:eastAsia="cs-CZ"/>
                </w:rPr>
                <w:delText>141.0/24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5F96E7D4" w14:textId="77777777" w:rsidR="00F12744" w:rsidRPr="00F12744" w:rsidDel="00C64602" w:rsidRDefault="00F12744" w:rsidP="00F12744">
            <w:pPr>
              <w:spacing w:after="0" w:line="240" w:lineRule="auto"/>
              <w:jc w:val="left"/>
              <w:rPr>
                <w:del w:id="2325" w:author="Martin Bláha" w:date="2014-04-10T15:29:00Z"/>
                <w:rFonts w:ascii="Calibri" w:eastAsia="Times New Roman" w:hAnsi="Calibri"/>
                <w:color w:val="000000"/>
                <w:lang w:eastAsia="cs-CZ"/>
              </w:rPr>
            </w:pPr>
          </w:p>
        </w:tc>
      </w:tr>
      <w:tr w:rsidR="00F12744" w:rsidRPr="00F12744" w:rsidDel="00C64602" w14:paraId="1B2F2B2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26"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6BFB1461" w14:textId="77777777" w:rsidR="00F12744" w:rsidRPr="00F12744" w:rsidDel="00C64602" w:rsidRDefault="00F12744" w:rsidP="00F12744">
            <w:pPr>
              <w:spacing w:after="0" w:line="240" w:lineRule="auto"/>
              <w:jc w:val="left"/>
              <w:rPr>
                <w:del w:id="2327"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A49B16C" w14:textId="77777777" w:rsidR="00F12744" w:rsidRPr="00F12744" w:rsidDel="00C64602" w:rsidRDefault="00F12744" w:rsidP="00F12744">
            <w:pPr>
              <w:spacing w:after="0" w:line="240" w:lineRule="auto"/>
              <w:jc w:val="left"/>
              <w:rPr>
                <w:del w:id="232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8282A2B" w14:textId="77777777" w:rsidR="00F12744" w:rsidRPr="00F12744" w:rsidDel="00C64602" w:rsidRDefault="00F12744" w:rsidP="00F12744">
            <w:pPr>
              <w:spacing w:after="0" w:line="240" w:lineRule="auto"/>
              <w:jc w:val="left"/>
              <w:rPr>
                <w:del w:id="232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single" w:sz="8" w:space="0" w:color="auto"/>
            </w:tcBorders>
            <w:shd w:val="clear" w:color="auto" w:fill="auto"/>
            <w:noWrap/>
            <w:vAlign w:val="bottom"/>
            <w:hideMark/>
          </w:tcPr>
          <w:p w14:paraId="57E6745C" w14:textId="77777777" w:rsidR="00F12744" w:rsidRPr="00F12744" w:rsidDel="00C64602" w:rsidRDefault="00F12744" w:rsidP="00F12744">
            <w:pPr>
              <w:spacing w:after="0" w:line="240" w:lineRule="auto"/>
              <w:jc w:val="left"/>
              <w:rPr>
                <w:del w:id="2330" w:author="Martin Bláha" w:date="2014-04-10T15:29:00Z"/>
                <w:rFonts w:ascii="Calibri" w:eastAsia="Times New Roman" w:hAnsi="Calibri"/>
                <w:color w:val="000000"/>
                <w:lang w:eastAsia="cs-CZ"/>
              </w:rPr>
            </w:pPr>
            <w:del w:id="2331" w:author="Martin Bláha" w:date="2014-04-10T15:25:00Z">
              <w:r w:rsidRPr="00F12744" w:rsidDel="00C64602">
                <w:rPr>
                  <w:rFonts w:ascii="Calibri" w:eastAsia="Times New Roman" w:hAnsi="Calibri"/>
                  <w:color w:val="000000"/>
                  <w:lang w:eastAsia="cs-CZ"/>
                </w:rPr>
                <w:delText>10.30.</w:delText>
              </w:r>
            </w:del>
            <w:del w:id="2332" w:author="Martin Bláha" w:date="2014-04-10T15:29:00Z">
              <w:r w:rsidRPr="00F12744" w:rsidDel="00C64602">
                <w:rPr>
                  <w:rFonts w:ascii="Calibri" w:eastAsia="Times New Roman" w:hAnsi="Calibri"/>
                  <w:color w:val="000000"/>
                  <w:lang w:eastAsia="cs-CZ"/>
                </w:rPr>
                <w:delText>142.0/24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3F0AC4DD" w14:textId="77777777" w:rsidR="00F12744" w:rsidRPr="00F12744" w:rsidDel="00C64602" w:rsidRDefault="00F12744" w:rsidP="00F12744">
            <w:pPr>
              <w:spacing w:after="0" w:line="240" w:lineRule="auto"/>
              <w:jc w:val="left"/>
              <w:rPr>
                <w:del w:id="2333" w:author="Martin Bláha" w:date="2014-04-10T15:29:00Z"/>
                <w:rFonts w:ascii="Calibri" w:eastAsia="Times New Roman" w:hAnsi="Calibri"/>
                <w:color w:val="000000"/>
                <w:lang w:eastAsia="cs-CZ"/>
              </w:rPr>
            </w:pPr>
          </w:p>
        </w:tc>
      </w:tr>
      <w:tr w:rsidR="00F12744" w:rsidRPr="00F12744" w:rsidDel="00C64602" w14:paraId="4223DF2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334" w:author="Martin Bláha" w:date="2014-04-10T15:29:00Z"/>
        </w:trPr>
        <w:tc>
          <w:tcPr>
            <w:tcW w:w="453" w:type="pct"/>
            <w:vMerge/>
            <w:tcBorders>
              <w:top w:val="single" w:sz="8" w:space="0" w:color="auto"/>
              <w:left w:val="single" w:sz="8" w:space="0" w:color="auto"/>
              <w:bottom w:val="single" w:sz="8" w:space="0" w:color="000000"/>
              <w:right w:val="single" w:sz="8" w:space="0" w:color="auto"/>
            </w:tcBorders>
            <w:vAlign w:val="center"/>
            <w:hideMark/>
          </w:tcPr>
          <w:p w14:paraId="7B973AFA" w14:textId="77777777" w:rsidR="00F12744" w:rsidRPr="00F12744" w:rsidDel="00C64602" w:rsidRDefault="00F12744" w:rsidP="00F12744">
            <w:pPr>
              <w:spacing w:after="0" w:line="240" w:lineRule="auto"/>
              <w:jc w:val="left"/>
              <w:rPr>
                <w:del w:id="2335" w:author="Martin Bláha" w:date="2014-04-10T15:29:00Z"/>
                <w:rFonts w:ascii="Calibri" w:eastAsia="Times New Roman" w:hAnsi="Calibri"/>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3BE716B" w14:textId="77777777" w:rsidR="00F12744" w:rsidRPr="00F12744" w:rsidDel="00C64602" w:rsidRDefault="00F12744" w:rsidP="00F12744">
            <w:pPr>
              <w:spacing w:after="0" w:line="240" w:lineRule="auto"/>
              <w:jc w:val="left"/>
              <w:rPr>
                <w:del w:id="233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C120596" w14:textId="77777777" w:rsidR="00F12744" w:rsidRPr="00F12744" w:rsidDel="00C64602" w:rsidRDefault="00F12744" w:rsidP="00F12744">
            <w:pPr>
              <w:spacing w:after="0" w:line="240" w:lineRule="auto"/>
              <w:jc w:val="left"/>
              <w:rPr>
                <w:del w:id="2337"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single" w:sz="8" w:space="0" w:color="auto"/>
            </w:tcBorders>
            <w:shd w:val="clear" w:color="auto" w:fill="auto"/>
            <w:noWrap/>
            <w:vAlign w:val="bottom"/>
            <w:hideMark/>
          </w:tcPr>
          <w:p w14:paraId="0A6D451B" w14:textId="77777777" w:rsidR="00F12744" w:rsidRPr="00F12744" w:rsidDel="00C64602" w:rsidRDefault="00F12744" w:rsidP="00F12744">
            <w:pPr>
              <w:spacing w:after="0" w:line="240" w:lineRule="auto"/>
              <w:jc w:val="left"/>
              <w:rPr>
                <w:del w:id="2338" w:author="Martin Bláha" w:date="2014-04-10T15:29:00Z"/>
                <w:rFonts w:ascii="Calibri" w:eastAsia="Times New Roman" w:hAnsi="Calibri"/>
                <w:color w:val="000000"/>
                <w:lang w:eastAsia="cs-CZ"/>
              </w:rPr>
            </w:pPr>
            <w:del w:id="2339" w:author="Martin Bláha" w:date="2014-04-10T15:25:00Z">
              <w:r w:rsidRPr="00F12744" w:rsidDel="00C64602">
                <w:rPr>
                  <w:rFonts w:ascii="Calibri" w:eastAsia="Times New Roman" w:hAnsi="Calibri"/>
                  <w:color w:val="000000"/>
                  <w:lang w:eastAsia="cs-CZ"/>
                </w:rPr>
                <w:delText>10.30.</w:delText>
              </w:r>
            </w:del>
            <w:del w:id="2340" w:author="Martin Bláha" w:date="2014-04-10T15:29:00Z">
              <w:r w:rsidRPr="00F12744" w:rsidDel="00C64602">
                <w:rPr>
                  <w:rFonts w:ascii="Calibri" w:eastAsia="Times New Roman" w:hAnsi="Calibri"/>
                  <w:color w:val="000000"/>
                  <w:lang w:eastAsia="cs-CZ"/>
                </w:rPr>
                <w:delText>143.0/24</w:delText>
              </w:r>
            </w:del>
          </w:p>
        </w:tc>
        <w:tc>
          <w:tcPr>
            <w:tcW w:w="1887" w:type="pct"/>
            <w:gridSpan w:val="2"/>
            <w:vMerge/>
            <w:tcBorders>
              <w:top w:val="nil"/>
              <w:left w:val="single" w:sz="8" w:space="0" w:color="auto"/>
              <w:bottom w:val="single" w:sz="8" w:space="0" w:color="000000"/>
              <w:right w:val="single" w:sz="8" w:space="0" w:color="auto"/>
            </w:tcBorders>
            <w:vAlign w:val="center"/>
            <w:hideMark/>
          </w:tcPr>
          <w:p w14:paraId="1D00C8CB" w14:textId="77777777" w:rsidR="00F12744" w:rsidRPr="00F12744" w:rsidDel="00C64602" w:rsidRDefault="00F12744" w:rsidP="00F12744">
            <w:pPr>
              <w:spacing w:after="0" w:line="240" w:lineRule="auto"/>
              <w:jc w:val="left"/>
              <w:rPr>
                <w:del w:id="2341" w:author="Martin Bláha" w:date="2014-04-10T15:29:00Z"/>
                <w:rFonts w:ascii="Calibri" w:eastAsia="Times New Roman" w:hAnsi="Calibri"/>
                <w:color w:val="000000"/>
                <w:lang w:eastAsia="cs-CZ"/>
              </w:rPr>
            </w:pPr>
          </w:p>
        </w:tc>
      </w:tr>
      <w:tr w:rsidR="00F12744" w:rsidRPr="00F12744" w:rsidDel="00C64602" w14:paraId="7EA83E1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42" w:author="Martin Bláha" w:date="2014-04-10T15:29:00Z"/>
        </w:trPr>
        <w:tc>
          <w:tcPr>
            <w:tcW w:w="453"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75339E1F" w14:textId="77777777" w:rsidR="00F12744" w:rsidRPr="00F12744" w:rsidDel="00C64602" w:rsidRDefault="00F12744" w:rsidP="00F12744">
            <w:pPr>
              <w:spacing w:after="0" w:line="240" w:lineRule="auto"/>
              <w:jc w:val="center"/>
              <w:rPr>
                <w:del w:id="2343" w:author="Martin Bláha" w:date="2014-04-10T15:29:00Z"/>
                <w:rFonts w:ascii="Calibri" w:eastAsia="Times New Roman" w:hAnsi="Calibri"/>
                <w:b/>
                <w:bCs/>
                <w:color w:val="000000"/>
                <w:lang w:eastAsia="cs-CZ"/>
              </w:rPr>
            </w:pPr>
            <w:del w:id="2344" w:author="Martin Bláha" w:date="2014-04-10T15:29:00Z">
              <w:r w:rsidRPr="00F12744" w:rsidDel="00C64602">
                <w:rPr>
                  <w:rFonts w:ascii="Calibri" w:eastAsia="Times New Roman" w:hAnsi="Calibri"/>
                  <w:b/>
                  <w:bCs/>
                  <w:color w:val="000000"/>
                  <w:lang w:eastAsia="cs-CZ"/>
                </w:rPr>
                <w:delText>NIS Voice public</w:delText>
              </w:r>
            </w:del>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584600C0" w14:textId="77777777" w:rsidR="00F12744" w:rsidRPr="00F12744" w:rsidDel="00C64602" w:rsidRDefault="00F12744" w:rsidP="00F12744">
            <w:pPr>
              <w:spacing w:after="0" w:line="240" w:lineRule="auto"/>
              <w:jc w:val="center"/>
              <w:rPr>
                <w:del w:id="2345" w:author="Martin Bláha" w:date="2014-04-10T15:29:00Z"/>
                <w:rFonts w:ascii="Calibri" w:eastAsia="Times New Roman" w:hAnsi="Calibri"/>
                <w:b/>
                <w:bCs/>
                <w:color w:val="000000"/>
                <w:lang w:eastAsia="cs-CZ"/>
              </w:rPr>
            </w:pPr>
            <w:del w:id="2346" w:author="Martin Bláha" w:date="2014-04-10T15:29:00Z">
              <w:r w:rsidRPr="00F12744" w:rsidDel="00C64602">
                <w:rPr>
                  <w:rFonts w:ascii="Calibri" w:eastAsia="Times New Roman" w:hAnsi="Calibri"/>
                  <w:b/>
                  <w:bCs/>
                  <w:color w:val="000000"/>
                  <w:lang w:eastAsia="cs-CZ"/>
                </w:rPr>
                <w:delText>Středočeský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0979866" w14:textId="77777777" w:rsidR="00F12744" w:rsidRPr="00F12744" w:rsidDel="00C64602" w:rsidRDefault="00F12744" w:rsidP="00F12744">
            <w:pPr>
              <w:spacing w:after="0" w:line="240" w:lineRule="auto"/>
              <w:jc w:val="left"/>
              <w:rPr>
                <w:del w:id="23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2BE41F2" w14:textId="77777777" w:rsidR="00F12744" w:rsidRPr="00F12744" w:rsidDel="00C64602" w:rsidRDefault="00F12744" w:rsidP="00F12744">
            <w:pPr>
              <w:spacing w:after="0" w:line="240" w:lineRule="auto"/>
              <w:jc w:val="left"/>
              <w:rPr>
                <w:del w:id="2348" w:author="Martin Bláha" w:date="2014-04-10T15:29:00Z"/>
                <w:rFonts w:ascii="Calibri" w:eastAsia="Times New Roman" w:hAnsi="Calibri"/>
                <w:color w:val="000000"/>
                <w:lang w:eastAsia="cs-CZ"/>
              </w:rPr>
            </w:pPr>
            <w:del w:id="2349" w:author="Martin Bláha" w:date="2014-04-10T15:25:00Z">
              <w:r w:rsidRPr="00F12744" w:rsidDel="00C64602">
                <w:rPr>
                  <w:rFonts w:ascii="Calibri" w:eastAsia="Times New Roman" w:hAnsi="Calibri"/>
                  <w:color w:val="000000"/>
                  <w:lang w:eastAsia="cs-CZ"/>
                </w:rPr>
                <w:delText>10.30.</w:delText>
              </w:r>
            </w:del>
            <w:del w:id="2350" w:author="Martin Bláha" w:date="2014-04-10T15:29:00Z">
              <w:r w:rsidRPr="00F12744" w:rsidDel="00C64602">
                <w:rPr>
                  <w:rFonts w:ascii="Calibri" w:eastAsia="Times New Roman" w:hAnsi="Calibri"/>
                  <w:color w:val="000000"/>
                  <w:lang w:eastAsia="cs-CZ"/>
                </w:rPr>
                <w:delText>144.0/24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7F49FED" w14:textId="77777777" w:rsidR="00F12744" w:rsidRPr="00F12744" w:rsidDel="00C64602" w:rsidRDefault="00F12744" w:rsidP="00F12744">
            <w:pPr>
              <w:spacing w:after="0" w:line="240" w:lineRule="auto"/>
              <w:jc w:val="left"/>
              <w:rPr>
                <w:del w:id="2351" w:author="Martin Bláha" w:date="2014-04-10T15:29:00Z"/>
                <w:rFonts w:ascii="Calibri" w:eastAsia="Times New Roman" w:hAnsi="Calibri"/>
                <w:color w:val="000000"/>
                <w:lang w:eastAsia="cs-CZ"/>
              </w:rPr>
            </w:pPr>
            <w:del w:id="2352"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0EDA132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5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762968E" w14:textId="77777777" w:rsidR="00F12744" w:rsidRPr="00F12744" w:rsidDel="00C64602" w:rsidRDefault="00F12744" w:rsidP="00F12744">
            <w:pPr>
              <w:spacing w:after="0" w:line="240" w:lineRule="auto"/>
              <w:jc w:val="left"/>
              <w:rPr>
                <w:del w:id="235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C3680DB" w14:textId="77777777" w:rsidR="00F12744" w:rsidRPr="00F12744" w:rsidDel="00C64602" w:rsidRDefault="00F12744" w:rsidP="00F12744">
            <w:pPr>
              <w:spacing w:after="0" w:line="240" w:lineRule="auto"/>
              <w:jc w:val="left"/>
              <w:rPr>
                <w:del w:id="235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1FA1F0A" w14:textId="77777777" w:rsidR="00F12744" w:rsidRPr="00F12744" w:rsidDel="00C64602" w:rsidRDefault="00F12744" w:rsidP="00F12744">
            <w:pPr>
              <w:spacing w:after="0" w:line="240" w:lineRule="auto"/>
              <w:jc w:val="left"/>
              <w:rPr>
                <w:del w:id="235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3856F11" w14:textId="77777777" w:rsidR="00F12744" w:rsidRPr="00F12744" w:rsidDel="00C64602" w:rsidRDefault="00F12744" w:rsidP="00F12744">
            <w:pPr>
              <w:spacing w:after="0" w:line="240" w:lineRule="auto"/>
              <w:jc w:val="left"/>
              <w:rPr>
                <w:del w:id="2357" w:author="Martin Bláha" w:date="2014-04-10T15:29:00Z"/>
                <w:rFonts w:ascii="Calibri" w:eastAsia="Times New Roman" w:hAnsi="Calibri"/>
                <w:color w:val="000000"/>
                <w:lang w:eastAsia="cs-CZ"/>
              </w:rPr>
            </w:pPr>
            <w:del w:id="2358" w:author="Martin Bláha" w:date="2014-04-10T15:25:00Z">
              <w:r w:rsidRPr="00F12744" w:rsidDel="00C64602">
                <w:rPr>
                  <w:rFonts w:ascii="Calibri" w:eastAsia="Times New Roman" w:hAnsi="Calibri"/>
                  <w:color w:val="000000"/>
                  <w:lang w:eastAsia="cs-CZ"/>
                </w:rPr>
                <w:delText>10.30.</w:delText>
              </w:r>
            </w:del>
            <w:del w:id="2359" w:author="Martin Bláha" w:date="2014-04-10T15:29:00Z">
              <w:r w:rsidRPr="00F12744" w:rsidDel="00C64602">
                <w:rPr>
                  <w:rFonts w:ascii="Calibri" w:eastAsia="Times New Roman" w:hAnsi="Calibri"/>
                  <w:color w:val="000000"/>
                  <w:lang w:eastAsia="cs-CZ"/>
                </w:rPr>
                <w:delText>145.0/24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102ADFF" w14:textId="77777777" w:rsidR="00F12744" w:rsidRPr="00F12744" w:rsidDel="00C64602" w:rsidRDefault="00F12744" w:rsidP="00F12744">
            <w:pPr>
              <w:spacing w:after="0" w:line="240" w:lineRule="auto"/>
              <w:jc w:val="left"/>
              <w:rPr>
                <w:del w:id="2360" w:author="Martin Bláha" w:date="2014-04-10T15:29:00Z"/>
                <w:rFonts w:ascii="Calibri" w:eastAsia="Times New Roman" w:hAnsi="Calibri"/>
                <w:color w:val="000000"/>
                <w:lang w:eastAsia="cs-CZ"/>
              </w:rPr>
            </w:pPr>
            <w:del w:id="2361"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38EDF7D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6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F1CF729" w14:textId="77777777" w:rsidR="00F12744" w:rsidRPr="00F12744" w:rsidDel="00C64602" w:rsidRDefault="00F12744" w:rsidP="00F12744">
            <w:pPr>
              <w:spacing w:after="0" w:line="240" w:lineRule="auto"/>
              <w:jc w:val="left"/>
              <w:rPr>
                <w:del w:id="236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542CABD" w14:textId="77777777" w:rsidR="00F12744" w:rsidRPr="00F12744" w:rsidDel="00C64602" w:rsidRDefault="00F12744" w:rsidP="00F12744">
            <w:pPr>
              <w:spacing w:after="0" w:line="240" w:lineRule="auto"/>
              <w:jc w:val="left"/>
              <w:rPr>
                <w:del w:id="236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E68B59D" w14:textId="77777777" w:rsidR="00F12744" w:rsidRPr="00F12744" w:rsidDel="00C64602" w:rsidRDefault="00F12744" w:rsidP="00F12744">
            <w:pPr>
              <w:spacing w:after="0" w:line="240" w:lineRule="auto"/>
              <w:jc w:val="left"/>
              <w:rPr>
                <w:del w:id="236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20C12BD" w14:textId="77777777" w:rsidR="00F12744" w:rsidRPr="00F12744" w:rsidDel="00C64602" w:rsidRDefault="00F12744" w:rsidP="00F12744">
            <w:pPr>
              <w:spacing w:after="0" w:line="240" w:lineRule="auto"/>
              <w:jc w:val="left"/>
              <w:rPr>
                <w:del w:id="2366" w:author="Martin Bláha" w:date="2014-04-10T15:29:00Z"/>
                <w:rFonts w:ascii="Calibri" w:eastAsia="Times New Roman" w:hAnsi="Calibri"/>
                <w:color w:val="000000"/>
                <w:lang w:eastAsia="cs-CZ"/>
              </w:rPr>
            </w:pPr>
            <w:del w:id="2367" w:author="Martin Bláha" w:date="2014-04-10T15:25:00Z">
              <w:r w:rsidRPr="00F12744" w:rsidDel="00C64602">
                <w:rPr>
                  <w:rFonts w:ascii="Calibri" w:eastAsia="Times New Roman" w:hAnsi="Calibri"/>
                  <w:color w:val="000000"/>
                  <w:lang w:eastAsia="cs-CZ"/>
                </w:rPr>
                <w:delText>10.30.</w:delText>
              </w:r>
            </w:del>
            <w:del w:id="2368" w:author="Martin Bláha" w:date="2014-04-10T15:29:00Z">
              <w:r w:rsidRPr="00F12744" w:rsidDel="00C64602">
                <w:rPr>
                  <w:rFonts w:ascii="Calibri" w:eastAsia="Times New Roman" w:hAnsi="Calibri"/>
                  <w:color w:val="000000"/>
                  <w:lang w:eastAsia="cs-CZ"/>
                </w:rPr>
                <w:delText>146.0/24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437BA2C" w14:textId="77777777" w:rsidR="00F12744" w:rsidRPr="00F12744" w:rsidDel="00C64602" w:rsidRDefault="00F12744" w:rsidP="00F12744">
            <w:pPr>
              <w:spacing w:after="0" w:line="240" w:lineRule="auto"/>
              <w:jc w:val="left"/>
              <w:rPr>
                <w:del w:id="2369" w:author="Martin Bláha" w:date="2014-04-10T15:29:00Z"/>
                <w:rFonts w:ascii="Calibri" w:eastAsia="Times New Roman" w:hAnsi="Calibri"/>
                <w:color w:val="000000"/>
                <w:lang w:eastAsia="cs-CZ"/>
              </w:rPr>
            </w:pPr>
            <w:del w:id="2370"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51D3BF2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7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C499C05" w14:textId="77777777" w:rsidR="00F12744" w:rsidRPr="00F12744" w:rsidDel="00C64602" w:rsidRDefault="00F12744" w:rsidP="00F12744">
            <w:pPr>
              <w:spacing w:after="0" w:line="240" w:lineRule="auto"/>
              <w:jc w:val="left"/>
              <w:rPr>
                <w:del w:id="237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EF32609" w14:textId="77777777" w:rsidR="00F12744" w:rsidRPr="00F12744" w:rsidDel="00C64602" w:rsidRDefault="00F12744" w:rsidP="00F12744">
            <w:pPr>
              <w:spacing w:after="0" w:line="240" w:lineRule="auto"/>
              <w:jc w:val="left"/>
              <w:rPr>
                <w:del w:id="237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1070647" w14:textId="77777777" w:rsidR="00F12744" w:rsidRPr="00F12744" w:rsidDel="00C64602" w:rsidRDefault="00F12744" w:rsidP="00F12744">
            <w:pPr>
              <w:spacing w:after="0" w:line="240" w:lineRule="auto"/>
              <w:jc w:val="left"/>
              <w:rPr>
                <w:del w:id="237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588B7EB" w14:textId="77777777" w:rsidR="00F12744" w:rsidRPr="00F12744" w:rsidDel="00C64602" w:rsidRDefault="00F12744" w:rsidP="00F12744">
            <w:pPr>
              <w:spacing w:after="0" w:line="240" w:lineRule="auto"/>
              <w:jc w:val="left"/>
              <w:rPr>
                <w:del w:id="2375" w:author="Martin Bláha" w:date="2014-04-10T15:29:00Z"/>
                <w:rFonts w:ascii="Calibri" w:eastAsia="Times New Roman" w:hAnsi="Calibri"/>
                <w:color w:val="000000"/>
                <w:lang w:eastAsia="cs-CZ"/>
              </w:rPr>
            </w:pPr>
            <w:del w:id="2376" w:author="Martin Bláha" w:date="2014-04-10T15:25:00Z">
              <w:r w:rsidRPr="00F12744" w:rsidDel="00C64602">
                <w:rPr>
                  <w:rFonts w:ascii="Calibri" w:eastAsia="Times New Roman" w:hAnsi="Calibri"/>
                  <w:color w:val="000000"/>
                  <w:lang w:eastAsia="cs-CZ"/>
                </w:rPr>
                <w:delText>10.30.</w:delText>
              </w:r>
            </w:del>
            <w:del w:id="2377" w:author="Martin Bláha" w:date="2014-04-10T15:29:00Z">
              <w:r w:rsidRPr="00F12744" w:rsidDel="00C64602">
                <w:rPr>
                  <w:rFonts w:ascii="Calibri" w:eastAsia="Times New Roman" w:hAnsi="Calibri"/>
                  <w:color w:val="000000"/>
                  <w:lang w:eastAsia="cs-CZ"/>
                </w:rPr>
                <w:delText>147.0/24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904A250" w14:textId="77777777" w:rsidR="00F12744" w:rsidRPr="00F12744" w:rsidDel="00C64602" w:rsidRDefault="00F12744" w:rsidP="00F12744">
            <w:pPr>
              <w:spacing w:after="0" w:line="240" w:lineRule="auto"/>
              <w:jc w:val="left"/>
              <w:rPr>
                <w:del w:id="2378" w:author="Martin Bláha" w:date="2014-04-10T15:29:00Z"/>
                <w:rFonts w:ascii="Calibri" w:eastAsia="Times New Roman" w:hAnsi="Calibri"/>
                <w:color w:val="000000"/>
                <w:lang w:eastAsia="cs-CZ"/>
              </w:rPr>
            </w:pPr>
            <w:del w:id="2379"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7EA49C2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8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3588705" w14:textId="77777777" w:rsidR="00F12744" w:rsidRPr="00F12744" w:rsidDel="00C64602" w:rsidRDefault="00F12744" w:rsidP="00F12744">
            <w:pPr>
              <w:spacing w:after="0" w:line="240" w:lineRule="auto"/>
              <w:jc w:val="left"/>
              <w:rPr>
                <w:del w:id="238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6409479" w14:textId="77777777" w:rsidR="00F12744" w:rsidRPr="00F12744" w:rsidDel="00C64602" w:rsidRDefault="00F12744" w:rsidP="00F12744">
            <w:pPr>
              <w:spacing w:after="0" w:line="240" w:lineRule="auto"/>
              <w:jc w:val="left"/>
              <w:rPr>
                <w:del w:id="238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68CAEA3" w14:textId="77777777" w:rsidR="00F12744" w:rsidRPr="00F12744" w:rsidDel="00C64602" w:rsidRDefault="00F12744" w:rsidP="00F12744">
            <w:pPr>
              <w:spacing w:after="0" w:line="240" w:lineRule="auto"/>
              <w:jc w:val="left"/>
              <w:rPr>
                <w:del w:id="238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E148466" w14:textId="77777777" w:rsidR="00F12744" w:rsidRPr="00F12744" w:rsidDel="00C64602" w:rsidRDefault="00F12744" w:rsidP="00F12744">
            <w:pPr>
              <w:spacing w:after="0" w:line="240" w:lineRule="auto"/>
              <w:jc w:val="left"/>
              <w:rPr>
                <w:del w:id="2384" w:author="Martin Bláha" w:date="2014-04-10T15:29:00Z"/>
                <w:rFonts w:ascii="Calibri" w:eastAsia="Times New Roman" w:hAnsi="Calibri"/>
                <w:color w:val="000000"/>
                <w:lang w:eastAsia="cs-CZ"/>
              </w:rPr>
            </w:pPr>
            <w:del w:id="2385" w:author="Martin Bláha" w:date="2014-04-10T15:25:00Z">
              <w:r w:rsidRPr="00F12744" w:rsidDel="00C64602">
                <w:rPr>
                  <w:rFonts w:ascii="Calibri" w:eastAsia="Times New Roman" w:hAnsi="Calibri"/>
                  <w:color w:val="000000"/>
                  <w:lang w:eastAsia="cs-CZ"/>
                </w:rPr>
                <w:delText>10.30.</w:delText>
              </w:r>
            </w:del>
            <w:del w:id="2386" w:author="Martin Bláha" w:date="2014-04-10T15:29:00Z">
              <w:r w:rsidRPr="00F12744" w:rsidDel="00C64602">
                <w:rPr>
                  <w:rFonts w:ascii="Calibri" w:eastAsia="Times New Roman" w:hAnsi="Calibri"/>
                  <w:color w:val="000000"/>
                  <w:lang w:eastAsia="cs-CZ"/>
                </w:rPr>
                <w:delText>148.0/24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4280716" w14:textId="77777777" w:rsidR="00F12744" w:rsidRPr="00F12744" w:rsidDel="00C64602" w:rsidRDefault="00F12744" w:rsidP="00F12744">
            <w:pPr>
              <w:spacing w:after="0" w:line="240" w:lineRule="auto"/>
              <w:jc w:val="left"/>
              <w:rPr>
                <w:del w:id="2387" w:author="Martin Bláha" w:date="2014-04-10T15:29:00Z"/>
                <w:rFonts w:ascii="Calibri" w:eastAsia="Times New Roman" w:hAnsi="Calibri"/>
                <w:color w:val="000000"/>
                <w:lang w:eastAsia="cs-CZ"/>
              </w:rPr>
            </w:pPr>
            <w:del w:id="238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F20E12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8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C0750C0" w14:textId="77777777" w:rsidR="00F12744" w:rsidRPr="00F12744" w:rsidDel="00C64602" w:rsidRDefault="00F12744" w:rsidP="00F12744">
            <w:pPr>
              <w:spacing w:after="0" w:line="240" w:lineRule="auto"/>
              <w:jc w:val="left"/>
              <w:rPr>
                <w:del w:id="239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FB17B71" w14:textId="77777777" w:rsidR="00F12744" w:rsidRPr="00F12744" w:rsidDel="00C64602" w:rsidRDefault="00F12744" w:rsidP="00F12744">
            <w:pPr>
              <w:spacing w:after="0" w:line="240" w:lineRule="auto"/>
              <w:jc w:val="left"/>
              <w:rPr>
                <w:del w:id="239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6D95F8A" w14:textId="77777777" w:rsidR="00F12744" w:rsidRPr="00F12744" w:rsidDel="00C64602" w:rsidRDefault="00F12744" w:rsidP="00F12744">
            <w:pPr>
              <w:spacing w:after="0" w:line="240" w:lineRule="auto"/>
              <w:jc w:val="left"/>
              <w:rPr>
                <w:del w:id="239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C330187" w14:textId="77777777" w:rsidR="00F12744" w:rsidRPr="00F12744" w:rsidDel="00C64602" w:rsidRDefault="00F12744" w:rsidP="00F12744">
            <w:pPr>
              <w:spacing w:after="0" w:line="240" w:lineRule="auto"/>
              <w:jc w:val="left"/>
              <w:rPr>
                <w:del w:id="2393" w:author="Martin Bláha" w:date="2014-04-10T15:29:00Z"/>
                <w:rFonts w:ascii="Calibri" w:eastAsia="Times New Roman" w:hAnsi="Calibri"/>
                <w:color w:val="000000"/>
                <w:lang w:eastAsia="cs-CZ"/>
              </w:rPr>
            </w:pPr>
            <w:del w:id="2394" w:author="Martin Bláha" w:date="2014-04-10T15:25:00Z">
              <w:r w:rsidRPr="00F12744" w:rsidDel="00C64602">
                <w:rPr>
                  <w:rFonts w:ascii="Calibri" w:eastAsia="Times New Roman" w:hAnsi="Calibri"/>
                  <w:color w:val="000000"/>
                  <w:lang w:eastAsia="cs-CZ"/>
                </w:rPr>
                <w:delText>10.30.</w:delText>
              </w:r>
            </w:del>
            <w:del w:id="2395" w:author="Martin Bláha" w:date="2014-04-10T15:29:00Z">
              <w:r w:rsidRPr="00F12744" w:rsidDel="00C64602">
                <w:rPr>
                  <w:rFonts w:ascii="Calibri" w:eastAsia="Times New Roman" w:hAnsi="Calibri"/>
                  <w:color w:val="000000"/>
                  <w:lang w:eastAsia="cs-CZ"/>
                </w:rPr>
                <w:delText>149.0/24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BCE946C" w14:textId="77777777" w:rsidR="00F12744" w:rsidRPr="00F12744" w:rsidDel="00C64602" w:rsidRDefault="00F12744" w:rsidP="00F12744">
            <w:pPr>
              <w:spacing w:after="0" w:line="240" w:lineRule="auto"/>
              <w:jc w:val="left"/>
              <w:rPr>
                <w:del w:id="2396" w:author="Martin Bláha" w:date="2014-04-10T15:29:00Z"/>
                <w:rFonts w:ascii="Calibri" w:eastAsia="Times New Roman" w:hAnsi="Calibri"/>
                <w:color w:val="000000"/>
                <w:lang w:eastAsia="cs-CZ"/>
              </w:rPr>
            </w:pPr>
            <w:del w:id="239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153EA88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39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B6A80EA" w14:textId="77777777" w:rsidR="00F12744" w:rsidRPr="00F12744" w:rsidDel="00C64602" w:rsidRDefault="00F12744" w:rsidP="00F12744">
            <w:pPr>
              <w:spacing w:after="0" w:line="240" w:lineRule="auto"/>
              <w:jc w:val="left"/>
              <w:rPr>
                <w:del w:id="239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FE0727C" w14:textId="77777777" w:rsidR="00F12744" w:rsidRPr="00F12744" w:rsidDel="00C64602" w:rsidRDefault="00F12744" w:rsidP="00F12744">
            <w:pPr>
              <w:spacing w:after="0" w:line="240" w:lineRule="auto"/>
              <w:jc w:val="left"/>
              <w:rPr>
                <w:del w:id="240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0950B50" w14:textId="77777777" w:rsidR="00F12744" w:rsidRPr="00F12744" w:rsidDel="00C64602" w:rsidRDefault="00F12744" w:rsidP="00F12744">
            <w:pPr>
              <w:spacing w:after="0" w:line="240" w:lineRule="auto"/>
              <w:jc w:val="left"/>
              <w:rPr>
                <w:del w:id="240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0DFD71A" w14:textId="77777777" w:rsidR="00F12744" w:rsidRPr="00F12744" w:rsidDel="00C64602" w:rsidRDefault="00F12744" w:rsidP="00F12744">
            <w:pPr>
              <w:spacing w:after="0" w:line="240" w:lineRule="auto"/>
              <w:jc w:val="left"/>
              <w:rPr>
                <w:del w:id="2402" w:author="Martin Bláha" w:date="2014-04-10T15:29:00Z"/>
                <w:rFonts w:ascii="Calibri" w:eastAsia="Times New Roman" w:hAnsi="Calibri"/>
                <w:color w:val="000000"/>
                <w:lang w:eastAsia="cs-CZ"/>
              </w:rPr>
            </w:pPr>
            <w:del w:id="2403" w:author="Martin Bláha" w:date="2014-04-10T15:25:00Z">
              <w:r w:rsidRPr="00F12744" w:rsidDel="00C64602">
                <w:rPr>
                  <w:rFonts w:ascii="Calibri" w:eastAsia="Times New Roman" w:hAnsi="Calibri"/>
                  <w:color w:val="000000"/>
                  <w:lang w:eastAsia="cs-CZ"/>
                </w:rPr>
                <w:delText>10.30.</w:delText>
              </w:r>
            </w:del>
            <w:del w:id="2404" w:author="Martin Bláha" w:date="2014-04-10T15:29:00Z">
              <w:r w:rsidRPr="00F12744" w:rsidDel="00C64602">
                <w:rPr>
                  <w:rFonts w:ascii="Calibri" w:eastAsia="Times New Roman" w:hAnsi="Calibri"/>
                  <w:color w:val="000000"/>
                  <w:lang w:eastAsia="cs-CZ"/>
                </w:rPr>
                <w:delText>150.0/24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64BCE86" w14:textId="77777777" w:rsidR="00F12744" w:rsidRPr="00F12744" w:rsidDel="00C64602" w:rsidRDefault="00F12744" w:rsidP="00F12744">
            <w:pPr>
              <w:spacing w:after="0" w:line="240" w:lineRule="auto"/>
              <w:jc w:val="left"/>
              <w:rPr>
                <w:del w:id="2405" w:author="Martin Bláha" w:date="2014-04-10T15:29:00Z"/>
                <w:rFonts w:ascii="Calibri" w:eastAsia="Times New Roman" w:hAnsi="Calibri"/>
                <w:color w:val="000000"/>
                <w:lang w:eastAsia="cs-CZ"/>
              </w:rPr>
            </w:pPr>
            <w:del w:id="240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FF5633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40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FD2E45C" w14:textId="77777777" w:rsidR="00F12744" w:rsidRPr="00F12744" w:rsidDel="00C64602" w:rsidRDefault="00F12744" w:rsidP="00F12744">
            <w:pPr>
              <w:spacing w:after="0" w:line="240" w:lineRule="auto"/>
              <w:jc w:val="left"/>
              <w:rPr>
                <w:del w:id="240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88F5730" w14:textId="77777777" w:rsidR="00F12744" w:rsidRPr="00F12744" w:rsidDel="00C64602" w:rsidRDefault="00F12744" w:rsidP="00F12744">
            <w:pPr>
              <w:spacing w:after="0" w:line="240" w:lineRule="auto"/>
              <w:jc w:val="left"/>
              <w:rPr>
                <w:del w:id="240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E10CE5D" w14:textId="77777777" w:rsidR="00F12744" w:rsidRPr="00F12744" w:rsidDel="00C64602" w:rsidRDefault="00F12744" w:rsidP="00F12744">
            <w:pPr>
              <w:spacing w:after="0" w:line="240" w:lineRule="auto"/>
              <w:jc w:val="left"/>
              <w:rPr>
                <w:del w:id="2410"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55C99E6D" w14:textId="77777777" w:rsidR="00F12744" w:rsidRPr="00F12744" w:rsidDel="00C64602" w:rsidRDefault="00F12744" w:rsidP="00F12744">
            <w:pPr>
              <w:spacing w:after="0" w:line="240" w:lineRule="auto"/>
              <w:jc w:val="left"/>
              <w:rPr>
                <w:del w:id="2411" w:author="Martin Bláha" w:date="2014-04-10T15:29:00Z"/>
                <w:rFonts w:ascii="Calibri" w:eastAsia="Times New Roman" w:hAnsi="Calibri"/>
                <w:color w:val="000000"/>
                <w:lang w:eastAsia="cs-CZ"/>
              </w:rPr>
            </w:pPr>
            <w:del w:id="2412" w:author="Martin Bláha" w:date="2014-04-10T15:25:00Z">
              <w:r w:rsidRPr="00F12744" w:rsidDel="00C64602">
                <w:rPr>
                  <w:rFonts w:ascii="Calibri" w:eastAsia="Times New Roman" w:hAnsi="Calibri"/>
                  <w:color w:val="000000"/>
                  <w:lang w:eastAsia="cs-CZ"/>
                </w:rPr>
                <w:delText>10.30.</w:delText>
              </w:r>
            </w:del>
            <w:del w:id="2413" w:author="Martin Bláha" w:date="2014-04-10T15:29:00Z">
              <w:r w:rsidRPr="00F12744" w:rsidDel="00C64602">
                <w:rPr>
                  <w:rFonts w:ascii="Calibri" w:eastAsia="Times New Roman" w:hAnsi="Calibri"/>
                  <w:color w:val="000000"/>
                  <w:lang w:eastAsia="cs-CZ"/>
                </w:rPr>
                <w:delText>151.0/24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32CF90DE" w14:textId="77777777" w:rsidR="00F12744" w:rsidRPr="00F12744" w:rsidDel="00C64602" w:rsidRDefault="00F12744" w:rsidP="00F12744">
            <w:pPr>
              <w:spacing w:after="0" w:line="240" w:lineRule="auto"/>
              <w:jc w:val="left"/>
              <w:rPr>
                <w:del w:id="2414" w:author="Martin Bláha" w:date="2014-04-10T15:29:00Z"/>
                <w:rFonts w:ascii="Calibri" w:eastAsia="Times New Roman" w:hAnsi="Calibri"/>
                <w:color w:val="000000"/>
                <w:lang w:eastAsia="cs-CZ"/>
              </w:rPr>
            </w:pPr>
            <w:del w:id="241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95BAB2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1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3ED567B" w14:textId="77777777" w:rsidR="00F12744" w:rsidRPr="00F12744" w:rsidDel="00C64602" w:rsidRDefault="00F12744" w:rsidP="00F12744">
            <w:pPr>
              <w:spacing w:after="0" w:line="240" w:lineRule="auto"/>
              <w:jc w:val="left"/>
              <w:rPr>
                <w:del w:id="2417"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231B8A6C" w14:textId="77777777" w:rsidR="00F12744" w:rsidRPr="00F12744" w:rsidDel="00C64602" w:rsidRDefault="00F12744" w:rsidP="00F12744">
            <w:pPr>
              <w:spacing w:after="0" w:line="240" w:lineRule="auto"/>
              <w:jc w:val="center"/>
              <w:rPr>
                <w:del w:id="2418" w:author="Martin Bláha" w:date="2014-04-10T15:29:00Z"/>
                <w:rFonts w:ascii="Calibri" w:eastAsia="Times New Roman" w:hAnsi="Calibri"/>
                <w:b/>
                <w:bCs/>
                <w:color w:val="000000"/>
                <w:lang w:eastAsia="cs-CZ"/>
              </w:rPr>
            </w:pPr>
            <w:del w:id="2419" w:author="Martin Bláha" w:date="2014-04-10T15:29:00Z">
              <w:r w:rsidRPr="00F12744" w:rsidDel="00C64602">
                <w:rPr>
                  <w:rFonts w:ascii="Calibri" w:eastAsia="Times New Roman" w:hAnsi="Calibri"/>
                  <w:b/>
                  <w:bCs/>
                  <w:color w:val="000000"/>
                  <w:lang w:eastAsia="cs-CZ"/>
                </w:rPr>
                <w:delText>Jihočeský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29A0DA0" w14:textId="77777777" w:rsidR="00F12744" w:rsidRPr="00F12744" w:rsidDel="00C64602" w:rsidRDefault="00F12744" w:rsidP="00F12744">
            <w:pPr>
              <w:spacing w:after="0" w:line="240" w:lineRule="auto"/>
              <w:jc w:val="left"/>
              <w:rPr>
                <w:del w:id="242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B099C67" w14:textId="77777777" w:rsidR="00F12744" w:rsidRPr="00F12744" w:rsidDel="00C64602" w:rsidRDefault="00F12744" w:rsidP="00F12744">
            <w:pPr>
              <w:spacing w:after="0" w:line="240" w:lineRule="auto"/>
              <w:jc w:val="left"/>
              <w:rPr>
                <w:del w:id="2421" w:author="Martin Bláha" w:date="2014-04-10T15:29:00Z"/>
                <w:rFonts w:ascii="Calibri" w:eastAsia="Times New Roman" w:hAnsi="Calibri"/>
                <w:color w:val="000000"/>
                <w:lang w:eastAsia="cs-CZ"/>
              </w:rPr>
            </w:pPr>
            <w:del w:id="2422" w:author="Martin Bláha" w:date="2014-04-10T15:25:00Z">
              <w:r w:rsidRPr="00F12744" w:rsidDel="00C64602">
                <w:rPr>
                  <w:rFonts w:ascii="Calibri" w:eastAsia="Times New Roman" w:hAnsi="Calibri"/>
                  <w:color w:val="000000"/>
                  <w:lang w:eastAsia="cs-CZ"/>
                </w:rPr>
                <w:delText>10.30.</w:delText>
              </w:r>
            </w:del>
            <w:del w:id="2423" w:author="Martin Bláha" w:date="2014-04-10T15:29:00Z">
              <w:r w:rsidRPr="00F12744" w:rsidDel="00C64602">
                <w:rPr>
                  <w:rFonts w:ascii="Calibri" w:eastAsia="Times New Roman" w:hAnsi="Calibri"/>
                  <w:color w:val="000000"/>
                  <w:lang w:eastAsia="cs-CZ"/>
                </w:rPr>
                <w:delText>152.0/24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AC1D6D6" w14:textId="77777777" w:rsidR="00F12744" w:rsidRPr="00F12744" w:rsidDel="00C64602" w:rsidRDefault="00F12744" w:rsidP="00F12744">
            <w:pPr>
              <w:spacing w:after="0" w:line="240" w:lineRule="auto"/>
              <w:jc w:val="left"/>
              <w:rPr>
                <w:del w:id="2424" w:author="Martin Bláha" w:date="2014-04-10T15:29:00Z"/>
                <w:rFonts w:ascii="Calibri" w:eastAsia="Times New Roman" w:hAnsi="Calibri"/>
                <w:color w:val="000000"/>
                <w:lang w:eastAsia="cs-CZ"/>
              </w:rPr>
            </w:pPr>
            <w:del w:id="2425"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4EAC6B1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2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CC1E816" w14:textId="77777777" w:rsidR="00F12744" w:rsidRPr="00F12744" w:rsidDel="00C64602" w:rsidRDefault="00F12744" w:rsidP="00F12744">
            <w:pPr>
              <w:spacing w:after="0" w:line="240" w:lineRule="auto"/>
              <w:jc w:val="left"/>
              <w:rPr>
                <w:del w:id="242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5F16391" w14:textId="77777777" w:rsidR="00F12744" w:rsidRPr="00F12744" w:rsidDel="00C64602" w:rsidRDefault="00F12744" w:rsidP="00F12744">
            <w:pPr>
              <w:spacing w:after="0" w:line="240" w:lineRule="auto"/>
              <w:jc w:val="left"/>
              <w:rPr>
                <w:del w:id="242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88587C5" w14:textId="77777777" w:rsidR="00F12744" w:rsidRPr="00F12744" w:rsidDel="00C64602" w:rsidRDefault="00F12744" w:rsidP="00F12744">
            <w:pPr>
              <w:spacing w:after="0" w:line="240" w:lineRule="auto"/>
              <w:jc w:val="left"/>
              <w:rPr>
                <w:del w:id="242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5B65F17" w14:textId="77777777" w:rsidR="00F12744" w:rsidRPr="00F12744" w:rsidDel="00C64602" w:rsidRDefault="00F12744" w:rsidP="00F12744">
            <w:pPr>
              <w:spacing w:after="0" w:line="240" w:lineRule="auto"/>
              <w:jc w:val="left"/>
              <w:rPr>
                <w:del w:id="2430" w:author="Martin Bláha" w:date="2014-04-10T15:29:00Z"/>
                <w:rFonts w:ascii="Calibri" w:eastAsia="Times New Roman" w:hAnsi="Calibri"/>
                <w:color w:val="000000"/>
                <w:lang w:eastAsia="cs-CZ"/>
              </w:rPr>
            </w:pPr>
            <w:del w:id="2431" w:author="Martin Bláha" w:date="2014-04-10T15:25:00Z">
              <w:r w:rsidRPr="00F12744" w:rsidDel="00C64602">
                <w:rPr>
                  <w:rFonts w:ascii="Calibri" w:eastAsia="Times New Roman" w:hAnsi="Calibri"/>
                  <w:color w:val="000000"/>
                  <w:lang w:eastAsia="cs-CZ"/>
                </w:rPr>
                <w:delText>10.30.</w:delText>
              </w:r>
            </w:del>
            <w:del w:id="2432" w:author="Martin Bláha" w:date="2014-04-10T15:29:00Z">
              <w:r w:rsidRPr="00F12744" w:rsidDel="00C64602">
                <w:rPr>
                  <w:rFonts w:ascii="Calibri" w:eastAsia="Times New Roman" w:hAnsi="Calibri"/>
                  <w:color w:val="000000"/>
                  <w:lang w:eastAsia="cs-CZ"/>
                </w:rPr>
                <w:delText>153.0/24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06ADCFB" w14:textId="77777777" w:rsidR="00F12744" w:rsidRPr="00F12744" w:rsidDel="00C64602" w:rsidRDefault="00F12744" w:rsidP="00F12744">
            <w:pPr>
              <w:spacing w:after="0" w:line="240" w:lineRule="auto"/>
              <w:jc w:val="left"/>
              <w:rPr>
                <w:del w:id="2433" w:author="Martin Bláha" w:date="2014-04-10T15:29:00Z"/>
                <w:rFonts w:ascii="Calibri" w:eastAsia="Times New Roman" w:hAnsi="Calibri"/>
                <w:color w:val="000000"/>
                <w:lang w:eastAsia="cs-CZ"/>
              </w:rPr>
            </w:pPr>
            <w:del w:id="2434"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5A62E77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3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79620F6" w14:textId="77777777" w:rsidR="00F12744" w:rsidRPr="00F12744" w:rsidDel="00C64602" w:rsidRDefault="00F12744" w:rsidP="00F12744">
            <w:pPr>
              <w:spacing w:after="0" w:line="240" w:lineRule="auto"/>
              <w:jc w:val="left"/>
              <w:rPr>
                <w:del w:id="243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57B46A5" w14:textId="77777777" w:rsidR="00F12744" w:rsidRPr="00F12744" w:rsidDel="00C64602" w:rsidRDefault="00F12744" w:rsidP="00F12744">
            <w:pPr>
              <w:spacing w:after="0" w:line="240" w:lineRule="auto"/>
              <w:jc w:val="left"/>
              <w:rPr>
                <w:del w:id="243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5521A82" w14:textId="77777777" w:rsidR="00F12744" w:rsidRPr="00F12744" w:rsidDel="00C64602" w:rsidRDefault="00F12744" w:rsidP="00F12744">
            <w:pPr>
              <w:spacing w:after="0" w:line="240" w:lineRule="auto"/>
              <w:jc w:val="left"/>
              <w:rPr>
                <w:del w:id="243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9CFBCA6" w14:textId="77777777" w:rsidR="00F12744" w:rsidRPr="00F12744" w:rsidDel="00C64602" w:rsidRDefault="00F12744" w:rsidP="00F12744">
            <w:pPr>
              <w:spacing w:after="0" w:line="240" w:lineRule="auto"/>
              <w:jc w:val="left"/>
              <w:rPr>
                <w:del w:id="2439" w:author="Martin Bláha" w:date="2014-04-10T15:29:00Z"/>
                <w:rFonts w:ascii="Calibri" w:eastAsia="Times New Roman" w:hAnsi="Calibri"/>
                <w:color w:val="000000"/>
                <w:lang w:eastAsia="cs-CZ"/>
              </w:rPr>
            </w:pPr>
            <w:del w:id="2440" w:author="Martin Bláha" w:date="2014-04-10T15:25:00Z">
              <w:r w:rsidRPr="00F12744" w:rsidDel="00C64602">
                <w:rPr>
                  <w:rFonts w:ascii="Calibri" w:eastAsia="Times New Roman" w:hAnsi="Calibri"/>
                  <w:color w:val="000000"/>
                  <w:lang w:eastAsia="cs-CZ"/>
                </w:rPr>
                <w:delText>10.30.</w:delText>
              </w:r>
            </w:del>
            <w:del w:id="2441" w:author="Martin Bláha" w:date="2014-04-10T15:29:00Z">
              <w:r w:rsidRPr="00F12744" w:rsidDel="00C64602">
                <w:rPr>
                  <w:rFonts w:ascii="Calibri" w:eastAsia="Times New Roman" w:hAnsi="Calibri"/>
                  <w:color w:val="000000"/>
                  <w:lang w:eastAsia="cs-CZ"/>
                </w:rPr>
                <w:delText>154.0/24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1851AD3" w14:textId="77777777" w:rsidR="00F12744" w:rsidRPr="00F12744" w:rsidDel="00C64602" w:rsidRDefault="00F12744" w:rsidP="00F12744">
            <w:pPr>
              <w:spacing w:after="0" w:line="240" w:lineRule="auto"/>
              <w:jc w:val="left"/>
              <w:rPr>
                <w:del w:id="2442" w:author="Martin Bláha" w:date="2014-04-10T15:29:00Z"/>
                <w:rFonts w:ascii="Calibri" w:eastAsia="Times New Roman" w:hAnsi="Calibri"/>
                <w:color w:val="000000"/>
                <w:lang w:eastAsia="cs-CZ"/>
              </w:rPr>
            </w:pPr>
            <w:del w:id="2443"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5E3A485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4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F57BA9F" w14:textId="77777777" w:rsidR="00F12744" w:rsidRPr="00F12744" w:rsidDel="00C64602" w:rsidRDefault="00F12744" w:rsidP="00F12744">
            <w:pPr>
              <w:spacing w:after="0" w:line="240" w:lineRule="auto"/>
              <w:jc w:val="left"/>
              <w:rPr>
                <w:del w:id="244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39F242E" w14:textId="77777777" w:rsidR="00F12744" w:rsidRPr="00F12744" w:rsidDel="00C64602" w:rsidRDefault="00F12744" w:rsidP="00F12744">
            <w:pPr>
              <w:spacing w:after="0" w:line="240" w:lineRule="auto"/>
              <w:jc w:val="left"/>
              <w:rPr>
                <w:del w:id="244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B3BB7F4" w14:textId="77777777" w:rsidR="00F12744" w:rsidRPr="00F12744" w:rsidDel="00C64602" w:rsidRDefault="00F12744" w:rsidP="00F12744">
            <w:pPr>
              <w:spacing w:after="0" w:line="240" w:lineRule="auto"/>
              <w:jc w:val="left"/>
              <w:rPr>
                <w:del w:id="24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D0CCACF" w14:textId="77777777" w:rsidR="00F12744" w:rsidRPr="00F12744" w:rsidDel="00C64602" w:rsidRDefault="00F12744" w:rsidP="00F12744">
            <w:pPr>
              <w:spacing w:after="0" w:line="240" w:lineRule="auto"/>
              <w:jc w:val="left"/>
              <w:rPr>
                <w:del w:id="2448" w:author="Martin Bláha" w:date="2014-04-10T15:29:00Z"/>
                <w:rFonts w:ascii="Calibri" w:eastAsia="Times New Roman" w:hAnsi="Calibri"/>
                <w:color w:val="000000"/>
                <w:lang w:eastAsia="cs-CZ"/>
              </w:rPr>
            </w:pPr>
            <w:del w:id="2449" w:author="Martin Bláha" w:date="2014-04-10T15:25:00Z">
              <w:r w:rsidRPr="00F12744" w:rsidDel="00C64602">
                <w:rPr>
                  <w:rFonts w:ascii="Calibri" w:eastAsia="Times New Roman" w:hAnsi="Calibri"/>
                  <w:color w:val="000000"/>
                  <w:lang w:eastAsia="cs-CZ"/>
                </w:rPr>
                <w:delText>10.30.</w:delText>
              </w:r>
            </w:del>
            <w:del w:id="2450" w:author="Martin Bláha" w:date="2014-04-10T15:29:00Z">
              <w:r w:rsidRPr="00F12744" w:rsidDel="00C64602">
                <w:rPr>
                  <w:rFonts w:ascii="Calibri" w:eastAsia="Times New Roman" w:hAnsi="Calibri"/>
                  <w:color w:val="000000"/>
                  <w:lang w:eastAsia="cs-CZ"/>
                </w:rPr>
                <w:delText>155.0/24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ECD1F65" w14:textId="77777777" w:rsidR="00F12744" w:rsidRPr="00F12744" w:rsidDel="00C64602" w:rsidRDefault="00F12744" w:rsidP="00F12744">
            <w:pPr>
              <w:spacing w:after="0" w:line="240" w:lineRule="auto"/>
              <w:jc w:val="left"/>
              <w:rPr>
                <w:del w:id="2451" w:author="Martin Bláha" w:date="2014-04-10T15:29:00Z"/>
                <w:rFonts w:ascii="Calibri" w:eastAsia="Times New Roman" w:hAnsi="Calibri"/>
                <w:color w:val="000000"/>
                <w:lang w:eastAsia="cs-CZ"/>
              </w:rPr>
            </w:pPr>
            <w:del w:id="2452"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53AC5EB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5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CF746D0" w14:textId="77777777" w:rsidR="00F12744" w:rsidRPr="00F12744" w:rsidDel="00C64602" w:rsidRDefault="00F12744" w:rsidP="00F12744">
            <w:pPr>
              <w:spacing w:after="0" w:line="240" w:lineRule="auto"/>
              <w:jc w:val="left"/>
              <w:rPr>
                <w:del w:id="245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564A5C1" w14:textId="77777777" w:rsidR="00F12744" w:rsidRPr="00F12744" w:rsidDel="00C64602" w:rsidRDefault="00F12744" w:rsidP="00F12744">
            <w:pPr>
              <w:spacing w:after="0" w:line="240" w:lineRule="auto"/>
              <w:jc w:val="left"/>
              <w:rPr>
                <w:del w:id="245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137B141" w14:textId="77777777" w:rsidR="00F12744" w:rsidRPr="00F12744" w:rsidDel="00C64602" w:rsidRDefault="00F12744" w:rsidP="00F12744">
            <w:pPr>
              <w:spacing w:after="0" w:line="240" w:lineRule="auto"/>
              <w:jc w:val="left"/>
              <w:rPr>
                <w:del w:id="245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0980A25" w14:textId="77777777" w:rsidR="00F12744" w:rsidRPr="00F12744" w:rsidDel="00C64602" w:rsidRDefault="00F12744" w:rsidP="00F12744">
            <w:pPr>
              <w:spacing w:after="0" w:line="240" w:lineRule="auto"/>
              <w:jc w:val="left"/>
              <w:rPr>
                <w:del w:id="2457" w:author="Martin Bláha" w:date="2014-04-10T15:29:00Z"/>
                <w:rFonts w:ascii="Calibri" w:eastAsia="Times New Roman" w:hAnsi="Calibri"/>
                <w:color w:val="000000"/>
                <w:lang w:eastAsia="cs-CZ"/>
              </w:rPr>
            </w:pPr>
            <w:del w:id="2458" w:author="Martin Bláha" w:date="2014-04-10T15:25:00Z">
              <w:r w:rsidRPr="00F12744" w:rsidDel="00C64602">
                <w:rPr>
                  <w:rFonts w:ascii="Calibri" w:eastAsia="Times New Roman" w:hAnsi="Calibri"/>
                  <w:color w:val="000000"/>
                  <w:lang w:eastAsia="cs-CZ"/>
                </w:rPr>
                <w:delText>10.30.</w:delText>
              </w:r>
            </w:del>
            <w:del w:id="2459" w:author="Martin Bláha" w:date="2014-04-10T15:29:00Z">
              <w:r w:rsidRPr="00F12744" w:rsidDel="00C64602">
                <w:rPr>
                  <w:rFonts w:ascii="Calibri" w:eastAsia="Times New Roman" w:hAnsi="Calibri"/>
                  <w:color w:val="000000"/>
                  <w:lang w:eastAsia="cs-CZ"/>
                </w:rPr>
                <w:delText>156.0/24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3C9E6E9" w14:textId="77777777" w:rsidR="00F12744" w:rsidRPr="00F12744" w:rsidDel="00C64602" w:rsidRDefault="00F12744" w:rsidP="00F12744">
            <w:pPr>
              <w:spacing w:after="0" w:line="240" w:lineRule="auto"/>
              <w:jc w:val="left"/>
              <w:rPr>
                <w:del w:id="2460" w:author="Martin Bláha" w:date="2014-04-10T15:29:00Z"/>
                <w:rFonts w:ascii="Calibri" w:eastAsia="Times New Roman" w:hAnsi="Calibri"/>
                <w:color w:val="000000"/>
                <w:lang w:eastAsia="cs-CZ"/>
              </w:rPr>
            </w:pPr>
            <w:del w:id="246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86C2C3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6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6B9C71B" w14:textId="77777777" w:rsidR="00F12744" w:rsidRPr="00F12744" w:rsidDel="00C64602" w:rsidRDefault="00F12744" w:rsidP="00F12744">
            <w:pPr>
              <w:spacing w:after="0" w:line="240" w:lineRule="auto"/>
              <w:jc w:val="left"/>
              <w:rPr>
                <w:del w:id="246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018149F" w14:textId="77777777" w:rsidR="00F12744" w:rsidRPr="00F12744" w:rsidDel="00C64602" w:rsidRDefault="00F12744" w:rsidP="00F12744">
            <w:pPr>
              <w:spacing w:after="0" w:line="240" w:lineRule="auto"/>
              <w:jc w:val="left"/>
              <w:rPr>
                <w:del w:id="246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6DC1258" w14:textId="77777777" w:rsidR="00F12744" w:rsidRPr="00F12744" w:rsidDel="00C64602" w:rsidRDefault="00F12744" w:rsidP="00F12744">
            <w:pPr>
              <w:spacing w:after="0" w:line="240" w:lineRule="auto"/>
              <w:jc w:val="left"/>
              <w:rPr>
                <w:del w:id="246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3B89A1B" w14:textId="77777777" w:rsidR="00F12744" w:rsidRPr="00F12744" w:rsidDel="00C64602" w:rsidRDefault="00F12744" w:rsidP="00F12744">
            <w:pPr>
              <w:spacing w:after="0" w:line="240" w:lineRule="auto"/>
              <w:jc w:val="left"/>
              <w:rPr>
                <w:del w:id="2466" w:author="Martin Bláha" w:date="2014-04-10T15:29:00Z"/>
                <w:rFonts w:ascii="Calibri" w:eastAsia="Times New Roman" w:hAnsi="Calibri"/>
                <w:color w:val="000000"/>
                <w:lang w:eastAsia="cs-CZ"/>
              </w:rPr>
            </w:pPr>
            <w:del w:id="2467" w:author="Martin Bláha" w:date="2014-04-10T15:25:00Z">
              <w:r w:rsidRPr="00F12744" w:rsidDel="00C64602">
                <w:rPr>
                  <w:rFonts w:ascii="Calibri" w:eastAsia="Times New Roman" w:hAnsi="Calibri"/>
                  <w:color w:val="000000"/>
                  <w:lang w:eastAsia="cs-CZ"/>
                </w:rPr>
                <w:delText>10.30.</w:delText>
              </w:r>
            </w:del>
            <w:del w:id="2468" w:author="Martin Bláha" w:date="2014-04-10T15:29:00Z">
              <w:r w:rsidRPr="00F12744" w:rsidDel="00C64602">
                <w:rPr>
                  <w:rFonts w:ascii="Calibri" w:eastAsia="Times New Roman" w:hAnsi="Calibri"/>
                  <w:color w:val="000000"/>
                  <w:lang w:eastAsia="cs-CZ"/>
                </w:rPr>
                <w:delText>157.0/24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BFCB301" w14:textId="77777777" w:rsidR="00F12744" w:rsidRPr="00F12744" w:rsidDel="00C64602" w:rsidRDefault="00F12744" w:rsidP="00F12744">
            <w:pPr>
              <w:spacing w:after="0" w:line="240" w:lineRule="auto"/>
              <w:jc w:val="left"/>
              <w:rPr>
                <w:del w:id="2469" w:author="Martin Bláha" w:date="2014-04-10T15:29:00Z"/>
                <w:rFonts w:ascii="Calibri" w:eastAsia="Times New Roman" w:hAnsi="Calibri"/>
                <w:color w:val="000000"/>
                <w:lang w:eastAsia="cs-CZ"/>
              </w:rPr>
            </w:pPr>
            <w:del w:id="2470"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CAF0B8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7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8E927C0" w14:textId="77777777" w:rsidR="00F12744" w:rsidRPr="00F12744" w:rsidDel="00C64602" w:rsidRDefault="00F12744" w:rsidP="00F12744">
            <w:pPr>
              <w:spacing w:after="0" w:line="240" w:lineRule="auto"/>
              <w:jc w:val="left"/>
              <w:rPr>
                <w:del w:id="247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3A6CE90" w14:textId="77777777" w:rsidR="00F12744" w:rsidRPr="00F12744" w:rsidDel="00C64602" w:rsidRDefault="00F12744" w:rsidP="00F12744">
            <w:pPr>
              <w:spacing w:after="0" w:line="240" w:lineRule="auto"/>
              <w:jc w:val="left"/>
              <w:rPr>
                <w:del w:id="247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14F2DAD" w14:textId="77777777" w:rsidR="00F12744" w:rsidRPr="00F12744" w:rsidDel="00C64602" w:rsidRDefault="00F12744" w:rsidP="00F12744">
            <w:pPr>
              <w:spacing w:after="0" w:line="240" w:lineRule="auto"/>
              <w:jc w:val="left"/>
              <w:rPr>
                <w:del w:id="247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59804A3" w14:textId="77777777" w:rsidR="00F12744" w:rsidRPr="00F12744" w:rsidDel="00C64602" w:rsidRDefault="00F12744" w:rsidP="00F12744">
            <w:pPr>
              <w:spacing w:after="0" w:line="240" w:lineRule="auto"/>
              <w:jc w:val="left"/>
              <w:rPr>
                <w:del w:id="2475" w:author="Martin Bláha" w:date="2014-04-10T15:29:00Z"/>
                <w:rFonts w:ascii="Calibri" w:eastAsia="Times New Roman" w:hAnsi="Calibri"/>
                <w:color w:val="000000"/>
                <w:lang w:eastAsia="cs-CZ"/>
              </w:rPr>
            </w:pPr>
            <w:del w:id="2476" w:author="Martin Bláha" w:date="2014-04-10T15:25:00Z">
              <w:r w:rsidRPr="00F12744" w:rsidDel="00C64602">
                <w:rPr>
                  <w:rFonts w:ascii="Calibri" w:eastAsia="Times New Roman" w:hAnsi="Calibri"/>
                  <w:color w:val="000000"/>
                  <w:lang w:eastAsia="cs-CZ"/>
                </w:rPr>
                <w:delText>10.30.</w:delText>
              </w:r>
            </w:del>
            <w:del w:id="2477" w:author="Martin Bláha" w:date="2014-04-10T15:29:00Z">
              <w:r w:rsidRPr="00F12744" w:rsidDel="00C64602">
                <w:rPr>
                  <w:rFonts w:ascii="Calibri" w:eastAsia="Times New Roman" w:hAnsi="Calibri"/>
                  <w:color w:val="000000"/>
                  <w:lang w:eastAsia="cs-CZ"/>
                </w:rPr>
                <w:delText>158.0/24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3F6C34B" w14:textId="77777777" w:rsidR="00F12744" w:rsidRPr="00F12744" w:rsidDel="00C64602" w:rsidRDefault="00F12744" w:rsidP="00F12744">
            <w:pPr>
              <w:spacing w:after="0" w:line="240" w:lineRule="auto"/>
              <w:jc w:val="left"/>
              <w:rPr>
                <w:del w:id="2478" w:author="Martin Bláha" w:date="2014-04-10T15:29:00Z"/>
                <w:rFonts w:ascii="Calibri" w:eastAsia="Times New Roman" w:hAnsi="Calibri"/>
                <w:color w:val="000000"/>
                <w:lang w:eastAsia="cs-CZ"/>
              </w:rPr>
            </w:pPr>
            <w:del w:id="2479"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06A3251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48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25A40D7" w14:textId="77777777" w:rsidR="00F12744" w:rsidRPr="00F12744" w:rsidDel="00C64602" w:rsidRDefault="00F12744" w:rsidP="00F12744">
            <w:pPr>
              <w:spacing w:after="0" w:line="240" w:lineRule="auto"/>
              <w:jc w:val="left"/>
              <w:rPr>
                <w:del w:id="248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B76492E" w14:textId="77777777" w:rsidR="00F12744" w:rsidRPr="00F12744" w:rsidDel="00C64602" w:rsidRDefault="00F12744" w:rsidP="00F12744">
            <w:pPr>
              <w:spacing w:after="0" w:line="240" w:lineRule="auto"/>
              <w:jc w:val="left"/>
              <w:rPr>
                <w:del w:id="248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3E231B8" w14:textId="77777777" w:rsidR="00F12744" w:rsidRPr="00F12744" w:rsidDel="00C64602" w:rsidRDefault="00F12744" w:rsidP="00F12744">
            <w:pPr>
              <w:spacing w:after="0" w:line="240" w:lineRule="auto"/>
              <w:jc w:val="left"/>
              <w:rPr>
                <w:del w:id="2483"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379A28AD" w14:textId="77777777" w:rsidR="00F12744" w:rsidRPr="00F12744" w:rsidDel="00C64602" w:rsidRDefault="00F12744" w:rsidP="00F12744">
            <w:pPr>
              <w:spacing w:after="0" w:line="240" w:lineRule="auto"/>
              <w:jc w:val="left"/>
              <w:rPr>
                <w:del w:id="2484" w:author="Martin Bláha" w:date="2014-04-10T15:29:00Z"/>
                <w:rFonts w:ascii="Calibri" w:eastAsia="Times New Roman" w:hAnsi="Calibri"/>
                <w:color w:val="000000"/>
                <w:lang w:eastAsia="cs-CZ"/>
              </w:rPr>
            </w:pPr>
            <w:del w:id="2485" w:author="Martin Bláha" w:date="2014-04-10T15:25:00Z">
              <w:r w:rsidRPr="00F12744" w:rsidDel="00C64602">
                <w:rPr>
                  <w:rFonts w:ascii="Calibri" w:eastAsia="Times New Roman" w:hAnsi="Calibri"/>
                  <w:color w:val="000000"/>
                  <w:lang w:eastAsia="cs-CZ"/>
                </w:rPr>
                <w:delText>10.30.</w:delText>
              </w:r>
            </w:del>
            <w:del w:id="2486" w:author="Martin Bláha" w:date="2014-04-10T15:29:00Z">
              <w:r w:rsidRPr="00F12744" w:rsidDel="00C64602">
                <w:rPr>
                  <w:rFonts w:ascii="Calibri" w:eastAsia="Times New Roman" w:hAnsi="Calibri"/>
                  <w:color w:val="000000"/>
                  <w:lang w:eastAsia="cs-CZ"/>
                </w:rPr>
                <w:delText>159.0/24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30173D9B" w14:textId="77777777" w:rsidR="00F12744" w:rsidRPr="00F12744" w:rsidDel="00C64602" w:rsidRDefault="00F12744" w:rsidP="00F12744">
            <w:pPr>
              <w:spacing w:after="0" w:line="240" w:lineRule="auto"/>
              <w:jc w:val="left"/>
              <w:rPr>
                <w:del w:id="2487" w:author="Martin Bláha" w:date="2014-04-10T15:29:00Z"/>
                <w:rFonts w:ascii="Calibri" w:eastAsia="Times New Roman" w:hAnsi="Calibri"/>
                <w:color w:val="000000"/>
                <w:lang w:eastAsia="cs-CZ"/>
              </w:rPr>
            </w:pPr>
            <w:del w:id="248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B2BEF6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8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BD2F5FE" w14:textId="77777777" w:rsidR="00F12744" w:rsidRPr="00F12744" w:rsidDel="00C64602" w:rsidRDefault="00F12744" w:rsidP="00F12744">
            <w:pPr>
              <w:spacing w:after="0" w:line="240" w:lineRule="auto"/>
              <w:jc w:val="left"/>
              <w:rPr>
                <w:del w:id="2490"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2733D6CF" w14:textId="77777777" w:rsidR="00F12744" w:rsidRPr="00F12744" w:rsidDel="00C64602" w:rsidRDefault="00F12744" w:rsidP="00F12744">
            <w:pPr>
              <w:spacing w:after="0" w:line="240" w:lineRule="auto"/>
              <w:jc w:val="center"/>
              <w:rPr>
                <w:del w:id="2491" w:author="Martin Bláha" w:date="2014-04-10T15:29:00Z"/>
                <w:rFonts w:ascii="Calibri" w:eastAsia="Times New Roman" w:hAnsi="Calibri"/>
                <w:b/>
                <w:bCs/>
                <w:color w:val="000000"/>
                <w:lang w:eastAsia="cs-CZ"/>
              </w:rPr>
            </w:pPr>
            <w:del w:id="2492" w:author="Martin Bláha" w:date="2014-04-10T15:29:00Z">
              <w:r w:rsidRPr="00F12744" w:rsidDel="00C64602">
                <w:rPr>
                  <w:rFonts w:ascii="Calibri" w:eastAsia="Times New Roman" w:hAnsi="Calibri"/>
                  <w:b/>
                  <w:bCs/>
                  <w:color w:val="000000"/>
                  <w:lang w:eastAsia="cs-CZ"/>
                </w:rPr>
                <w:delText>Plzeňský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AC48C42" w14:textId="77777777" w:rsidR="00F12744" w:rsidRPr="00F12744" w:rsidDel="00C64602" w:rsidRDefault="00F12744" w:rsidP="00F12744">
            <w:pPr>
              <w:spacing w:after="0" w:line="240" w:lineRule="auto"/>
              <w:jc w:val="left"/>
              <w:rPr>
                <w:del w:id="249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1457746" w14:textId="77777777" w:rsidR="00F12744" w:rsidRPr="00F12744" w:rsidDel="00C64602" w:rsidRDefault="00F12744" w:rsidP="00F12744">
            <w:pPr>
              <w:spacing w:after="0" w:line="240" w:lineRule="auto"/>
              <w:jc w:val="left"/>
              <w:rPr>
                <w:del w:id="2494" w:author="Martin Bláha" w:date="2014-04-10T15:29:00Z"/>
                <w:rFonts w:ascii="Calibri" w:eastAsia="Times New Roman" w:hAnsi="Calibri"/>
                <w:color w:val="000000"/>
                <w:lang w:eastAsia="cs-CZ"/>
              </w:rPr>
            </w:pPr>
            <w:del w:id="2495" w:author="Martin Bláha" w:date="2014-04-10T15:25:00Z">
              <w:r w:rsidRPr="00F12744" w:rsidDel="00C64602">
                <w:rPr>
                  <w:rFonts w:ascii="Calibri" w:eastAsia="Times New Roman" w:hAnsi="Calibri"/>
                  <w:color w:val="000000"/>
                  <w:lang w:eastAsia="cs-CZ"/>
                </w:rPr>
                <w:delText>10.30.</w:delText>
              </w:r>
            </w:del>
            <w:del w:id="2496" w:author="Martin Bláha" w:date="2014-04-10T15:29:00Z">
              <w:r w:rsidRPr="00F12744" w:rsidDel="00C64602">
                <w:rPr>
                  <w:rFonts w:ascii="Calibri" w:eastAsia="Times New Roman" w:hAnsi="Calibri"/>
                  <w:color w:val="000000"/>
                  <w:lang w:eastAsia="cs-CZ"/>
                </w:rPr>
                <w:delText>160.0/24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0FD9437" w14:textId="77777777" w:rsidR="00F12744" w:rsidRPr="00F12744" w:rsidDel="00C64602" w:rsidRDefault="00F12744" w:rsidP="00F12744">
            <w:pPr>
              <w:spacing w:after="0" w:line="240" w:lineRule="auto"/>
              <w:jc w:val="left"/>
              <w:rPr>
                <w:del w:id="2497" w:author="Martin Bláha" w:date="2014-04-10T15:29:00Z"/>
                <w:rFonts w:ascii="Calibri" w:eastAsia="Times New Roman" w:hAnsi="Calibri"/>
                <w:color w:val="000000"/>
                <w:lang w:eastAsia="cs-CZ"/>
              </w:rPr>
            </w:pPr>
            <w:del w:id="2498"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0DF8081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49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F8B1735" w14:textId="77777777" w:rsidR="00F12744" w:rsidRPr="00F12744" w:rsidDel="00C64602" w:rsidRDefault="00F12744" w:rsidP="00F12744">
            <w:pPr>
              <w:spacing w:after="0" w:line="240" w:lineRule="auto"/>
              <w:jc w:val="left"/>
              <w:rPr>
                <w:del w:id="250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6062439" w14:textId="77777777" w:rsidR="00F12744" w:rsidRPr="00F12744" w:rsidDel="00C64602" w:rsidRDefault="00F12744" w:rsidP="00F12744">
            <w:pPr>
              <w:spacing w:after="0" w:line="240" w:lineRule="auto"/>
              <w:jc w:val="left"/>
              <w:rPr>
                <w:del w:id="250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4A85B9F" w14:textId="77777777" w:rsidR="00F12744" w:rsidRPr="00F12744" w:rsidDel="00C64602" w:rsidRDefault="00F12744" w:rsidP="00F12744">
            <w:pPr>
              <w:spacing w:after="0" w:line="240" w:lineRule="auto"/>
              <w:jc w:val="left"/>
              <w:rPr>
                <w:del w:id="250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9CFD673" w14:textId="77777777" w:rsidR="00F12744" w:rsidRPr="00F12744" w:rsidDel="00C64602" w:rsidRDefault="00F12744" w:rsidP="00F12744">
            <w:pPr>
              <w:spacing w:after="0" w:line="240" w:lineRule="auto"/>
              <w:jc w:val="left"/>
              <w:rPr>
                <w:del w:id="2503" w:author="Martin Bláha" w:date="2014-04-10T15:29:00Z"/>
                <w:rFonts w:ascii="Calibri" w:eastAsia="Times New Roman" w:hAnsi="Calibri"/>
                <w:color w:val="000000"/>
                <w:lang w:eastAsia="cs-CZ"/>
              </w:rPr>
            </w:pPr>
            <w:del w:id="2504" w:author="Martin Bláha" w:date="2014-04-10T15:25:00Z">
              <w:r w:rsidRPr="00F12744" w:rsidDel="00C64602">
                <w:rPr>
                  <w:rFonts w:ascii="Calibri" w:eastAsia="Times New Roman" w:hAnsi="Calibri"/>
                  <w:color w:val="000000"/>
                  <w:lang w:eastAsia="cs-CZ"/>
                </w:rPr>
                <w:delText>10.30.</w:delText>
              </w:r>
            </w:del>
            <w:del w:id="2505" w:author="Martin Bláha" w:date="2014-04-10T15:29:00Z">
              <w:r w:rsidRPr="00F12744" w:rsidDel="00C64602">
                <w:rPr>
                  <w:rFonts w:ascii="Calibri" w:eastAsia="Times New Roman" w:hAnsi="Calibri"/>
                  <w:color w:val="000000"/>
                  <w:lang w:eastAsia="cs-CZ"/>
                </w:rPr>
                <w:delText>161.0/24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562E501" w14:textId="77777777" w:rsidR="00F12744" w:rsidRPr="00F12744" w:rsidDel="00C64602" w:rsidRDefault="00F12744" w:rsidP="00F12744">
            <w:pPr>
              <w:spacing w:after="0" w:line="240" w:lineRule="auto"/>
              <w:jc w:val="left"/>
              <w:rPr>
                <w:del w:id="2506" w:author="Martin Bláha" w:date="2014-04-10T15:29:00Z"/>
                <w:rFonts w:ascii="Calibri" w:eastAsia="Times New Roman" w:hAnsi="Calibri"/>
                <w:color w:val="000000"/>
                <w:lang w:eastAsia="cs-CZ"/>
              </w:rPr>
            </w:pPr>
            <w:del w:id="2507"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3D93C14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0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F5A508F" w14:textId="77777777" w:rsidR="00F12744" w:rsidRPr="00F12744" w:rsidDel="00C64602" w:rsidRDefault="00F12744" w:rsidP="00F12744">
            <w:pPr>
              <w:spacing w:after="0" w:line="240" w:lineRule="auto"/>
              <w:jc w:val="left"/>
              <w:rPr>
                <w:del w:id="250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6D17CBA" w14:textId="77777777" w:rsidR="00F12744" w:rsidRPr="00F12744" w:rsidDel="00C64602" w:rsidRDefault="00F12744" w:rsidP="00F12744">
            <w:pPr>
              <w:spacing w:after="0" w:line="240" w:lineRule="auto"/>
              <w:jc w:val="left"/>
              <w:rPr>
                <w:del w:id="251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DAAD24B" w14:textId="77777777" w:rsidR="00F12744" w:rsidRPr="00F12744" w:rsidDel="00C64602" w:rsidRDefault="00F12744" w:rsidP="00F12744">
            <w:pPr>
              <w:spacing w:after="0" w:line="240" w:lineRule="auto"/>
              <w:jc w:val="left"/>
              <w:rPr>
                <w:del w:id="251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D528892" w14:textId="77777777" w:rsidR="00F12744" w:rsidRPr="00F12744" w:rsidDel="00C64602" w:rsidRDefault="00F12744" w:rsidP="00F12744">
            <w:pPr>
              <w:spacing w:after="0" w:line="240" w:lineRule="auto"/>
              <w:jc w:val="left"/>
              <w:rPr>
                <w:del w:id="2512" w:author="Martin Bláha" w:date="2014-04-10T15:29:00Z"/>
                <w:rFonts w:ascii="Calibri" w:eastAsia="Times New Roman" w:hAnsi="Calibri"/>
                <w:color w:val="000000"/>
                <w:lang w:eastAsia="cs-CZ"/>
              </w:rPr>
            </w:pPr>
            <w:del w:id="2513" w:author="Martin Bláha" w:date="2014-04-10T15:25:00Z">
              <w:r w:rsidRPr="00F12744" w:rsidDel="00C64602">
                <w:rPr>
                  <w:rFonts w:ascii="Calibri" w:eastAsia="Times New Roman" w:hAnsi="Calibri"/>
                  <w:color w:val="000000"/>
                  <w:lang w:eastAsia="cs-CZ"/>
                </w:rPr>
                <w:delText>10.30.</w:delText>
              </w:r>
            </w:del>
            <w:del w:id="2514" w:author="Martin Bláha" w:date="2014-04-10T15:29:00Z">
              <w:r w:rsidRPr="00F12744" w:rsidDel="00C64602">
                <w:rPr>
                  <w:rFonts w:ascii="Calibri" w:eastAsia="Times New Roman" w:hAnsi="Calibri"/>
                  <w:color w:val="000000"/>
                  <w:lang w:eastAsia="cs-CZ"/>
                </w:rPr>
                <w:delText>162.0/24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24E36A8" w14:textId="77777777" w:rsidR="00F12744" w:rsidRPr="00F12744" w:rsidDel="00C64602" w:rsidRDefault="00F12744" w:rsidP="00F12744">
            <w:pPr>
              <w:spacing w:after="0" w:line="240" w:lineRule="auto"/>
              <w:jc w:val="left"/>
              <w:rPr>
                <w:del w:id="2515" w:author="Martin Bláha" w:date="2014-04-10T15:29:00Z"/>
                <w:rFonts w:ascii="Calibri" w:eastAsia="Times New Roman" w:hAnsi="Calibri"/>
                <w:color w:val="000000"/>
                <w:lang w:eastAsia="cs-CZ"/>
              </w:rPr>
            </w:pPr>
            <w:del w:id="2516"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4993526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1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86A3FD1" w14:textId="77777777" w:rsidR="00F12744" w:rsidRPr="00F12744" w:rsidDel="00C64602" w:rsidRDefault="00F12744" w:rsidP="00F12744">
            <w:pPr>
              <w:spacing w:after="0" w:line="240" w:lineRule="auto"/>
              <w:jc w:val="left"/>
              <w:rPr>
                <w:del w:id="251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F1F2744" w14:textId="77777777" w:rsidR="00F12744" w:rsidRPr="00F12744" w:rsidDel="00C64602" w:rsidRDefault="00F12744" w:rsidP="00F12744">
            <w:pPr>
              <w:spacing w:after="0" w:line="240" w:lineRule="auto"/>
              <w:jc w:val="left"/>
              <w:rPr>
                <w:del w:id="251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9323C95" w14:textId="77777777" w:rsidR="00F12744" w:rsidRPr="00F12744" w:rsidDel="00C64602" w:rsidRDefault="00F12744" w:rsidP="00F12744">
            <w:pPr>
              <w:spacing w:after="0" w:line="240" w:lineRule="auto"/>
              <w:jc w:val="left"/>
              <w:rPr>
                <w:del w:id="252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74B1B04" w14:textId="77777777" w:rsidR="00F12744" w:rsidRPr="00F12744" w:rsidDel="00C64602" w:rsidRDefault="00F12744" w:rsidP="00F12744">
            <w:pPr>
              <w:spacing w:after="0" w:line="240" w:lineRule="auto"/>
              <w:jc w:val="left"/>
              <w:rPr>
                <w:del w:id="2521" w:author="Martin Bláha" w:date="2014-04-10T15:29:00Z"/>
                <w:rFonts w:ascii="Calibri" w:eastAsia="Times New Roman" w:hAnsi="Calibri"/>
                <w:color w:val="000000"/>
                <w:lang w:eastAsia="cs-CZ"/>
              </w:rPr>
            </w:pPr>
            <w:del w:id="2522" w:author="Martin Bláha" w:date="2014-04-10T15:25:00Z">
              <w:r w:rsidRPr="00F12744" w:rsidDel="00C64602">
                <w:rPr>
                  <w:rFonts w:ascii="Calibri" w:eastAsia="Times New Roman" w:hAnsi="Calibri"/>
                  <w:color w:val="000000"/>
                  <w:lang w:eastAsia="cs-CZ"/>
                </w:rPr>
                <w:delText>10.30.</w:delText>
              </w:r>
            </w:del>
            <w:del w:id="2523" w:author="Martin Bláha" w:date="2014-04-10T15:29:00Z">
              <w:r w:rsidRPr="00F12744" w:rsidDel="00C64602">
                <w:rPr>
                  <w:rFonts w:ascii="Calibri" w:eastAsia="Times New Roman" w:hAnsi="Calibri"/>
                  <w:color w:val="000000"/>
                  <w:lang w:eastAsia="cs-CZ"/>
                </w:rPr>
                <w:delText>163.0/24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75817BC" w14:textId="77777777" w:rsidR="00F12744" w:rsidRPr="00F12744" w:rsidDel="00C64602" w:rsidRDefault="00F12744" w:rsidP="00F12744">
            <w:pPr>
              <w:spacing w:after="0" w:line="240" w:lineRule="auto"/>
              <w:jc w:val="left"/>
              <w:rPr>
                <w:del w:id="2524" w:author="Martin Bláha" w:date="2014-04-10T15:29:00Z"/>
                <w:rFonts w:ascii="Calibri" w:eastAsia="Times New Roman" w:hAnsi="Calibri"/>
                <w:color w:val="000000"/>
                <w:lang w:eastAsia="cs-CZ"/>
              </w:rPr>
            </w:pPr>
            <w:del w:id="2525"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3E5B163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2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3CC06DD" w14:textId="77777777" w:rsidR="00F12744" w:rsidRPr="00F12744" w:rsidDel="00C64602" w:rsidRDefault="00F12744" w:rsidP="00F12744">
            <w:pPr>
              <w:spacing w:after="0" w:line="240" w:lineRule="auto"/>
              <w:jc w:val="left"/>
              <w:rPr>
                <w:del w:id="252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5302BE5" w14:textId="77777777" w:rsidR="00F12744" w:rsidRPr="00F12744" w:rsidDel="00C64602" w:rsidRDefault="00F12744" w:rsidP="00F12744">
            <w:pPr>
              <w:spacing w:after="0" w:line="240" w:lineRule="auto"/>
              <w:jc w:val="left"/>
              <w:rPr>
                <w:del w:id="252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410C157" w14:textId="77777777" w:rsidR="00F12744" w:rsidRPr="00F12744" w:rsidDel="00C64602" w:rsidRDefault="00F12744" w:rsidP="00F12744">
            <w:pPr>
              <w:spacing w:after="0" w:line="240" w:lineRule="auto"/>
              <w:jc w:val="left"/>
              <w:rPr>
                <w:del w:id="252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1D5F594" w14:textId="77777777" w:rsidR="00F12744" w:rsidRPr="00F12744" w:rsidDel="00C64602" w:rsidRDefault="00F12744" w:rsidP="00F12744">
            <w:pPr>
              <w:spacing w:after="0" w:line="240" w:lineRule="auto"/>
              <w:jc w:val="left"/>
              <w:rPr>
                <w:del w:id="2530" w:author="Martin Bláha" w:date="2014-04-10T15:29:00Z"/>
                <w:rFonts w:ascii="Calibri" w:eastAsia="Times New Roman" w:hAnsi="Calibri"/>
                <w:color w:val="000000"/>
                <w:lang w:eastAsia="cs-CZ"/>
              </w:rPr>
            </w:pPr>
            <w:del w:id="2531" w:author="Martin Bláha" w:date="2014-04-10T15:25:00Z">
              <w:r w:rsidRPr="00F12744" w:rsidDel="00C64602">
                <w:rPr>
                  <w:rFonts w:ascii="Calibri" w:eastAsia="Times New Roman" w:hAnsi="Calibri"/>
                  <w:color w:val="000000"/>
                  <w:lang w:eastAsia="cs-CZ"/>
                </w:rPr>
                <w:delText>10.30.</w:delText>
              </w:r>
            </w:del>
            <w:del w:id="2532" w:author="Martin Bláha" w:date="2014-04-10T15:29:00Z">
              <w:r w:rsidRPr="00F12744" w:rsidDel="00C64602">
                <w:rPr>
                  <w:rFonts w:ascii="Calibri" w:eastAsia="Times New Roman" w:hAnsi="Calibri"/>
                  <w:color w:val="000000"/>
                  <w:lang w:eastAsia="cs-CZ"/>
                </w:rPr>
                <w:delText>164.0/24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83B19D6" w14:textId="77777777" w:rsidR="00F12744" w:rsidRPr="00F12744" w:rsidDel="00C64602" w:rsidRDefault="00F12744" w:rsidP="00F12744">
            <w:pPr>
              <w:spacing w:after="0" w:line="240" w:lineRule="auto"/>
              <w:jc w:val="left"/>
              <w:rPr>
                <w:del w:id="2533" w:author="Martin Bláha" w:date="2014-04-10T15:29:00Z"/>
                <w:rFonts w:ascii="Calibri" w:eastAsia="Times New Roman" w:hAnsi="Calibri"/>
                <w:color w:val="000000"/>
                <w:lang w:eastAsia="cs-CZ"/>
              </w:rPr>
            </w:pPr>
            <w:del w:id="2534"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F05138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3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770E06D" w14:textId="77777777" w:rsidR="00F12744" w:rsidRPr="00F12744" w:rsidDel="00C64602" w:rsidRDefault="00F12744" w:rsidP="00F12744">
            <w:pPr>
              <w:spacing w:after="0" w:line="240" w:lineRule="auto"/>
              <w:jc w:val="left"/>
              <w:rPr>
                <w:del w:id="253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05E8D43" w14:textId="77777777" w:rsidR="00F12744" w:rsidRPr="00F12744" w:rsidDel="00C64602" w:rsidRDefault="00F12744" w:rsidP="00F12744">
            <w:pPr>
              <w:spacing w:after="0" w:line="240" w:lineRule="auto"/>
              <w:jc w:val="left"/>
              <w:rPr>
                <w:del w:id="253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65E311C" w14:textId="77777777" w:rsidR="00F12744" w:rsidRPr="00F12744" w:rsidDel="00C64602" w:rsidRDefault="00F12744" w:rsidP="00F12744">
            <w:pPr>
              <w:spacing w:after="0" w:line="240" w:lineRule="auto"/>
              <w:jc w:val="left"/>
              <w:rPr>
                <w:del w:id="253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68EDCFB" w14:textId="77777777" w:rsidR="00F12744" w:rsidRPr="00F12744" w:rsidDel="00C64602" w:rsidRDefault="00F12744" w:rsidP="00F12744">
            <w:pPr>
              <w:spacing w:after="0" w:line="240" w:lineRule="auto"/>
              <w:jc w:val="left"/>
              <w:rPr>
                <w:del w:id="2539" w:author="Martin Bláha" w:date="2014-04-10T15:29:00Z"/>
                <w:rFonts w:ascii="Calibri" w:eastAsia="Times New Roman" w:hAnsi="Calibri"/>
                <w:color w:val="000000"/>
                <w:lang w:eastAsia="cs-CZ"/>
              </w:rPr>
            </w:pPr>
            <w:del w:id="2540" w:author="Martin Bláha" w:date="2014-04-10T15:25:00Z">
              <w:r w:rsidRPr="00F12744" w:rsidDel="00C64602">
                <w:rPr>
                  <w:rFonts w:ascii="Calibri" w:eastAsia="Times New Roman" w:hAnsi="Calibri"/>
                  <w:color w:val="000000"/>
                  <w:lang w:eastAsia="cs-CZ"/>
                </w:rPr>
                <w:delText>10.30.</w:delText>
              </w:r>
            </w:del>
            <w:del w:id="2541" w:author="Martin Bláha" w:date="2014-04-10T15:29:00Z">
              <w:r w:rsidRPr="00F12744" w:rsidDel="00C64602">
                <w:rPr>
                  <w:rFonts w:ascii="Calibri" w:eastAsia="Times New Roman" w:hAnsi="Calibri"/>
                  <w:color w:val="000000"/>
                  <w:lang w:eastAsia="cs-CZ"/>
                </w:rPr>
                <w:delText>165.0/24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1C072E8" w14:textId="77777777" w:rsidR="00F12744" w:rsidRPr="00F12744" w:rsidDel="00C64602" w:rsidRDefault="00F12744" w:rsidP="00F12744">
            <w:pPr>
              <w:spacing w:after="0" w:line="240" w:lineRule="auto"/>
              <w:jc w:val="left"/>
              <w:rPr>
                <w:del w:id="2542" w:author="Martin Bláha" w:date="2014-04-10T15:29:00Z"/>
                <w:rFonts w:ascii="Calibri" w:eastAsia="Times New Roman" w:hAnsi="Calibri"/>
                <w:color w:val="000000"/>
                <w:lang w:eastAsia="cs-CZ"/>
              </w:rPr>
            </w:pPr>
            <w:del w:id="2543"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DA36B0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4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0CA4B46" w14:textId="77777777" w:rsidR="00F12744" w:rsidRPr="00F12744" w:rsidDel="00C64602" w:rsidRDefault="00F12744" w:rsidP="00F12744">
            <w:pPr>
              <w:spacing w:after="0" w:line="240" w:lineRule="auto"/>
              <w:jc w:val="left"/>
              <w:rPr>
                <w:del w:id="254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BB6AF99" w14:textId="77777777" w:rsidR="00F12744" w:rsidRPr="00F12744" w:rsidDel="00C64602" w:rsidRDefault="00F12744" w:rsidP="00F12744">
            <w:pPr>
              <w:spacing w:after="0" w:line="240" w:lineRule="auto"/>
              <w:jc w:val="left"/>
              <w:rPr>
                <w:del w:id="254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A7B3B1A" w14:textId="77777777" w:rsidR="00F12744" w:rsidRPr="00F12744" w:rsidDel="00C64602" w:rsidRDefault="00F12744" w:rsidP="00F12744">
            <w:pPr>
              <w:spacing w:after="0" w:line="240" w:lineRule="auto"/>
              <w:jc w:val="left"/>
              <w:rPr>
                <w:del w:id="254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49728F6" w14:textId="77777777" w:rsidR="00F12744" w:rsidRPr="00F12744" w:rsidDel="00C64602" w:rsidRDefault="00F12744" w:rsidP="00F12744">
            <w:pPr>
              <w:spacing w:after="0" w:line="240" w:lineRule="auto"/>
              <w:jc w:val="left"/>
              <w:rPr>
                <w:del w:id="2548" w:author="Martin Bláha" w:date="2014-04-10T15:29:00Z"/>
                <w:rFonts w:ascii="Calibri" w:eastAsia="Times New Roman" w:hAnsi="Calibri"/>
                <w:color w:val="000000"/>
                <w:lang w:eastAsia="cs-CZ"/>
              </w:rPr>
            </w:pPr>
            <w:del w:id="2549" w:author="Martin Bláha" w:date="2014-04-10T15:25:00Z">
              <w:r w:rsidRPr="00F12744" w:rsidDel="00C64602">
                <w:rPr>
                  <w:rFonts w:ascii="Calibri" w:eastAsia="Times New Roman" w:hAnsi="Calibri"/>
                  <w:color w:val="000000"/>
                  <w:lang w:eastAsia="cs-CZ"/>
                </w:rPr>
                <w:delText>10.30.</w:delText>
              </w:r>
            </w:del>
            <w:del w:id="2550" w:author="Martin Bláha" w:date="2014-04-10T15:29:00Z">
              <w:r w:rsidRPr="00F12744" w:rsidDel="00C64602">
                <w:rPr>
                  <w:rFonts w:ascii="Calibri" w:eastAsia="Times New Roman" w:hAnsi="Calibri"/>
                  <w:color w:val="000000"/>
                  <w:lang w:eastAsia="cs-CZ"/>
                </w:rPr>
                <w:delText>166.0/24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60B615F" w14:textId="77777777" w:rsidR="00F12744" w:rsidRPr="00F12744" w:rsidDel="00C64602" w:rsidRDefault="00F12744" w:rsidP="00F12744">
            <w:pPr>
              <w:spacing w:after="0" w:line="240" w:lineRule="auto"/>
              <w:jc w:val="left"/>
              <w:rPr>
                <w:del w:id="2551" w:author="Martin Bláha" w:date="2014-04-10T15:29:00Z"/>
                <w:rFonts w:ascii="Calibri" w:eastAsia="Times New Roman" w:hAnsi="Calibri"/>
                <w:color w:val="000000"/>
                <w:lang w:eastAsia="cs-CZ"/>
              </w:rPr>
            </w:pPr>
            <w:del w:id="2552"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996492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55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14DCC80" w14:textId="77777777" w:rsidR="00F12744" w:rsidRPr="00F12744" w:rsidDel="00C64602" w:rsidRDefault="00F12744" w:rsidP="00F12744">
            <w:pPr>
              <w:spacing w:after="0" w:line="240" w:lineRule="auto"/>
              <w:jc w:val="left"/>
              <w:rPr>
                <w:del w:id="255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0AB25FE" w14:textId="77777777" w:rsidR="00F12744" w:rsidRPr="00F12744" w:rsidDel="00C64602" w:rsidRDefault="00F12744" w:rsidP="00F12744">
            <w:pPr>
              <w:spacing w:after="0" w:line="240" w:lineRule="auto"/>
              <w:jc w:val="left"/>
              <w:rPr>
                <w:del w:id="255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0DD2C6F" w14:textId="77777777" w:rsidR="00F12744" w:rsidRPr="00F12744" w:rsidDel="00C64602" w:rsidRDefault="00F12744" w:rsidP="00F12744">
            <w:pPr>
              <w:spacing w:after="0" w:line="240" w:lineRule="auto"/>
              <w:jc w:val="left"/>
              <w:rPr>
                <w:del w:id="2556"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7FFE69C6" w14:textId="77777777" w:rsidR="00F12744" w:rsidRPr="00F12744" w:rsidDel="00C64602" w:rsidRDefault="00F12744" w:rsidP="00F12744">
            <w:pPr>
              <w:spacing w:after="0" w:line="240" w:lineRule="auto"/>
              <w:jc w:val="left"/>
              <w:rPr>
                <w:del w:id="2557" w:author="Martin Bláha" w:date="2014-04-10T15:29:00Z"/>
                <w:rFonts w:ascii="Calibri" w:eastAsia="Times New Roman" w:hAnsi="Calibri"/>
                <w:color w:val="000000"/>
                <w:lang w:eastAsia="cs-CZ"/>
              </w:rPr>
            </w:pPr>
            <w:del w:id="2558" w:author="Martin Bláha" w:date="2014-04-10T15:25:00Z">
              <w:r w:rsidRPr="00F12744" w:rsidDel="00C64602">
                <w:rPr>
                  <w:rFonts w:ascii="Calibri" w:eastAsia="Times New Roman" w:hAnsi="Calibri"/>
                  <w:color w:val="000000"/>
                  <w:lang w:eastAsia="cs-CZ"/>
                </w:rPr>
                <w:delText>10.30.</w:delText>
              </w:r>
            </w:del>
            <w:del w:id="2559" w:author="Martin Bláha" w:date="2014-04-10T15:29:00Z">
              <w:r w:rsidRPr="00F12744" w:rsidDel="00C64602">
                <w:rPr>
                  <w:rFonts w:ascii="Calibri" w:eastAsia="Times New Roman" w:hAnsi="Calibri"/>
                  <w:color w:val="000000"/>
                  <w:lang w:eastAsia="cs-CZ"/>
                </w:rPr>
                <w:delText>167.0/24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5E2CD939" w14:textId="77777777" w:rsidR="00F12744" w:rsidRPr="00F12744" w:rsidDel="00C64602" w:rsidRDefault="00F12744" w:rsidP="00F12744">
            <w:pPr>
              <w:spacing w:after="0" w:line="240" w:lineRule="auto"/>
              <w:jc w:val="left"/>
              <w:rPr>
                <w:del w:id="2560" w:author="Martin Bláha" w:date="2014-04-10T15:29:00Z"/>
                <w:rFonts w:ascii="Calibri" w:eastAsia="Times New Roman" w:hAnsi="Calibri"/>
                <w:color w:val="000000"/>
                <w:lang w:eastAsia="cs-CZ"/>
              </w:rPr>
            </w:pPr>
            <w:del w:id="256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AA7099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6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58066A2" w14:textId="77777777" w:rsidR="00F12744" w:rsidRPr="00F12744" w:rsidDel="00C64602" w:rsidRDefault="00F12744" w:rsidP="00F12744">
            <w:pPr>
              <w:spacing w:after="0" w:line="240" w:lineRule="auto"/>
              <w:jc w:val="left"/>
              <w:rPr>
                <w:del w:id="2563"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79EE2133" w14:textId="77777777" w:rsidR="00F12744" w:rsidRPr="00F12744" w:rsidDel="00C64602" w:rsidRDefault="00F12744" w:rsidP="00F12744">
            <w:pPr>
              <w:spacing w:after="0" w:line="240" w:lineRule="auto"/>
              <w:jc w:val="center"/>
              <w:rPr>
                <w:del w:id="2564" w:author="Martin Bláha" w:date="2014-04-10T15:29:00Z"/>
                <w:rFonts w:ascii="Calibri" w:eastAsia="Times New Roman" w:hAnsi="Calibri"/>
                <w:b/>
                <w:bCs/>
                <w:color w:val="000000"/>
                <w:lang w:eastAsia="cs-CZ"/>
              </w:rPr>
            </w:pPr>
            <w:del w:id="2565" w:author="Martin Bláha" w:date="2014-04-10T15:29:00Z">
              <w:r w:rsidRPr="00F12744" w:rsidDel="00C64602">
                <w:rPr>
                  <w:rFonts w:ascii="Calibri" w:eastAsia="Times New Roman" w:hAnsi="Calibri"/>
                  <w:b/>
                  <w:bCs/>
                  <w:color w:val="000000"/>
                  <w:lang w:eastAsia="cs-CZ"/>
                </w:rPr>
                <w:delText>Karlovarský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F7CA540" w14:textId="77777777" w:rsidR="00F12744" w:rsidRPr="00F12744" w:rsidDel="00C64602" w:rsidRDefault="00F12744" w:rsidP="00F12744">
            <w:pPr>
              <w:spacing w:after="0" w:line="240" w:lineRule="auto"/>
              <w:jc w:val="left"/>
              <w:rPr>
                <w:del w:id="256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BDC6EAE" w14:textId="77777777" w:rsidR="00F12744" w:rsidRPr="00F12744" w:rsidDel="00C64602" w:rsidRDefault="00F12744" w:rsidP="00F12744">
            <w:pPr>
              <w:spacing w:after="0" w:line="240" w:lineRule="auto"/>
              <w:jc w:val="left"/>
              <w:rPr>
                <w:del w:id="2567" w:author="Martin Bláha" w:date="2014-04-10T15:29:00Z"/>
                <w:rFonts w:ascii="Calibri" w:eastAsia="Times New Roman" w:hAnsi="Calibri"/>
                <w:color w:val="000000"/>
                <w:lang w:eastAsia="cs-CZ"/>
              </w:rPr>
            </w:pPr>
            <w:del w:id="2568" w:author="Martin Bláha" w:date="2014-04-10T15:25:00Z">
              <w:r w:rsidRPr="00F12744" w:rsidDel="00C64602">
                <w:rPr>
                  <w:rFonts w:ascii="Calibri" w:eastAsia="Times New Roman" w:hAnsi="Calibri"/>
                  <w:color w:val="000000"/>
                  <w:lang w:eastAsia="cs-CZ"/>
                </w:rPr>
                <w:delText>10.30.</w:delText>
              </w:r>
            </w:del>
            <w:del w:id="2569" w:author="Martin Bláha" w:date="2014-04-10T15:29:00Z">
              <w:r w:rsidRPr="00F12744" w:rsidDel="00C64602">
                <w:rPr>
                  <w:rFonts w:ascii="Calibri" w:eastAsia="Times New Roman" w:hAnsi="Calibri"/>
                  <w:color w:val="000000"/>
                  <w:lang w:eastAsia="cs-CZ"/>
                </w:rPr>
                <w:delText>168.0/24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428EC84D" w14:textId="77777777" w:rsidR="00F12744" w:rsidRPr="00F12744" w:rsidDel="00C64602" w:rsidRDefault="00F12744" w:rsidP="00F12744">
            <w:pPr>
              <w:spacing w:after="0" w:line="240" w:lineRule="auto"/>
              <w:jc w:val="left"/>
              <w:rPr>
                <w:del w:id="2570" w:author="Martin Bláha" w:date="2014-04-10T15:29:00Z"/>
                <w:rFonts w:ascii="Calibri" w:eastAsia="Times New Roman" w:hAnsi="Calibri"/>
                <w:color w:val="000000"/>
                <w:lang w:eastAsia="cs-CZ"/>
              </w:rPr>
            </w:pPr>
            <w:del w:id="2571"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59A9FB2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7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526C01C" w14:textId="77777777" w:rsidR="00F12744" w:rsidRPr="00F12744" w:rsidDel="00C64602" w:rsidRDefault="00F12744" w:rsidP="00F12744">
            <w:pPr>
              <w:spacing w:after="0" w:line="240" w:lineRule="auto"/>
              <w:jc w:val="left"/>
              <w:rPr>
                <w:del w:id="257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AA4FA77" w14:textId="77777777" w:rsidR="00F12744" w:rsidRPr="00F12744" w:rsidDel="00C64602" w:rsidRDefault="00F12744" w:rsidP="00F12744">
            <w:pPr>
              <w:spacing w:after="0" w:line="240" w:lineRule="auto"/>
              <w:jc w:val="left"/>
              <w:rPr>
                <w:del w:id="257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62990A7" w14:textId="77777777" w:rsidR="00F12744" w:rsidRPr="00F12744" w:rsidDel="00C64602" w:rsidRDefault="00F12744" w:rsidP="00F12744">
            <w:pPr>
              <w:spacing w:after="0" w:line="240" w:lineRule="auto"/>
              <w:jc w:val="left"/>
              <w:rPr>
                <w:del w:id="257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39F4650" w14:textId="77777777" w:rsidR="00F12744" w:rsidRPr="00F12744" w:rsidDel="00C64602" w:rsidRDefault="00F12744" w:rsidP="00F12744">
            <w:pPr>
              <w:spacing w:after="0" w:line="240" w:lineRule="auto"/>
              <w:jc w:val="left"/>
              <w:rPr>
                <w:del w:id="2576" w:author="Martin Bláha" w:date="2014-04-10T15:29:00Z"/>
                <w:rFonts w:ascii="Calibri" w:eastAsia="Times New Roman" w:hAnsi="Calibri"/>
                <w:color w:val="000000"/>
                <w:lang w:eastAsia="cs-CZ"/>
              </w:rPr>
            </w:pPr>
            <w:del w:id="2577" w:author="Martin Bláha" w:date="2014-04-10T15:25:00Z">
              <w:r w:rsidRPr="00F12744" w:rsidDel="00C64602">
                <w:rPr>
                  <w:rFonts w:ascii="Calibri" w:eastAsia="Times New Roman" w:hAnsi="Calibri"/>
                  <w:color w:val="000000"/>
                  <w:lang w:eastAsia="cs-CZ"/>
                </w:rPr>
                <w:delText>10.30.</w:delText>
              </w:r>
            </w:del>
            <w:del w:id="2578" w:author="Martin Bláha" w:date="2014-04-10T15:29:00Z">
              <w:r w:rsidRPr="00F12744" w:rsidDel="00C64602">
                <w:rPr>
                  <w:rFonts w:ascii="Calibri" w:eastAsia="Times New Roman" w:hAnsi="Calibri"/>
                  <w:color w:val="000000"/>
                  <w:lang w:eastAsia="cs-CZ"/>
                </w:rPr>
                <w:delText>169.0/24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0593743" w14:textId="77777777" w:rsidR="00F12744" w:rsidRPr="00F12744" w:rsidDel="00C64602" w:rsidRDefault="00F12744" w:rsidP="00F12744">
            <w:pPr>
              <w:spacing w:after="0" w:line="240" w:lineRule="auto"/>
              <w:jc w:val="left"/>
              <w:rPr>
                <w:del w:id="2579" w:author="Martin Bláha" w:date="2014-04-10T15:29:00Z"/>
                <w:rFonts w:ascii="Calibri" w:eastAsia="Times New Roman" w:hAnsi="Calibri"/>
                <w:color w:val="000000"/>
                <w:lang w:eastAsia="cs-CZ"/>
              </w:rPr>
            </w:pPr>
            <w:del w:id="2580"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62E12D5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8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913E924" w14:textId="77777777" w:rsidR="00F12744" w:rsidRPr="00F12744" w:rsidDel="00C64602" w:rsidRDefault="00F12744" w:rsidP="00F12744">
            <w:pPr>
              <w:spacing w:after="0" w:line="240" w:lineRule="auto"/>
              <w:jc w:val="left"/>
              <w:rPr>
                <w:del w:id="258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BE40735" w14:textId="77777777" w:rsidR="00F12744" w:rsidRPr="00F12744" w:rsidDel="00C64602" w:rsidRDefault="00F12744" w:rsidP="00F12744">
            <w:pPr>
              <w:spacing w:after="0" w:line="240" w:lineRule="auto"/>
              <w:jc w:val="left"/>
              <w:rPr>
                <w:del w:id="258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5F56322" w14:textId="77777777" w:rsidR="00F12744" w:rsidRPr="00F12744" w:rsidDel="00C64602" w:rsidRDefault="00F12744" w:rsidP="00F12744">
            <w:pPr>
              <w:spacing w:after="0" w:line="240" w:lineRule="auto"/>
              <w:jc w:val="left"/>
              <w:rPr>
                <w:del w:id="258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1E8D1E4" w14:textId="77777777" w:rsidR="00F12744" w:rsidRPr="00F12744" w:rsidDel="00C64602" w:rsidRDefault="00F12744" w:rsidP="00F12744">
            <w:pPr>
              <w:spacing w:after="0" w:line="240" w:lineRule="auto"/>
              <w:jc w:val="left"/>
              <w:rPr>
                <w:del w:id="2585" w:author="Martin Bláha" w:date="2014-04-10T15:29:00Z"/>
                <w:rFonts w:ascii="Calibri" w:eastAsia="Times New Roman" w:hAnsi="Calibri"/>
                <w:color w:val="000000"/>
                <w:lang w:eastAsia="cs-CZ"/>
              </w:rPr>
            </w:pPr>
            <w:del w:id="2586" w:author="Martin Bláha" w:date="2014-04-10T15:25:00Z">
              <w:r w:rsidRPr="00F12744" w:rsidDel="00C64602">
                <w:rPr>
                  <w:rFonts w:ascii="Calibri" w:eastAsia="Times New Roman" w:hAnsi="Calibri"/>
                  <w:color w:val="000000"/>
                  <w:lang w:eastAsia="cs-CZ"/>
                </w:rPr>
                <w:delText>10.30.</w:delText>
              </w:r>
            </w:del>
            <w:del w:id="2587" w:author="Martin Bláha" w:date="2014-04-10T15:29:00Z">
              <w:r w:rsidRPr="00F12744" w:rsidDel="00C64602">
                <w:rPr>
                  <w:rFonts w:ascii="Calibri" w:eastAsia="Times New Roman" w:hAnsi="Calibri"/>
                  <w:color w:val="000000"/>
                  <w:lang w:eastAsia="cs-CZ"/>
                </w:rPr>
                <w:delText>170.0/24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BC8D6B1" w14:textId="77777777" w:rsidR="00F12744" w:rsidRPr="00F12744" w:rsidDel="00C64602" w:rsidRDefault="00F12744" w:rsidP="00F12744">
            <w:pPr>
              <w:spacing w:after="0" w:line="240" w:lineRule="auto"/>
              <w:jc w:val="left"/>
              <w:rPr>
                <w:del w:id="2588" w:author="Martin Bláha" w:date="2014-04-10T15:29:00Z"/>
                <w:rFonts w:ascii="Calibri" w:eastAsia="Times New Roman" w:hAnsi="Calibri"/>
                <w:color w:val="000000"/>
                <w:lang w:eastAsia="cs-CZ"/>
              </w:rPr>
            </w:pPr>
            <w:del w:id="2589"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45D9BF6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9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395A2A5" w14:textId="77777777" w:rsidR="00F12744" w:rsidRPr="00F12744" w:rsidDel="00C64602" w:rsidRDefault="00F12744" w:rsidP="00F12744">
            <w:pPr>
              <w:spacing w:after="0" w:line="240" w:lineRule="auto"/>
              <w:jc w:val="left"/>
              <w:rPr>
                <w:del w:id="259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E8D82AF" w14:textId="77777777" w:rsidR="00F12744" w:rsidRPr="00F12744" w:rsidDel="00C64602" w:rsidRDefault="00F12744" w:rsidP="00F12744">
            <w:pPr>
              <w:spacing w:after="0" w:line="240" w:lineRule="auto"/>
              <w:jc w:val="left"/>
              <w:rPr>
                <w:del w:id="259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5DB5F66" w14:textId="77777777" w:rsidR="00F12744" w:rsidRPr="00F12744" w:rsidDel="00C64602" w:rsidRDefault="00F12744" w:rsidP="00F12744">
            <w:pPr>
              <w:spacing w:after="0" w:line="240" w:lineRule="auto"/>
              <w:jc w:val="left"/>
              <w:rPr>
                <w:del w:id="259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BE78E24" w14:textId="77777777" w:rsidR="00F12744" w:rsidRPr="00F12744" w:rsidDel="00C64602" w:rsidRDefault="00F12744" w:rsidP="00F12744">
            <w:pPr>
              <w:spacing w:after="0" w:line="240" w:lineRule="auto"/>
              <w:jc w:val="left"/>
              <w:rPr>
                <w:del w:id="2594" w:author="Martin Bláha" w:date="2014-04-10T15:29:00Z"/>
                <w:rFonts w:ascii="Calibri" w:eastAsia="Times New Roman" w:hAnsi="Calibri"/>
                <w:color w:val="000000"/>
                <w:lang w:eastAsia="cs-CZ"/>
              </w:rPr>
            </w:pPr>
            <w:del w:id="2595" w:author="Martin Bláha" w:date="2014-04-10T15:25:00Z">
              <w:r w:rsidRPr="00F12744" w:rsidDel="00C64602">
                <w:rPr>
                  <w:rFonts w:ascii="Calibri" w:eastAsia="Times New Roman" w:hAnsi="Calibri"/>
                  <w:color w:val="000000"/>
                  <w:lang w:eastAsia="cs-CZ"/>
                </w:rPr>
                <w:delText>10.30.</w:delText>
              </w:r>
            </w:del>
            <w:del w:id="2596" w:author="Martin Bláha" w:date="2014-04-10T15:29:00Z">
              <w:r w:rsidRPr="00F12744" w:rsidDel="00C64602">
                <w:rPr>
                  <w:rFonts w:ascii="Calibri" w:eastAsia="Times New Roman" w:hAnsi="Calibri"/>
                  <w:color w:val="000000"/>
                  <w:lang w:eastAsia="cs-CZ"/>
                </w:rPr>
                <w:delText>171.0/24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D44DCDC" w14:textId="77777777" w:rsidR="00F12744" w:rsidRPr="00F12744" w:rsidDel="00C64602" w:rsidRDefault="00F12744" w:rsidP="00F12744">
            <w:pPr>
              <w:spacing w:after="0" w:line="240" w:lineRule="auto"/>
              <w:jc w:val="left"/>
              <w:rPr>
                <w:del w:id="2597" w:author="Martin Bláha" w:date="2014-04-10T15:29:00Z"/>
                <w:rFonts w:ascii="Calibri" w:eastAsia="Times New Roman" w:hAnsi="Calibri"/>
                <w:color w:val="000000"/>
                <w:lang w:eastAsia="cs-CZ"/>
              </w:rPr>
            </w:pPr>
            <w:del w:id="2598"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765C83A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59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D90F0AA" w14:textId="77777777" w:rsidR="00F12744" w:rsidRPr="00F12744" w:rsidDel="00C64602" w:rsidRDefault="00F12744" w:rsidP="00F12744">
            <w:pPr>
              <w:spacing w:after="0" w:line="240" w:lineRule="auto"/>
              <w:jc w:val="left"/>
              <w:rPr>
                <w:del w:id="260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C6D9B93" w14:textId="77777777" w:rsidR="00F12744" w:rsidRPr="00F12744" w:rsidDel="00C64602" w:rsidRDefault="00F12744" w:rsidP="00F12744">
            <w:pPr>
              <w:spacing w:after="0" w:line="240" w:lineRule="auto"/>
              <w:jc w:val="left"/>
              <w:rPr>
                <w:del w:id="260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3F62CDF" w14:textId="77777777" w:rsidR="00F12744" w:rsidRPr="00F12744" w:rsidDel="00C64602" w:rsidRDefault="00F12744" w:rsidP="00F12744">
            <w:pPr>
              <w:spacing w:after="0" w:line="240" w:lineRule="auto"/>
              <w:jc w:val="left"/>
              <w:rPr>
                <w:del w:id="260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6243204" w14:textId="77777777" w:rsidR="00F12744" w:rsidRPr="00F12744" w:rsidDel="00C64602" w:rsidRDefault="00F12744" w:rsidP="00F12744">
            <w:pPr>
              <w:spacing w:after="0" w:line="240" w:lineRule="auto"/>
              <w:jc w:val="left"/>
              <w:rPr>
                <w:del w:id="2603" w:author="Martin Bláha" w:date="2014-04-10T15:29:00Z"/>
                <w:rFonts w:ascii="Calibri" w:eastAsia="Times New Roman" w:hAnsi="Calibri"/>
                <w:color w:val="000000"/>
                <w:lang w:eastAsia="cs-CZ"/>
              </w:rPr>
            </w:pPr>
            <w:del w:id="2604" w:author="Martin Bláha" w:date="2014-04-10T15:25:00Z">
              <w:r w:rsidRPr="00F12744" w:rsidDel="00C64602">
                <w:rPr>
                  <w:rFonts w:ascii="Calibri" w:eastAsia="Times New Roman" w:hAnsi="Calibri"/>
                  <w:color w:val="000000"/>
                  <w:lang w:eastAsia="cs-CZ"/>
                </w:rPr>
                <w:delText>10.30.</w:delText>
              </w:r>
            </w:del>
            <w:del w:id="2605" w:author="Martin Bláha" w:date="2014-04-10T15:29:00Z">
              <w:r w:rsidRPr="00F12744" w:rsidDel="00C64602">
                <w:rPr>
                  <w:rFonts w:ascii="Calibri" w:eastAsia="Times New Roman" w:hAnsi="Calibri"/>
                  <w:color w:val="000000"/>
                  <w:lang w:eastAsia="cs-CZ"/>
                </w:rPr>
                <w:delText>172.0/24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59F967A" w14:textId="77777777" w:rsidR="00F12744" w:rsidRPr="00F12744" w:rsidDel="00C64602" w:rsidRDefault="00F12744" w:rsidP="00F12744">
            <w:pPr>
              <w:spacing w:after="0" w:line="240" w:lineRule="auto"/>
              <w:jc w:val="left"/>
              <w:rPr>
                <w:del w:id="2606" w:author="Martin Bláha" w:date="2014-04-10T15:29:00Z"/>
                <w:rFonts w:ascii="Calibri" w:eastAsia="Times New Roman" w:hAnsi="Calibri"/>
                <w:color w:val="000000"/>
                <w:lang w:eastAsia="cs-CZ"/>
              </w:rPr>
            </w:pPr>
            <w:del w:id="260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8C1704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0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634C7B6" w14:textId="77777777" w:rsidR="00F12744" w:rsidRPr="00F12744" w:rsidDel="00C64602" w:rsidRDefault="00F12744" w:rsidP="00F12744">
            <w:pPr>
              <w:spacing w:after="0" w:line="240" w:lineRule="auto"/>
              <w:jc w:val="left"/>
              <w:rPr>
                <w:del w:id="260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1DE63C3" w14:textId="77777777" w:rsidR="00F12744" w:rsidRPr="00F12744" w:rsidDel="00C64602" w:rsidRDefault="00F12744" w:rsidP="00F12744">
            <w:pPr>
              <w:spacing w:after="0" w:line="240" w:lineRule="auto"/>
              <w:jc w:val="left"/>
              <w:rPr>
                <w:del w:id="261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BA61718" w14:textId="77777777" w:rsidR="00F12744" w:rsidRPr="00F12744" w:rsidDel="00C64602" w:rsidRDefault="00F12744" w:rsidP="00F12744">
            <w:pPr>
              <w:spacing w:after="0" w:line="240" w:lineRule="auto"/>
              <w:jc w:val="left"/>
              <w:rPr>
                <w:del w:id="261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DD0B2BB" w14:textId="77777777" w:rsidR="00F12744" w:rsidRPr="00F12744" w:rsidDel="00C64602" w:rsidRDefault="00F12744" w:rsidP="00F12744">
            <w:pPr>
              <w:spacing w:after="0" w:line="240" w:lineRule="auto"/>
              <w:jc w:val="left"/>
              <w:rPr>
                <w:del w:id="2612" w:author="Martin Bláha" w:date="2014-04-10T15:29:00Z"/>
                <w:rFonts w:ascii="Calibri" w:eastAsia="Times New Roman" w:hAnsi="Calibri"/>
                <w:color w:val="000000"/>
                <w:lang w:eastAsia="cs-CZ"/>
              </w:rPr>
            </w:pPr>
            <w:del w:id="2613" w:author="Martin Bláha" w:date="2014-04-10T15:25:00Z">
              <w:r w:rsidRPr="00F12744" w:rsidDel="00C64602">
                <w:rPr>
                  <w:rFonts w:ascii="Calibri" w:eastAsia="Times New Roman" w:hAnsi="Calibri"/>
                  <w:color w:val="000000"/>
                  <w:lang w:eastAsia="cs-CZ"/>
                </w:rPr>
                <w:delText>10.30.</w:delText>
              </w:r>
            </w:del>
            <w:del w:id="2614" w:author="Martin Bláha" w:date="2014-04-10T15:29:00Z">
              <w:r w:rsidRPr="00F12744" w:rsidDel="00C64602">
                <w:rPr>
                  <w:rFonts w:ascii="Calibri" w:eastAsia="Times New Roman" w:hAnsi="Calibri"/>
                  <w:color w:val="000000"/>
                  <w:lang w:eastAsia="cs-CZ"/>
                </w:rPr>
                <w:delText>173.0/24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A65A6EB" w14:textId="77777777" w:rsidR="00F12744" w:rsidRPr="00F12744" w:rsidDel="00C64602" w:rsidRDefault="00F12744" w:rsidP="00F12744">
            <w:pPr>
              <w:spacing w:after="0" w:line="240" w:lineRule="auto"/>
              <w:jc w:val="left"/>
              <w:rPr>
                <w:del w:id="2615" w:author="Martin Bláha" w:date="2014-04-10T15:29:00Z"/>
                <w:rFonts w:ascii="Calibri" w:eastAsia="Times New Roman" w:hAnsi="Calibri"/>
                <w:color w:val="000000"/>
                <w:lang w:eastAsia="cs-CZ"/>
              </w:rPr>
            </w:pPr>
            <w:del w:id="261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32FF1B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1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FFDCECD" w14:textId="77777777" w:rsidR="00F12744" w:rsidRPr="00F12744" w:rsidDel="00C64602" w:rsidRDefault="00F12744" w:rsidP="00F12744">
            <w:pPr>
              <w:spacing w:after="0" w:line="240" w:lineRule="auto"/>
              <w:jc w:val="left"/>
              <w:rPr>
                <w:del w:id="261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6F37B57" w14:textId="77777777" w:rsidR="00F12744" w:rsidRPr="00F12744" w:rsidDel="00C64602" w:rsidRDefault="00F12744" w:rsidP="00F12744">
            <w:pPr>
              <w:spacing w:after="0" w:line="240" w:lineRule="auto"/>
              <w:jc w:val="left"/>
              <w:rPr>
                <w:del w:id="261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5CFB5F5" w14:textId="77777777" w:rsidR="00F12744" w:rsidRPr="00F12744" w:rsidDel="00C64602" w:rsidRDefault="00F12744" w:rsidP="00F12744">
            <w:pPr>
              <w:spacing w:after="0" w:line="240" w:lineRule="auto"/>
              <w:jc w:val="left"/>
              <w:rPr>
                <w:del w:id="262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C8473DC" w14:textId="77777777" w:rsidR="00F12744" w:rsidRPr="00F12744" w:rsidDel="00C64602" w:rsidRDefault="00F12744" w:rsidP="00F12744">
            <w:pPr>
              <w:spacing w:after="0" w:line="240" w:lineRule="auto"/>
              <w:jc w:val="left"/>
              <w:rPr>
                <w:del w:id="2621" w:author="Martin Bláha" w:date="2014-04-10T15:29:00Z"/>
                <w:rFonts w:ascii="Calibri" w:eastAsia="Times New Roman" w:hAnsi="Calibri"/>
                <w:color w:val="000000"/>
                <w:lang w:eastAsia="cs-CZ"/>
              </w:rPr>
            </w:pPr>
            <w:del w:id="2622" w:author="Martin Bláha" w:date="2014-04-10T15:25:00Z">
              <w:r w:rsidRPr="00F12744" w:rsidDel="00C64602">
                <w:rPr>
                  <w:rFonts w:ascii="Calibri" w:eastAsia="Times New Roman" w:hAnsi="Calibri"/>
                  <w:color w:val="000000"/>
                  <w:lang w:eastAsia="cs-CZ"/>
                </w:rPr>
                <w:delText>10.30.</w:delText>
              </w:r>
            </w:del>
            <w:del w:id="2623" w:author="Martin Bláha" w:date="2014-04-10T15:29:00Z">
              <w:r w:rsidRPr="00F12744" w:rsidDel="00C64602">
                <w:rPr>
                  <w:rFonts w:ascii="Calibri" w:eastAsia="Times New Roman" w:hAnsi="Calibri"/>
                  <w:color w:val="000000"/>
                  <w:lang w:eastAsia="cs-CZ"/>
                </w:rPr>
                <w:delText>174.0/24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05DA280" w14:textId="77777777" w:rsidR="00F12744" w:rsidRPr="00F12744" w:rsidDel="00C64602" w:rsidRDefault="00F12744" w:rsidP="00F12744">
            <w:pPr>
              <w:spacing w:after="0" w:line="240" w:lineRule="auto"/>
              <w:jc w:val="left"/>
              <w:rPr>
                <w:del w:id="2624" w:author="Martin Bláha" w:date="2014-04-10T15:29:00Z"/>
                <w:rFonts w:ascii="Calibri" w:eastAsia="Times New Roman" w:hAnsi="Calibri"/>
                <w:color w:val="000000"/>
                <w:lang w:eastAsia="cs-CZ"/>
              </w:rPr>
            </w:pPr>
            <w:del w:id="262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C80FC2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62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1583AC4" w14:textId="77777777" w:rsidR="00F12744" w:rsidRPr="00F12744" w:rsidDel="00C64602" w:rsidRDefault="00F12744" w:rsidP="00F12744">
            <w:pPr>
              <w:spacing w:after="0" w:line="240" w:lineRule="auto"/>
              <w:jc w:val="left"/>
              <w:rPr>
                <w:del w:id="262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0D349C4" w14:textId="77777777" w:rsidR="00F12744" w:rsidRPr="00F12744" w:rsidDel="00C64602" w:rsidRDefault="00F12744" w:rsidP="00F12744">
            <w:pPr>
              <w:spacing w:after="0" w:line="240" w:lineRule="auto"/>
              <w:jc w:val="left"/>
              <w:rPr>
                <w:del w:id="262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4C1D8DD" w14:textId="77777777" w:rsidR="00F12744" w:rsidRPr="00F12744" w:rsidDel="00C64602" w:rsidRDefault="00F12744" w:rsidP="00F12744">
            <w:pPr>
              <w:spacing w:after="0" w:line="240" w:lineRule="auto"/>
              <w:jc w:val="left"/>
              <w:rPr>
                <w:del w:id="2629"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4BA98F72" w14:textId="77777777" w:rsidR="00F12744" w:rsidRPr="00F12744" w:rsidDel="00C64602" w:rsidRDefault="00F12744" w:rsidP="00F12744">
            <w:pPr>
              <w:spacing w:after="0" w:line="240" w:lineRule="auto"/>
              <w:jc w:val="left"/>
              <w:rPr>
                <w:del w:id="2630" w:author="Martin Bláha" w:date="2014-04-10T15:29:00Z"/>
                <w:rFonts w:ascii="Calibri" w:eastAsia="Times New Roman" w:hAnsi="Calibri"/>
                <w:color w:val="000000"/>
                <w:lang w:eastAsia="cs-CZ"/>
              </w:rPr>
            </w:pPr>
            <w:del w:id="2631" w:author="Martin Bláha" w:date="2014-04-10T15:25:00Z">
              <w:r w:rsidRPr="00F12744" w:rsidDel="00C64602">
                <w:rPr>
                  <w:rFonts w:ascii="Calibri" w:eastAsia="Times New Roman" w:hAnsi="Calibri"/>
                  <w:color w:val="000000"/>
                  <w:lang w:eastAsia="cs-CZ"/>
                </w:rPr>
                <w:delText>10.30.</w:delText>
              </w:r>
            </w:del>
            <w:del w:id="2632" w:author="Martin Bláha" w:date="2014-04-10T15:29:00Z">
              <w:r w:rsidRPr="00F12744" w:rsidDel="00C64602">
                <w:rPr>
                  <w:rFonts w:ascii="Calibri" w:eastAsia="Times New Roman" w:hAnsi="Calibri"/>
                  <w:color w:val="000000"/>
                  <w:lang w:eastAsia="cs-CZ"/>
                </w:rPr>
                <w:delText>175.0/24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42F0D750" w14:textId="77777777" w:rsidR="00F12744" w:rsidRPr="00F12744" w:rsidDel="00C64602" w:rsidRDefault="00F12744" w:rsidP="00F12744">
            <w:pPr>
              <w:spacing w:after="0" w:line="240" w:lineRule="auto"/>
              <w:jc w:val="left"/>
              <w:rPr>
                <w:del w:id="2633" w:author="Martin Bláha" w:date="2014-04-10T15:29:00Z"/>
                <w:rFonts w:ascii="Calibri" w:eastAsia="Times New Roman" w:hAnsi="Calibri"/>
                <w:color w:val="000000"/>
                <w:lang w:eastAsia="cs-CZ"/>
              </w:rPr>
            </w:pPr>
            <w:del w:id="2634"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CF6172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3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B56CADF" w14:textId="77777777" w:rsidR="00F12744" w:rsidRPr="00F12744" w:rsidDel="00C64602" w:rsidRDefault="00F12744" w:rsidP="00F12744">
            <w:pPr>
              <w:spacing w:after="0" w:line="240" w:lineRule="auto"/>
              <w:jc w:val="left"/>
              <w:rPr>
                <w:del w:id="2636"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7BB1B143" w14:textId="77777777" w:rsidR="00F12744" w:rsidRPr="00F12744" w:rsidDel="00C64602" w:rsidRDefault="00F12744" w:rsidP="00F12744">
            <w:pPr>
              <w:spacing w:after="0" w:line="240" w:lineRule="auto"/>
              <w:jc w:val="center"/>
              <w:rPr>
                <w:del w:id="2637" w:author="Martin Bláha" w:date="2014-04-10T15:29:00Z"/>
                <w:rFonts w:ascii="Calibri" w:eastAsia="Times New Roman" w:hAnsi="Calibri"/>
                <w:b/>
                <w:bCs/>
                <w:color w:val="000000"/>
                <w:lang w:eastAsia="cs-CZ"/>
              </w:rPr>
            </w:pPr>
            <w:del w:id="2638" w:author="Martin Bláha" w:date="2014-04-10T15:29:00Z">
              <w:r w:rsidRPr="00F12744" w:rsidDel="00C64602">
                <w:rPr>
                  <w:rFonts w:ascii="Calibri" w:eastAsia="Times New Roman" w:hAnsi="Calibri"/>
                  <w:b/>
                  <w:bCs/>
                  <w:color w:val="000000"/>
                  <w:lang w:eastAsia="cs-CZ"/>
                </w:rPr>
                <w:delText>Ústecký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AEA590A" w14:textId="77777777" w:rsidR="00F12744" w:rsidRPr="00F12744" w:rsidDel="00C64602" w:rsidRDefault="00F12744" w:rsidP="00F12744">
            <w:pPr>
              <w:spacing w:after="0" w:line="240" w:lineRule="auto"/>
              <w:jc w:val="left"/>
              <w:rPr>
                <w:del w:id="263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B66BEA8" w14:textId="77777777" w:rsidR="00F12744" w:rsidRPr="00F12744" w:rsidDel="00C64602" w:rsidRDefault="00F12744" w:rsidP="00F12744">
            <w:pPr>
              <w:spacing w:after="0" w:line="240" w:lineRule="auto"/>
              <w:jc w:val="left"/>
              <w:rPr>
                <w:del w:id="2640" w:author="Martin Bláha" w:date="2014-04-10T15:29:00Z"/>
                <w:rFonts w:ascii="Calibri" w:eastAsia="Times New Roman" w:hAnsi="Calibri"/>
                <w:color w:val="000000"/>
                <w:lang w:eastAsia="cs-CZ"/>
              </w:rPr>
            </w:pPr>
            <w:del w:id="2641" w:author="Martin Bláha" w:date="2014-04-10T15:25:00Z">
              <w:r w:rsidRPr="00F12744" w:rsidDel="00C64602">
                <w:rPr>
                  <w:rFonts w:ascii="Calibri" w:eastAsia="Times New Roman" w:hAnsi="Calibri"/>
                  <w:color w:val="000000"/>
                  <w:lang w:eastAsia="cs-CZ"/>
                </w:rPr>
                <w:delText>10.30.</w:delText>
              </w:r>
            </w:del>
            <w:del w:id="2642" w:author="Martin Bláha" w:date="2014-04-10T15:29:00Z">
              <w:r w:rsidRPr="00F12744" w:rsidDel="00C64602">
                <w:rPr>
                  <w:rFonts w:ascii="Calibri" w:eastAsia="Times New Roman" w:hAnsi="Calibri"/>
                  <w:color w:val="000000"/>
                  <w:lang w:eastAsia="cs-CZ"/>
                </w:rPr>
                <w:delText>176.0/24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FAD0DC4" w14:textId="77777777" w:rsidR="00F12744" w:rsidRPr="00F12744" w:rsidDel="00C64602" w:rsidRDefault="00F12744" w:rsidP="00F12744">
            <w:pPr>
              <w:spacing w:after="0" w:line="240" w:lineRule="auto"/>
              <w:jc w:val="left"/>
              <w:rPr>
                <w:del w:id="2643" w:author="Martin Bláha" w:date="2014-04-10T15:29:00Z"/>
                <w:rFonts w:ascii="Calibri" w:eastAsia="Times New Roman" w:hAnsi="Calibri"/>
                <w:color w:val="000000"/>
                <w:lang w:eastAsia="cs-CZ"/>
              </w:rPr>
            </w:pPr>
            <w:del w:id="2644"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146A177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4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7E241CD" w14:textId="77777777" w:rsidR="00F12744" w:rsidRPr="00F12744" w:rsidDel="00C64602" w:rsidRDefault="00F12744" w:rsidP="00F12744">
            <w:pPr>
              <w:spacing w:after="0" w:line="240" w:lineRule="auto"/>
              <w:jc w:val="left"/>
              <w:rPr>
                <w:del w:id="264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E033621" w14:textId="77777777" w:rsidR="00F12744" w:rsidRPr="00F12744" w:rsidDel="00C64602" w:rsidRDefault="00F12744" w:rsidP="00F12744">
            <w:pPr>
              <w:spacing w:after="0" w:line="240" w:lineRule="auto"/>
              <w:jc w:val="left"/>
              <w:rPr>
                <w:del w:id="264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C4075F8" w14:textId="77777777" w:rsidR="00F12744" w:rsidRPr="00F12744" w:rsidDel="00C64602" w:rsidRDefault="00F12744" w:rsidP="00F12744">
            <w:pPr>
              <w:spacing w:after="0" w:line="240" w:lineRule="auto"/>
              <w:jc w:val="left"/>
              <w:rPr>
                <w:del w:id="264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FFA66D0" w14:textId="77777777" w:rsidR="00F12744" w:rsidRPr="00F12744" w:rsidDel="00C64602" w:rsidRDefault="00F12744" w:rsidP="00F12744">
            <w:pPr>
              <w:spacing w:after="0" w:line="240" w:lineRule="auto"/>
              <w:jc w:val="left"/>
              <w:rPr>
                <w:del w:id="2649" w:author="Martin Bláha" w:date="2014-04-10T15:29:00Z"/>
                <w:rFonts w:ascii="Calibri" w:eastAsia="Times New Roman" w:hAnsi="Calibri"/>
                <w:color w:val="000000"/>
                <w:lang w:eastAsia="cs-CZ"/>
              </w:rPr>
            </w:pPr>
            <w:del w:id="2650" w:author="Martin Bláha" w:date="2014-04-10T15:25:00Z">
              <w:r w:rsidRPr="00F12744" w:rsidDel="00C64602">
                <w:rPr>
                  <w:rFonts w:ascii="Calibri" w:eastAsia="Times New Roman" w:hAnsi="Calibri"/>
                  <w:color w:val="000000"/>
                  <w:lang w:eastAsia="cs-CZ"/>
                </w:rPr>
                <w:delText>10.30.</w:delText>
              </w:r>
            </w:del>
            <w:del w:id="2651" w:author="Martin Bláha" w:date="2014-04-10T15:29:00Z">
              <w:r w:rsidRPr="00F12744" w:rsidDel="00C64602">
                <w:rPr>
                  <w:rFonts w:ascii="Calibri" w:eastAsia="Times New Roman" w:hAnsi="Calibri"/>
                  <w:color w:val="000000"/>
                  <w:lang w:eastAsia="cs-CZ"/>
                </w:rPr>
                <w:delText>177.0/24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4470A7C" w14:textId="77777777" w:rsidR="00F12744" w:rsidRPr="00F12744" w:rsidDel="00C64602" w:rsidRDefault="00F12744" w:rsidP="00F12744">
            <w:pPr>
              <w:spacing w:after="0" w:line="240" w:lineRule="auto"/>
              <w:jc w:val="left"/>
              <w:rPr>
                <w:del w:id="2652" w:author="Martin Bláha" w:date="2014-04-10T15:29:00Z"/>
                <w:rFonts w:ascii="Calibri" w:eastAsia="Times New Roman" w:hAnsi="Calibri"/>
                <w:color w:val="000000"/>
                <w:lang w:eastAsia="cs-CZ"/>
              </w:rPr>
            </w:pPr>
            <w:del w:id="2653"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50F82C0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5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5139AC2" w14:textId="77777777" w:rsidR="00F12744" w:rsidRPr="00F12744" w:rsidDel="00C64602" w:rsidRDefault="00F12744" w:rsidP="00F12744">
            <w:pPr>
              <w:spacing w:after="0" w:line="240" w:lineRule="auto"/>
              <w:jc w:val="left"/>
              <w:rPr>
                <w:del w:id="265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C24CC7C" w14:textId="77777777" w:rsidR="00F12744" w:rsidRPr="00F12744" w:rsidDel="00C64602" w:rsidRDefault="00F12744" w:rsidP="00F12744">
            <w:pPr>
              <w:spacing w:after="0" w:line="240" w:lineRule="auto"/>
              <w:jc w:val="left"/>
              <w:rPr>
                <w:del w:id="265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AC579E0" w14:textId="77777777" w:rsidR="00F12744" w:rsidRPr="00F12744" w:rsidDel="00C64602" w:rsidRDefault="00F12744" w:rsidP="00F12744">
            <w:pPr>
              <w:spacing w:after="0" w:line="240" w:lineRule="auto"/>
              <w:jc w:val="left"/>
              <w:rPr>
                <w:del w:id="265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4E1757F" w14:textId="77777777" w:rsidR="00F12744" w:rsidRPr="00F12744" w:rsidDel="00C64602" w:rsidRDefault="00F12744" w:rsidP="00F12744">
            <w:pPr>
              <w:spacing w:after="0" w:line="240" w:lineRule="auto"/>
              <w:jc w:val="left"/>
              <w:rPr>
                <w:del w:id="2658" w:author="Martin Bláha" w:date="2014-04-10T15:29:00Z"/>
                <w:rFonts w:ascii="Calibri" w:eastAsia="Times New Roman" w:hAnsi="Calibri"/>
                <w:color w:val="000000"/>
                <w:lang w:eastAsia="cs-CZ"/>
              </w:rPr>
            </w:pPr>
            <w:del w:id="2659" w:author="Martin Bláha" w:date="2014-04-10T15:25:00Z">
              <w:r w:rsidRPr="00F12744" w:rsidDel="00C64602">
                <w:rPr>
                  <w:rFonts w:ascii="Calibri" w:eastAsia="Times New Roman" w:hAnsi="Calibri"/>
                  <w:color w:val="000000"/>
                  <w:lang w:eastAsia="cs-CZ"/>
                </w:rPr>
                <w:delText>10.30.</w:delText>
              </w:r>
            </w:del>
            <w:del w:id="2660" w:author="Martin Bláha" w:date="2014-04-10T15:29:00Z">
              <w:r w:rsidRPr="00F12744" w:rsidDel="00C64602">
                <w:rPr>
                  <w:rFonts w:ascii="Calibri" w:eastAsia="Times New Roman" w:hAnsi="Calibri"/>
                  <w:color w:val="000000"/>
                  <w:lang w:eastAsia="cs-CZ"/>
                </w:rPr>
                <w:delText>178.0/24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8654AED" w14:textId="77777777" w:rsidR="00F12744" w:rsidRPr="00F12744" w:rsidDel="00C64602" w:rsidRDefault="00F12744" w:rsidP="00F12744">
            <w:pPr>
              <w:spacing w:after="0" w:line="240" w:lineRule="auto"/>
              <w:jc w:val="left"/>
              <w:rPr>
                <w:del w:id="2661" w:author="Martin Bláha" w:date="2014-04-10T15:29:00Z"/>
                <w:rFonts w:ascii="Calibri" w:eastAsia="Times New Roman" w:hAnsi="Calibri"/>
                <w:color w:val="000000"/>
                <w:lang w:eastAsia="cs-CZ"/>
              </w:rPr>
            </w:pPr>
            <w:del w:id="2662"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38B1716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6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BBD0E42" w14:textId="77777777" w:rsidR="00F12744" w:rsidRPr="00F12744" w:rsidDel="00C64602" w:rsidRDefault="00F12744" w:rsidP="00F12744">
            <w:pPr>
              <w:spacing w:after="0" w:line="240" w:lineRule="auto"/>
              <w:jc w:val="left"/>
              <w:rPr>
                <w:del w:id="266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ED8E964" w14:textId="77777777" w:rsidR="00F12744" w:rsidRPr="00F12744" w:rsidDel="00C64602" w:rsidRDefault="00F12744" w:rsidP="00F12744">
            <w:pPr>
              <w:spacing w:after="0" w:line="240" w:lineRule="auto"/>
              <w:jc w:val="left"/>
              <w:rPr>
                <w:del w:id="266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27EA55A" w14:textId="77777777" w:rsidR="00F12744" w:rsidRPr="00F12744" w:rsidDel="00C64602" w:rsidRDefault="00F12744" w:rsidP="00F12744">
            <w:pPr>
              <w:spacing w:after="0" w:line="240" w:lineRule="auto"/>
              <w:jc w:val="left"/>
              <w:rPr>
                <w:del w:id="266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F9A49A2" w14:textId="77777777" w:rsidR="00F12744" w:rsidRPr="00F12744" w:rsidDel="00C64602" w:rsidRDefault="00F12744" w:rsidP="00F12744">
            <w:pPr>
              <w:spacing w:after="0" w:line="240" w:lineRule="auto"/>
              <w:jc w:val="left"/>
              <w:rPr>
                <w:del w:id="2667" w:author="Martin Bláha" w:date="2014-04-10T15:29:00Z"/>
                <w:rFonts w:ascii="Calibri" w:eastAsia="Times New Roman" w:hAnsi="Calibri"/>
                <w:color w:val="000000"/>
                <w:lang w:eastAsia="cs-CZ"/>
              </w:rPr>
            </w:pPr>
            <w:del w:id="2668" w:author="Martin Bláha" w:date="2014-04-10T15:25:00Z">
              <w:r w:rsidRPr="00F12744" w:rsidDel="00C64602">
                <w:rPr>
                  <w:rFonts w:ascii="Calibri" w:eastAsia="Times New Roman" w:hAnsi="Calibri"/>
                  <w:color w:val="000000"/>
                  <w:lang w:eastAsia="cs-CZ"/>
                </w:rPr>
                <w:delText>10.30.</w:delText>
              </w:r>
            </w:del>
            <w:del w:id="2669" w:author="Martin Bláha" w:date="2014-04-10T15:29:00Z">
              <w:r w:rsidRPr="00F12744" w:rsidDel="00C64602">
                <w:rPr>
                  <w:rFonts w:ascii="Calibri" w:eastAsia="Times New Roman" w:hAnsi="Calibri"/>
                  <w:color w:val="000000"/>
                  <w:lang w:eastAsia="cs-CZ"/>
                </w:rPr>
                <w:delText>179.0/24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D07A0D2" w14:textId="77777777" w:rsidR="00F12744" w:rsidRPr="00F12744" w:rsidDel="00C64602" w:rsidRDefault="00F12744" w:rsidP="00F12744">
            <w:pPr>
              <w:spacing w:after="0" w:line="240" w:lineRule="auto"/>
              <w:jc w:val="left"/>
              <w:rPr>
                <w:del w:id="2670" w:author="Martin Bláha" w:date="2014-04-10T15:29:00Z"/>
                <w:rFonts w:ascii="Calibri" w:eastAsia="Times New Roman" w:hAnsi="Calibri"/>
                <w:color w:val="000000"/>
                <w:lang w:eastAsia="cs-CZ"/>
              </w:rPr>
            </w:pPr>
            <w:del w:id="2671"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2A377BE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7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A576EF5" w14:textId="77777777" w:rsidR="00F12744" w:rsidRPr="00F12744" w:rsidDel="00C64602" w:rsidRDefault="00F12744" w:rsidP="00F12744">
            <w:pPr>
              <w:spacing w:after="0" w:line="240" w:lineRule="auto"/>
              <w:jc w:val="left"/>
              <w:rPr>
                <w:del w:id="267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74862E0" w14:textId="77777777" w:rsidR="00F12744" w:rsidRPr="00F12744" w:rsidDel="00C64602" w:rsidRDefault="00F12744" w:rsidP="00F12744">
            <w:pPr>
              <w:spacing w:after="0" w:line="240" w:lineRule="auto"/>
              <w:jc w:val="left"/>
              <w:rPr>
                <w:del w:id="267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F061C38" w14:textId="77777777" w:rsidR="00F12744" w:rsidRPr="00F12744" w:rsidDel="00C64602" w:rsidRDefault="00F12744" w:rsidP="00F12744">
            <w:pPr>
              <w:spacing w:after="0" w:line="240" w:lineRule="auto"/>
              <w:jc w:val="left"/>
              <w:rPr>
                <w:del w:id="267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87558F2" w14:textId="77777777" w:rsidR="00F12744" w:rsidRPr="00F12744" w:rsidDel="00C64602" w:rsidRDefault="00F12744" w:rsidP="00F12744">
            <w:pPr>
              <w:spacing w:after="0" w:line="240" w:lineRule="auto"/>
              <w:jc w:val="left"/>
              <w:rPr>
                <w:del w:id="2676" w:author="Martin Bláha" w:date="2014-04-10T15:29:00Z"/>
                <w:rFonts w:ascii="Calibri" w:eastAsia="Times New Roman" w:hAnsi="Calibri"/>
                <w:color w:val="000000"/>
                <w:lang w:eastAsia="cs-CZ"/>
              </w:rPr>
            </w:pPr>
            <w:del w:id="2677" w:author="Martin Bláha" w:date="2014-04-10T15:25:00Z">
              <w:r w:rsidRPr="00F12744" w:rsidDel="00C64602">
                <w:rPr>
                  <w:rFonts w:ascii="Calibri" w:eastAsia="Times New Roman" w:hAnsi="Calibri"/>
                  <w:color w:val="000000"/>
                  <w:lang w:eastAsia="cs-CZ"/>
                </w:rPr>
                <w:delText>10.30.</w:delText>
              </w:r>
            </w:del>
            <w:del w:id="2678" w:author="Martin Bláha" w:date="2014-04-10T15:29:00Z">
              <w:r w:rsidRPr="00F12744" w:rsidDel="00C64602">
                <w:rPr>
                  <w:rFonts w:ascii="Calibri" w:eastAsia="Times New Roman" w:hAnsi="Calibri"/>
                  <w:color w:val="000000"/>
                  <w:lang w:eastAsia="cs-CZ"/>
                </w:rPr>
                <w:delText>180.0/24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8E23C7E" w14:textId="77777777" w:rsidR="00F12744" w:rsidRPr="00F12744" w:rsidDel="00C64602" w:rsidRDefault="00F12744" w:rsidP="00F12744">
            <w:pPr>
              <w:spacing w:after="0" w:line="240" w:lineRule="auto"/>
              <w:jc w:val="left"/>
              <w:rPr>
                <w:del w:id="2679" w:author="Martin Bláha" w:date="2014-04-10T15:29:00Z"/>
                <w:rFonts w:ascii="Calibri" w:eastAsia="Times New Roman" w:hAnsi="Calibri"/>
                <w:color w:val="000000"/>
                <w:lang w:eastAsia="cs-CZ"/>
              </w:rPr>
            </w:pPr>
            <w:del w:id="2680"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95ABE7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8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D99F7E2" w14:textId="77777777" w:rsidR="00F12744" w:rsidRPr="00F12744" w:rsidDel="00C64602" w:rsidRDefault="00F12744" w:rsidP="00F12744">
            <w:pPr>
              <w:spacing w:after="0" w:line="240" w:lineRule="auto"/>
              <w:jc w:val="left"/>
              <w:rPr>
                <w:del w:id="268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6C76934" w14:textId="77777777" w:rsidR="00F12744" w:rsidRPr="00F12744" w:rsidDel="00C64602" w:rsidRDefault="00F12744" w:rsidP="00F12744">
            <w:pPr>
              <w:spacing w:after="0" w:line="240" w:lineRule="auto"/>
              <w:jc w:val="left"/>
              <w:rPr>
                <w:del w:id="268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B1BAA09" w14:textId="77777777" w:rsidR="00F12744" w:rsidRPr="00F12744" w:rsidDel="00C64602" w:rsidRDefault="00F12744" w:rsidP="00F12744">
            <w:pPr>
              <w:spacing w:after="0" w:line="240" w:lineRule="auto"/>
              <w:jc w:val="left"/>
              <w:rPr>
                <w:del w:id="268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F56F34F" w14:textId="77777777" w:rsidR="00F12744" w:rsidRPr="00F12744" w:rsidDel="00C64602" w:rsidRDefault="00F12744" w:rsidP="00F12744">
            <w:pPr>
              <w:spacing w:after="0" w:line="240" w:lineRule="auto"/>
              <w:jc w:val="left"/>
              <w:rPr>
                <w:del w:id="2685" w:author="Martin Bláha" w:date="2014-04-10T15:29:00Z"/>
                <w:rFonts w:ascii="Calibri" w:eastAsia="Times New Roman" w:hAnsi="Calibri"/>
                <w:color w:val="000000"/>
                <w:lang w:eastAsia="cs-CZ"/>
              </w:rPr>
            </w:pPr>
            <w:del w:id="2686" w:author="Martin Bláha" w:date="2014-04-10T15:25:00Z">
              <w:r w:rsidRPr="00F12744" w:rsidDel="00C64602">
                <w:rPr>
                  <w:rFonts w:ascii="Calibri" w:eastAsia="Times New Roman" w:hAnsi="Calibri"/>
                  <w:color w:val="000000"/>
                  <w:lang w:eastAsia="cs-CZ"/>
                </w:rPr>
                <w:delText>10.30.</w:delText>
              </w:r>
            </w:del>
            <w:del w:id="2687" w:author="Martin Bláha" w:date="2014-04-10T15:29:00Z">
              <w:r w:rsidRPr="00F12744" w:rsidDel="00C64602">
                <w:rPr>
                  <w:rFonts w:ascii="Calibri" w:eastAsia="Times New Roman" w:hAnsi="Calibri"/>
                  <w:color w:val="000000"/>
                  <w:lang w:eastAsia="cs-CZ"/>
                </w:rPr>
                <w:delText>181.0/24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5C107F3" w14:textId="77777777" w:rsidR="00F12744" w:rsidRPr="00F12744" w:rsidDel="00C64602" w:rsidRDefault="00F12744" w:rsidP="00F12744">
            <w:pPr>
              <w:spacing w:after="0" w:line="240" w:lineRule="auto"/>
              <w:jc w:val="left"/>
              <w:rPr>
                <w:del w:id="2688" w:author="Martin Bláha" w:date="2014-04-10T15:29:00Z"/>
                <w:rFonts w:ascii="Calibri" w:eastAsia="Times New Roman" w:hAnsi="Calibri"/>
                <w:color w:val="000000"/>
                <w:lang w:eastAsia="cs-CZ"/>
              </w:rPr>
            </w:pPr>
            <w:del w:id="2689"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1490FFE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69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94A6048" w14:textId="77777777" w:rsidR="00F12744" w:rsidRPr="00F12744" w:rsidDel="00C64602" w:rsidRDefault="00F12744" w:rsidP="00F12744">
            <w:pPr>
              <w:spacing w:after="0" w:line="240" w:lineRule="auto"/>
              <w:jc w:val="left"/>
              <w:rPr>
                <w:del w:id="269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55C7DB4" w14:textId="77777777" w:rsidR="00F12744" w:rsidRPr="00F12744" w:rsidDel="00C64602" w:rsidRDefault="00F12744" w:rsidP="00F12744">
            <w:pPr>
              <w:spacing w:after="0" w:line="240" w:lineRule="auto"/>
              <w:jc w:val="left"/>
              <w:rPr>
                <w:del w:id="269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84F2A2B" w14:textId="77777777" w:rsidR="00F12744" w:rsidRPr="00F12744" w:rsidDel="00C64602" w:rsidRDefault="00F12744" w:rsidP="00F12744">
            <w:pPr>
              <w:spacing w:after="0" w:line="240" w:lineRule="auto"/>
              <w:jc w:val="left"/>
              <w:rPr>
                <w:del w:id="269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011B446" w14:textId="77777777" w:rsidR="00F12744" w:rsidRPr="00F12744" w:rsidDel="00C64602" w:rsidRDefault="00F12744" w:rsidP="00F12744">
            <w:pPr>
              <w:spacing w:after="0" w:line="240" w:lineRule="auto"/>
              <w:jc w:val="left"/>
              <w:rPr>
                <w:del w:id="2694" w:author="Martin Bláha" w:date="2014-04-10T15:29:00Z"/>
                <w:rFonts w:ascii="Calibri" w:eastAsia="Times New Roman" w:hAnsi="Calibri"/>
                <w:color w:val="000000"/>
                <w:lang w:eastAsia="cs-CZ"/>
              </w:rPr>
            </w:pPr>
            <w:del w:id="2695" w:author="Martin Bláha" w:date="2014-04-10T15:25:00Z">
              <w:r w:rsidRPr="00F12744" w:rsidDel="00C64602">
                <w:rPr>
                  <w:rFonts w:ascii="Calibri" w:eastAsia="Times New Roman" w:hAnsi="Calibri"/>
                  <w:color w:val="000000"/>
                  <w:lang w:eastAsia="cs-CZ"/>
                </w:rPr>
                <w:delText>10.30.</w:delText>
              </w:r>
            </w:del>
            <w:del w:id="2696" w:author="Martin Bláha" w:date="2014-04-10T15:29:00Z">
              <w:r w:rsidRPr="00F12744" w:rsidDel="00C64602">
                <w:rPr>
                  <w:rFonts w:ascii="Calibri" w:eastAsia="Times New Roman" w:hAnsi="Calibri"/>
                  <w:color w:val="000000"/>
                  <w:lang w:eastAsia="cs-CZ"/>
                </w:rPr>
                <w:delText>182.0/24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023DB68D" w14:textId="77777777" w:rsidR="00F12744" w:rsidRPr="00F12744" w:rsidDel="00C64602" w:rsidRDefault="00F12744" w:rsidP="00F12744">
            <w:pPr>
              <w:spacing w:after="0" w:line="240" w:lineRule="auto"/>
              <w:jc w:val="left"/>
              <w:rPr>
                <w:del w:id="2697" w:author="Martin Bláha" w:date="2014-04-10T15:29:00Z"/>
                <w:rFonts w:ascii="Calibri" w:eastAsia="Times New Roman" w:hAnsi="Calibri"/>
                <w:color w:val="000000"/>
                <w:lang w:eastAsia="cs-CZ"/>
              </w:rPr>
            </w:pPr>
            <w:del w:id="269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F518D3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69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9B577F1" w14:textId="77777777" w:rsidR="00F12744" w:rsidRPr="00F12744" w:rsidDel="00C64602" w:rsidRDefault="00F12744" w:rsidP="00F12744">
            <w:pPr>
              <w:spacing w:after="0" w:line="240" w:lineRule="auto"/>
              <w:jc w:val="left"/>
              <w:rPr>
                <w:del w:id="270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1C7262D" w14:textId="77777777" w:rsidR="00F12744" w:rsidRPr="00F12744" w:rsidDel="00C64602" w:rsidRDefault="00F12744" w:rsidP="00F12744">
            <w:pPr>
              <w:spacing w:after="0" w:line="240" w:lineRule="auto"/>
              <w:jc w:val="left"/>
              <w:rPr>
                <w:del w:id="270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0106D15" w14:textId="77777777" w:rsidR="00F12744" w:rsidRPr="00F12744" w:rsidDel="00C64602" w:rsidRDefault="00F12744" w:rsidP="00F12744">
            <w:pPr>
              <w:spacing w:after="0" w:line="240" w:lineRule="auto"/>
              <w:jc w:val="left"/>
              <w:rPr>
                <w:del w:id="2702"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01358537" w14:textId="77777777" w:rsidR="00F12744" w:rsidRPr="00F12744" w:rsidDel="00C64602" w:rsidRDefault="00F12744" w:rsidP="00F12744">
            <w:pPr>
              <w:spacing w:after="0" w:line="240" w:lineRule="auto"/>
              <w:jc w:val="left"/>
              <w:rPr>
                <w:del w:id="2703" w:author="Martin Bláha" w:date="2014-04-10T15:29:00Z"/>
                <w:rFonts w:ascii="Calibri" w:eastAsia="Times New Roman" w:hAnsi="Calibri"/>
                <w:color w:val="000000"/>
                <w:lang w:eastAsia="cs-CZ"/>
              </w:rPr>
            </w:pPr>
            <w:del w:id="2704" w:author="Martin Bláha" w:date="2014-04-10T15:25:00Z">
              <w:r w:rsidRPr="00F12744" w:rsidDel="00C64602">
                <w:rPr>
                  <w:rFonts w:ascii="Calibri" w:eastAsia="Times New Roman" w:hAnsi="Calibri"/>
                  <w:color w:val="000000"/>
                  <w:lang w:eastAsia="cs-CZ"/>
                </w:rPr>
                <w:delText>10.30.</w:delText>
              </w:r>
            </w:del>
            <w:del w:id="2705" w:author="Martin Bláha" w:date="2014-04-10T15:29:00Z">
              <w:r w:rsidRPr="00F12744" w:rsidDel="00C64602">
                <w:rPr>
                  <w:rFonts w:ascii="Calibri" w:eastAsia="Times New Roman" w:hAnsi="Calibri"/>
                  <w:color w:val="000000"/>
                  <w:lang w:eastAsia="cs-CZ"/>
                </w:rPr>
                <w:delText>183.0/24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7D444680" w14:textId="77777777" w:rsidR="00F12744" w:rsidRPr="00F12744" w:rsidDel="00C64602" w:rsidRDefault="00F12744" w:rsidP="00F12744">
            <w:pPr>
              <w:spacing w:after="0" w:line="240" w:lineRule="auto"/>
              <w:jc w:val="left"/>
              <w:rPr>
                <w:del w:id="2706" w:author="Martin Bláha" w:date="2014-04-10T15:29:00Z"/>
                <w:rFonts w:ascii="Calibri" w:eastAsia="Times New Roman" w:hAnsi="Calibri"/>
                <w:color w:val="000000"/>
                <w:lang w:eastAsia="cs-CZ"/>
              </w:rPr>
            </w:pPr>
            <w:del w:id="270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0B5E757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0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6A27D5F" w14:textId="77777777" w:rsidR="00F12744" w:rsidRPr="00F12744" w:rsidDel="00C64602" w:rsidRDefault="00F12744" w:rsidP="00F12744">
            <w:pPr>
              <w:spacing w:after="0" w:line="240" w:lineRule="auto"/>
              <w:jc w:val="left"/>
              <w:rPr>
                <w:del w:id="2709"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12B086EC" w14:textId="77777777" w:rsidR="00F12744" w:rsidRPr="00F12744" w:rsidDel="00C64602" w:rsidRDefault="00F12744" w:rsidP="00F12744">
            <w:pPr>
              <w:spacing w:after="0" w:line="240" w:lineRule="auto"/>
              <w:jc w:val="center"/>
              <w:rPr>
                <w:del w:id="2710" w:author="Martin Bláha" w:date="2014-04-10T15:29:00Z"/>
                <w:rFonts w:ascii="Calibri" w:eastAsia="Times New Roman" w:hAnsi="Calibri"/>
                <w:b/>
                <w:bCs/>
                <w:color w:val="000000"/>
                <w:lang w:eastAsia="cs-CZ"/>
              </w:rPr>
            </w:pPr>
            <w:del w:id="2711" w:author="Martin Bláha" w:date="2014-04-10T15:29:00Z">
              <w:r w:rsidRPr="00F12744" w:rsidDel="00C64602">
                <w:rPr>
                  <w:rFonts w:ascii="Calibri" w:eastAsia="Times New Roman" w:hAnsi="Calibri"/>
                  <w:b/>
                  <w:bCs/>
                  <w:color w:val="000000"/>
                  <w:lang w:eastAsia="cs-CZ"/>
                </w:rPr>
                <w:delText>Liberecký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934C44F" w14:textId="77777777" w:rsidR="00F12744" w:rsidRPr="00F12744" w:rsidDel="00C64602" w:rsidRDefault="00F12744" w:rsidP="00F12744">
            <w:pPr>
              <w:spacing w:after="0" w:line="240" w:lineRule="auto"/>
              <w:jc w:val="left"/>
              <w:rPr>
                <w:del w:id="271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85BC37F" w14:textId="77777777" w:rsidR="00F12744" w:rsidRPr="00F12744" w:rsidDel="00C64602" w:rsidRDefault="00F12744" w:rsidP="00F12744">
            <w:pPr>
              <w:spacing w:after="0" w:line="240" w:lineRule="auto"/>
              <w:jc w:val="left"/>
              <w:rPr>
                <w:del w:id="2713" w:author="Martin Bláha" w:date="2014-04-10T15:29:00Z"/>
                <w:rFonts w:ascii="Calibri" w:eastAsia="Times New Roman" w:hAnsi="Calibri"/>
                <w:color w:val="000000"/>
                <w:lang w:eastAsia="cs-CZ"/>
              </w:rPr>
            </w:pPr>
            <w:del w:id="2714" w:author="Martin Bláha" w:date="2014-04-10T15:25:00Z">
              <w:r w:rsidRPr="00F12744" w:rsidDel="00C64602">
                <w:rPr>
                  <w:rFonts w:ascii="Calibri" w:eastAsia="Times New Roman" w:hAnsi="Calibri"/>
                  <w:color w:val="000000"/>
                  <w:lang w:eastAsia="cs-CZ"/>
                </w:rPr>
                <w:delText>10.30.</w:delText>
              </w:r>
            </w:del>
            <w:del w:id="2715" w:author="Martin Bláha" w:date="2014-04-10T15:29:00Z">
              <w:r w:rsidRPr="00F12744" w:rsidDel="00C64602">
                <w:rPr>
                  <w:rFonts w:ascii="Calibri" w:eastAsia="Times New Roman" w:hAnsi="Calibri"/>
                  <w:color w:val="000000"/>
                  <w:lang w:eastAsia="cs-CZ"/>
                </w:rPr>
                <w:delText>184.0/24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1367ACD7" w14:textId="77777777" w:rsidR="00F12744" w:rsidRPr="00F12744" w:rsidDel="00C64602" w:rsidRDefault="00F12744" w:rsidP="00F12744">
            <w:pPr>
              <w:spacing w:after="0" w:line="240" w:lineRule="auto"/>
              <w:jc w:val="left"/>
              <w:rPr>
                <w:del w:id="2716" w:author="Martin Bláha" w:date="2014-04-10T15:29:00Z"/>
                <w:rFonts w:ascii="Calibri" w:eastAsia="Times New Roman" w:hAnsi="Calibri"/>
                <w:color w:val="000000"/>
                <w:lang w:eastAsia="cs-CZ"/>
              </w:rPr>
            </w:pPr>
            <w:del w:id="2717"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7A9C125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1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1CC58E0" w14:textId="77777777" w:rsidR="00F12744" w:rsidRPr="00F12744" w:rsidDel="00C64602" w:rsidRDefault="00F12744" w:rsidP="00F12744">
            <w:pPr>
              <w:spacing w:after="0" w:line="240" w:lineRule="auto"/>
              <w:jc w:val="left"/>
              <w:rPr>
                <w:del w:id="271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77A67A2" w14:textId="77777777" w:rsidR="00F12744" w:rsidRPr="00F12744" w:rsidDel="00C64602" w:rsidRDefault="00F12744" w:rsidP="00F12744">
            <w:pPr>
              <w:spacing w:after="0" w:line="240" w:lineRule="auto"/>
              <w:jc w:val="left"/>
              <w:rPr>
                <w:del w:id="272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DE69F07" w14:textId="77777777" w:rsidR="00F12744" w:rsidRPr="00F12744" w:rsidDel="00C64602" w:rsidRDefault="00F12744" w:rsidP="00F12744">
            <w:pPr>
              <w:spacing w:after="0" w:line="240" w:lineRule="auto"/>
              <w:jc w:val="left"/>
              <w:rPr>
                <w:del w:id="272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36F759B" w14:textId="77777777" w:rsidR="00F12744" w:rsidRPr="00F12744" w:rsidDel="00C64602" w:rsidRDefault="00F12744" w:rsidP="00F12744">
            <w:pPr>
              <w:spacing w:after="0" w:line="240" w:lineRule="auto"/>
              <w:jc w:val="left"/>
              <w:rPr>
                <w:del w:id="2722" w:author="Martin Bláha" w:date="2014-04-10T15:29:00Z"/>
                <w:rFonts w:ascii="Calibri" w:eastAsia="Times New Roman" w:hAnsi="Calibri"/>
                <w:color w:val="000000"/>
                <w:lang w:eastAsia="cs-CZ"/>
              </w:rPr>
            </w:pPr>
            <w:del w:id="2723" w:author="Martin Bláha" w:date="2014-04-10T15:25:00Z">
              <w:r w:rsidRPr="00F12744" w:rsidDel="00C64602">
                <w:rPr>
                  <w:rFonts w:ascii="Calibri" w:eastAsia="Times New Roman" w:hAnsi="Calibri"/>
                  <w:color w:val="000000"/>
                  <w:lang w:eastAsia="cs-CZ"/>
                </w:rPr>
                <w:delText>10.30.</w:delText>
              </w:r>
            </w:del>
            <w:del w:id="2724" w:author="Martin Bláha" w:date="2014-04-10T15:29:00Z">
              <w:r w:rsidRPr="00F12744" w:rsidDel="00C64602">
                <w:rPr>
                  <w:rFonts w:ascii="Calibri" w:eastAsia="Times New Roman" w:hAnsi="Calibri"/>
                  <w:color w:val="000000"/>
                  <w:lang w:eastAsia="cs-CZ"/>
                </w:rPr>
                <w:delText>185.0/24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5FF9FA3" w14:textId="77777777" w:rsidR="00F12744" w:rsidRPr="00F12744" w:rsidDel="00C64602" w:rsidRDefault="00F12744" w:rsidP="00F12744">
            <w:pPr>
              <w:spacing w:after="0" w:line="240" w:lineRule="auto"/>
              <w:jc w:val="left"/>
              <w:rPr>
                <w:del w:id="2725" w:author="Martin Bláha" w:date="2014-04-10T15:29:00Z"/>
                <w:rFonts w:ascii="Calibri" w:eastAsia="Times New Roman" w:hAnsi="Calibri"/>
                <w:color w:val="000000"/>
                <w:lang w:eastAsia="cs-CZ"/>
              </w:rPr>
            </w:pPr>
            <w:del w:id="2726"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3321A32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2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0799E67" w14:textId="77777777" w:rsidR="00F12744" w:rsidRPr="00F12744" w:rsidDel="00C64602" w:rsidRDefault="00F12744" w:rsidP="00F12744">
            <w:pPr>
              <w:spacing w:after="0" w:line="240" w:lineRule="auto"/>
              <w:jc w:val="left"/>
              <w:rPr>
                <w:del w:id="272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4BEB1CD" w14:textId="77777777" w:rsidR="00F12744" w:rsidRPr="00F12744" w:rsidDel="00C64602" w:rsidRDefault="00F12744" w:rsidP="00F12744">
            <w:pPr>
              <w:spacing w:after="0" w:line="240" w:lineRule="auto"/>
              <w:jc w:val="left"/>
              <w:rPr>
                <w:del w:id="272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2B80441" w14:textId="77777777" w:rsidR="00F12744" w:rsidRPr="00F12744" w:rsidDel="00C64602" w:rsidRDefault="00F12744" w:rsidP="00F12744">
            <w:pPr>
              <w:spacing w:after="0" w:line="240" w:lineRule="auto"/>
              <w:jc w:val="left"/>
              <w:rPr>
                <w:del w:id="273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887F1F9" w14:textId="77777777" w:rsidR="00F12744" w:rsidRPr="00F12744" w:rsidDel="00C64602" w:rsidRDefault="00F12744" w:rsidP="00F12744">
            <w:pPr>
              <w:spacing w:after="0" w:line="240" w:lineRule="auto"/>
              <w:jc w:val="left"/>
              <w:rPr>
                <w:del w:id="2731" w:author="Martin Bláha" w:date="2014-04-10T15:29:00Z"/>
                <w:rFonts w:ascii="Calibri" w:eastAsia="Times New Roman" w:hAnsi="Calibri"/>
                <w:color w:val="000000"/>
                <w:lang w:eastAsia="cs-CZ"/>
              </w:rPr>
            </w:pPr>
            <w:del w:id="2732" w:author="Martin Bláha" w:date="2014-04-10T15:25:00Z">
              <w:r w:rsidRPr="00F12744" w:rsidDel="00C64602">
                <w:rPr>
                  <w:rFonts w:ascii="Calibri" w:eastAsia="Times New Roman" w:hAnsi="Calibri"/>
                  <w:color w:val="000000"/>
                  <w:lang w:eastAsia="cs-CZ"/>
                </w:rPr>
                <w:delText>10.30.</w:delText>
              </w:r>
            </w:del>
            <w:del w:id="2733" w:author="Martin Bláha" w:date="2014-04-10T15:29:00Z">
              <w:r w:rsidRPr="00F12744" w:rsidDel="00C64602">
                <w:rPr>
                  <w:rFonts w:ascii="Calibri" w:eastAsia="Times New Roman" w:hAnsi="Calibri"/>
                  <w:color w:val="000000"/>
                  <w:lang w:eastAsia="cs-CZ"/>
                </w:rPr>
                <w:delText>186.0/24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25ADEC9" w14:textId="77777777" w:rsidR="00F12744" w:rsidRPr="00F12744" w:rsidDel="00C64602" w:rsidRDefault="00F12744" w:rsidP="00F12744">
            <w:pPr>
              <w:spacing w:after="0" w:line="240" w:lineRule="auto"/>
              <w:jc w:val="left"/>
              <w:rPr>
                <w:del w:id="2734" w:author="Martin Bláha" w:date="2014-04-10T15:29:00Z"/>
                <w:rFonts w:ascii="Calibri" w:eastAsia="Times New Roman" w:hAnsi="Calibri"/>
                <w:color w:val="000000"/>
                <w:lang w:eastAsia="cs-CZ"/>
              </w:rPr>
            </w:pPr>
            <w:del w:id="2735"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3B19148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3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C7C0839" w14:textId="77777777" w:rsidR="00F12744" w:rsidRPr="00F12744" w:rsidDel="00C64602" w:rsidRDefault="00F12744" w:rsidP="00F12744">
            <w:pPr>
              <w:spacing w:after="0" w:line="240" w:lineRule="auto"/>
              <w:jc w:val="left"/>
              <w:rPr>
                <w:del w:id="273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D544761" w14:textId="77777777" w:rsidR="00F12744" w:rsidRPr="00F12744" w:rsidDel="00C64602" w:rsidRDefault="00F12744" w:rsidP="00F12744">
            <w:pPr>
              <w:spacing w:after="0" w:line="240" w:lineRule="auto"/>
              <w:jc w:val="left"/>
              <w:rPr>
                <w:del w:id="273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5431175" w14:textId="77777777" w:rsidR="00F12744" w:rsidRPr="00F12744" w:rsidDel="00C64602" w:rsidRDefault="00F12744" w:rsidP="00F12744">
            <w:pPr>
              <w:spacing w:after="0" w:line="240" w:lineRule="auto"/>
              <w:jc w:val="left"/>
              <w:rPr>
                <w:del w:id="273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9017857" w14:textId="77777777" w:rsidR="00F12744" w:rsidRPr="00F12744" w:rsidDel="00C64602" w:rsidRDefault="00F12744" w:rsidP="00F12744">
            <w:pPr>
              <w:spacing w:after="0" w:line="240" w:lineRule="auto"/>
              <w:jc w:val="left"/>
              <w:rPr>
                <w:del w:id="2740" w:author="Martin Bláha" w:date="2014-04-10T15:29:00Z"/>
                <w:rFonts w:ascii="Calibri" w:eastAsia="Times New Roman" w:hAnsi="Calibri"/>
                <w:color w:val="000000"/>
                <w:lang w:eastAsia="cs-CZ"/>
              </w:rPr>
            </w:pPr>
            <w:del w:id="2741" w:author="Martin Bláha" w:date="2014-04-10T15:25:00Z">
              <w:r w:rsidRPr="00F12744" w:rsidDel="00C64602">
                <w:rPr>
                  <w:rFonts w:ascii="Calibri" w:eastAsia="Times New Roman" w:hAnsi="Calibri"/>
                  <w:color w:val="000000"/>
                  <w:lang w:eastAsia="cs-CZ"/>
                </w:rPr>
                <w:delText>10.30.</w:delText>
              </w:r>
            </w:del>
            <w:del w:id="2742" w:author="Martin Bláha" w:date="2014-04-10T15:29:00Z">
              <w:r w:rsidRPr="00F12744" w:rsidDel="00C64602">
                <w:rPr>
                  <w:rFonts w:ascii="Calibri" w:eastAsia="Times New Roman" w:hAnsi="Calibri"/>
                  <w:color w:val="000000"/>
                  <w:lang w:eastAsia="cs-CZ"/>
                </w:rPr>
                <w:delText>187.0/24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8727C58" w14:textId="77777777" w:rsidR="00F12744" w:rsidRPr="00F12744" w:rsidDel="00C64602" w:rsidRDefault="00F12744" w:rsidP="00F12744">
            <w:pPr>
              <w:spacing w:after="0" w:line="240" w:lineRule="auto"/>
              <w:jc w:val="left"/>
              <w:rPr>
                <w:del w:id="2743" w:author="Martin Bláha" w:date="2014-04-10T15:29:00Z"/>
                <w:rFonts w:ascii="Calibri" w:eastAsia="Times New Roman" w:hAnsi="Calibri"/>
                <w:color w:val="000000"/>
                <w:lang w:eastAsia="cs-CZ"/>
              </w:rPr>
            </w:pPr>
            <w:del w:id="2744"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6F2896D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4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C359A12" w14:textId="77777777" w:rsidR="00F12744" w:rsidRPr="00F12744" w:rsidDel="00C64602" w:rsidRDefault="00F12744" w:rsidP="00F12744">
            <w:pPr>
              <w:spacing w:after="0" w:line="240" w:lineRule="auto"/>
              <w:jc w:val="left"/>
              <w:rPr>
                <w:del w:id="274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F647743" w14:textId="77777777" w:rsidR="00F12744" w:rsidRPr="00F12744" w:rsidDel="00C64602" w:rsidRDefault="00F12744" w:rsidP="00F12744">
            <w:pPr>
              <w:spacing w:after="0" w:line="240" w:lineRule="auto"/>
              <w:jc w:val="left"/>
              <w:rPr>
                <w:del w:id="274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C400D33" w14:textId="77777777" w:rsidR="00F12744" w:rsidRPr="00F12744" w:rsidDel="00C64602" w:rsidRDefault="00F12744" w:rsidP="00F12744">
            <w:pPr>
              <w:spacing w:after="0" w:line="240" w:lineRule="auto"/>
              <w:jc w:val="left"/>
              <w:rPr>
                <w:del w:id="274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047186D" w14:textId="77777777" w:rsidR="00F12744" w:rsidRPr="00F12744" w:rsidDel="00C64602" w:rsidRDefault="00F12744" w:rsidP="00F12744">
            <w:pPr>
              <w:spacing w:after="0" w:line="240" w:lineRule="auto"/>
              <w:jc w:val="left"/>
              <w:rPr>
                <w:del w:id="2749" w:author="Martin Bláha" w:date="2014-04-10T15:29:00Z"/>
                <w:rFonts w:ascii="Calibri" w:eastAsia="Times New Roman" w:hAnsi="Calibri"/>
                <w:color w:val="000000"/>
                <w:lang w:eastAsia="cs-CZ"/>
              </w:rPr>
            </w:pPr>
            <w:del w:id="2750" w:author="Martin Bláha" w:date="2014-04-10T15:25:00Z">
              <w:r w:rsidRPr="00F12744" w:rsidDel="00C64602">
                <w:rPr>
                  <w:rFonts w:ascii="Calibri" w:eastAsia="Times New Roman" w:hAnsi="Calibri"/>
                  <w:color w:val="000000"/>
                  <w:lang w:eastAsia="cs-CZ"/>
                </w:rPr>
                <w:delText>10.30.</w:delText>
              </w:r>
            </w:del>
            <w:del w:id="2751" w:author="Martin Bláha" w:date="2014-04-10T15:29:00Z">
              <w:r w:rsidRPr="00F12744" w:rsidDel="00C64602">
                <w:rPr>
                  <w:rFonts w:ascii="Calibri" w:eastAsia="Times New Roman" w:hAnsi="Calibri"/>
                  <w:color w:val="000000"/>
                  <w:lang w:eastAsia="cs-CZ"/>
                </w:rPr>
                <w:delText>188.0/24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280B83C" w14:textId="77777777" w:rsidR="00F12744" w:rsidRPr="00F12744" w:rsidDel="00C64602" w:rsidRDefault="00F12744" w:rsidP="00F12744">
            <w:pPr>
              <w:spacing w:after="0" w:line="240" w:lineRule="auto"/>
              <w:jc w:val="left"/>
              <w:rPr>
                <w:del w:id="2752" w:author="Martin Bláha" w:date="2014-04-10T15:29:00Z"/>
                <w:rFonts w:ascii="Calibri" w:eastAsia="Times New Roman" w:hAnsi="Calibri"/>
                <w:color w:val="000000"/>
                <w:lang w:eastAsia="cs-CZ"/>
              </w:rPr>
            </w:pPr>
            <w:del w:id="2753"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A6CFFD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5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32F5CB3" w14:textId="77777777" w:rsidR="00F12744" w:rsidRPr="00F12744" w:rsidDel="00C64602" w:rsidRDefault="00F12744" w:rsidP="00F12744">
            <w:pPr>
              <w:spacing w:after="0" w:line="240" w:lineRule="auto"/>
              <w:jc w:val="left"/>
              <w:rPr>
                <w:del w:id="275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B03E11F" w14:textId="77777777" w:rsidR="00F12744" w:rsidRPr="00F12744" w:rsidDel="00C64602" w:rsidRDefault="00F12744" w:rsidP="00F12744">
            <w:pPr>
              <w:spacing w:after="0" w:line="240" w:lineRule="auto"/>
              <w:jc w:val="left"/>
              <w:rPr>
                <w:del w:id="275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EE02E8A" w14:textId="77777777" w:rsidR="00F12744" w:rsidRPr="00F12744" w:rsidDel="00C64602" w:rsidRDefault="00F12744" w:rsidP="00F12744">
            <w:pPr>
              <w:spacing w:after="0" w:line="240" w:lineRule="auto"/>
              <w:jc w:val="left"/>
              <w:rPr>
                <w:del w:id="275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9665188" w14:textId="77777777" w:rsidR="00F12744" w:rsidRPr="00F12744" w:rsidDel="00C64602" w:rsidRDefault="00F12744" w:rsidP="00F12744">
            <w:pPr>
              <w:spacing w:after="0" w:line="240" w:lineRule="auto"/>
              <w:jc w:val="left"/>
              <w:rPr>
                <w:del w:id="2758" w:author="Martin Bláha" w:date="2014-04-10T15:29:00Z"/>
                <w:rFonts w:ascii="Calibri" w:eastAsia="Times New Roman" w:hAnsi="Calibri"/>
                <w:color w:val="000000"/>
                <w:lang w:eastAsia="cs-CZ"/>
              </w:rPr>
            </w:pPr>
            <w:del w:id="2759" w:author="Martin Bláha" w:date="2014-04-10T15:25:00Z">
              <w:r w:rsidRPr="00F12744" w:rsidDel="00C64602">
                <w:rPr>
                  <w:rFonts w:ascii="Calibri" w:eastAsia="Times New Roman" w:hAnsi="Calibri"/>
                  <w:color w:val="000000"/>
                  <w:lang w:eastAsia="cs-CZ"/>
                </w:rPr>
                <w:delText>10.30.</w:delText>
              </w:r>
            </w:del>
            <w:del w:id="2760" w:author="Martin Bláha" w:date="2014-04-10T15:29:00Z">
              <w:r w:rsidRPr="00F12744" w:rsidDel="00C64602">
                <w:rPr>
                  <w:rFonts w:ascii="Calibri" w:eastAsia="Times New Roman" w:hAnsi="Calibri"/>
                  <w:color w:val="000000"/>
                  <w:lang w:eastAsia="cs-CZ"/>
                </w:rPr>
                <w:delText>189.0/24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5528960" w14:textId="77777777" w:rsidR="00F12744" w:rsidRPr="00F12744" w:rsidDel="00C64602" w:rsidRDefault="00F12744" w:rsidP="00F12744">
            <w:pPr>
              <w:spacing w:after="0" w:line="240" w:lineRule="auto"/>
              <w:jc w:val="left"/>
              <w:rPr>
                <w:del w:id="2761" w:author="Martin Bláha" w:date="2014-04-10T15:29:00Z"/>
                <w:rFonts w:ascii="Calibri" w:eastAsia="Times New Roman" w:hAnsi="Calibri"/>
                <w:color w:val="000000"/>
                <w:lang w:eastAsia="cs-CZ"/>
              </w:rPr>
            </w:pPr>
            <w:del w:id="2762"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4EEDEF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6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29FBE63" w14:textId="77777777" w:rsidR="00F12744" w:rsidRPr="00F12744" w:rsidDel="00C64602" w:rsidRDefault="00F12744" w:rsidP="00F12744">
            <w:pPr>
              <w:spacing w:after="0" w:line="240" w:lineRule="auto"/>
              <w:jc w:val="left"/>
              <w:rPr>
                <w:del w:id="276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557A94A" w14:textId="77777777" w:rsidR="00F12744" w:rsidRPr="00F12744" w:rsidDel="00C64602" w:rsidRDefault="00F12744" w:rsidP="00F12744">
            <w:pPr>
              <w:spacing w:after="0" w:line="240" w:lineRule="auto"/>
              <w:jc w:val="left"/>
              <w:rPr>
                <w:del w:id="276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F06671A" w14:textId="77777777" w:rsidR="00F12744" w:rsidRPr="00F12744" w:rsidDel="00C64602" w:rsidRDefault="00F12744" w:rsidP="00F12744">
            <w:pPr>
              <w:spacing w:after="0" w:line="240" w:lineRule="auto"/>
              <w:jc w:val="left"/>
              <w:rPr>
                <w:del w:id="276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3AE4DE0" w14:textId="77777777" w:rsidR="00F12744" w:rsidRPr="00F12744" w:rsidDel="00C64602" w:rsidRDefault="00F12744" w:rsidP="00F12744">
            <w:pPr>
              <w:spacing w:after="0" w:line="240" w:lineRule="auto"/>
              <w:jc w:val="left"/>
              <w:rPr>
                <w:del w:id="2767" w:author="Martin Bláha" w:date="2014-04-10T15:29:00Z"/>
                <w:rFonts w:ascii="Calibri" w:eastAsia="Times New Roman" w:hAnsi="Calibri"/>
                <w:color w:val="000000"/>
                <w:lang w:eastAsia="cs-CZ"/>
              </w:rPr>
            </w:pPr>
            <w:del w:id="2768" w:author="Martin Bláha" w:date="2014-04-10T15:25:00Z">
              <w:r w:rsidRPr="00F12744" w:rsidDel="00C64602">
                <w:rPr>
                  <w:rFonts w:ascii="Calibri" w:eastAsia="Times New Roman" w:hAnsi="Calibri"/>
                  <w:color w:val="000000"/>
                  <w:lang w:eastAsia="cs-CZ"/>
                </w:rPr>
                <w:delText>10.30.</w:delText>
              </w:r>
            </w:del>
            <w:del w:id="2769" w:author="Martin Bláha" w:date="2014-04-10T15:29:00Z">
              <w:r w:rsidRPr="00F12744" w:rsidDel="00C64602">
                <w:rPr>
                  <w:rFonts w:ascii="Calibri" w:eastAsia="Times New Roman" w:hAnsi="Calibri"/>
                  <w:color w:val="000000"/>
                  <w:lang w:eastAsia="cs-CZ"/>
                </w:rPr>
                <w:delText>190.0/24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0EE66EA" w14:textId="77777777" w:rsidR="00F12744" w:rsidRPr="00F12744" w:rsidDel="00C64602" w:rsidRDefault="00F12744" w:rsidP="00F12744">
            <w:pPr>
              <w:spacing w:after="0" w:line="240" w:lineRule="auto"/>
              <w:jc w:val="left"/>
              <w:rPr>
                <w:del w:id="2770" w:author="Martin Bláha" w:date="2014-04-10T15:29:00Z"/>
                <w:rFonts w:ascii="Calibri" w:eastAsia="Times New Roman" w:hAnsi="Calibri"/>
                <w:color w:val="000000"/>
                <w:lang w:eastAsia="cs-CZ"/>
              </w:rPr>
            </w:pPr>
            <w:del w:id="277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71FB03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77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AEDBB20" w14:textId="77777777" w:rsidR="00F12744" w:rsidRPr="00F12744" w:rsidDel="00C64602" w:rsidRDefault="00F12744" w:rsidP="00F12744">
            <w:pPr>
              <w:spacing w:after="0" w:line="240" w:lineRule="auto"/>
              <w:jc w:val="left"/>
              <w:rPr>
                <w:del w:id="277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D306FFA" w14:textId="77777777" w:rsidR="00F12744" w:rsidRPr="00F12744" w:rsidDel="00C64602" w:rsidRDefault="00F12744" w:rsidP="00F12744">
            <w:pPr>
              <w:spacing w:after="0" w:line="240" w:lineRule="auto"/>
              <w:jc w:val="left"/>
              <w:rPr>
                <w:del w:id="277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64489E3" w14:textId="77777777" w:rsidR="00F12744" w:rsidRPr="00F12744" w:rsidDel="00C64602" w:rsidRDefault="00F12744" w:rsidP="00F12744">
            <w:pPr>
              <w:spacing w:after="0" w:line="240" w:lineRule="auto"/>
              <w:jc w:val="left"/>
              <w:rPr>
                <w:del w:id="2775"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7E6A888D" w14:textId="77777777" w:rsidR="00F12744" w:rsidRPr="00F12744" w:rsidDel="00C64602" w:rsidRDefault="00F12744" w:rsidP="00F12744">
            <w:pPr>
              <w:spacing w:after="0" w:line="240" w:lineRule="auto"/>
              <w:jc w:val="left"/>
              <w:rPr>
                <w:del w:id="2776" w:author="Martin Bláha" w:date="2014-04-10T15:29:00Z"/>
                <w:rFonts w:ascii="Calibri" w:eastAsia="Times New Roman" w:hAnsi="Calibri"/>
                <w:color w:val="000000"/>
                <w:lang w:eastAsia="cs-CZ"/>
              </w:rPr>
            </w:pPr>
            <w:del w:id="2777" w:author="Martin Bláha" w:date="2014-04-10T15:25:00Z">
              <w:r w:rsidRPr="00F12744" w:rsidDel="00C64602">
                <w:rPr>
                  <w:rFonts w:ascii="Calibri" w:eastAsia="Times New Roman" w:hAnsi="Calibri"/>
                  <w:color w:val="000000"/>
                  <w:lang w:eastAsia="cs-CZ"/>
                </w:rPr>
                <w:delText>10.30.</w:delText>
              </w:r>
            </w:del>
            <w:del w:id="2778" w:author="Martin Bláha" w:date="2014-04-10T15:29:00Z">
              <w:r w:rsidRPr="00F12744" w:rsidDel="00C64602">
                <w:rPr>
                  <w:rFonts w:ascii="Calibri" w:eastAsia="Times New Roman" w:hAnsi="Calibri"/>
                  <w:color w:val="000000"/>
                  <w:lang w:eastAsia="cs-CZ"/>
                </w:rPr>
                <w:delText>191.0/24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5805872D" w14:textId="77777777" w:rsidR="00F12744" w:rsidRPr="00F12744" w:rsidDel="00C64602" w:rsidRDefault="00F12744" w:rsidP="00F12744">
            <w:pPr>
              <w:spacing w:after="0" w:line="240" w:lineRule="auto"/>
              <w:jc w:val="left"/>
              <w:rPr>
                <w:del w:id="2779" w:author="Martin Bláha" w:date="2014-04-10T15:29:00Z"/>
                <w:rFonts w:ascii="Calibri" w:eastAsia="Times New Roman" w:hAnsi="Calibri"/>
                <w:color w:val="000000"/>
                <w:lang w:eastAsia="cs-CZ"/>
              </w:rPr>
            </w:pPr>
            <w:del w:id="2780"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28B92D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8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5B8639B" w14:textId="77777777" w:rsidR="00F12744" w:rsidRPr="00F12744" w:rsidDel="00C64602" w:rsidRDefault="00F12744" w:rsidP="00F12744">
            <w:pPr>
              <w:spacing w:after="0" w:line="240" w:lineRule="auto"/>
              <w:jc w:val="left"/>
              <w:rPr>
                <w:del w:id="2782"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4DD21689" w14:textId="77777777" w:rsidR="00F12744" w:rsidRPr="00F12744" w:rsidDel="00C64602" w:rsidRDefault="00F12744" w:rsidP="00F12744">
            <w:pPr>
              <w:spacing w:after="0" w:line="240" w:lineRule="auto"/>
              <w:jc w:val="center"/>
              <w:rPr>
                <w:del w:id="2783" w:author="Martin Bláha" w:date="2014-04-10T15:29:00Z"/>
                <w:rFonts w:ascii="Calibri" w:eastAsia="Times New Roman" w:hAnsi="Calibri"/>
                <w:b/>
                <w:bCs/>
                <w:color w:val="000000"/>
                <w:lang w:eastAsia="cs-CZ"/>
              </w:rPr>
            </w:pPr>
            <w:del w:id="2784" w:author="Martin Bláha" w:date="2014-04-10T15:29:00Z">
              <w:r w:rsidRPr="00F12744" w:rsidDel="00C64602">
                <w:rPr>
                  <w:rFonts w:ascii="Calibri" w:eastAsia="Times New Roman" w:hAnsi="Calibri"/>
                  <w:b/>
                  <w:bCs/>
                  <w:color w:val="000000"/>
                  <w:lang w:eastAsia="cs-CZ"/>
                </w:rPr>
                <w:delText>Královehradecký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FB76ED3" w14:textId="77777777" w:rsidR="00F12744" w:rsidRPr="00F12744" w:rsidDel="00C64602" w:rsidRDefault="00F12744" w:rsidP="00F12744">
            <w:pPr>
              <w:spacing w:after="0" w:line="240" w:lineRule="auto"/>
              <w:jc w:val="left"/>
              <w:rPr>
                <w:del w:id="278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B233B18" w14:textId="77777777" w:rsidR="00F12744" w:rsidRPr="00F12744" w:rsidDel="00C64602" w:rsidRDefault="00F12744" w:rsidP="00F12744">
            <w:pPr>
              <w:spacing w:after="0" w:line="240" w:lineRule="auto"/>
              <w:jc w:val="left"/>
              <w:rPr>
                <w:del w:id="2786" w:author="Martin Bláha" w:date="2014-04-10T15:29:00Z"/>
                <w:rFonts w:ascii="Calibri" w:eastAsia="Times New Roman" w:hAnsi="Calibri"/>
                <w:color w:val="000000"/>
                <w:lang w:eastAsia="cs-CZ"/>
              </w:rPr>
            </w:pPr>
            <w:del w:id="2787" w:author="Martin Bláha" w:date="2014-04-10T15:25:00Z">
              <w:r w:rsidRPr="00F12744" w:rsidDel="00C64602">
                <w:rPr>
                  <w:rFonts w:ascii="Calibri" w:eastAsia="Times New Roman" w:hAnsi="Calibri"/>
                  <w:color w:val="000000"/>
                  <w:lang w:eastAsia="cs-CZ"/>
                </w:rPr>
                <w:delText>10.30.</w:delText>
              </w:r>
            </w:del>
            <w:del w:id="2788" w:author="Martin Bláha" w:date="2014-04-10T15:29:00Z">
              <w:r w:rsidRPr="00F12744" w:rsidDel="00C64602">
                <w:rPr>
                  <w:rFonts w:ascii="Calibri" w:eastAsia="Times New Roman" w:hAnsi="Calibri"/>
                  <w:color w:val="000000"/>
                  <w:lang w:eastAsia="cs-CZ"/>
                </w:rPr>
                <w:delText>192.0/24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19EC229" w14:textId="77777777" w:rsidR="00F12744" w:rsidRPr="00F12744" w:rsidDel="00C64602" w:rsidRDefault="00F12744" w:rsidP="00F12744">
            <w:pPr>
              <w:spacing w:after="0" w:line="240" w:lineRule="auto"/>
              <w:jc w:val="left"/>
              <w:rPr>
                <w:del w:id="2789" w:author="Martin Bláha" w:date="2014-04-10T15:29:00Z"/>
                <w:rFonts w:ascii="Calibri" w:eastAsia="Times New Roman" w:hAnsi="Calibri"/>
                <w:color w:val="000000"/>
                <w:lang w:eastAsia="cs-CZ"/>
              </w:rPr>
            </w:pPr>
            <w:del w:id="2790"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376BC85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79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F8BE8F6" w14:textId="77777777" w:rsidR="00F12744" w:rsidRPr="00F12744" w:rsidDel="00C64602" w:rsidRDefault="00F12744" w:rsidP="00F12744">
            <w:pPr>
              <w:spacing w:after="0" w:line="240" w:lineRule="auto"/>
              <w:jc w:val="left"/>
              <w:rPr>
                <w:del w:id="279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5751670" w14:textId="77777777" w:rsidR="00F12744" w:rsidRPr="00F12744" w:rsidDel="00C64602" w:rsidRDefault="00F12744" w:rsidP="00F12744">
            <w:pPr>
              <w:spacing w:after="0" w:line="240" w:lineRule="auto"/>
              <w:jc w:val="left"/>
              <w:rPr>
                <w:del w:id="279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7EA7DD6" w14:textId="77777777" w:rsidR="00F12744" w:rsidRPr="00F12744" w:rsidDel="00C64602" w:rsidRDefault="00F12744" w:rsidP="00F12744">
            <w:pPr>
              <w:spacing w:after="0" w:line="240" w:lineRule="auto"/>
              <w:jc w:val="left"/>
              <w:rPr>
                <w:del w:id="279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9EA4899" w14:textId="77777777" w:rsidR="00F12744" w:rsidRPr="00F12744" w:rsidDel="00C64602" w:rsidRDefault="00F12744" w:rsidP="00F12744">
            <w:pPr>
              <w:spacing w:after="0" w:line="240" w:lineRule="auto"/>
              <w:jc w:val="left"/>
              <w:rPr>
                <w:del w:id="2795" w:author="Martin Bláha" w:date="2014-04-10T15:29:00Z"/>
                <w:rFonts w:ascii="Calibri" w:eastAsia="Times New Roman" w:hAnsi="Calibri"/>
                <w:color w:val="000000"/>
                <w:lang w:eastAsia="cs-CZ"/>
              </w:rPr>
            </w:pPr>
            <w:del w:id="2796" w:author="Martin Bláha" w:date="2014-04-10T15:25:00Z">
              <w:r w:rsidRPr="00F12744" w:rsidDel="00C64602">
                <w:rPr>
                  <w:rFonts w:ascii="Calibri" w:eastAsia="Times New Roman" w:hAnsi="Calibri"/>
                  <w:color w:val="000000"/>
                  <w:lang w:eastAsia="cs-CZ"/>
                </w:rPr>
                <w:delText>10.30.</w:delText>
              </w:r>
            </w:del>
            <w:del w:id="2797" w:author="Martin Bláha" w:date="2014-04-10T15:29:00Z">
              <w:r w:rsidRPr="00F12744" w:rsidDel="00C64602">
                <w:rPr>
                  <w:rFonts w:ascii="Calibri" w:eastAsia="Times New Roman" w:hAnsi="Calibri"/>
                  <w:color w:val="000000"/>
                  <w:lang w:eastAsia="cs-CZ"/>
                </w:rPr>
                <w:delText>193.0/24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BEFBE7D" w14:textId="77777777" w:rsidR="00F12744" w:rsidRPr="00F12744" w:rsidDel="00C64602" w:rsidRDefault="00F12744" w:rsidP="00F12744">
            <w:pPr>
              <w:spacing w:after="0" w:line="240" w:lineRule="auto"/>
              <w:jc w:val="left"/>
              <w:rPr>
                <w:del w:id="2798" w:author="Martin Bláha" w:date="2014-04-10T15:29:00Z"/>
                <w:rFonts w:ascii="Calibri" w:eastAsia="Times New Roman" w:hAnsi="Calibri"/>
                <w:color w:val="000000"/>
                <w:lang w:eastAsia="cs-CZ"/>
              </w:rPr>
            </w:pPr>
            <w:del w:id="2799"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62EB516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0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CF22A25" w14:textId="77777777" w:rsidR="00F12744" w:rsidRPr="00F12744" w:rsidDel="00C64602" w:rsidRDefault="00F12744" w:rsidP="00F12744">
            <w:pPr>
              <w:spacing w:after="0" w:line="240" w:lineRule="auto"/>
              <w:jc w:val="left"/>
              <w:rPr>
                <w:del w:id="280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147942D" w14:textId="77777777" w:rsidR="00F12744" w:rsidRPr="00F12744" w:rsidDel="00C64602" w:rsidRDefault="00F12744" w:rsidP="00F12744">
            <w:pPr>
              <w:spacing w:after="0" w:line="240" w:lineRule="auto"/>
              <w:jc w:val="left"/>
              <w:rPr>
                <w:del w:id="280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20C47CF" w14:textId="77777777" w:rsidR="00F12744" w:rsidRPr="00F12744" w:rsidDel="00C64602" w:rsidRDefault="00F12744" w:rsidP="00F12744">
            <w:pPr>
              <w:spacing w:after="0" w:line="240" w:lineRule="auto"/>
              <w:jc w:val="left"/>
              <w:rPr>
                <w:del w:id="280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C2B9249" w14:textId="77777777" w:rsidR="00F12744" w:rsidRPr="00F12744" w:rsidDel="00C64602" w:rsidRDefault="00F12744" w:rsidP="00F12744">
            <w:pPr>
              <w:spacing w:after="0" w:line="240" w:lineRule="auto"/>
              <w:jc w:val="left"/>
              <w:rPr>
                <w:del w:id="2804" w:author="Martin Bláha" w:date="2014-04-10T15:29:00Z"/>
                <w:rFonts w:ascii="Calibri" w:eastAsia="Times New Roman" w:hAnsi="Calibri"/>
                <w:color w:val="000000"/>
                <w:lang w:eastAsia="cs-CZ"/>
              </w:rPr>
            </w:pPr>
            <w:del w:id="2805" w:author="Martin Bláha" w:date="2014-04-10T15:25:00Z">
              <w:r w:rsidRPr="00F12744" w:rsidDel="00C64602">
                <w:rPr>
                  <w:rFonts w:ascii="Calibri" w:eastAsia="Times New Roman" w:hAnsi="Calibri"/>
                  <w:color w:val="000000"/>
                  <w:lang w:eastAsia="cs-CZ"/>
                </w:rPr>
                <w:delText>10.30.</w:delText>
              </w:r>
            </w:del>
            <w:del w:id="2806" w:author="Martin Bláha" w:date="2014-04-10T15:29:00Z">
              <w:r w:rsidRPr="00F12744" w:rsidDel="00C64602">
                <w:rPr>
                  <w:rFonts w:ascii="Calibri" w:eastAsia="Times New Roman" w:hAnsi="Calibri"/>
                  <w:color w:val="000000"/>
                  <w:lang w:eastAsia="cs-CZ"/>
                </w:rPr>
                <w:delText>194.0/24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E97DC4D" w14:textId="77777777" w:rsidR="00F12744" w:rsidRPr="00F12744" w:rsidDel="00C64602" w:rsidRDefault="00F12744" w:rsidP="00F12744">
            <w:pPr>
              <w:spacing w:after="0" w:line="240" w:lineRule="auto"/>
              <w:jc w:val="left"/>
              <w:rPr>
                <w:del w:id="2807" w:author="Martin Bláha" w:date="2014-04-10T15:29:00Z"/>
                <w:rFonts w:ascii="Calibri" w:eastAsia="Times New Roman" w:hAnsi="Calibri"/>
                <w:color w:val="000000"/>
                <w:lang w:eastAsia="cs-CZ"/>
              </w:rPr>
            </w:pPr>
            <w:del w:id="2808"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5C03374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0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89E0D84" w14:textId="77777777" w:rsidR="00F12744" w:rsidRPr="00F12744" w:rsidDel="00C64602" w:rsidRDefault="00F12744" w:rsidP="00F12744">
            <w:pPr>
              <w:spacing w:after="0" w:line="240" w:lineRule="auto"/>
              <w:jc w:val="left"/>
              <w:rPr>
                <w:del w:id="281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27976E3" w14:textId="77777777" w:rsidR="00F12744" w:rsidRPr="00F12744" w:rsidDel="00C64602" w:rsidRDefault="00F12744" w:rsidP="00F12744">
            <w:pPr>
              <w:spacing w:after="0" w:line="240" w:lineRule="auto"/>
              <w:jc w:val="left"/>
              <w:rPr>
                <w:del w:id="281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8D2DF12" w14:textId="77777777" w:rsidR="00F12744" w:rsidRPr="00F12744" w:rsidDel="00C64602" w:rsidRDefault="00F12744" w:rsidP="00F12744">
            <w:pPr>
              <w:spacing w:after="0" w:line="240" w:lineRule="auto"/>
              <w:jc w:val="left"/>
              <w:rPr>
                <w:del w:id="281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CC491FF" w14:textId="77777777" w:rsidR="00F12744" w:rsidRPr="00F12744" w:rsidDel="00C64602" w:rsidRDefault="00F12744" w:rsidP="00F12744">
            <w:pPr>
              <w:spacing w:after="0" w:line="240" w:lineRule="auto"/>
              <w:jc w:val="left"/>
              <w:rPr>
                <w:del w:id="2813" w:author="Martin Bláha" w:date="2014-04-10T15:29:00Z"/>
                <w:rFonts w:ascii="Calibri" w:eastAsia="Times New Roman" w:hAnsi="Calibri"/>
                <w:color w:val="000000"/>
                <w:lang w:eastAsia="cs-CZ"/>
              </w:rPr>
            </w:pPr>
            <w:del w:id="2814" w:author="Martin Bláha" w:date="2014-04-10T15:25:00Z">
              <w:r w:rsidRPr="00F12744" w:rsidDel="00C64602">
                <w:rPr>
                  <w:rFonts w:ascii="Calibri" w:eastAsia="Times New Roman" w:hAnsi="Calibri"/>
                  <w:color w:val="000000"/>
                  <w:lang w:eastAsia="cs-CZ"/>
                </w:rPr>
                <w:delText>10.30.</w:delText>
              </w:r>
            </w:del>
            <w:del w:id="2815" w:author="Martin Bláha" w:date="2014-04-10T15:29:00Z">
              <w:r w:rsidRPr="00F12744" w:rsidDel="00C64602">
                <w:rPr>
                  <w:rFonts w:ascii="Calibri" w:eastAsia="Times New Roman" w:hAnsi="Calibri"/>
                  <w:color w:val="000000"/>
                  <w:lang w:eastAsia="cs-CZ"/>
                </w:rPr>
                <w:delText>195.0/24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C21E963" w14:textId="77777777" w:rsidR="00F12744" w:rsidRPr="00F12744" w:rsidDel="00C64602" w:rsidRDefault="00F12744" w:rsidP="00F12744">
            <w:pPr>
              <w:spacing w:after="0" w:line="240" w:lineRule="auto"/>
              <w:jc w:val="left"/>
              <w:rPr>
                <w:del w:id="2816" w:author="Martin Bláha" w:date="2014-04-10T15:29:00Z"/>
                <w:rFonts w:ascii="Calibri" w:eastAsia="Times New Roman" w:hAnsi="Calibri"/>
                <w:color w:val="000000"/>
                <w:lang w:eastAsia="cs-CZ"/>
              </w:rPr>
            </w:pPr>
            <w:del w:id="2817"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6494EFF0"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1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26CA777" w14:textId="77777777" w:rsidR="00F12744" w:rsidRPr="00F12744" w:rsidDel="00C64602" w:rsidRDefault="00F12744" w:rsidP="00F12744">
            <w:pPr>
              <w:spacing w:after="0" w:line="240" w:lineRule="auto"/>
              <w:jc w:val="left"/>
              <w:rPr>
                <w:del w:id="281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D613FB2" w14:textId="77777777" w:rsidR="00F12744" w:rsidRPr="00F12744" w:rsidDel="00C64602" w:rsidRDefault="00F12744" w:rsidP="00F12744">
            <w:pPr>
              <w:spacing w:after="0" w:line="240" w:lineRule="auto"/>
              <w:jc w:val="left"/>
              <w:rPr>
                <w:del w:id="282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6D563BD" w14:textId="77777777" w:rsidR="00F12744" w:rsidRPr="00F12744" w:rsidDel="00C64602" w:rsidRDefault="00F12744" w:rsidP="00F12744">
            <w:pPr>
              <w:spacing w:after="0" w:line="240" w:lineRule="auto"/>
              <w:jc w:val="left"/>
              <w:rPr>
                <w:del w:id="282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3600C7F" w14:textId="77777777" w:rsidR="00F12744" w:rsidRPr="00F12744" w:rsidDel="00C64602" w:rsidRDefault="00F12744" w:rsidP="00F12744">
            <w:pPr>
              <w:spacing w:after="0" w:line="240" w:lineRule="auto"/>
              <w:jc w:val="left"/>
              <w:rPr>
                <w:del w:id="2822" w:author="Martin Bláha" w:date="2014-04-10T15:29:00Z"/>
                <w:rFonts w:ascii="Calibri" w:eastAsia="Times New Roman" w:hAnsi="Calibri"/>
                <w:color w:val="000000"/>
                <w:lang w:eastAsia="cs-CZ"/>
              </w:rPr>
            </w:pPr>
            <w:del w:id="2823" w:author="Martin Bláha" w:date="2014-04-10T15:25:00Z">
              <w:r w:rsidRPr="00F12744" w:rsidDel="00C64602">
                <w:rPr>
                  <w:rFonts w:ascii="Calibri" w:eastAsia="Times New Roman" w:hAnsi="Calibri"/>
                  <w:color w:val="000000"/>
                  <w:lang w:eastAsia="cs-CZ"/>
                </w:rPr>
                <w:delText>10.30.</w:delText>
              </w:r>
            </w:del>
            <w:del w:id="2824" w:author="Martin Bláha" w:date="2014-04-10T15:29:00Z">
              <w:r w:rsidRPr="00F12744" w:rsidDel="00C64602">
                <w:rPr>
                  <w:rFonts w:ascii="Calibri" w:eastAsia="Times New Roman" w:hAnsi="Calibri"/>
                  <w:color w:val="000000"/>
                  <w:lang w:eastAsia="cs-CZ"/>
                </w:rPr>
                <w:delText>196.0/24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06CC3EE1" w14:textId="77777777" w:rsidR="00F12744" w:rsidRPr="00F12744" w:rsidDel="00C64602" w:rsidRDefault="00F12744" w:rsidP="00F12744">
            <w:pPr>
              <w:spacing w:after="0" w:line="240" w:lineRule="auto"/>
              <w:jc w:val="left"/>
              <w:rPr>
                <w:del w:id="2825" w:author="Martin Bláha" w:date="2014-04-10T15:29:00Z"/>
                <w:rFonts w:ascii="Calibri" w:eastAsia="Times New Roman" w:hAnsi="Calibri"/>
                <w:color w:val="000000"/>
                <w:lang w:eastAsia="cs-CZ"/>
              </w:rPr>
            </w:pPr>
            <w:del w:id="282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9D3EDE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2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0C5BEDA" w14:textId="77777777" w:rsidR="00F12744" w:rsidRPr="00F12744" w:rsidDel="00C64602" w:rsidRDefault="00F12744" w:rsidP="00F12744">
            <w:pPr>
              <w:spacing w:after="0" w:line="240" w:lineRule="auto"/>
              <w:jc w:val="left"/>
              <w:rPr>
                <w:del w:id="282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D3783EA" w14:textId="77777777" w:rsidR="00F12744" w:rsidRPr="00F12744" w:rsidDel="00C64602" w:rsidRDefault="00F12744" w:rsidP="00F12744">
            <w:pPr>
              <w:spacing w:after="0" w:line="240" w:lineRule="auto"/>
              <w:jc w:val="left"/>
              <w:rPr>
                <w:del w:id="282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5CC963A" w14:textId="77777777" w:rsidR="00F12744" w:rsidRPr="00F12744" w:rsidDel="00C64602" w:rsidRDefault="00F12744" w:rsidP="00F12744">
            <w:pPr>
              <w:spacing w:after="0" w:line="240" w:lineRule="auto"/>
              <w:jc w:val="left"/>
              <w:rPr>
                <w:del w:id="283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4AC1067" w14:textId="77777777" w:rsidR="00F12744" w:rsidRPr="00F12744" w:rsidDel="00C64602" w:rsidRDefault="00F12744" w:rsidP="00F12744">
            <w:pPr>
              <w:spacing w:after="0" w:line="240" w:lineRule="auto"/>
              <w:jc w:val="left"/>
              <w:rPr>
                <w:del w:id="2831" w:author="Martin Bláha" w:date="2014-04-10T15:29:00Z"/>
                <w:rFonts w:ascii="Calibri" w:eastAsia="Times New Roman" w:hAnsi="Calibri"/>
                <w:color w:val="000000"/>
                <w:lang w:eastAsia="cs-CZ"/>
              </w:rPr>
            </w:pPr>
            <w:del w:id="2832" w:author="Martin Bláha" w:date="2014-04-10T15:25:00Z">
              <w:r w:rsidRPr="00F12744" w:rsidDel="00C64602">
                <w:rPr>
                  <w:rFonts w:ascii="Calibri" w:eastAsia="Times New Roman" w:hAnsi="Calibri"/>
                  <w:color w:val="000000"/>
                  <w:lang w:eastAsia="cs-CZ"/>
                </w:rPr>
                <w:delText>10.30.</w:delText>
              </w:r>
            </w:del>
            <w:del w:id="2833" w:author="Martin Bláha" w:date="2014-04-10T15:29:00Z">
              <w:r w:rsidRPr="00F12744" w:rsidDel="00C64602">
                <w:rPr>
                  <w:rFonts w:ascii="Calibri" w:eastAsia="Times New Roman" w:hAnsi="Calibri"/>
                  <w:color w:val="000000"/>
                  <w:lang w:eastAsia="cs-CZ"/>
                </w:rPr>
                <w:delText>197.0/24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7FE1761" w14:textId="77777777" w:rsidR="00F12744" w:rsidRPr="00F12744" w:rsidDel="00C64602" w:rsidRDefault="00F12744" w:rsidP="00F12744">
            <w:pPr>
              <w:spacing w:after="0" w:line="240" w:lineRule="auto"/>
              <w:jc w:val="left"/>
              <w:rPr>
                <w:del w:id="2834" w:author="Martin Bláha" w:date="2014-04-10T15:29:00Z"/>
                <w:rFonts w:ascii="Calibri" w:eastAsia="Times New Roman" w:hAnsi="Calibri"/>
                <w:color w:val="000000"/>
                <w:lang w:eastAsia="cs-CZ"/>
              </w:rPr>
            </w:pPr>
            <w:del w:id="283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00E2FA1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3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259C482" w14:textId="77777777" w:rsidR="00F12744" w:rsidRPr="00F12744" w:rsidDel="00C64602" w:rsidRDefault="00F12744" w:rsidP="00F12744">
            <w:pPr>
              <w:spacing w:after="0" w:line="240" w:lineRule="auto"/>
              <w:jc w:val="left"/>
              <w:rPr>
                <w:del w:id="283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8D454B1" w14:textId="77777777" w:rsidR="00F12744" w:rsidRPr="00F12744" w:rsidDel="00C64602" w:rsidRDefault="00F12744" w:rsidP="00F12744">
            <w:pPr>
              <w:spacing w:after="0" w:line="240" w:lineRule="auto"/>
              <w:jc w:val="left"/>
              <w:rPr>
                <w:del w:id="283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4C1DD40" w14:textId="77777777" w:rsidR="00F12744" w:rsidRPr="00F12744" w:rsidDel="00C64602" w:rsidRDefault="00F12744" w:rsidP="00F12744">
            <w:pPr>
              <w:spacing w:after="0" w:line="240" w:lineRule="auto"/>
              <w:jc w:val="left"/>
              <w:rPr>
                <w:del w:id="283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C51ADA6" w14:textId="77777777" w:rsidR="00F12744" w:rsidRPr="00F12744" w:rsidDel="00C64602" w:rsidRDefault="00F12744" w:rsidP="00F12744">
            <w:pPr>
              <w:spacing w:after="0" w:line="240" w:lineRule="auto"/>
              <w:jc w:val="left"/>
              <w:rPr>
                <w:del w:id="2840" w:author="Martin Bláha" w:date="2014-04-10T15:29:00Z"/>
                <w:rFonts w:ascii="Calibri" w:eastAsia="Times New Roman" w:hAnsi="Calibri"/>
                <w:color w:val="000000"/>
                <w:lang w:eastAsia="cs-CZ"/>
              </w:rPr>
            </w:pPr>
            <w:del w:id="2841" w:author="Martin Bláha" w:date="2014-04-10T15:25:00Z">
              <w:r w:rsidRPr="00F12744" w:rsidDel="00C64602">
                <w:rPr>
                  <w:rFonts w:ascii="Calibri" w:eastAsia="Times New Roman" w:hAnsi="Calibri"/>
                  <w:color w:val="000000"/>
                  <w:lang w:eastAsia="cs-CZ"/>
                </w:rPr>
                <w:delText>10.30.</w:delText>
              </w:r>
            </w:del>
            <w:del w:id="2842" w:author="Martin Bláha" w:date="2014-04-10T15:29:00Z">
              <w:r w:rsidRPr="00F12744" w:rsidDel="00C64602">
                <w:rPr>
                  <w:rFonts w:ascii="Calibri" w:eastAsia="Times New Roman" w:hAnsi="Calibri"/>
                  <w:color w:val="000000"/>
                  <w:lang w:eastAsia="cs-CZ"/>
                </w:rPr>
                <w:delText>198.0/24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47FAB80" w14:textId="77777777" w:rsidR="00F12744" w:rsidRPr="00F12744" w:rsidDel="00C64602" w:rsidRDefault="00F12744" w:rsidP="00F12744">
            <w:pPr>
              <w:spacing w:after="0" w:line="240" w:lineRule="auto"/>
              <w:jc w:val="left"/>
              <w:rPr>
                <w:del w:id="2843" w:author="Martin Bláha" w:date="2014-04-10T15:29:00Z"/>
                <w:rFonts w:ascii="Calibri" w:eastAsia="Times New Roman" w:hAnsi="Calibri"/>
                <w:color w:val="000000"/>
                <w:lang w:eastAsia="cs-CZ"/>
              </w:rPr>
            </w:pPr>
            <w:del w:id="2844"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B784989"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84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EA0D464" w14:textId="77777777" w:rsidR="00F12744" w:rsidRPr="00F12744" w:rsidDel="00C64602" w:rsidRDefault="00F12744" w:rsidP="00F12744">
            <w:pPr>
              <w:spacing w:after="0" w:line="240" w:lineRule="auto"/>
              <w:jc w:val="left"/>
              <w:rPr>
                <w:del w:id="284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B00D53A" w14:textId="77777777" w:rsidR="00F12744" w:rsidRPr="00F12744" w:rsidDel="00C64602" w:rsidRDefault="00F12744" w:rsidP="00F12744">
            <w:pPr>
              <w:spacing w:after="0" w:line="240" w:lineRule="auto"/>
              <w:jc w:val="left"/>
              <w:rPr>
                <w:del w:id="284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A00C955" w14:textId="77777777" w:rsidR="00F12744" w:rsidRPr="00F12744" w:rsidDel="00C64602" w:rsidRDefault="00F12744" w:rsidP="00F12744">
            <w:pPr>
              <w:spacing w:after="0" w:line="240" w:lineRule="auto"/>
              <w:jc w:val="left"/>
              <w:rPr>
                <w:del w:id="2848"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5B388700" w14:textId="77777777" w:rsidR="00F12744" w:rsidRPr="00F12744" w:rsidDel="00C64602" w:rsidRDefault="00F12744" w:rsidP="00F12744">
            <w:pPr>
              <w:spacing w:after="0" w:line="240" w:lineRule="auto"/>
              <w:jc w:val="left"/>
              <w:rPr>
                <w:del w:id="2849" w:author="Martin Bláha" w:date="2014-04-10T15:29:00Z"/>
                <w:rFonts w:ascii="Calibri" w:eastAsia="Times New Roman" w:hAnsi="Calibri"/>
                <w:color w:val="000000"/>
                <w:lang w:eastAsia="cs-CZ"/>
              </w:rPr>
            </w:pPr>
            <w:del w:id="2850" w:author="Martin Bláha" w:date="2014-04-10T15:25:00Z">
              <w:r w:rsidRPr="00F12744" w:rsidDel="00C64602">
                <w:rPr>
                  <w:rFonts w:ascii="Calibri" w:eastAsia="Times New Roman" w:hAnsi="Calibri"/>
                  <w:color w:val="000000"/>
                  <w:lang w:eastAsia="cs-CZ"/>
                </w:rPr>
                <w:delText>10.30.</w:delText>
              </w:r>
            </w:del>
            <w:del w:id="2851" w:author="Martin Bláha" w:date="2014-04-10T15:29:00Z">
              <w:r w:rsidRPr="00F12744" w:rsidDel="00C64602">
                <w:rPr>
                  <w:rFonts w:ascii="Calibri" w:eastAsia="Times New Roman" w:hAnsi="Calibri"/>
                  <w:color w:val="000000"/>
                  <w:lang w:eastAsia="cs-CZ"/>
                </w:rPr>
                <w:delText>199.0/24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229FE747" w14:textId="77777777" w:rsidR="00F12744" w:rsidRPr="00F12744" w:rsidDel="00C64602" w:rsidRDefault="00F12744" w:rsidP="00F12744">
            <w:pPr>
              <w:spacing w:after="0" w:line="240" w:lineRule="auto"/>
              <w:jc w:val="left"/>
              <w:rPr>
                <w:del w:id="2852" w:author="Martin Bláha" w:date="2014-04-10T15:29:00Z"/>
                <w:rFonts w:ascii="Calibri" w:eastAsia="Times New Roman" w:hAnsi="Calibri"/>
                <w:color w:val="000000"/>
                <w:lang w:eastAsia="cs-CZ"/>
              </w:rPr>
            </w:pPr>
            <w:del w:id="2853"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12FD055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5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0A9F633" w14:textId="77777777" w:rsidR="00F12744" w:rsidRPr="00F12744" w:rsidDel="00C64602" w:rsidRDefault="00F12744" w:rsidP="00F12744">
            <w:pPr>
              <w:spacing w:after="0" w:line="240" w:lineRule="auto"/>
              <w:jc w:val="left"/>
              <w:rPr>
                <w:del w:id="2855"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1356A586" w14:textId="77777777" w:rsidR="00F12744" w:rsidRPr="00F12744" w:rsidDel="00C64602" w:rsidRDefault="00F12744" w:rsidP="00F12744">
            <w:pPr>
              <w:spacing w:after="0" w:line="240" w:lineRule="auto"/>
              <w:jc w:val="center"/>
              <w:rPr>
                <w:del w:id="2856" w:author="Martin Bláha" w:date="2014-04-10T15:29:00Z"/>
                <w:rFonts w:ascii="Calibri" w:eastAsia="Times New Roman" w:hAnsi="Calibri"/>
                <w:b/>
                <w:bCs/>
                <w:color w:val="000000"/>
                <w:lang w:eastAsia="cs-CZ"/>
              </w:rPr>
            </w:pPr>
            <w:del w:id="2857" w:author="Martin Bláha" w:date="2014-04-10T15:29:00Z">
              <w:r w:rsidRPr="00F12744" w:rsidDel="00C64602">
                <w:rPr>
                  <w:rFonts w:ascii="Calibri" w:eastAsia="Times New Roman" w:hAnsi="Calibri"/>
                  <w:b/>
                  <w:bCs/>
                  <w:color w:val="000000"/>
                  <w:lang w:eastAsia="cs-CZ"/>
                </w:rPr>
                <w:delText>Pardubický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E18B27C" w14:textId="77777777" w:rsidR="00F12744" w:rsidRPr="00F12744" w:rsidDel="00C64602" w:rsidRDefault="00F12744" w:rsidP="00F12744">
            <w:pPr>
              <w:spacing w:after="0" w:line="240" w:lineRule="auto"/>
              <w:jc w:val="left"/>
              <w:rPr>
                <w:del w:id="285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4843C38" w14:textId="77777777" w:rsidR="00F12744" w:rsidRPr="00F12744" w:rsidDel="00C64602" w:rsidRDefault="00F12744" w:rsidP="00F12744">
            <w:pPr>
              <w:spacing w:after="0" w:line="240" w:lineRule="auto"/>
              <w:jc w:val="left"/>
              <w:rPr>
                <w:del w:id="2859" w:author="Martin Bláha" w:date="2014-04-10T15:29:00Z"/>
                <w:rFonts w:ascii="Calibri" w:eastAsia="Times New Roman" w:hAnsi="Calibri"/>
                <w:color w:val="000000"/>
                <w:lang w:eastAsia="cs-CZ"/>
              </w:rPr>
            </w:pPr>
            <w:del w:id="2860" w:author="Martin Bláha" w:date="2014-04-10T15:25:00Z">
              <w:r w:rsidRPr="00F12744" w:rsidDel="00C64602">
                <w:rPr>
                  <w:rFonts w:ascii="Calibri" w:eastAsia="Times New Roman" w:hAnsi="Calibri"/>
                  <w:color w:val="000000"/>
                  <w:lang w:eastAsia="cs-CZ"/>
                </w:rPr>
                <w:delText>10.30.</w:delText>
              </w:r>
            </w:del>
            <w:del w:id="2861" w:author="Martin Bláha" w:date="2014-04-10T15:29:00Z">
              <w:r w:rsidRPr="00F12744" w:rsidDel="00C64602">
                <w:rPr>
                  <w:rFonts w:ascii="Calibri" w:eastAsia="Times New Roman" w:hAnsi="Calibri"/>
                  <w:color w:val="000000"/>
                  <w:lang w:eastAsia="cs-CZ"/>
                </w:rPr>
                <w:delText>200.0/24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3006E146" w14:textId="77777777" w:rsidR="00F12744" w:rsidRPr="00F12744" w:rsidDel="00C64602" w:rsidRDefault="00F12744" w:rsidP="00F12744">
            <w:pPr>
              <w:spacing w:after="0" w:line="240" w:lineRule="auto"/>
              <w:jc w:val="left"/>
              <w:rPr>
                <w:del w:id="2862" w:author="Martin Bláha" w:date="2014-04-10T15:29:00Z"/>
                <w:rFonts w:ascii="Calibri" w:eastAsia="Times New Roman" w:hAnsi="Calibri"/>
                <w:color w:val="000000"/>
                <w:lang w:eastAsia="cs-CZ"/>
              </w:rPr>
            </w:pPr>
            <w:del w:id="2863"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7DB9B45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6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C3667A" w14:textId="77777777" w:rsidR="00F12744" w:rsidRPr="00F12744" w:rsidDel="00C64602" w:rsidRDefault="00F12744" w:rsidP="00F12744">
            <w:pPr>
              <w:spacing w:after="0" w:line="240" w:lineRule="auto"/>
              <w:jc w:val="left"/>
              <w:rPr>
                <w:del w:id="286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63F17CE" w14:textId="77777777" w:rsidR="00F12744" w:rsidRPr="00F12744" w:rsidDel="00C64602" w:rsidRDefault="00F12744" w:rsidP="00F12744">
            <w:pPr>
              <w:spacing w:after="0" w:line="240" w:lineRule="auto"/>
              <w:jc w:val="left"/>
              <w:rPr>
                <w:del w:id="286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D813099" w14:textId="77777777" w:rsidR="00F12744" w:rsidRPr="00F12744" w:rsidDel="00C64602" w:rsidRDefault="00F12744" w:rsidP="00F12744">
            <w:pPr>
              <w:spacing w:after="0" w:line="240" w:lineRule="auto"/>
              <w:jc w:val="left"/>
              <w:rPr>
                <w:del w:id="286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0323399" w14:textId="77777777" w:rsidR="00F12744" w:rsidRPr="00F12744" w:rsidDel="00C64602" w:rsidRDefault="00F12744" w:rsidP="00F12744">
            <w:pPr>
              <w:spacing w:after="0" w:line="240" w:lineRule="auto"/>
              <w:jc w:val="left"/>
              <w:rPr>
                <w:del w:id="2868" w:author="Martin Bláha" w:date="2014-04-10T15:29:00Z"/>
                <w:rFonts w:ascii="Calibri" w:eastAsia="Times New Roman" w:hAnsi="Calibri"/>
                <w:color w:val="000000"/>
                <w:lang w:eastAsia="cs-CZ"/>
              </w:rPr>
            </w:pPr>
            <w:del w:id="2869" w:author="Martin Bláha" w:date="2014-04-10T15:25:00Z">
              <w:r w:rsidRPr="00F12744" w:rsidDel="00C64602">
                <w:rPr>
                  <w:rFonts w:ascii="Calibri" w:eastAsia="Times New Roman" w:hAnsi="Calibri"/>
                  <w:color w:val="000000"/>
                  <w:lang w:eastAsia="cs-CZ"/>
                </w:rPr>
                <w:delText>10.30.</w:delText>
              </w:r>
            </w:del>
            <w:del w:id="2870" w:author="Martin Bláha" w:date="2014-04-10T15:29:00Z">
              <w:r w:rsidRPr="00F12744" w:rsidDel="00C64602">
                <w:rPr>
                  <w:rFonts w:ascii="Calibri" w:eastAsia="Times New Roman" w:hAnsi="Calibri"/>
                  <w:color w:val="000000"/>
                  <w:lang w:eastAsia="cs-CZ"/>
                </w:rPr>
                <w:delText>201.0/24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0F26280" w14:textId="77777777" w:rsidR="00F12744" w:rsidRPr="00F12744" w:rsidDel="00C64602" w:rsidRDefault="00F12744" w:rsidP="00F12744">
            <w:pPr>
              <w:spacing w:after="0" w:line="240" w:lineRule="auto"/>
              <w:jc w:val="left"/>
              <w:rPr>
                <w:del w:id="2871" w:author="Martin Bláha" w:date="2014-04-10T15:29:00Z"/>
                <w:rFonts w:ascii="Calibri" w:eastAsia="Times New Roman" w:hAnsi="Calibri"/>
                <w:color w:val="000000"/>
                <w:lang w:eastAsia="cs-CZ"/>
              </w:rPr>
            </w:pPr>
            <w:del w:id="2872"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62C3668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7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847963D" w14:textId="77777777" w:rsidR="00F12744" w:rsidRPr="00F12744" w:rsidDel="00C64602" w:rsidRDefault="00F12744" w:rsidP="00F12744">
            <w:pPr>
              <w:spacing w:after="0" w:line="240" w:lineRule="auto"/>
              <w:jc w:val="left"/>
              <w:rPr>
                <w:del w:id="287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D5B8417" w14:textId="77777777" w:rsidR="00F12744" w:rsidRPr="00F12744" w:rsidDel="00C64602" w:rsidRDefault="00F12744" w:rsidP="00F12744">
            <w:pPr>
              <w:spacing w:after="0" w:line="240" w:lineRule="auto"/>
              <w:jc w:val="left"/>
              <w:rPr>
                <w:del w:id="287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AE74FB4" w14:textId="77777777" w:rsidR="00F12744" w:rsidRPr="00F12744" w:rsidDel="00C64602" w:rsidRDefault="00F12744" w:rsidP="00F12744">
            <w:pPr>
              <w:spacing w:after="0" w:line="240" w:lineRule="auto"/>
              <w:jc w:val="left"/>
              <w:rPr>
                <w:del w:id="287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6E99511" w14:textId="77777777" w:rsidR="00F12744" w:rsidRPr="00F12744" w:rsidDel="00C64602" w:rsidRDefault="00F12744" w:rsidP="00F12744">
            <w:pPr>
              <w:spacing w:after="0" w:line="240" w:lineRule="auto"/>
              <w:jc w:val="left"/>
              <w:rPr>
                <w:del w:id="2877" w:author="Martin Bláha" w:date="2014-04-10T15:29:00Z"/>
                <w:rFonts w:ascii="Calibri" w:eastAsia="Times New Roman" w:hAnsi="Calibri"/>
                <w:color w:val="000000"/>
                <w:lang w:eastAsia="cs-CZ"/>
              </w:rPr>
            </w:pPr>
            <w:del w:id="2878" w:author="Martin Bláha" w:date="2014-04-10T15:25:00Z">
              <w:r w:rsidRPr="00F12744" w:rsidDel="00C64602">
                <w:rPr>
                  <w:rFonts w:ascii="Calibri" w:eastAsia="Times New Roman" w:hAnsi="Calibri"/>
                  <w:color w:val="000000"/>
                  <w:lang w:eastAsia="cs-CZ"/>
                </w:rPr>
                <w:delText>10.30.</w:delText>
              </w:r>
            </w:del>
            <w:del w:id="2879" w:author="Martin Bláha" w:date="2014-04-10T15:29:00Z">
              <w:r w:rsidRPr="00F12744" w:rsidDel="00C64602">
                <w:rPr>
                  <w:rFonts w:ascii="Calibri" w:eastAsia="Times New Roman" w:hAnsi="Calibri"/>
                  <w:color w:val="000000"/>
                  <w:lang w:eastAsia="cs-CZ"/>
                </w:rPr>
                <w:delText>202.0/24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A087D7F" w14:textId="77777777" w:rsidR="00F12744" w:rsidRPr="00F12744" w:rsidDel="00C64602" w:rsidRDefault="00F12744" w:rsidP="00F12744">
            <w:pPr>
              <w:spacing w:after="0" w:line="240" w:lineRule="auto"/>
              <w:jc w:val="left"/>
              <w:rPr>
                <w:del w:id="2880" w:author="Martin Bláha" w:date="2014-04-10T15:29:00Z"/>
                <w:rFonts w:ascii="Calibri" w:eastAsia="Times New Roman" w:hAnsi="Calibri"/>
                <w:color w:val="000000"/>
                <w:lang w:eastAsia="cs-CZ"/>
              </w:rPr>
            </w:pPr>
            <w:del w:id="2881"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1AD303B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8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D41FAE6" w14:textId="77777777" w:rsidR="00F12744" w:rsidRPr="00F12744" w:rsidDel="00C64602" w:rsidRDefault="00F12744" w:rsidP="00F12744">
            <w:pPr>
              <w:spacing w:after="0" w:line="240" w:lineRule="auto"/>
              <w:jc w:val="left"/>
              <w:rPr>
                <w:del w:id="288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74334ED" w14:textId="77777777" w:rsidR="00F12744" w:rsidRPr="00F12744" w:rsidDel="00C64602" w:rsidRDefault="00F12744" w:rsidP="00F12744">
            <w:pPr>
              <w:spacing w:after="0" w:line="240" w:lineRule="auto"/>
              <w:jc w:val="left"/>
              <w:rPr>
                <w:del w:id="288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8524D2E" w14:textId="77777777" w:rsidR="00F12744" w:rsidRPr="00F12744" w:rsidDel="00C64602" w:rsidRDefault="00F12744" w:rsidP="00F12744">
            <w:pPr>
              <w:spacing w:after="0" w:line="240" w:lineRule="auto"/>
              <w:jc w:val="left"/>
              <w:rPr>
                <w:del w:id="288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8679276" w14:textId="77777777" w:rsidR="00F12744" w:rsidRPr="00F12744" w:rsidDel="00C64602" w:rsidRDefault="00F12744" w:rsidP="00F12744">
            <w:pPr>
              <w:spacing w:after="0" w:line="240" w:lineRule="auto"/>
              <w:jc w:val="left"/>
              <w:rPr>
                <w:del w:id="2886" w:author="Martin Bláha" w:date="2014-04-10T15:29:00Z"/>
                <w:rFonts w:ascii="Calibri" w:eastAsia="Times New Roman" w:hAnsi="Calibri"/>
                <w:color w:val="000000"/>
                <w:lang w:eastAsia="cs-CZ"/>
              </w:rPr>
            </w:pPr>
            <w:del w:id="2887" w:author="Martin Bláha" w:date="2014-04-10T15:25:00Z">
              <w:r w:rsidRPr="00F12744" w:rsidDel="00C64602">
                <w:rPr>
                  <w:rFonts w:ascii="Calibri" w:eastAsia="Times New Roman" w:hAnsi="Calibri"/>
                  <w:color w:val="000000"/>
                  <w:lang w:eastAsia="cs-CZ"/>
                </w:rPr>
                <w:delText>10.30.</w:delText>
              </w:r>
            </w:del>
            <w:del w:id="2888" w:author="Martin Bláha" w:date="2014-04-10T15:29:00Z">
              <w:r w:rsidRPr="00F12744" w:rsidDel="00C64602">
                <w:rPr>
                  <w:rFonts w:ascii="Calibri" w:eastAsia="Times New Roman" w:hAnsi="Calibri"/>
                  <w:color w:val="000000"/>
                  <w:lang w:eastAsia="cs-CZ"/>
                </w:rPr>
                <w:delText>203.0/24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86A8DEA" w14:textId="77777777" w:rsidR="00F12744" w:rsidRPr="00F12744" w:rsidDel="00C64602" w:rsidRDefault="00F12744" w:rsidP="00F12744">
            <w:pPr>
              <w:spacing w:after="0" w:line="240" w:lineRule="auto"/>
              <w:jc w:val="left"/>
              <w:rPr>
                <w:del w:id="2889" w:author="Martin Bláha" w:date="2014-04-10T15:29:00Z"/>
                <w:rFonts w:ascii="Calibri" w:eastAsia="Times New Roman" w:hAnsi="Calibri"/>
                <w:color w:val="000000"/>
                <w:lang w:eastAsia="cs-CZ"/>
              </w:rPr>
            </w:pPr>
            <w:del w:id="2890"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0FCF4B9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89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C41E4FC" w14:textId="77777777" w:rsidR="00F12744" w:rsidRPr="00F12744" w:rsidDel="00C64602" w:rsidRDefault="00F12744" w:rsidP="00F12744">
            <w:pPr>
              <w:spacing w:after="0" w:line="240" w:lineRule="auto"/>
              <w:jc w:val="left"/>
              <w:rPr>
                <w:del w:id="289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6FA7428" w14:textId="77777777" w:rsidR="00F12744" w:rsidRPr="00F12744" w:rsidDel="00C64602" w:rsidRDefault="00F12744" w:rsidP="00F12744">
            <w:pPr>
              <w:spacing w:after="0" w:line="240" w:lineRule="auto"/>
              <w:jc w:val="left"/>
              <w:rPr>
                <w:del w:id="289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1470FDB" w14:textId="77777777" w:rsidR="00F12744" w:rsidRPr="00F12744" w:rsidDel="00C64602" w:rsidRDefault="00F12744" w:rsidP="00F12744">
            <w:pPr>
              <w:spacing w:after="0" w:line="240" w:lineRule="auto"/>
              <w:jc w:val="left"/>
              <w:rPr>
                <w:del w:id="289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E37F8A3" w14:textId="77777777" w:rsidR="00F12744" w:rsidRPr="00F12744" w:rsidDel="00C64602" w:rsidRDefault="00F12744" w:rsidP="00F12744">
            <w:pPr>
              <w:spacing w:after="0" w:line="240" w:lineRule="auto"/>
              <w:jc w:val="left"/>
              <w:rPr>
                <w:del w:id="2895" w:author="Martin Bláha" w:date="2014-04-10T15:29:00Z"/>
                <w:rFonts w:ascii="Calibri" w:eastAsia="Times New Roman" w:hAnsi="Calibri"/>
                <w:color w:val="000000"/>
                <w:lang w:eastAsia="cs-CZ"/>
              </w:rPr>
            </w:pPr>
            <w:del w:id="2896" w:author="Martin Bláha" w:date="2014-04-10T15:25:00Z">
              <w:r w:rsidRPr="00F12744" w:rsidDel="00C64602">
                <w:rPr>
                  <w:rFonts w:ascii="Calibri" w:eastAsia="Times New Roman" w:hAnsi="Calibri"/>
                  <w:color w:val="000000"/>
                  <w:lang w:eastAsia="cs-CZ"/>
                </w:rPr>
                <w:delText>10.30.</w:delText>
              </w:r>
            </w:del>
            <w:del w:id="2897" w:author="Martin Bláha" w:date="2014-04-10T15:29:00Z">
              <w:r w:rsidRPr="00F12744" w:rsidDel="00C64602">
                <w:rPr>
                  <w:rFonts w:ascii="Calibri" w:eastAsia="Times New Roman" w:hAnsi="Calibri"/>
                  <w:color w:val="000000"/>
                  <w:lang w:eastAsia="cs-CZ"/>
                </w:rPr>
                <w:delText>204.0/24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44A41E8" w14:textId="77777777" w:rsidR="00F12744" w:rsidRPr="00F12744" w:rsidDel="00C64602" w:rsidRDefault="00F12744" w:rsidP="00F12744">
            <w:pPr>
              <w:spacing w:after="0" w:line="240" w:lineRule="auto"/>
              <w:jc w:val="left"/>
              <w:rPr>
                <w:del w:id="2898" w:author="Martin Bláha" w:date="2014-04-10T15:29:00Z"/>
                <w:rFonts w:ascii="Calibri" w:eastAsia="Times New Roman" w:hAnsi="Calibri"/>
                <w:color w:val="000000"/>
                <w:lang w:eastAsia="cs-CZ"/>
              </w:rPr>
            </w:pPr>
            <w:del w:id="2899"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223FDF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0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E92D996" w14:textId="77777777" w:rsidR="00F12744" w:rsidRPr="00F12744" w:rsidDel="00C64602" w:rsidRDefault="00F12744" w:rsidP="00F12744">
            <w:pPr>
              <w:spacing w:after="0" w:line="240" w:lineRule="auto"/>
              <w:jc w:val="left"/>
              <w:rPr>
                <w:del w:id="290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2B21627" w14:textId="77777777" w:rsidR="00F12744" w:rsidRPr="00F12744" w:rsidDel="00C64602" w:rsidRDefault="00F12744" w:rsidP="00F12744">
            <w:pPr>
              <w:spacing w:after="0" w:line="240" w:lineRule="auto"/>
              <w:jc w:val="left"/>
              <w:rPr>
                <w:del w:id="290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50894A9" w14:textId="77777777" w:rsidR="00F12744" w:rsidRPr="00F12744" w:rsidDel="00C64602" w:rsidRDefault="00F12744" w:rsidP="00F12744">
            <w:pPr>
              <w:spacing w:after="0" w:line="240" w:lineRule="auto"/>
              <w:jc w:val="left"/>
              <w:rPr>
                <w:del w:id="290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53BDD9B" w14:textId="77777777" w:rsidR="00F12744" w:rsidRPr="00F12744" w:rsidDel="00C64602" w:rsidRDefault="00F12744" w:rsidP="00F12744">
            <w:pPr>
              <w:spacing w:after="0" w:line="240" w:lineRule="auto"/>
              <w:jc w:val="left"/>
              <w:rPr>
                <w:del w:id="2904" w:author="Martin Bláha" w:date="2014-04-10T15:29:00Z"/>
                <w:rFonts w:ascii="Calibri" w:eastAsia="Times New Roman" w:hAnsi="Calibri"/>
                <w:color w:val="000000"/>
                <w:lang w:eastAsia="cs-CZ"/>
              </w:rPr>
            </w:pPr>
            <w:del w:id="2905" w:author="Martin Bláha" w:date="2014-04-10T15:25:00Z">
              <w:r w:rsidRPr="00F12744" w:rsidDel="00C64602">
                <w:rPr>
                  <w:rFonts w:ascii="Calibri" w:eastAsia="Times New Roman" w:hAnsi="Calibri"/>
                  <w:color w:val="000000"/>
                  <w:lang w:eastAsia="cs-CZ"/>
                </w:rPr>
                <w:delText>10.30.</w:delText>
              </w:r>
            </w:del>
            <w:del w:id="2906" w:author="Martin Bláha" w:date="2014-04-10T15:29:00Z">
              <w:r w:rsidRPr="00F12744" w:rsidDel="00C64602">
                <w:rPr>
                  <w:rFonts w:ascii="Calibri" w:eastAsia="Times New Roman" w:hAnsi="Calibri"/>
                  <w:color w:val="000000"/>
                  <w:lang w:eastAsia="cs-CZ"/>
                </w:rPr>
                <w:delText>205.0/24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4B15558" w14:textId="77777777" w:rsidR="00F12744" w:rsidRPr="00F12744" w:rsidDel="00C64602" w:rsidRDefault="00F12744" w:rsidP="00F12744">
            <w:pPr>
              <w:spacing w:after="0" w:line="240" w:lineRule="auto"/>
              <w:jc w:val="left"/>
              <w:rPr>
                <w:del w:id="2907" w:author="Martin Bláha" w:date="2014-04-10T15:29:00Z"/>
                <w:rFonts w:ascii="Calibri" w:eastAsia="Times New Roman" w:hAnsi="Calibri"/>
                <w:color w:val="000000"/>
                <w:lang w:eastAsia="cs-CZ"/>
              </w:rPr>
            </w:pPr>
            <w:del w:id="290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08387A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0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9D247DE" w14:textId="77777777" w:rsidR="00F12744" w:rsidRPr="00F12744" w:rsidDel="00C64602" w:rsidRDefault="00F12744" w:rsidP="00F12744">
            <w:pPr>
              <w:spacing w:after="0" w:line="240" w:lineRule="auto"/>
              <w:jc w:val="left"/>
              <w:rPr>
                <w:del w:id="291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31BDB68" w14:textId="77777777" w:rsidR="00F12744" w:rsidRPr="00F12744" w:rsidDel="00C64602" w:rsidRDefault="00F12744" w:rsidP="00F12744">
            <w:pPr>
              <w:spacing w:after="0" w:line="240" w:lineRule="auto"/>
              <w:jc w:val="left"/>
              <w:rPr>
                <w:del w:id="291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EBCCA65" w14:textId="77777777" w:rsidR="00F12744" w:rsidRPr="00F12744" w:rsidDel="00C64602" w:rsidRDefault="00F12744" w:rsidP="00F12744">
            <w:pPr>
              <w:spacing w:after="0" w:line="240" w:lineRule="auto"/>
              <w:jc w:val="left"/>
              <w:rPr>
                <w:del w:id="291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BAD6594" w14:textId="77777777" w:rsidR="00F12744" w:rsidRPr="00F12744" w:rsidDel="00C64602" w:rsidRDefault="00F12744" w:rsidP="00F12744">
            <w:pPr>
              <w:spacing w:after="0" w:line="240" w:lineRule="auto"/>
              <w:jc w:val="left"/>
              <w:rPr>
                <w:del w:id="2913" w:author="Martin Bláha" w:date="2014-04-10T15:29:00Z"/>
                <w:rFonts w:ascii="Calibri" w:eastAsia="Times New Roman" w:hAnsi="Calibri"/>
                <w:color w:val="000000"/>
                <w:lang w:eastAsia="cs-CZ"/>
              </w:rPr>
            </w:pPr>
            <w:del w:id="2914" w:author="Martin Bláha" w:date="2014-04-10T15:25:00Z">
              <w:r w:rsidRPr="00F12744" w:rsidDel="00C64602">
                <w:rPr>
                  <w:rFonts w:ascii="Calibri" w:eastAsia="Times New Roman" w:hAnsi="Calibri"/>
                  <w:color w:val="000000"/>
                  <w:lang w:eastAsia="cs-CZ"/>
                </w:rPr>
                <w:delText>10.30.</w:delText>
              </w:r>
            </w:del>
            <w:del w:id="2915" w:author="Martin Bláha" w:date="2014-04-10T15:29:00Z">
              <w:r w:rsidRPr="00F12744" w:rsidDel="00C64602">
                <w:rPr>
                  <w:rFonts w:ascii="Calibri" w:eastAsia="Times New Roman" w:hAnsi="Calibri"/>
                  <w:color w:val="000000"/>
                  <w:lang w:eastAsia="cs-CZ"/>
                </w:rPr>
                <w:delText>206.0/24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61EA3ED" w14:textId="77777777" w:rsidR="00F12744" w:rsidRPr="00F12744" w:rsidDel="00C64602" w:rsidRDefault="00F12744" w:rsidP="00F12744">
            <w:pPr>
              <w:spacing w:after="0" w:line="240" w:lineRule="auto"/>
              <w:jc w:val="left"/>
              <w:rPr>
                <w:del w:id="2916" w:author="Martin Bláha" w:date="2014-04-10T15:29:00Z"/>
                <w:rFonts w:ascii="Calibri" w:eastAsia="Times New Roman" w:hAnsi="Calibri"/>
                <w:color w:val="000000"/>
                <w:lang w:eastAsia="cs-CZ"/>
              </w:rPr>
            </w:pPr>
            <w:del w:id="291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906B85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91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0F8C3C0" w14:textId="77777777" w:rsidR="00F12744" w:rsidRPr="00F12744" w:rsidDel="00C64602" w:rsidRDefault="00F12744" w:rsidP="00F12744">
            <w:pPr>
              <w:spacing w:after="0" w:line="240" w:lineRule="auto"/>
              <w:jc w:val="left"/>
              <w:rPr>
                <w:del w:id="291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27A76AB" w14:textId="77777777" w:rsidR="00F12744" w:rsidRPr="00F12744" w:rsidDel="00C64602" w:rsidRDefault="00F12744" w:rsidP="00F12744">
            <w:pPr>
              <w:spacing w:after="0" w:line="240" w:lineRule="auto"/>
              <w:jc w:val="left"/>
              <w:rPr>
                <w:del w:id="292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F273066" w14:textId="77777777" w:rsidR="00F12744" w:rsidRPr="00F12744" w:rsidDel="00C64602" w:rsidRDefault="00F12744" w:rsidP="00F12744">
            <w:pPr>
              <w:spacing w:after="0" w:line="240" w:lineRule="auto"/>
              <w:jc w:val="left"/>
              <w:rPr>
                <w:del w:id="2921"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2D788E53" w14:textId="77777777" w:rsidR="00F12744" w:rsidRPr="00F12744" w:rsidDel="00C64602" w:rsidRDefault="00F12744" w:rsidP="00F12744">
            <w:pPr>
              <w:spacing w:after="0" w:line="240" w:lineRule="auto"/>
              <w:jc w:val="left"/>
              <w:rPr>
                <w:del w:id="2922" w:author="Martin Bláha" w:date="2014-04-10T15:29:00Z"/>
                <w:rFonts w:ascii="Calibri" w:eastAsia="Times New Roman" w:hAnsi="Calibri"/>
                <w:color w:val="000000"/>
                <w:lang w:eastAsia="cs-CZ"/>
              </w:rPr>
            </w:pPr>
            <w:del w:id="2923" w:author="Martin Bláha" w:date="2014-04-10T15:25:00Z">
              <w:r w:rsidRPr="00F12744" w:rsidDel="00C64602">
                <w:rPr>
                  <w:rFonts w:ascii="Calibri" w:eastAsia="Times New Roman" w:hAnsi="Calibri"/>
                  <w:color w:val="000000"/>
                  <w:lang w:eastAsia="cs-CZ"/>
                </w:rPr>
                <w:delText>10.30.</w:delText>
              </w:r>
            </w:del>
            <w:del w:id="2924" w:author="Martin Bláha" w:date="2014-04-10T15:29:00Z">
              <w:r w:rsidRPr="00F12744" w:rsidDel="00C64602">
                <w:rPr>
                  <w:rFonts w:ascii="Calibri" w:eastAsia="Times New Roman" w:hAnsi="Calibri"/>
                  <w:color w:val="000000"/>
                  <w:lang w:eastAsia="cs-CZ"/>
                </w:rPr>
                <w:delText>207.0/24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04F8D4C2" w14:textId="77777777" w:rsidR="00F12744" w:rsidRPr="00F12744" w:rsidDel="00C64602" w:rsidRDefault="00F12744" w:rsidP="00F12744">
            <w:pPr>
              <w:spacing w:after="0" w:line="240" w:lineRule="auto"/>
              <w:jc w:val="left"/>
              <w:rPr>
                <w:del w:id="2925" w:author="Martin Bláha" w:date="2014-04-10T15:29:00Z"/>
                <w:rFonts w:ascii="Calibri" w:eastAsia="Times New Roman" w:hAnsi="Calibri"/>
                <w:color w:val="000000"/>
                <w:lang w:eastAsia="cs-CZ"/>
              </w:rPr>
            </w:pPr>
            <w:del w:id="292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629A71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2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1DAE5B4" w14:textId="77777777" w:rsidR="00F12744" w:rsidRPr="00F12744" w:rsidDel="00C64602" w:rsidRDefault="00F12744" w:rsidP="00F12744">
            <w:pPr>
              <w:spacing w:after="0" w:line="240" w:lineRule="auto"/>
              <w:jc w:val="left"/>
              <w:rPr>
                <w:del w:id="2928"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75AB0D25" w14:textId="77777777" w:rsidR="00F12744" w:rsidRPr="00F12744" w:rsidDel="00C64602" w:rsidRDefault="00F12744" w:rsidP="00F12744">
            <w:pPr>
              <w:spacing w:after="0" w:line="240" w:lineRule="auto"/>
              <w:jc w:val="center"/>
              <w:rPr>
                <w:del w:id="2929" w:author="Martin Bláha" w:date="2014-04-10T15:29:00Z"/>
                <w:rFonts w:ascii="Calibri" w:eastAsia="Times New Roman" w:hAnsi="Calibri"/>
                <w:b/>
                <w:bCs/>
                <w:color w:val="000000"/>
                <w:lang w:eastAsia="cs-CZ"/>
              </w:rPr>
            </w:pPr>
            <w:del w:id="2930" w:author="Martin Bláha" w:date="2014-04-10T15:29:00Z">
              <w:r w:rsidRPr="00F12744" w:rsidDel="00C64602">
                <w:rPr>
                  <w:rFonts w:ascii="Calibri" w:eastAsia="Times New Roman" w:hAnsi="Calibri"/>
                  <w:b/>
                  <w:bCs/>
                  <w:color w:val="000000"/>
                  <w:lang w:eastAsia="cs-CZ"/>
                </w:rPr>
                <w:delText>Kraj Vysočina</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E242DDE" w14:textId="77777777" w:rsidR="00F12744" w:rsidRPr="00F12744" w:rsidDel="00C64602" w:rsidRDefault="00F12744" w:rsidP="00F12744">
            <w:pPr>
              <w:spacing w:after="0" w:line="240" w:lineRule="auto"/>
              <w:jc w:val="left"/>
              <w:rPr>
                <w:del w:id="293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D006702" w14:textId="77777777" w:rsidR="00F12744" w:rsidRPr="00F12744" w:rsidDel="00C64602" w:rsidRDefault="00F12744" w:rsidP="00F12744">
            <w:pPr>
              <w:spacing w:after="0" w:line="240" w:lineRule="auto"/>
              <w:jc w:val="left"/>
              <w:rPr>
                <w:del w:id="2932" w:author="Martin Bláha" w:date="2014-04-10T15:29:00Z"/>
                <w:rFonts w:ascii="Calibri" w:eastAsia="Times New Roman" w:hAnsi="Calibri"/>
                <w:color w:val="000000"/>
                <w:lang w:eastAsia="cs-CZ"/>
              </w:rPr>
            </w:pPr>
            <w:del w:id="2933" w:author="Martin Bláha" w:date="2014-04-10T15:25:00Z">
              <w:r w:rsidRPr="00F12744" w:rsidDel="00C64602">
                <w:rPr>
                  <w:rFonts w:ascii="Calibri" w:eastAsia="Times New Roman" w:hAnsi="Calibri"/>
                  <w:color w:val="000000"/>
                  <w:lang w:eastAsia="cs-CZ"/>
                </w:rPr>
                <w:delText>10.30.</w:delText>
              </w:r>
            </w:del>
            <w:del w:id="2934" w:author="Martin Bláha" w:date="2014-04-10T15:29:00Z">
              <w:r w:rsidRPr="00F12744" w:rsidDel="00C64602">
                <w:rPr>
                  <w:rFonts w:ascii="Calibri" w:eastAsia="Times New Roman" w:hAnsi="Calibri"/>
                  <w:color w:val="000000"/>
                  <w:lang w:eastAsia="cs-CZ"/>
                </w:rPr>
                <w:delText>208.0/24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37C6488" w14:textId="77777777" w:rsidR="00F12744" w:rsidRPr="00F12744" w:rsidDel="00C64602" w:rsidRDefault="00F12744" w:rsidP="00F12744">
            <w:pPr>
              <w:spacing w:after="0" w:line="240" w:lineRule="auto"/>
              <w:jc w:val="left"/>
              <w:rPr>
                <w:del w:id="2935" w:author="Martin Bláha" w:date="2014-04-10T15:29:00Z"/>
                <w:rFonts w:ascii="Calibri" w:eastAsia="Times New Roman" w:hAnsi="Calibri"/>
                <w:color w:val="000000"/>
                <w:lang w:eastAsia="cs-CZ"/>
              </w:rPr>
            </w:pPr>
            <w:del w:id="2936"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4118F67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6FB4C6E" w14:textId="77777777" w:rsidR="00F12744" w:rsidRPr="00F12744" w:rsidDel="00C64602" w:rsidRDefault="00F12744" w:rsidP="00F12744">
            <w:pPr>
              <w:spacing w:after="0" w:line="240" w:lineRule="auto"/>
              <w:jc w:val="left"/>
              <w:rPr>
                <w:del w:id="29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1B01192" w14:textId="77777777" w:rsidR="00F12744" w:rsidRPr="00F12744" w:rsidDel="00C64602" w:rsidRDefault="00F12744" w:rsidP="00F12744">
            <w:pPr>
              <w:spacing w:after="0" w:line="240" w:lineRule="auto"/>
              <w:jc w:val="left"/>
              <w:rPr>
                <w:del w:id="293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A9EE062" w14:textId="77777777" w:rsidR="00F12744" w:rsidRPr="00F12744" w:rsidDel="00C64602" w:rsidRDefault="00F12744" w:rsidP="00F12744">
            <w:pPr>
              <w:spacing w:after="0" w:line="240" w:lineRule="auto"/>
              <w:jc w:val="left"/>
              <w:rPr>
                <w:del w:id="294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C130158" w14:textId="77777777" w:rsidR="00F12744" w:rsidRPr="00F12744" w:rsidDel="00C64602" w:rsidRDefault="00F12744" w:rsidP="00F12744">
            <w:pPr>
              <w:spacing w:after="0" w:line="240" w:lineRule="auto"/>
              <w:jc w:val="left"/>
              <w:rPr>
                <w:del w:id="2941" w:author="Martin Bláha" w:date="2014-04-10T15:29:00Z"/>
                <w:rFonts w:ascii="Calibri" w:eastAsia="Times New Roman" w:hAnsi="Calibri"/>
                <w:color w:val="000000"/>
                <w:lang w:eastAsia="cs-CZ"/>
              </w:rPr>
            </w:pPr>
            <w:del w:id="2942" w:author="Martin Bláha" w:date="2014-04-10T15:25:00Z">
              <w:r w:rsidRPr="00F12744" w:rsidDel="00C64602">
                <w:rPr>
                  <w:rFonts w:ascii="Calibri" w:eastAsia="Times New Roman" w:hAnsi="Calibri"/>
                  <w:color w:val="000000"/>
                  <w:lang w:eastAsia="cs-CZ"/>
                </w:rPr>
                <w:delText>10.30.</w:delText>
              </w:r>
            </w:del>
            <w:del w:id="2943" w:author="Martin Bláha" w:date="2014-04-10T15:29:00Z">
              <w:r w:rsidRPr="00F12744" w:rsidDel="00C64602">
                <w:rPr>
                  <w:rFonts w:ascii="Calibri" w:eastAsia="Times New Roman" w:hAnsi="Calibri"/>
                  <w:color w:val="000000"/>
                  <w:lang w:eastAsia="cs-CZ"/>
                </w:rPr>
                <w:delText>209.0/24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0275C9E" w14:textId="77777777" w:rsidR="00F12744" w:rsidRPr="00F12744" w:rsidDel="00C64602" w:rsidRDefault="00F12744" w:rsidP="00F12744">
            <w:pPr>
              <w:spacing w:after="0" w:line="240" w:lineRule="auto"/>
              <w:jc w:val="left"/>
              <w:rPr>
                <w:del w:id="2944" w:author="Martin Bláha" w:date="2014-04-10T15:29:00Z"/>
                <w:rFonts w:ascii="Calibri" w:eastAsia="Times New Roman" w:hAnsi="Calibri"/>
                <w:color w:val="000000"/>
                <w:lang w:eastAsia="cs-CZ"/>
              </w:rPr>
            </w:pPr>
            <w:del w:id="2945"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74175F9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4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5B3D745" w14:textId="77777777" w:rsidR="00F12744" w:rsidRPr="00F12744" w:rsidDel="00C64602" w:rsidRDefault="00F12744" w:rsidP="00F12744">
            <w:pPr>
              <w:spacing w:after="0" w:line="240" w:lineRule="auto"/>
              <w:jc w:val="left"/>
              <w:rPr>
                <w:del w:id="294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F565A12" w14:textId="77777777" w:rsidR="00F12744" w:rsidRPr="00F12744" w:rsidDel="00C64602" w:rsidRDefault="00F12744" w:rsidP="00F12744">
            <w:pPr>
              <w:spacing w:after="0" w:line="240" w:lineRule="auto"/>
              <w:jc w:val="left"/>
              <w:rPr>
                <w:del w:id="294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ECA1C82" w14:textId="77777777" w:rsidR="00F12744" w:rsidRPr="00F12744" w:rsidDel="00C64602" w:rsidRDefault="00F12744" w:rsidP="00F12744">
            <w:pPr>
              <w:spacing w:after="0" w:line="240" w:lineRule="auto"/>
              <w:jc w:val="left"/>
              <w:rPr>
                <w:del w:id="294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AB49B5E" w14:textId="77777777" w:rsidR="00F12744" w:rsidRPr="00F12744" w:rsidDel="00C64602" w:rsidRDefault="00F12744" w:rsidP="00F12744">
            <w:pPr>
              <w:spacing w:after="0" w:line="240" w:lineRule="auto"/>
              <w:jc w:val="left"/>
              <w:rPr>
                <w:del w:id="2950" w:author="Martin Bláha" w:date="2014-04-10T15:29:00Z"/>
                <w:rFonts w:ascii="Calibri" w:eastAsia="Times New Roman" w:hAnsi="Calibri"/>
                <w:color w:val="000000"/>
                <w:lang w:eastAsia="cs-CZ"/>
              </w:rPr>
            </w:pPr>
            <w:del w:id="2951" w:author="Martin Bláha" w:date="2014-04-10T15:25:00Z">
              <w:r w:rsidRPr="00F12744" w:rsidDel="00C64602">
                <w:rPr>
                  <w:rFonts w:ascii="Calibri" w:eastAsia="Times New Roman" w:hAnsi="Calibri"/>
                  <w:color w:val="000000"/>
                  <w:lang w:eastAsia="cs-CZ"/>
                </w:rPr>
                <w:delText>10.30.</w:delText>
              </w:r>
            </w:del>
            <w:del w:id="2952" w:author="Martin Bláha" w:date="2014-04-10T15:29:00Z">
              <w:r w:rsidRPr="00F12744" w:rsidDel="00C64602">
                <w:rPr>
                  <w:rFonts w:ascii="Calibri" w:eastAsia="Times New Roman" w:hAnsi="Calibri"/>
                  <w:color w:val="000000"/>
                  <w:lang w:eastAsia="cs-CZ"/>
                </w:rPr>
                <w:delText>210.0/24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DB92D9A" w14:textId="77777777" w:rsidR="00F12744" w:rsidRPr="00F12744" w:rsidDel="00C64602" w:rsidRDefault="00F12744" w:rsidP="00F12744">
            <w:pPr>
              <w:spacing w:after="0" w:line="240" w:lineRule="auto"/>
              <w:jc w:val="left"/>
              <w:rPr>
                <w:del w:id="2953" w:author="Martin Bláha" w:date="2014-04-10T15:29:00Z"/>
                <w:rFonts w:ascii="Calibri" w:eastAsia="Times New Roman" w:hAnsi="Calibri"/>
                <w:color w:val="000000"/>
                <w:lang w:eastAsia="cs-CZ"/>
              </w:rPr>
            </w:pPr>
            <w:del w:id="2954"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75D7E5F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5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FBAD409" w14:textId="77777777" w:rsidR="00F12744" w:rsidRPr="00F12744" w:rsidDel="00C64602" w:rsidRDefault="00F12744" w:rsidP="00F12744">
            <w:pPr>
              <w:spacing w:after="0" w:line="240" w:lineRule="auto"/>
              <w:jc w:val="left"/>
              <w:rPr>
                <w:del w:id="295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D652F50" w14:textId="77777777" w:rsidR="00F12744" w:rsidRPr="00F12744" w:rsidDel="00C64602" w:rsidRDefault="00F12744" w:rsidP="00F12744">
            <w:pPr>
              <w:spacing w:after="0" w:line="240" w:lineRule="auto"/>
              <w:jc w:val="left"/>
              <w:rPr>
                <w:del w:id="295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DD50C4C" w14:textId="77777777" w:rsidR="00F12744" w:rsidRPr="00F12744" w:rsidDel="00C64602" w:rsidRDefault="00F12744" w:rsidP="00F12744">
            <w:pPr>
              <w:spacing w:after="0" w:line="240" w:lineRule="auto"/>
              <w:jc w:val="left"/>
              <w:rPr>
                <w:del w:id="295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1457961" w14:textId="77777777" w:rsidR="00F12744" w:rsidRPr="00F12744" w:rsidDel="00C64602" w:rsidRDefault="00F12744" w:rsidP="00F12744">
            <w:pPr>
              <w:spacing w:after="0" w:line="240" w:lineRule="auto"/>
              <w:jc w:val="left"/>
              <w:rPr>
                <w:del w:id="2959" w:author="Martin Bláha" w:date="2014-04-10T15:29:00Z"/>
                <w:rFonts w:ascii="Calibri" w:eastAsia="Times New Roman" w:hAnsi="Calibri"/>
                <w:color w:val="000000"/>
                <w:lang w:eastAsia="cs-CZ"/>
              </w:rPr>
            </w:pPr>
            <w:del w:id="2960" w:author="Martin Bláha" w:date="2014-04-10T15:25:00Z">
              <w:r w:rsidRPr="00F12744" w:rsidDel="00C64602">
                <w:rPr>
                  <w:rFonts w:ascii="Calibri" w:eastAsia="Times New Roman" w:hAnsi="Calibri"/>
                  <w:color w:val="000000"/>
                  <w:lang w:eastAsia="cs-CZ"/>
                </w:rPr>
                <w:delText>10.30.</w:delText>
              </w:r>
            </w:del>
            <w:del w:id="2961" w:author="Martin Bláha" w:date="2014-04-10T15:29:00Z">
              <w:r w:rsidRPr="00F12744" w:rsidDel="00C64602">
                <w:rPr>
                  <w:rFonts w:ascii="Calibri" w:eastAsia="Times New Roman" w:hAnsi="Calibri"/>
                  <w:color w:val="000000"/>
                  <w:lang w:eastAsia="cs-CZ"/>
                </w:rPr>
                <w:delText>211.0/24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14E59CD" w14:textId="77777777" w:rsidR="00F12744" w:rsidRPr="00F12744" w:rsidDel="00C64602" w:rsidRDefault="00F12744" w:rsidP="00F12744">
            <w:pPr>
              <w:spacing w:after="0" w:line="240" w:lineRule="auto"/>
              <w:jc w:val="left"/>
              <w:rPr>
                <w:del w:id="2962" w:author="Martin Bláha" w:date="2014-04-10T15:29:00Z"/>
                <w:rFonts w:ascii="Calibri" w:eastAsia="Times New Roman" w:hAnsi="Calibri"/>
                <w:color w:val="000000"/>
                <w:lang w:eastAsia="cs-CZ"/>
              </w:rPr>
            </w:pPr>
            <w:del w:id="2963"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62462C3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6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69DFC0F" w14:textId="77777777" w:rsidR="00F12744" w:rsidRPr="00F12744" w:rsidDel="00C64602" w:rsidRDefault="00F12744" w:rsidP="00F12744">
            <w:pPr>
              <w:spacing w:after="0" w:line="240" w:lineRule="auto"/>
              <w:jc w:val="left"/>
              <w:rPr>
                <w:del w:id="296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5DBC8A8" w14:textId="77777777" w:rsidR="00F12744" w:rsidRPr="00F12744" w:rsidDel="00C64602" w:rsidRDefault="00F12744" w:rsidP="00F12744">
            <w:pPr>
              <w:spacing w:after="0" w:line="240" w:lineRule="auto"/>
              <w:jc w:val="left"/>
              <w:rPr>
                <w:del w:id="296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BAD9C96" w14:textId="77777777" w:rsidR="00F12744" w:rsidRPr="00F12744" w:rsidDel="00C64602" w:rsidRDefault="00F12744" w:rsidP="00F12744">
            <w:pPr>
              <w:spacing w:after="0" w:line="240" w:lineRule="auto"/>
              <w:jc w:val="left"/>
              <w:rPr>
                <w:del w:id="296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E5D123D" w14:textId="77777777" w:rsidR="00F12744" w:rsidRPr="00F12744" w:rsidDel="00C64602" w:rsidRDefault="00F12744" w:rsidP="00F12744">
            <w:pPr>
              <w:spacing w:after="0" w:line="240" w:lineRule="auto"/>
              <w:jc w:val="left"/>
              <w:rPr>
                <w:del w:id="2968" w:author="Martin Bláha" w:date="2014-04-10T15:29:00Z"/>
                <w:rFonts w:ascii="Calibri" w:eastAsia="Times New Roman" w:hAnsi="Calibri"/>
                <w:color w:val="000000"/>
                <w:lang w:eastAsia="cs-CZ"/>
              </w:rPr>
            </w:pPr>
            <w:del w:id="2969" w:author="Martin Bláha" w:date="2014-04-10T15:25:00Z">
              <w:r w:rsidRPr="00F12744" w:rsidDel="00C64602">
                <w:rPr>
                  <w:rFonts w:ascii="Calibri" w:eastAsia="Times New Roman" w:hAnsi="Calibri"/>
                  <w:color w:val="000000"/>
                  <w:lang w:eastAsia="cs-CZ"/>
                </w:rPr>
                <w:delText>10.30.</w:delText>
              </w:r>
            </w:del>
            <w:del w:id="2970" w:author="Martin Bláha" w:date="2014-04-10T15:29:00Z">
              <w:r w:rsidRPr="00F12744" w:rsidDel="00C64602">
                <w:rPr>
                  <w:rFonts w:ascii="Calibri" w:eastAsia="Times New Roman" w:hAnsi="Calibri"/>
                  <w:color w:val="000000"/>
                  <w:lang w:eastAsia="cs-CZ"/>
                </w:rPr>
                <w:delText>212.0/24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3918FCA" w14:textId="77777777" w:rsidR="00F12744" w:rsidRPr="00F12744" w:rsidDel="00C64602" w:rsidRDefault="00F12744" w:rsidP="00F12744">
            <w:pPr>
              <w:spacing w:after="0" w:line="240" w:lineRule="auto"/>
              <w:jc w:val="left"/>
              <w:rPr>
                <w:del w:id="2971" w:author="Martin Bláha" w:date="2014-04-10T15:29:00Z"/>
                <w:rFonts w:ascii="Calibri" w:eastAsia="Times New Roman" w:hAnsi="Calibri"/>
                <w:color w:val="000000"/>
                <w:lang w:eastAsia="cs-CZ"/>
              </w:rPr>
            </w:pPr>
            <w:del w:id="2972"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C36956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7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91B5981" w14:textId="77777777" w:rsidR="00F12744" w:rsidRPr="00F12744" w:rsidDel="00C64602" w:rsidRDefault="00F12744" w:rsidP="00F12744">
            <w:pPr>
              <w:spacing w:after="0" w:line="240" w:lineRule="auto"/>
              <w:jc w:val="left"/>
              <w:rPr>
                <w:del w:id="297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94578B0" w14:textId="77777777" w:rsidR="00F12744" w:rsidRPr="00F12744" w:rsidDel="00C64602" w:rsidRDefault="00F12744" w:rsidP="00F12744">
            <w:pPr>
              <w:spacing w:after="0" w:line="240" w:lineRule="auto"/>
              <w:jc w:val="left"/>
              <w:rPr>
                <w:del w:id="297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933D513" w14:textId="77777777" w:rsidR="00F12744" w:rsidRPr="00F12744" w:rsidDel="00C64602" w:rsidRDefault="00F12744" w:rsidP="00F12744">
            <w:pPr>
              <w:spacing w:after="0" w:line="240" w:lineRule="auto"/>
              <w:jc w:val="left"/>
              <w:rPr>
                <w:del w:id="297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4820B46" w14:textId="77777777" w:rsidR="00F12744" w:rsidRPr="00F12744" w:rsidDel="00C64602" w:rsidRDefault="00F12744" w:rsidP="00F12744">
            <w:pPr>
              <w:spacing w:after="0" w:line="240" w:lineRule="auto"/>
              <w:jc w:val="left"/>
              <w:rPr>
                <w:del w:id="2977" w:author="Martin Bláha" w:date="2014-04-10T15:29:00Z"/>
                <w:rFonts w:ascii="Calibri" w:eastAsia="Times New Roman" w:hAnsi="Calibri"/>
                <w:color w:val="000000"/>
                <w:lang w:eastAsia="cs-CZ"/>
              </w:rPr>
            </w:pPr>
            <w:del w:id="2978" w:author="Martin Bláha" w:date="2014-04-10T15:25:00Z">
              <w:r w:rsidRPr="00F12744" w:rsidDel="00C64602">
                <w:rPr>
                  <w:rFonts w:ascii="Calibri" w:eastAsia="Times New Roman" w:hAnsi="Calibri"/>
                  <w:color w:val="000000"/>
                  <w:lang w:eastAsia="cs-CZ"/>
                </w:rPr>
                <w:delText>10.30.</w:delText>
              </w:r>
            </w:del>
            <w:del w:id="2979" w:author="Martin Bláha" w:date="2014-04-10T15:29:00Z">
              <w:r w:rsidRPr="00F12744" w:rsidDel="00C64602">
                <w:rPr>
                  <w:rFonts w:ascii="Calibri" w:eastAsia="Times New Roman" w:hAnsi="Calibri"/>
                  <w:color w:val="000000"/>
                  <w:lang w:eastAsia="cs-CZ"/>
                </w:rPr>
                <w:delText>213.0/24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BF7604F" w14:textId="77777777" w:rsidR="00F12744" w:rsidRPr="00F12744" w:rsidDel="00C64602" w:rsidRDefault="00F12744" w:rsidP="00F12744">
            <w:pPr>
              <w:spacing w:after="0" w:line="240" w:lineRule="auto"/>
              <w:jc w:val="left"/>
              <w:rPr>
                <w:del w:id="2980" w:author="Martin Bláha" w:date="2014-04-10T15:29:00Z"/>
                <w:rFonts w:ascii="Calibri" w:eastAsia="Times New Roman" w:hAnsi="Calibri"/>
                <w:color w:val="000000"/>
                <w:lang w:eastAsia="cs-CZ"/>
              </w:rPr>
            </w:pPr>
            <w:del w:id="298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92EE72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298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50EA767" w14:textId="77777777" w:rsidR="00F12744" w:rsidRPr="00F12744" w:rsidDel="00C64602" w:rsidRDefault="00F12744" w:rsidP="00F12744">
            <w:pPr>
              <w:spacing w:after="0" w:line="240" w:lineRule="auto"/>
              <w:jc w:val="left"/>
              <w:rPr>
                <w:del w:id="298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E38CE32" w14:textId="77777777" w:rsidR="00F12744" w:rsidRPr="00F12744" w:rsidDel="00C64602" w:rsidRDefault="00F12744" w:rsidP="00F12744">
            <w:pPr>
              <w:spacing w:after="0" w:line="240" w:lineRule="auto"/>
              <w:jc w:val="left"/>
              <w:rPr>
                <w:del w:id="298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44B1B5A" w14:textId="77777777" w:rsidR="00F12744" w:rsidRPr="00F12744" w:rsidDel="00C64602" w:rsidRDefault="00F12744" w:rsidP="00F12744">
            <w:pPr>
              <w:spacing w:after="0" w:line="240" w:lineRule="auto"/>
              <w:jc w:val="left"/>
              <w:rPr>
                <w:del w:id="298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064EE3D" w14:textId="77777777" w:rsidR="00F12744" w:rsidRPr="00F12744" w:rsidDel="00C64602" w:rsidRDefault="00F12744" w:rsidP="00F12744">
            <w:pPr>
              <w:spacing w:after="0" w:line="240" w:lineRule="auto"/>
              <w:jc w:val="left"/>
              <w:rPr>
                <w:del w:id="2986" w:author="Martin Bláha" w:date="2014-04-10T15:29:00Z"/>
                <w:rFonts w:ascii="Calibri" w:eastAsia="Times New Roman" w:hAnsi="Calibri"/>
                <w:color w:val="000000"/>
                <w:lang w:eastAsia="cs-CZ"/>
              </w:rPr>
            </w:pPr>
            <w:del w:id="2987" w:author="Martin Bláha" w:date="2014-04-10T15:25:00Z">
              <w:r w:rsidRPr="00F12744" w:rsidDel="00C64602">
                <w:rPr>
                  <w:rFonts w:ascii="Calibri" w:eastAsia="Times New Roman" w:hAnsi="Calibri"/>
                  <w:color w:val="000000"/>
                  <w:lang w:eastAsia="cs-CZ"/>
                </w:rPr>
                <w:delText>10.30.</w:delText>
              </w:r>
            </w:del>
            <w:del w:id="2988" w:author="Martin Bláha" w:date="2014-04-10T15:29:00Z">
              <w:r w:rsidRPr="00F12744" w:rsidDel="00C64602">
                <w:rPr>
                  <w:rFonts w:ascii="Calibri" w:eastAsia="Times New Roman" w:hAnsi="Calibri"/>
                  <w:color w:val="000000"/>
                  <w:lang w:eastAsia="cs-CZ"/>
                </w:rPr>
                <w:delText>214.0/24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B1469E2" w14:textId="77777777" w:rsidR="00F12744" w:rsidRPr="00F12744" w:rsidDel="00C64602" w:rsidRDefault="00F12744" w:rsidP="00F12744">
            <w:pPr>
              <w:spacing w:after="0" w:line="240" w:lineRule="auto"/>
              <w:jc w:val="left"/>
              <w:rPr>
                <w:del w:id="2989" w:author="Martin Bláha" w:date="2014-04-10T15:29:00Z"/>
                <w:rFonts w:ascii="Calibri" w:eastAsia="Times New Roman" w:hAnsi="Calibri"/>
                <w:color w:val="000000"/>
                <w:lang w:eastAsia="cs-CZ"/>
              </w:rPr>
            </w:pPr>
            <w:del w:id="2990"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D2580C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299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765C9A2" w14:textId="77777777" w:rsidR="00F12744" w:rsidRPr="00F12744" w:rsidDel="00C64602" w:rsidRDefault="00F12744" w:rsidP="00F12744">
            <w:pPr>
              <w:spacing w:after="0" w:line="240" w:lineRule="auto"/>
              <w:jc w:val="left"/>
              <w:rPr>
                <w:del w:id="299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6F5343B" w14:textId="77777777" w:rsidR="00F12744" w:rsidRPr="00F12744" w:rsidDel="00C64602" w:rsidRDefault="00F12744" w:rsidP="00F12744">
            <w:pPr>
              <w:spacing w:after="0" w:line="240" w:lineRule="auto"/>
              <w:jc w:val="left"/>
              <w:rPr>
                <w:del w:id="299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7E16FE3" w14:textId="77777777" w:rsidR="00F12744" w:rsidRPr="00F12744" w:rsidDel="00C64602" w:rsidRDefault="00F12744" w:rsidP="00F12744">
            <w:pPr>
              <w:spacing w:after="0" w:line="240" w:lineRule="auto"/>
              <w:jc w:val="left"/>
              <w:rPr>
                <w:del w:id="2994"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0E8E10A3" w14:textId="77777777" w:rsidR="00F12744" w:rsidRPr="00F12744" w:rsidDel="00C64602" w:rsidRDefault="00F12744" w:rsidP="00F12744">
            <w:pPr>
              <w:spacing w:after="0" w:line="240" w:lineRule="auto"/>
              <w:jc w:val="left"/>
              <w:rPr>
                <w:del w:id="2995" w:author="Martin Bláha" w:date="2014-04-10T15:29:00Z"/>
                <w:rFonts w:ascii="Calibri" w:eastAsia="Times New Roman" w:hAnsi="Calibri"/>
                <w:color w:val="000000"/>
                <w:lang w:eastAsia="cs-CZ"/>
              </w:rPr>
            </w:pPr>
            <w:del w:id="2996" w:author="Martin Bláha" w:date="2014-04-10T15:25:00Z">
              <w:r w:rsidRPr="00F12744" w:rsidDel="00C64602">
                <w:rPr>
                  <w:rFonts w:ascii="Calibri" w:eastAsia="Times New Roman" w:hAnsi="Calibri"/>
                  <w:color w:val="000000"/>
                  <w:lang w:eastAsia="cs-CZ"/>
                </w:rPr>
                <w:delText>10.30.</w:delText>
              </w:r>
            </w:del>
            <w:del w:id="2997" w:author="Martin Bláha" w:date="2014-04-10T15:29:00Z">
              <w:r w:rsidRPr="00F12744" w:rsidDel="00C64602">
                <w:rPr>
                  <w:rFonts w:ascii="Calibri" w:eastAsia="Times New Roman" w:hAnsi="Calibri"/>
                  <w:color w:val="000000"/>
                  <w:lang w:eastAsia="cs-CZ"/>
                </w:rPr>
                <w:delText>215.0/24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7B210764" w14:textId="77777777" w:rsidR="00F12744" w:rsidRPr="00F12744" w:rsidDel="00C64602" w:rsidRDefault="00F12744" w:rsidP="00F12744">
            <w:pPr>
              <w:spacing w:after="0" w:line="240" w:lineRule="auto"/>
              <w:jc w:val="left"/>
              <w:rPr>
                <w:del w:id="2998" w:author="Martin Bláha" w:date="2014-04-10T15:29:00Z"/>
                <w:rFonts w:ascii="Calibri" w:eastAsia="Times New Roman" w:hAnsi="Calibri"/>
                <w:color w:val="000000"/>
                <w:lang w:eastAsia="cs-CZ"/>
              </w:rPr>
            </w:pPr>
            <w:del w:id="2999"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F5E798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0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2CA89CA" w14:textId="77777777" w:rsidR="00F12744" w:rsidRPr="00F12744" w:rsidDel="00C64602" w:rsidRDefault="00F12744" w:rsidP="00F12744">
            <w:pPr>
              <w:spacing w:after="0" w:line="240" w:lineRule="auto"/>
              <w:jc w:val="left"/>
              <w:rPr>
                <w:del w:id="3001"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0F15045F" w14:textId="77777777" w:rsidR="00F12744" w:rsidRPr="00F12744" w:rsidDel="00C64602" w:rsidRDefault="00F12744" w:rsidP="00F12744">
            <w:pPr>
              <w:spacing w:after="0" w:line="240" w:lineRule="auto"/>
              <w:jc w:val="center"/>
              <w:rPr>
                <w:del w:id="3002" w:author="Martin Bláha" w:date="2014-04-10T15:29:00Z"/>
                <w:rFonts w:ascii="Calibri" w:eastAsia="Times New Roman" w:hAnsi="Calibri"/>
                <w:b/>
                <w:bCs/>
                <w:color w:val="000000"/>
                <w:lang w:eastAsia="cs-CZ"/>
              </w:rPr>
            </w:pPr>
            <w:del w:id="3003" w:author="Martin Bláha" w:date="2014-04-10T15:29:00Z">
              <w:r w:rsidRPr="00F12744" w:rsidDel="00C64602">
                <w:rPr>
                  <w:rFonts w:ascii="Calibri" w:eastAsia="Times New Roman" w:hAnsi="Calibri"/>
                  <w:b/>
                  <w:bCs/>
                  <w:color w:val="000000"/>
                  <w:lang w:eastAsia="cs-CZ"/>
                </w:rPr>
                <w:delText>Jihomoravský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45558E6" w14:textId="77777777" w:rsidR="00F12744" w:rsidRPr="00F12744" w:rsidDel="00C64602" w:rsidRDefault="00F12744" w:rsidP="00F12744">
            <w:pPr>
              <w:spacing w:after="0" w:line="240" w:lineRule="auto"/>
              <w:jc w:val="left"/>
              <w:rPr>
                <w:del w:id="300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94045B9" w14:textId="77777777" w:rsidR="00F12744" w:rsidRPr="00F12744" w:rsidDel="00C64602" w:rsidRDefault="00F12744" w:rsidP="00F12744">
            <w:pPr>
              <w:spacing w:after="0" w:line="240" w:lineRule="auto"/>
              <w:jc w:val="left"/>
              <w:rPr>
                <w:del w:id="3005" w:author="Martin Bláha" w:date="2014-04-10T15:29:00Z"/>
                <w:rFonts w:ascii="Calibri" w:eastAsia="Times New Roman" w:hAnsi="Calibri"/>
                <w:color w:val="000000"/>
                <w:lang w:eastAsia="cs-CZ"/>
              </w:rPr>
            </w:pPr>
            <w:del w:id="3006" w:author="Martin Bláha" w:date="2014-04-10T15:25:00Z">
              <w:r w:rsidRPr="00F12744" w:rsidDel="00C64602">
                <w:rPr>
                  <w:rFonts w:ascii="Calibri" w:eastAsia="Times New Roman" w:hAnsi="Calibri"/>
                  <w:color w:val="000000"/>
                  <w:lang w:eastAsia="cs-CZ"/>
                </w:rPr>
                <w:delText>10.30.</w:delText>
              </w:r>
            </w:del>
            <w:del w:id="3007" w:author="Martin Bláha" w:date="2014-04-10T15:29:00Z">
              <w:r w:rsidRPr="00F12744" w:rsidDel="00C64602">
                <w:rPr>
                  <w:rFonts w:ascii="Calibri" w:eastAsia="Times New Roman" w:hAnsi="Calibri"/>
                  <w:color w:val="000000"/>
                  <w:lang w:eastAsia="cs-CZ"/>
                </w:rPr>
                <w:delText>216.0/24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41BF9FB3" w14:textId="77777777" w:rsidR="00F12744" w:rsidRPr="00F12744" w:rsidDel="00C64602" w:rsidRDefault="00F12744" w:rsidP="00F12744">
            <w:pPr>
              <w:spacing w:after="0" w:line="240" w:lineRule="auto"/>
              <w:jc w:val="left"/>
              <w:rPr>
                <w:del w:id="3008" w:author="Martin Bláha" w:date="2014-04-10T15:29:00Z"/>
                <w:rFonts w:ascii="Calibri" w:eastAsia="Times New Roman" w:hAnsi="Calibri"/>
                <w:color w:val="000000"/>
                <w:lang w:eastAsia="cs-CZ"/>
              </w:rPr>
            </w:pPr>
            <w:del w:id="3009"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595C003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1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66938A4" w14:textId="77777777" w:rsidR="00F12744" w:rsidRPr="00F12744" w:rsidDel="00C64602" w:rsidRDefault="00F12744" w:rsidP="00F12744">
            <w:pPr>
              <w:spacing w:after="0" w:line="240" w:lineRule="auto"/>
              <w:jc w:val="left"/>
              <w:rPr>
                <w:del w:id="301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DAEA426" w14:textId="77777777" w:rsidR="00F12744" w:rsidRPr="00F12744" w:rsidDel="00C64602" w:rsidRDefault="00F12744" w:rsidP="00F12744">
            <w:pPr>
              <w:spacing w:after="0" w:line="240" w:lineRule="auto"/>
              <w:jc w:val="left"/>
              <w:rPr>
                <w:del w:id="301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FDC24F8" w14:textId="77777777" w:rsidR="00F12744" w:rsidRPr="00F12744" w:rsidDel="00C64602" w:rsidRDefault="00F12744" w:rsidP="00F12744">
            <w:pPr>
              <w:spacing w:after="0" w:line="240" w:lineRule="auto"/>
              <w:jc w:val="left"/>
              <w:rPr>
                <w:del w:id="301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B82E56F" w14:textId="77777777" w:rsidR="00F12744" w:rsidRPr="00F12744" w:rsidDel="00C64602" w:rsidRDefault="00F12744" w:rsidP="00F12744">
            <w:pPr>
              <w:spacing w:after="0" w:line="240" w:lineRule="auto"/>
              <w:jc w:val="left"/>
              <w:rPr>
                <w:del w:id="3014" w:author="Martin Bláha" w:date="2014-04-10T15:29:00Z"/>
                <w:rFonts w:ascii="Calibri" w:eastAsia="Times New Roman" w:hAnsi="Calibri"/>
                <w:color w:val="000000"/>
                <w:lang w:eastAsia="cs-CZ"/>
              </w:rPr>
            </w:pPr>
            <w:del w:id="3015" w:author="Martin Bláha" w:date="2014-04-10T15:25:00Z">
              <w:r w:rsidRPr="00F12744" w:rsidDel="00C64602">
                <w:rPr>
                  <w:rFonts w:ascii="Calibri" w:eastAsia="Times New Roman" w:hAnsi="Calibri"/>
                  <w:color w:val="000000"/>
                  <w:lang w:eastAsia="cs-CZ"/>
                </w:rPr>
                <w:delText>10.30.</w:delText>
              </w:r>
            </w:del>
            <w:del w:id="3016" w:author="Martin Bláha" w:date="2014-04-10T15:29:00Z">
              <w:r w:rsidRPr="00F12744" w:rsidDel="00C64602">
                <w:rPr>
                  <w:rFonts w:ascii="Calibri" w:eastAsia="Times New Roman" w:hAnsi="Calibri"/>
                  <w:color w:val="000000"/>
                  <w:lang w:eastAsia="cs-CZ"/>
                </w:rPr>
                <w:delText>217.0/24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7A894AA" w14:textId="77777777" w:rsidR="00F12744" w:rsidRPr="00F12744" w:rsidDel="00C64602" w:rsidRDefault="00F12744" w:rsidP="00F12744">
            <w:pPr>
              <w:spacing w:after="0" w:line="240" w:lineRule="auto"/>
              <w:jc w:val="left"/>
              <w:rPr>
                <w:del w:id="3017" w:author="Martin Bláha" w:date="2014-04-10T15:29:00Z"/>
                <w:rFonts w:ascii="Calibri" w:eastAsia="Times New Roman" w:hAnsi="Calibri"/>
                <w:color w:val="000000"/>
                <w:lang w:eastAsia="cs-CZ"/>
              </w:rPr>
            </w:pPr>
            <w:del w:id="3018"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663075F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1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981429B" w14:textId="77777777" w:rsidR="00F12744" w:rsidRPr="00F12744" w:rsidDel="00C64602" w:rsidRDefault="00F12744" w:rsidP="00F12744">
            <w:pPr>
              <w:spacing w:after="0" w:line="240" w:lineRule="auto"/>
              <w:jc w:val="left"/>
              <w:rPr>
                <w:del w:id="302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EE4FB1E" w14:textId="77777777" w:rsidR="00F12744" w:rsidRPr="00F12744" w:rsidDel="00C64602" w:rsidRDefault="00F12744" w:rsidP="00F12744">
            <w:pPr>
              <w:spacing w:after="0" w:line="240" w:lineRule="auto"/>
              <w:jc w:val="left"/>
              <w:rPr>
                <w:del w:id="302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1827A54" w14:textId="77777777" w:rsidR="00F12744" w:rsidRPr="00F12744" w:rsidDel="00C64602" w:rsidRDefault="00F12744" w:rsidP="00F12744">
            <w:pPr>
              <w:spacing w:after="0" w:line="240" w:lineRule="auto"/>
              <w:jc w:val="left"/>
              <w:rPr>
                <w:del w:id="302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59BA67C" w14:textId="77777777" w:rsidR="00F12744" w:rsidRPr="00F12744" w:rsidDel="00C64602" w:rsidRDefault="00F12744" w:rsidP="00F12744">
            <w:pPr>
              <w:spacing w:after="0" w:line="240" w:lineRule="auto"/>
              <w:jc w:val="left"/>
              <w:rPr>
                <w:del w:id="3023" w:author="Martin Bláha" w:date="2014-04-10T15:29:00Z"/>
                <w:rFonts w:ascii="Calibri" w:eastAsia="Times New Roman" w:hAnsi="Calibri"/>
                <w:color w:val="000000"/>
                <w:lang w:eastAsia="cs-CZ"/>
              </w:rPr>
            </w:pPr>
            <w:del w:id="3024" w:author="Martin Bláha" w:date="2014-04-10T15:25:00Z">
              <w:r w:rsidRPr="00F12744" w:rsidDel="00C64602">
                <w:rPr>
                  <w:rFonts w:ascii="Calibri" w:eastAsia="Times New Roman" w:hAnsi="Calibri"/>
                  <w:color w:val="000000"/>
                  <w:lang w:eastAsia="cs-CZ"/>
                </w:rPr>
                <w:delText>10.30.</w:delText>
              </w:r>
            </w:del>
            <w:del w:id="3025" w:author="Martin Bláha" w:date="2014-04-10T15:29:00Z">
              <w:r w:rsidRPr="00F12744" w:rsidDel="00C64602">
                <w:rPr>
                  <w:rFonts w:ascii="Calibri" w:eastAsia="Times New Roman" w:hAnsi="Calibri"/>
                  <w:color w:val="000000"/>
                  <w:lang w:eastAsia="cs-CZ"/>
                </w:rPr>
                <w:delText>218.0/24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F4E9ED7" w14:textId="77777777" w:rsidR="00F12744" w:rsidRPr="00F12744" w:rsidDel="00C64602" w:rsidRDefault="00F12744" w:rsidP="00F12744">
            <w:pPr>
              <w:spacing w:after="0" w:line="240" w:lineRule="auto"/>
              <w:jc w:val="left"/>
              <w:rPr>
                <w:del w:id="3026" w:author="Martin Bláha" w:date="2014-04-10T15:29:00Z"/>
                <w:rFonts w:ascii="Calibri" w:eastAsia="Times New Roman" w:hAnsi="Calibri"/>
                <w:color w:val="000000"/>
                <w:lang w:eastAsia="cs-CZ"/>
              </w:rPr>
            </w:pPr>
            <w:del w:id="3027"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33EE2B1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2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C2B93F2" w14:textId="77777777" w:rsidR="00F12744" w:rsidRPr="00F12744" w:rsidDel="00C64602" w:rsidRDefault="00F12744" w:rsidP="00F12744">
            <w:pPr>
              <w:spacing w:after="0" w:line="240" w:lineRule="auto"/>
              <w:jc w:val="left"/>
              <w:rPr>
                <w:del w:id="302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ED7A2B9" w14:textId="77777777" w:rsidR="00F12744" w:rsidRPr="00F12744" w:rsidDel="00C64602" w:rsidRDefault="00F12744" w:rsidP="00F12744">
            <w:pPr>
              <w:spacing w:after="0" w:line="240" w:lineRule="auto"/>
              <w:jc w:val="left"/>
              <w:rPr>
                <w:del w:id="303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18A7E22" w14:textId="77777777" w:rsidR="00F12744" w:rsidRPr="00F12744" w:rsidDel="00C64602" w:rsidRDefault="00F12744" w:rsidP="00F12744">
            <w:pPr>
              <w:spacing w:after="0" w:line="240" w:lineRule="auto"/>
              <w:jc w:val="left"/>
              <w:rPr>
                <w:del w:id="303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915998C" w14:textId="77777777" w:rsidR="00F12744" w:rsidRPr="00F12744" w:rsidDel="00C64602" w:rsidRDefault="00F12744" w:rsidP="00F12744">
            <w:pPr>
              <w:spacing w:after="0" w:line="240" w:lineRule="auto"/>
              <w:jc w:val="left"/>
              <w:rPr>
                <w:del w:id="3032" w:author="Martin Bláha" w:date="2014-04-10T15:29:00Z"/>
                <w:rFonts w:ascii="Calibri" w:eastAsia="Times New Roman" w:hAnsi="Calibri"/>
                <w:color w:val="000000"/>
                <w:lang w:eastAsia="cs-CZ"/>
              </w:rPr>
            </w:pPr>
            <w:del w:id="3033" w:author="Martin Bláha" w:date="2014-04-10T15:25:00Z">
              <w:r w:rsidRPr="00F12744" w:rsidDel="00C64602">
                <w:rPr>
                  <w:rFonts w:ascii="Calibri" w:eastAsia="Times New Roman" w:hAnsi="Calibri"/>
                  <w:color w:val="000000"/>
                  <w:lang w:eastAsia="cs-CZ"/>
                </w:rPr>
                <w:delText>10.30.</w:delText>
              </w:r>
            </w:del>
            <w:del w:id="3034" w:author="Martin Bláha" w:date="2014-04-10T15:29:00Z">
              <w:r w:rsidRPr="00F12744" w:rsidDel="00C64602">
                <w:rPr>
                  <w:rFonts w:ascii="Calibri" w:eastAsia="Times New Roman" w:hAnsi="Calibri"/>
                  <w:color w:val="000000"/>
                  <w:lang w:eastAsia="cs-CZ"/>
                </w:rPr>
                <w:delText>219.0/24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CB0565F" w14:textId="77777777" w:rsidR="00F12744" w:rsidRPr="00F12744" w:rsidDel="00C64602" w:rsidRDefault="00F12744" w:rsidP="00F12744">
            <w:pPr>
              <w:spacing w:after="0" w:line="240" w:lineRule="auto"/>
              <w:jc w:val="left"/>
              <w:rPr>
                <w:del w:id="3035" w:author="Martin Bláha" w:date="2014-04-10T15:29:00Z"/>
                <w:rFonts w:ascii="Calibri" w:eastAsia="Times New Roman" w:hAnsi="Calibri"/>
                <w:color w:val="000000"/>
                <w:lang w:eastAsia="cs-CZ"/>
              </w:rPr>
            </w:pPr>
            <w:del w:id="3036"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03BACFE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2F6F9A0" w14:textId="77777777" w:rsidR="00F12744" w:rsidRPr="00F12744" w:rsidDel="00C64602" w:rsidRDefault="00F12744" w:rsidP="00F12744">
            <w:pPr>
              <w:spacing w:after="0" w:line="240" w:lineRule="auto"/>
              <w:jc w:val="left"/>
              <w:rPr>
                <w:del w:id="30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7D34FC8" w14:textId="77777777" w:rsidR="00F12744" w:rsidRPr="00F12744" w:rsidDel="00C64602" w:rsidRDefault="00F12744" w:rsidP="00F12744">
            <w:pPr>
              <w:spacing w:after="0" w:line="240" w:lineRule="auto"/>
              <w:jc w:val="left"/>
              <w:rPr>
                <w:del w:id="303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0A891A3" w14:textId="77777777" w:rsidR="00F12744" w:rsidRPr="00F12744" w:rsidDel="00C64602" w:rsidRDefault="00F12744" w:rsidP="00F12744">
            <w:pPr>
              <w:spacing w:after="0" w:line="240" w:lineRule="auto"/>
              <w:jc w:val="left"/>
              <w:rPr>
                <w:del w:id="304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DE7D5DB" w14:textId="77777777" w:rsidR="00F12744" w:rsidRPr="00F12744" w:rsidDel="00C64602" w:rsidRDefault="00F12744" w:rsidP="00F12744">
            <w:pPr>
              <w:spacing w:after="0" w:line="240" w:lineRule="auto"/>
              <w:jc w:val="left"/>
              <w:rPr>
                <w:del w:id="3041" w:author="Martin Bláha" w:date="2014-04-10T15:29:00Z"/>
                <w:rFonts w:ascii="Calibri" w:eastAsia="Times New Roman" w:hAnsi="Calibri"/>
                <w:color w:val="000000"/>
                <w:lang w:eastAsia="cs-CZ"/>
              </w:rPr>
            </w:pPr>
            <w:del w:id="3042" w:author="Martin Bláha" w:date="2014-04-10T15:25:00Z">
              <w:r w:rsidRPr="00F12744" w:rsidDel="00C64602">
                <w:rPr>
                  <w:rFonts w:ascii="Calibri" w:eastAsia="Times New Roman" w:hAnsi="Calibri"/>
                  <w:color w:val="000000"/>
                  <w:lang w:eastAsia="cs-CZ"/>
                </w:rPr>
                <w:delText>10.30.</w:delText>
              </w:r>
            </w:del>
            <w:del w:id="3043" w:author="Martin Bláha" w:date="2014-04-10T15:29:00Z">
              <w:r w:rsidRPr="00F12744" w:rsidDel="00C64602">
                <w:rPr>
                  <w:rFonts w:ascii="Calibri" w:eastAsia="Times New Roman" w:hAnsi="Calibri"/>
                  <w:color w:val="000000"/>
                  <w:lang w:eastAsia="cs-CZ"/>
                </w:rPr>
                <w:delText>220.0/24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20422E0" w14:textId="77777777" w:rsidR="00F12744" w:rsidRPr="00F12744" w:rsidDel="00C64602" w:rsidRDefault="00F12744" w:rsidP="00F12744">
            <w:pPr>
              <w:spacing w:after="0" w:line="240" w:lineRule="auto"/>
              <w:jc w:val="left"/>
              <w:rPr>
                <w:del w:id="3044" w:author="Martin Bláha" w:date="2014-04-10T15:29:00Z"/>
                <w:rFonts w:ascii="Calibri" w:eastAsia="Times New Roman" w:hAnsi="Calibri"/>
                <w:color w:val="000000"/>
                <w:lang w:eastAsia="cs-CZ"/>
              </w:rPr>
            </w:pPr>
            <w:del w:id="304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1BDBAB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4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0C7AE29" w14:textId="77777777" w:rsidR="00F12744" w:rsidRPr="00F12744" w:rsidDel="00C64602" w:rsidRDefault="00F12744" w:rsidP="00F12744">
            <w:pPr>
              <w:spacing w:after="0" w:line="240" w:lineRule="auto"/>
              <w:jc w:val="left"/>
              <w:rPr>
                <w:del w:id="304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771266B" w14:textId="77777777" w:rsidR="00F12744" w:rsidRPr="00F12744" w:rsidDel="00C64602" w:rsidRDefault="00F12744" w:rsidP="00F12744">
            <w:pPr>
              <w:spacing w:after="0" w:line="240" w:lineRule="auto"/>
              <w:jc w:val="left"/>
              <w:rPr>
                <w:del w:id="304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ADBDAAB" w14:textId="77777777" w:rsidR="00F12744" w:rsidRPr="00F12744" w:rsidDel="00C64602" w:rsidRDefault="00F12744" w:rsidP="00F12744">
            <w:pPr>
              <w:spacing w:after="0" w:line="240" w:lineRule="auto"/>
              <w:jc w:val="left"/>
              <w:rPr>
                <w:del w:id="304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F60BF70" w14:textId="77777777" w:rsidR="00F12744" w:rsidRPr="00F12744" w:rsidDel="00C64602" w:rsidRDefault="00F12744" w:rsidP="00F12744">
            <w:pPr>
              <w:spacing w:after="0" w:line="240" w:lineRule="auto"/>
              <w:jc w:val="left"/>
              <w:rPr>
                <w:del w:id="3050" w:author="Martin Bláha" w:date="2014-04-10T15:29:00Z"/>
                <w:rFonts w:ascii="Calibri" w:eastAsia="Times New Roman" w:hAnsi="Calibri"/>
                <w:color w:val="000000"/>
                <w:lang w:eastAsia="cs-CZ"/>
              </w:rPr>
            </w:pPr>
            <w:del w:id="3051" w:author="Martin Bláha" w:date="2014-04-10T15:25:00Z">
              <w:r w:rsidRPr="00F12744" w:rsidDel="00C64602">
                <w:rPr>
                  <w:rFonts w:ascii="Calibri" w:eastAsia="Times New Roman" w:hAnsi="Calibri"/>
                  <w:color w:val="000000"/>
                  <w:lang w:eastAsia="cs-CZ"/>
                </w:rPr>
                <w:delText>10.30.</w:delText>
              </w:r>
            </w:del>
            <w:del w:id="3052" w:author="Martin Bláha" w:date="2014-04-10T15:29:00Z">
              <w:r w:rsidRPr="00F12744" w:rsidDel="00C64602">
                <w:rPr>
                  <w:rFonts w:ascii="Calibri" w:eastAsia="Times New Roman" w:hAnsi="Calibri"/>
                  <w:color w:val="000000"/>
                  <w:lang w:eastAsia="cs-CZ"/>
                </w:rPr>
                <w:delText>221.0/24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D9D2C69" w14:textId="77777777" w:rsidR="00F12744" w:rsidRPr="00F12744" w:rsidDel="00C64602" w:rsidRDefault="00F12744" w:rsidP="00F12744">
            <w:pPr>
              <w:spacing w:after="0" w:line="240" w:lineRule="auto"/>
              <w:jc w:val="left"/>
              <w:rPr>
                <w:del w:id="3053" w:author="Martin Bláha" w:date="2014-04-10T15:29:00Z"/>
                <w:rFonts w:ascii="Calibri" w:eastAsia="Times New Roman" w:hAnsi="Calibri"/>
                <w:color w:val="000000"/>
                <w:lang w:eastAsia="cs-CZ"/>
              </w:rPr>
            </w:pPr>
            <w:del w:id="3054"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1A5DA0C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5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6B1FBF1" w14:textId="77777777" w:rsidR="00F12744" w:rsidRPr="00F12744" w:rsidDel="00C64602" w:rsidRDefault="00F12744" w:rsidP="00F12744">
            <w:pPr>
              <w:spacing w:after="0" w:line="240" w:lineRule="auto"/>
              <w:jc w:val="left"/>
              <w:rPr>
                <w:del w:id="305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51B1C21" w14:textId="77777777" w:rsidR="00F12744" w:rsidRPr="00F12744" w:rsidDel="00C64602" w:rsidRDefault="00F12744" w:rsidP="00F12744">
            <w:pPr>
              <w:spacing w:after="0" w:line="240" w:lineRule="auto"/>
              <w:jc w:val="left"/>
              <w:rPr>
                <w:del w:id="305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C12CDB8" w14:textId="77777777" w:rsidR="00F12744" w:rsidRPr="00F12744" w:rsidDel="00C64602" w:rsidRDefault="00F12744" w:rsidP="00F12744">
            <w:pPr>
              <w:spacing w:after="0" w:line="240" w:lineRule="auto"/>
              <w:jc w:val="left"/>
              <w:rPr>
                <w:del w:id="305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86ADA5F" w14:textId="77777777" w:rsidR="00F12744" w:rsidRPr="00F12744" w:rsidDel="00C64602" w:rsidRDefault="00F12744" w:rsidP="00F12744">
            <w:pPr>
              <w:spacing w:after="0" w:line="240" w:lineRule="auto"/>
              <w:jc w:val="left"/>
              <w:rPr>
                <w:del w:id="3059" w:author="Martin Bláha" w:date="2014-04-10T15:29:00Z"/>
                <w:rFonts w:ascii="Calibri" w:eastAsia="Times New Roman" w:hAnsi="Calibri"/>
                <w:color w:val="000000"/>
                <w:lang w:eastAsia="cs-CZ"/>
              </w:rPr>
            </w:pPr>
            <w:del w:id="3060" w:author="Martin Bláha" w:date="2014-04-10T15:25:00Z">
              <w:r w:rsidRPr="00F12744" w:rsidDel="00C64602">
                <w:rPr>
                  <w:rFonts w:ascii="Calibri" w:eastAsia="Times New Roman" w:hAnsi="Calibri"/>
                  <w:color w:val="000000"/>
                  <w:lang w:eastAsia="cs-CZ"/>
                </w:rPr>
                <w:delText>10.30.</w:delText>
              </w:r>
            </w:del>
            <w:del w:id="3061" w:author="Martin Bláha" w:date="2014-04-10T15:29:00Z">
              <w:r w:rsidRPr="00F12744" w:rsidDel="00C64602">
                <w:rPr>
                  <w:rFonts w:ascii="Calibri" w:eastAsia="Times New Roman" w:hAnsi="Calibri"/>
                  <w:color w:val="000000"/>
                  <w:lang w:eastAsia="cs-CZ"/>
                </w:rPr>
                <w:delText>222.0/24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06482FC7" w14:textId="77777777" w:rsidR="00F12744" w:rsidRPr="00F12744" w:rsidDel="00C64602" w:rsidRDefault="00F12744" w:rsidP="00F12744">
            <w:pPr>
              <w:spacing w:after="0" w:line="240" w:lineRule="auto"/>
              <w:jc w:val="left"/>
              <w:rPr>
                <w:del w:id="3062" w:author="Martin Bláha" w:date="2014-04-10T15:29:00Z"/>
                <w:rFonts w:ascii="Calibri" w:eastAsia="Times New Roman" w:hAnsi="Calibri"/>
                <w:color w:val="000000"/>
                <w:lang w:eastAsia="cs-CZ"/>
              </w:rPr>
            </w:pPr>
            <w:del w:id="3063"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171C5F8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306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4EE2167" w14:textId="77777777" w:rsidR="00F12744" w:rsidRPr="00F12744" w:rsidDel="00C64602" w:rsidRDefault="00F12744" w:rsidP="00F12744">
            <w:pPr>
              <w:spacing w:after="0" w:line="240" w:lineRule="auto"/>
              <w:jc w:val="left"/>
              <w:rPr>
                <w:del w:id="306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E8432DB" w14:textId="77777777" w:rsidR="00F12744" w:rsidRPr="00F12744" w:rsidDel="00C64602" w:rsidRDefault="00F12744" w:rsidP="00F12744">
            <w:pPr>
              <w:spacing w:after="0" w:line="240" w:lineRule="auto"/>
              <w:jc w:val="left"/>
              <w:rPr>
                <w:del w:id="306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09FA526" w14:textId="77777777" w:rsidR="00F12744" w:rsidRPr="00F12744" w:rsidDel="00C64602" w:rsidRDefault="00F12744" w:rsidP="00F12744">
            <w:pPr>
              <w:spacing w:after="0" w:line="240" w:lineRule="auto"/>
              <w:jc w:val="left"/>
              <w:rPr>
                <w:del w:id="3067"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078F4F04" w14:textId="77777777" w:rsidR="00F12744" w:rsidRPr="00F12744" w:rsidDel="00C64602" w:rsidRDefault="00F12744" w:rsidP="00F12744">
            <w:pPr>
              <w:spacing w:after="0" w:line="240" w:lineRule="auto"/>
              <w:jc w:val="left"/>
              <w:rPr>
                <w:del w:id="3068" w:author="Martin Bláha" w:date="2014-04-10T15:29:00Z"/>
                <w:rFonts w:ascii="Calibri" w:eastAsia="Times New Roman" w:hAnsi="Calibri"/>
                <w:color w:val="000000"/>
                <w:lang w:eastAsia="cs-CZ"/>
              </w:rPr>
            </w:pPr>
            <w:del w:id="3069" w:author="Martin Bláha" w:date="2014-04-10T15:25:00Z">
              <w:r w:rsidRPr="00F12744" w:rsidDel="00C64602">
                <w:rPr>
                  <w:rFonts w:ascii="Calibri" w:eastAsia="Times New Roman" w:hAnsi="Calibri"/>
                  <w:color w:val="000000"/>
                  <w:lang w:eastAsia="cs-CZ"/>
                </w:rPr>
                <w:delText>10.30.</w:delText>
              </w:r>
            </w:del>
            <w:del w:id="3070" w:author="Martin Bláha" w:date="2014-04-10T15:29:00Z">
              <w:r w:rsidRPr="00F12744" w:rsidDel="00C64602">
                <w:rPr>
                  <w:rFonts w:ascii="Calibri" w:eastAsia="Times New Roman" w:hAnsi="Calibri"/>
                  <w:color w:val="000000"/>
                  <w:lang w:eastAsia="cs-CZ"/>
                </w:rPr>
                <w:delText>223.0/24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1FD70660" w14:textId="77777777" w:rsidR="00F12744" w:rsidRPr="00F12744" w:rsidDel="00C64602" w:rsidRDefault="00F12744" w:rsidP="00F12744">
            <w:pPr>
              <w:spacing w:after="0" w:line="240" w:lineRule="auto"/>
              <w:jc w:val="left"/>
              <w:rPr>
                <w:del w:id="3071" w:author="Martin Bláha" w:date="2014-04-10T15:29:00Z"/>
                <w:rFonts w:ascii="Calibri" w:eastAsia="Times New Roman" w:hAnsi="Calibri"/>
                <w:color w:val="000000"/>
                <w:lang w:eastAsia="cs-CZ"/>
              </w:rPr>
            </w:pPr>
            <w:del w:id="3072"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71CC4ED"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7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689037D" w14:textId="77777777" w:rsidR="00F12744" w:rsidRPr="00F12744" w:rsidDel="00C64602" w:rsidRDefault="00F12744" w:rsidP="00F12744">
            <w:pPr>
              <w:spacing w:after="0" w:line="240" w:lineRule="auto"/>
              <w:jc w:val="left"/>
              <w:rPr>
                <w:del w:id="3074"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41579AE7" w14:textId="77777777" w:rsidR="00F12744" w:rsidRPr="00F12744" w:rsidDel="00C64602" w:rsidRDefault="00F12744" w:rsidP="00F12744">
            <w:pPr>
              <w:spacing w:after="0" w:line="240" w:lineRule="auto"/>
              <w:jc w:val="center"/>
              <w:rPr>
                <w:del w:id="3075" w:author="Martin Bláha" w:date="2014-04-10T15:29:00Z"/>
                <w:rFonts w:ascii="Calibri" w:eastAsia="Times New Roman" w:hAnsi="Calibri"/>
                <w:b/>
                <w:bCs/>
                <w:color w:val="000000"/>
                <w:lang w:eastAsia="cs-CZ"/>
              </w:rPr>
            </w:pPr>
            <w:del w:id="3076" w:author="Martin Bláha" w:date="2014-04-10T15:29:00Z">
              <w:r w:rsidRPr="00F12744" w:rsidDel="00C64602">
                <w:rPr>
                  <w:rFonts w:ascii="Calibri" w:eastAsia="Times New Roman" w:hAnsi="Calibri"/>
                  <w:b/>
                  <w:bCs/>
                  <w:color w:val="000000"/>
                  <w:lang w:eastAsia="cs-CZ"/>
                </w:rPr>
                <w:delText>Zlínský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8DE72D2" w14:textId="77777777" w:rsidR="00F12744" w:rsidRPr="00F12744" w:rsidDel="00C64602" w:rsidRDefault="00F12744" w:rsidP="00F12744">
            <w:pPr>
              <w:spacing w:after="0" w:line="240" w:lineRule="auto"/>
              <w:jc w:val="left"/>
              <w:rPr>
                <w:del w:id="307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8E7D97F" w14:textId="77777777" w:rsidR="00F12744" w:rsidRPr="00F12744" w:rsidDel="00C64602" w:rsidRDefault="00F12744" w:rsidP="00F12744">
            <w:pPr>
              <w:spacing w:after="0" w:line="240" w:lineRule="auto"/>
              <w:jc w:val="left"/>
              <w:rPr>
                <w:del w:id="3078" w:author="Martin Bláha" w:date="2014-04-10T15:29:00Z"/>
                <w:rFonts w:ascii="Calibri" w:eastAsia="Times New Roman" w:hAnsi="Calibri"/>
                <w:color w:val="000000"/>
                <w:lang w:eastAsia="cs-CZ"/>
              </w:rPr>
            </w:pPr>
            <w:del w:id="3079" w:author="Martin Bláha" w:date="2014-04-10T15:25:00Z">
              <w:r w:rsidRPr="00F12744" w:rsidDel="00C64602">
                <w:rPr>
                  <w:rFonts w:ascii="Calibri" w:eastAsia="Times New Roman" w:hAnsi="Calibri"/>
                  <w:color w:val="000000"/>
                  <w:lang w:eastAsia="cs-CZ"/>
                </w:rPr>
                <w:delText>10.30.</w:delText>
              </w:r>
            </w:del>
            <w:del w:id="3080" w:author="Martin Bláha" w:date="2014-04-10T15:29:00Z">
              <w:r w:rsidRPr="00F12744" w:rsidDel="00C64602">
                <w:rPr>
                  <w:rFonts w:ascii="Calibri" w:eastAsia="Times New Roman" w:hAnsi="Calibri"/>
                  <w:color w:val="000000"/>
                  <w:lang w:eastAsia="cs-CZ"/>
                </w:rPr>
                <w:delText>224.0/24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18FDCF7" w14:textId="77777777" w:rsidR="00F12744" w:rsidRPr="00F12744" w:rsidDel="00C64602" w:rsidRDefault="00F12744" w:rsidP="00F12744">
            <w:pPr>
              <w:spacing w:after="0" w:line="240" w:lineRule="auto"/>
              <w:jc w:val="left"/>
              <w:rPr>
                <w:del w:id="3081" w:author="Martin Bláha" w:date="2014-04-10T15:29:00Z"/>
                <w:rFonts w:ascii="Calibri" w:eastAsia="Times New Roman" w:hAnsi="Calibri"/>
                <w:color w:val="000000"/>
                <w:lang w:eastAsia="cs-CZ"/>
              </w:rPr>
            </w:pPr>
            <w:del w:id="3082"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233CCDEE"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8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5BB7FBB" w14:textId="77777777" w:rsidR="00F12744" w:rsidRPr="00F12744" w:rsidDel="00C64602" w:rsidRDefault="00F12744" w:rsidP="00F12744">
            <w:pPr>
              <w:spacing w:after="0" w:line="240" w:lineRule="auto"/>
              <w:jc w:val="left"/>
              <w:rPr>
                <w:del w:id="308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51FF549" w14:textId="77777777" w:rsidR="00F12744" w:rsidRPr="00F12744" w:rsidDel="00C64602" w:rsidRDefault="00F12744" w:rsidP="00F12744">
            <w:pPr>
              <w:spacing w:after="0" w:line="240" w:lineRule="auto"/>
              <w:jc w:val="left"/>
              <w:rPr>
                <w:del w:id="308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611CEE1" w14:textId="77777777" w:rsidR="00F12744" w:rsidRPr="00F12744" w:rsidDel="00C64602" w:rsidRDefault="00F12744" w:rsidP="00F12744">
            <w:pPr>
              <w:spacing w:after="0" w:line="240" w:lineRule="auto"/>
              <w:jc w:val="left"/>
              <w:rPr>
                <w:del w:id="308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43A7404" w14:textId="77777777" w:rsidR="00F12744" w:rsidRPr="00F12744" w:rsidDel="00C64602" w:rsidRDefault="00F12744" w:rsidP="00F12744">
            <w:pPr>
              <w:spacing w:after="0" w:line="240" w:lineRule="auto"/>
              <w:jc w:val="left"/>
              <w:rPr>
                <w:del w:id="3087" w:author="Martin Bláha" w:date="2014-04-10T15:29:00Z"/>
                <w:rFonts w:ascii="Calibri" w:eastAsia="Times New Roman" w:hAnsi="Calibri"/>
                <w:color w:val="000000"/>
                <w:lang w:eastAsia="cs-CZ"/>
              </w:rPr>
            </w:pPr>
            <w:del w:id="3088" w:author="Martin Bláha" w:date="2014-04-10T15:25:00Z">
              <w:r w:rsidRPr="00F12744" w:rsidDel="00C64602">
                <w:rPr>
                  <w:rFonts w:ascii="Calibri" w:eastAsia="Times New Roman" w:hAnsi="Calibri"/>
                  <w:color w:val="000000"/>
                  <w:lang w:eastAsia="cs-CZ"/>
                </w:rPr>
                <w:delText>10.30.</w:delText>
              </w:r>
            </w:del>
            <w:del w:id="3089" w:author="Martin Bláha" w:date="2014-04-10T15:29:00Z">
              <w:r w:rsidRPr="00F12744" w:rsidDel="00C64602">
                <w:rPr>
                  <w:rFonts w:ascii="Calibri" w:eastAsia="Times New Roman" w:hAnsi="Calibri"/>
                  <w:color w:val="000000"/>
                  <w:lang w:eastAsia="cs-CZ"/>
                </w:rPr>
                <w:delText>225.0/24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18194F8" w14:textId="77777777" w:rsidR="00F12744" w:rsidRPr="00F12744" w:rsidDel="00C64602" w:rsidRDefault="00F12744" w:rsidP="00F12744">
            <w:pPr>
              <w:spacing w:after="0" w:line="240" w:lineRule="auto"/>
              <w:jc w:val="left"/>
              <w:rPr>
                <w:del w:id="3090" w:author="Martin Bláha" w:date="2014-04-10T15:29:00Z"/>
                <w:rFonts w:ascii="Calibri" w:eastAsia="Times New Roman" w:hAnsi="Calibri"/>
                <w:color w:val="000000"/>
                <w:lang w:eastAsia="cs-CZ"/>
              </w:rPr>
            </w:pPr>
            <w:del w:id="3091"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4C281B2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09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EB4E326" w14:textId="77777777" w:rsidR="00F12744" w:rsidRPr="00F12744" w:rsidDel="00C64602" w:rsidRDefault="00F12744" w:rsidP="00F12744">
            <w:pPr>
              <w:spacing w:after="0" w:line="240" w:lineRule="auto"/>
              <w:jc w:val="left"/>
              <w:rPr>
                <w:del w:id="309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2C7B11C8" w14:textId="77777777" w:rsidR="00F12744" w:rsidRPr="00F12744" w:rsidDel="00C64602" w:rsidRDefault="00F12744" w:rsidP="00F12744">
            <w:pPr>
              <w:spacing w:after="0" w:line="240" w:lineRule="auto"/>
              <w:jc w:val="left"/>
              <w:rPr>
                <w:del w:id="309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865EB91" w14:textId="77777777" w:rsidR="00F12744" w:rsidRPr="00F12744" w:rsidDel="00C64602" w:rsidRDefault="00F12744" w:rsidP="00F12744">
            <w:pPr>
              <w:spacing w:after="0" w:line="240" w:lineRule="auto"/>
              <w:jc w:val="left"/>
              <w:rPr>
                <w:del w:id="309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90ADF36" w14:textId="77777777" w:rsidR="00F12744" w:rsidRPr="00F12744" w:rsidDel="00C64602" w:rsidRDefault="00F12744" w:rsidP="00F12744">
            <w:pPr>
              <w:spacing w:after="0" w:line="240" w:lineRule="auto"/>
              <w:jc w:val="left"/>
              <w:rPr>
                <w:del w:id="3096" w:author="Martin Bláha" w:date="2014-04-10T15:29:00Z"/>
                <w:rFonts w:ascii="Calibri" w:eastAsia="Times New Roman" w:hAnsi="Calibri"/>
                <w:color w:val="000000"/>
                <w:lang w:eastAsia="cs-CZ"/>
              </w:rPr>
            </w:pPr>
            <w:del w:id="3097" w:author="Martin Bláha" w:date="2014-04-10T15:25:00Z">
              <w:r w:rsidRPr="00F12744" w:rsidDel="00C64602">
                <w:rPr>
                  <w:rFonts w:ascii="Calibri" w:eastAsia="Times New Roman" w:hAnsi="Calibri"/>
                  <w:color w:val="000000"/>
                  <w:lang w:eastAsia="cs-CZ"/>
                </w:rPr>
                <w:delText>10.30.</w:delText>
              </w:r>
            </w:del>
            <w:del w:id="3098" w:author="Martin Bláha" w:date="2014-04-10T15:29:00Z">
              <w:r w:rsidRPr="00F12744" w:rsidDel="00C64602">
                <w:rPr>
                  <w:rFonts w:ascii="Calibri" w:eastAsia="Times New Roman" w:hAnsi="Calibri"/>
                  <w:color w:val="000000"/>
                  <w:lang w:eastAsia="cs-CZ"/>
                </w:rPr>
                <w:delText>226.0/24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121E3AC" w14:textId="77777777" w:rsidR="00F12744" w:rsidRPr="00F12744" w:rsidDel="00C64602" w:rsidRDefault="00F12744" w:rsidP="00F12744">
            <w:pPr>
              <w:spacing w:after="0" w:line="240" w:lineRule="auto"/>
              <w:jc w:val="left"/>
              <w:rPr>
                <w:del w:id="3099" w:author="Martin Bláha" w:date="2014-04-10T15:29:00Z"/>
                <w:rFonts w:ascii="Calibri" w:eastAsia="Times New Roman" w:hAnsi="Calibri"/>
                <w:color w:val="000000"/>
                <w:lang w:eastAsia="cs-CZ"/>
              </w:rPr>
            </w:pPr>
            <w:del w:id="3100"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75F7C6F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0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9A6363B" w14:textId="77777777" w:rsidR="00F12744" w:rsidRPr="00F12744" w:rsidDel="00C64602" w:rsidRDefault="00F12744" w:rsidP="00F12744">
            <w:pPr>
              <w:spacing w:after="0" w:line="240" w:lineRule="auto"/>
              <w:jc w:val="left"/>
              <w:rPr>
                <w:del w:id="310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87B3C77" w14:textId="77777777" w:rsidR="00F12744" w:rsidRPr="00F12744" w:rsidDel="00C64602" w:rsidRDefault="00F12744" w:rsidP="00F12744">
            <w:pPr>
              <w:spacing w:after="0" w:line="240" w:lineRule="auto"/>
              <w:jc w:val="left"/>
              <w:rPr>
                <w:del w:id="310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ACB828F" w14:textId="77777777" w:rsidR="00F12744" w:rsidRPr="00F12744" w:rsidDel="00C64602" w:rsidRDefault="00F12744" w:rsidP="00F12744">
            <w:pPr>
              <w:spacing w:after="0" w:line="240" w:lineRule="auto"/>
              <w:jc w:val="left"/>
              <w:rPr>
                <w:del w:id="310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C5CA648" w14:textId="77777777" w:rsidR="00F12744" w:rsidRPr="00F12744" w:rsidDel="00C64602" w:rsidRDefault="00F12744" w:rsidP="00F12744">
            <w:pPr>
              <w:spacing w:after="0" w:line="240" w:lineRule="auto"/>
              <w:jc w:val="left"/>
              <w:rPr>
                <w:del w:id="3105" w:author="Martin Bláha" w:date="2014-04-10T15:29:00Z"/>
                <w:rFonts w:ascii="Calibri" w:eastAsia="Times New Roman" w:hAnsi="Calibri"/>
                <w:color w:val="000000"/>
                <w:lang w:eastAsia="cs-CZ"/>
              </w:rPr>
            </w:pPr>
            <w:del w:id="3106" w:author="Martin Bláha" w:date="2014-04-10T15:25:00Z">
              <w:r w:rsidRPr="00F12744" w:rsidDel="00C64602">
                <w:rPr>
                  <w:rFonts w:ascii="Calibri" w:eastAsia="Times New Roman" w:hAnsi="Calibri"/>
                  <w:color w:val="000000"/>
                  <w:lang w:eastAsia="cs-CZ"/>
                </w:rPr>
                <w:delText>10.30.</w:delText>
              </w:r>
            </w:del>
            <w:del w:id="3107" w:author="Martin Bláha" w:date="2014-04-10T15:29:00Z">
              <w:r w:rsidRPr="00F12744" w:rsidDel="00C64602">
                <w:rPr>
                  <w:rFonts w:ascii="Calibri" w:eastAsia="Times New Roman" w:hAnsi="Calibri"/>
                  <w:color w:val="000000"/>
                  <w:lang w:eastAsia="cs-CZ"/>
                </w:rPr>
                <w:delText>227.0/24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963D539" w14:textId="77777777" w:rsidR="00F12744" w:rsidRPr="00F12744" w:rsidDel="00C64602" w:rsidRDefault="00F12744" w:rsidP="00F12744">
            <w:pPr>
              <w:spacing w:after="0" w:line="240" w:lineRule="auto"/>
              <w:jc w:val="left"/>
              <w:rPr>
                <w:del w:id="3108" w:author="Martin Bláha" w:date="2014-04-10T15:29:00Z"/>
                <w:rFonts w:ascii="Calibri" w:eastAsia="Times New Roman" w:hAnsi="Calibri"/>
                <w:color w:val="000000"/>
                <w:lang w:eastAsia="cs-CZ"/>
              </w:rPr>
            </w:pPr>
            <w:del w:id="3109"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5C6E2D38"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1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D98FB13" w14:textId="77777777" w:rsidR="00F12744" w:rsidRPr="00F12744" w:rsidDel="00C64602" w:rsidRDefault="00F12744" w:rsidP="00F12744">
            <w:pPr>
              <w:spacing w:after="0" w:line="240" w:lineRule="auto"/>
              <w:jc w:val="left"/>
              <w:rPr>
                <w:del w:id="311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0E4DFCB" w14:textId="77777777" w:rsidR="00F12744" w:rsidRPr="00F12744" w:rsidDel="00C64602" w:rsidRDefault="00F12744" w:rsidP="00F12744">
            <w:pPr>
              <w:spacing w:after="0" w:line="240" w:lineRule="auto"/>
              <w:jc w:val="left"/>
              <w:rPr>
                <w:del w:id="311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76A4B0F" w14:textId="77777777" w:rsidR="00F12744" w:rsidRPr="00F12744" w:rsidDel="00C64602" w:rsidRDefault="00F12744" w:rsidP="00F12744">
            <w:pPr>
              <w:spacing w:after="0" w:line="240" w:lineRule="auto"/>
              <w:jc w:val="left"/>
              <w:rPr>
                <w:del w:id="311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3CE4FE6" w14:textId="77777777" w:rsidR="00F12744" w:rsidRPr="00F12744" w:rsidDel="00C64602" w:rsidRDefault="00F12744" w:rsidP="00F12744">
            <w:pPr>
              <w:spacing w:after="0" w:line="240" w:lineRule="auto"/>
              <w:jc w:val="left"/>
              <w:rPr>
                <w:del w:id="3114" w:author="Martin Bláha" w:date="2014-04-10T15:29:00Z"/>
                <w:rFonts w:ascii="Calibri" w:eastAsia="Times New Roman" w:hAnsi="Calibri"/>
                <w:color w:val="000000"/>
                <w:lang w:eastAsia="cs-CZ"/>
              </w:rPr>
            </w:pPr>
            <w:del w:id="3115" w:author="Martin Bláha" w:date="2014-04-10T15:25:00Z">
              <w:r w:rsidRPr="00F12744" w:rsidDel="00C64602">
                <w:rPr>
                  <w:rFonts w:ascii="Calibri" w:eastAsia="Times New Roman" w:hAnsi="Calibri"/>
                  <w:color w:val="000000"/>
                  <w:lang w:eastAsia="cs-CZ"/>
                </w:rPr>
                <w:delText>10.30.</w:delText>
              </w:r>
            </w:del>
            <w:del w:id="3116" w:author="Martin Bláha" w:date="2014-04-10T15:29:00Z">
              <w:r w:rsidRPr="00F12744" w:rsidDel="00C64602">
                <w:rPr>
                  <w:rFonts w:ascii="Calibri" w:eastAsia="Times New Roman" w:hAnsi="Calibri"/>
                  <w:color w:val="000000"/>
                  <w:lang w:eastAsia="cs-CZ"/>
                </w:rPr>
                <w:delText>228.0/24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CDBEF0A" w14:textId="77777777" w:rsidR="00F12744" w:rsidRPr="00F12744" w:rsidDel="00C64602" w:rsidRDefault="00F12744" w:rsidP="00F12744">
            <w:pPr>
              <w:spacing w:after="0" w:line="240" w:lineRule="auto"/>
              <w:jc w:val="left"/>
              <w:rPr>
                <w:del w:id="3117" w:author="Martin Bláha" w:date="2014-04-10T15:29:00Z"/>
                <w:rFonts w:ascii="Calibri" w:eastAsia="Times New Roman" w:hAnsi="Calibri"/>
                <w:color w:val="000000"/>
                <w:lang w:eastAsia="cs-CZ"/>
              </w:rPr>
            </w:pPr>
            <w:del w:id="311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0C64319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1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9C9AE57" w14:textId="77777777" w:rsidR="00F12744" w:rsidRPr="00F12744" w:rsidDel="00C64602" w:rsidRDefault="00F12744" w:rsidP="00F12744">
            <w:pPr>
              <w:spacing w:after="0" w:line="240" w:lineRule="auto"/>
              <w:jc w:val="left"/>
              <w:rPr>
                <w:del w:id="312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931EFC9" w14:textId="77777777" w:rsidR="00F12744" w:rsidRPr="00F12744" w:rsidDel="00C64602" w:rsidRDefault="00F12744" w:rsidP="00F12744">
            <w:pPr>
              <w:spacing w:after="0" w:line="240" w:lineRule="auto"/>
              <w:jc w:val="left"/>
              <w:rPr>
                <w:del w:id="312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BC8C3FE" w14:textId="77777777" w:rsidR="00F12744" w:rsidRPr="00F12744" w:rsidDel="00C64602" w:rsidRDefault="00F12744" w:rsidP="00F12744">
            <w:pPr>
              <w:spacing w:after="0" w:line="240" w:lineRule="auto"/>
              <w:jc w:val="left"/>
              <w:rPr>
                <w:del w:id="312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013B62C" w14:textId="77777777" w:rsidR="00F12744" w:rsidRPr="00F12744" w:rsidDel="00C64602" w:rsidRDefault="00F12744" w:rsidP="00F12744">
            <w:pPr>
              <w:spacing w:after="0" w:line="240" w:lineRule="auto"/>
              <w:jc w:val="left"/>
              <w:rPr>
                <w:del w:id="3123" w:author="Martin Bláha" w:date="2014-04-10T15:29:00Z"/>
                <w:rFonts w:ascii="Calibri" w:eastAsia="Times New Roman" w:hAnsi="Calibri"/>
                <w:color w:val="000000"/>
                <w:lang w:eastAsia="cs-CZ"/>
              </w:rPr>
            </w:pPr>
            <w:del w:id="3124" w:author="Martin Bláha" w:date="2014-04-10T15:25:00Z">
              <w:r w:rsidRPr="00F12744" w:rsidDel="00C64602">
                <w:rPr>
                  <w:rFonts w:ascii="Calibri" w:eastAsia="Times New Roman" w:hAnsi="Calibri"/>
                  <w:color w:val="000000"/>
                  <w:lang w:eastAsia="cs-CZ"/>
                </w:rPr>
                <w:delText>10.30.</w:delText>
              </w:r>
            </w:del>
            <w:del w:id="3125" w:author="Martin Bláha" w:date="2014-04-10T15:29:00Z">
              <w:r w:rsidRPr="00F12744" w:rsidDel="00C64602">
                <w:rPr>
                  <w:rFonts w:ascii="Calibri" w:eastAsia="Times New Roman" w:hAnsi="Calibri"/>
                  <w:color w:val="000000"/>
                  <w:lang w:eastAsia="cs-CZ"/>
                </w:rPr>
                <w:delText>229.0/24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F409A17" w14:textId="77777777" w:rsidR="00F12744" w:rsidRPr="00F12744" w:rsidDel="00C64602" w:rsidRDefault="00F12744" w:rsidP="00F12744">
            <w:pPr>
              <w:spacing w:after="0" w:line="240" w:lineRule="auto"/>
              <w:jc w:val="left"/>
              <w:rPr>
                <w:del w:id="3126" w:author="Martin Bláha" w:date="2014-04-10T15:29:00Z"/>
                <w:rFonts w:ascii="Calibri" w:eastAsia="Times New Roman" w:hAnsi="Calibri"/>
                <w:color w:val="000000"/>
                <w:lang w:eastAsia="cs-CZ"/>
              </w:rPr>
            </w:pPr>
            <w:del w:id="312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9CDF16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2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ACFEB8F" w14:textId="77777777" w:rsidR="00F12744" w:rsidRPr="00F12744" w:rsidDel="00C64602" w:rsidRDefault="00F12744" w:rsidP="00F12744">
            <w:pPr>
              <w:spacing w:after="0" w:line="240" w:lineRule="auto"/>
              <w:jc w:val="left"/>
              <w:rPr>
                <w:del w:id="312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58CCE81" w14:textId="77777777" w:rsidR="00F12744" w:rsidRPr="00F12744" w:rsidDel="00C64602" w:rsidRDefault="00F12744" w:rsidP="00F12744">
            <w:pPr>
              <w:spacing w:after="0" w:line="240" w:lineRule="auto"/>
              <w:jc w:val="left"/>
              <w:rPr>
                <w:del w:id="313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5DAE096" w14:textId="77777777" w:rsidR="00F12744" w:rsidRPr="00F12744" w:rsidDel="00C64602" w:rsidRDefault="00F12744" w:rsidP="00F12744">
            <w:pPr>
              <w:spacing w:after="0" w:line="240" w:lineRule="auto"/>
              <w:jc w:val="left"/>
              <w:rPr>
                <w:del w:id="313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8E6BD66" w14:textId="77777777" w:rsidR="00F12744" w:rsidRPr="00F12744" w:rsidDel="00C64602" w:rsidRDefault="00F12744" w:rsidP="00F12744">
            <w:pPr>
              <w:spacing w:after="0" w:line="240" w:lineRule="auto"/>
              <w:jc w:val="left"/>
              <w:rPr>
                <w:del w:id="3132" w:author="Martin Bláha" w:date="2014-04-10T15:29:00Z"/>
                <w:rFonts w:ascii="Calibri" w:eastAsia="Times New Roman" w:hAnsi="Calibri"/>
                <w:color w:val="000000"/>
                <w:lang w:eastAsia="cs-CZ"/>
              </w:rPr>
            </w:pPr>
            <w:del w:id="3133" w:author="Martin Bláha" w:date="2014-04-10T15:25:00Z">
              <w:r w:rsidRPr="00F12744" w:rsidDel="00C64602">
                <w:rPr>
                  <w:rFonts w:ascii="Calibri" w:eastAsia="Times New Roman" w:hAnsi="Calibri"/>
                  <w:color w:val="000000"/>
                  <w:lang w:eastAsia="cs-CZ"/>
                </w:rPr>
                <w:delText>10.30.</w:delText>
              </w:r>
            </w:del>
            <w:del w:id="3134" w:author="Martin Bláha" w:date="2014-04-10T15:29:00Z">
              <w:r w:rsidRPr="00F12744" w:rsidDel="00C64602">
                <w:rPr>
                  <w:rFonts w:ascii="Calibri" w:eastAsia="Times New Roman" w:hAnsi="Calibri"/>
                  <w:color w:val="000000"/>
                  <w:lang w:eastAsia="cs-CZ"/>
                </w:rPr>
                <w:delText>230.0/24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6FCC2E7" w14:textId="77777777" w:rsidR="00F12744" w:rsidRPr="00F12744" w:rsidDel="00C64602" w:rsidRDefault="00F12744" w:rsidP="00F12744">
            <w:pPr>
              <w:spacing w:after="0" w:line="240" w:lineRule="auto"/>
              <w:jc w:val="left"/>
              <w:rPr>
                <w:del w:id="3135" w:author="Martin Bláha" w:date="2014-04-10T15:29:00Z"/>
                <w:rFonts w:ascii="Calibri" w:eastAsia="Times New Roman" w:hAnsi="Calibri"/>
                <w:color w:val="000000"/>
                <w:lang w:eastAsia="cs-CZ"/>
              </w:rPr>
            </w:pPr>
            <w:del w:id="313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FBF836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313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CB211CC" w14:textId="77777777" w:rsidR="00F12744" w:rsidRPr="00F12744" w:rsidDel="00C64602" w:rsidRDefault="00F12744" w:rsidP="00F12744">
            <w:pPr>
              <w:spacing w:after="0" w:line="240" w:lineRule="auto"/>
              <w:jc w:val="left"/>
              <w:rPr>
                <w:del w:id="313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66186BE" w14:textId="77777777" w:rsidR="00F12744" w:rsidRPr="00F12744" w:rsidDel="00C64602" w:rsidRDefault="00F12744" w:rsidP="00F12744">
            <w:pPr>
              <w:spacing w:after="0" w:line="240" w:lineRule="auto"/>
              <w:jc w:val="left"/>
              <w:rPr>
                <w:del w:id="313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67AF361" w14:textId="77777777" w:rsidR="00F12744" w:rsidRPr="00F12744" w:rsidDel="00C64602" w:rsidRDefault="00F12744" w:rsidP="00F12744">
            <w:pPr>
              <w:spacing w:after="0" w:line="240" w:lineRule="auto"/>
              <w:jc w:val="left"/>
              <w:rPr>
                <w:del w:id="3140"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55D7873C" w14:textId="77777777" w:rsidR="00F12744" w:rsidRPr="00F12744" w:rsidDel="00C64602" w:rsidRDefault="00F12744" w:rsidP="00F12744">
            <w:pPr>
              <w:spacing w:after="0" w:line="240" w:lineRule="auto"/>
              <w:jc w:val="left"/>
              <w:rPr>
                <w:del w:id="3141" w:author="Martin Bláha" w:date="2014-04-10T15:29:00Z"/>
                <w:rFonts w:ascii="Calibri" w:eastAsia="Times New Roman" w:hAnsi="Calibri"/>
                <w:color w:val="000000"/>
                <w:lang w:eastAsia="cs-CZ"/>
              </w:rPr>
            </w:pPr>
            <w:del w:id="3142" w:author="Martin Bláha" w:date="2014-04-10T15:25:00Z">
              <w:r w:rsidRPr="00F12744" w:rsidDel="00C64602">
                <w:rPr>
                  <w:rFonts w:ascii="Calibri" w:eastAsia="Times New Roman" w:hAnsi="Calibri"/>
                  <w:color w:val="000000"/>
                  <w:lang w:eastAsia="cs-CZ"/>
                </w:rPr>
                <w:delText>10.30.</w:delText>
              </w:r>
            </w:del>
            <w:del w:id="3143" w:author="Martin Bláha" w:date="2014-04-10T15:29:00Z">
              <w:r w:rsidRPr="00F12744" w:rsidDel="00C64602">
                <w:rPr>
                  <w:rFonts w:ascii="Calibri" w:eastAsia="Times New Roman" w:hAnsi="Calibri"/>
                  <w:color w:val="000000"/>
                  <w:lang w:eastAsia="cs-CZ"/>
                </w:rPr>
                <w:delText>231.0/24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486BEF13" w14:textId="77777777" w:rsidR="00F12744" w:rsidRPr="00F12744" w:rsidDel="00C64602" w:rsidRDefault="00F12744" w:rsidP="00F12744">
            <w:pPr>
              <w:spacing w:after="0" w:line="240" w:lineRule="auto"/>
              <w:jc w:val="left"/>
              <w:rPr>
                <w:del w:id="3144" w:author="Martin Bláha" w:date="2014-04-10T15:29:00Z"/>
                <w:rFonts w:ascii="Calibri" w:eastAsia="Times New Roman" w:hAnsi="Calibri"/>
                <w:color w:val="000000"/>
                <w:lang w:eastAsia="cs-CZ"/>
              </w:rPr>
            </w:pPr>
            <w:del w:id="314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35050A6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4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1217FB5" w14:textId="77777777" w:rsidR="00F12744" w:rsidRPr="00F12744" w:rsidDel="00C64602" w:rsidRDefault="00F12744" w:rsidP="00F12744">
            <w:pPr>
              <w:spacing w:after="0" w:line="240" w:lineRule="auto"/>
              <w:jc w:val="left"/>
              <w:rPr>
                <w:del w:id="3147"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1D2D0285" w14:textId="77777777" w:rsidR="00F12744" w:rsidRPr="00F12744" w:rsidDel="00C64602" w:rsidRDefault="00F12744" w:rsidP="00F12744">
            <w:pPr>
              <w:spacing w:after="0" w:line="240" w:lineRule="auto"/>
              <w:jc w:val="center"/>
              <w:rPr>
                <w:del w:id="3148" w:author="Martin Bláha" w:date="2014-04-10T15:29:00Z"/>
                <w:rFonts w:ascii="Calibri" w:eastAsia="Times New Roman" w:hAnsi="Calibri"/>
                <w:b/>
                <w:bCs/>
                <w:color w:val="000000"/>
                <w:lang w:eastAsia="cs-CZ"/>
              </w:rPr>
            </w:pPr>
            <w:del w:id="3149" w:author="Martin Bláha" w:date="2014-04-10T15:29:00Z">
              <w:r w:rsidRPr="00F12744" w:rsidDel="00C64602">
                <w:rPr>
                  <w:rFonts w:ascii="Calibri" w:eastAsia="Times New Roman" w:hAnsi="Calibri"/>
                  <w:b/>
                  <w:bCs/>
                  <w:color w:val="000000"/>
                  <w:lang w:eastAsia="cs-CZ"/>
                </w:rPr>
                <w:delText>Olomoucký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2C671E5" w14:textId="77777777" w:rsidR="00F12744" w:rsidRPr="00F12744" w:rsidDel="00C64602" w:rsidRDefault="00F12744" w:rsidP="00F12744">
            <w:pPr>
              <w:spacing w:after="0" w:line="240" w:lineRule="auto"/>
              <w:jc w:val="left"/>
              <w:rPr>
                <w:del w:id="315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20C4644" w14:textId="77777777" w:rsidR="00F12744" w:rsidRPr="00F12744" w:rsidDel="00C64602" w:rsidRDefault="00F12744" w:rsidP="00F12744">
            <w:pPr>
              <w:spacing w:after="0" w:line="240" w:lineRule="auto"/>
              <w:jc w:val="left"/>
              <w:rPr>
                <w:del w:id="3151" w:author="Martin Bláha" w:date="2014-04-10T15:29:00Z"/>
                <w:rFonts w:ascii="Calibri" w:eastAsia="Times New Roman" w:hAnsi="Calibri"/>
                <w:color w:val="000000"/>
                <w:lang w:eastAsia="cs-CZ"/>
              </w:rPr>
            </w:pPr>
            <w:del w:id="3152" w:author="Martin Bláha" w:date="2014-04-10T15:25:00Z">
              <w:r w:rsidRPr="00F12744" w:rsidDel="00C64602">
                <w:rPr>
                  <w:rFonts w:ascii="Calibri" w:eastAsia="Times New Roman" w:hAnsi="Calibri"/>
                  <w:color w:val="000000"/>
                  <w:lang w:eastAsia="cs-CZ"/>
                </w:rPr>
                <w:delText>10.30.</w:delText>
              </w:r>
            </w:del>
            <w:del w:id="3153" w:author="Martin Bláha" w:date="2014-04-10T15:29:00Z">
              <w:r w:rsidRPr="00F12744" w:rsidDel="00C64602">
                <w:rPr>
                  <w:rFonts w:ascii="Calibri" w:eastAsia="Times New Roman" w:hAnsi="Calibri"/>
                  <w:color w:val="000000"/>
                  <w:lang w:eastAsia="cs-CZ"/>
                </w:rPr>
                <w:delText>232.0/24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5BF08401" w14:textId="77777777" w:rsidR="00F12744" w:rsidRPr="00F12744" w:rsidDel="00C64602" w:rsidRDefault="00F12744" w:rsidP="00F12744">
            <w:pPr>
              <w:spacing w:after="0" w:line="240" w:lineRule="auto"/>
              <w:jc w:val="left"/>
              <w:rPr>
                <w:del w:id="3154" w:author="Martin Bláha" w:date="2014-04-10T15:29:00Z"/>
                <w:rFonts w:ascii="Calibri" w:eastAsia="Times New Roman" w:hAnsi="Calibri"/>
                <w:color w:val="000000"/>
                <w:lang w:eastAsia="cs-CZ"/>
              </w:rPr>
            </w:pPr>
            <w:del w:id="3155"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7EBB4F0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5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D6C1A49" w14:textId="77777777" w:rsidR="00F12744" w:rsidRPr="00F12744" w:rsidDel="00C64602" w:rsidRDefault="00F12744" w:rsidP="00F12744">
            <w:pPr>
              <w:spacing w:after="0" w:line="240" w:lineRule="auto"/>
              <w:jc w:val="left"/>
              <w:rPr>
                <w:del w:id="315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7391D56" w14:textId="77777777" w:rsidR="00F12744" w:rsidRPr="00F12744" w:rsidDel="00C64602" w:rsidRDefault="00F12744" w:rsidP="00F12744">
            <w:pPr>
              <w:spacing w:after="0" w:line="240" w:lineRule="auto"/>
              <w:jc w:val="left"/>
              <w:rPr>
                <w:del w:id="315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45275CA2" w14:textId="77777777" w:rsidR="00F12744" w:rsidRPr="00F12744" w:rsidDel="00C64602" w:rsidRDefault="00F12744" w:rsidP="00F12744">
            <w:pPr>
              <w:spacing w:after="0" w:line="240" w:lineRule="auto"/>
              <w:jc w:val="left"/>
              <w:rPr>
                <w:del w:id="315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2199E60" w14:textId="77777777" w:rsidR="00F12744" w:rsidRPr="00F12744" w:rsidDel="00C64602" w:rsidRDefault="00F12744" w:rsidP="00F12744">
            <w:pPr>
              <w:spacing w:after="0" w:line="240" w:lineRule="auto"/>
              <w:jc w:val="left"/>
              <w:rPr>
                <w:del w:id="3160" w:author="Martin Bláha" w:date="2014-04-10T15:29:00Z"/>
                <w:rFonts w:ascii="Calibri" w:eastAsia="Times New Roman" w:hAnsi="Calibri"/>
                <w:color w:val="000000"/>
                <w:lang w:eastAsia="cs-CZ"/>
              </w:rPr>
            </w:pPr>
            <w:del w:id="3161" w:author="Martin Bláha" w:date="2014-04-10T15:25:00Z">
              <w:r w:rsidRPr="00F12744" w:rsidDel="00C64602">
                <w:rPr>
                  <w:rFonts w:ascii="Calibri" w:eastAsia="Times New Roman" w:hAnsi="Calibri"/>
                  <w:color w:val="000000"/>
                  <w:lang w:eastAsia="cs-CZ"/>
                </w:rPr>
                <w:delText>10.30.</w:delText>
              </w:r>
            </w:del>
            <w:del w:id="3162" w:author="Martin Bláha" w:date="2014-04-10T15:29:00Z">
              <w:r w:rsidRPr="00F12744" w:rsidDel="00C64602">
                <w:rPr>
                  <w:rFonts w:ascii="Calibri" w:eastAsia="Times New Roman" w:hAnsi="Calibri"/>
                  <w:color w:val="000000"/>
                  <w:lang w:eastAsia="cs-CZ"/>
                </w:rPr>
                <w:delText>233.0/24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BDD9573" w14:textId="77777777" w:rsidR="00F12744" w:rsidRPr="00F12744" w:rsidDel="00C64602" w:rsidRDefault="00F12744" w:rsidP="00F12744">
            <w:pPr>
              <w:spacing w:after="0" w:line="240" w:lineRule="auto"/>
              <w:jc w:val="left"/>
              <w:rPr>
                <w:del w:id="3163" w:author="Martin Bláha" w:date="2014-04-10T15:29:00Z"/>
                <w:rFonts w:ascii="Calibri" w:eastAsia="Times New Roman" w:hAnsi="Calibri"/>
                <w:color w:val="000000"/>
                <w:lang w:eastAsia="cs-CZ"/>
              </w:rPr>
            </w:pPr>
            <w:del w:id="3164"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7F51DA8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6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2D432FB" w14:textId="77777777" w:rsidR="00F12744" w:rsidRPr="00F12744" w:rsidDel="00C64602" w:rsidRDefault="00F12744" w:rsidP="00F12744">
            <w:pPr>
              <w:spacing w:after="0" w:line="240" w:lineRule="auto"/>
              <w:jc w:val="left"/>
              <w:rPr>
                <w:del w:id="316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51B4CD3B" w14:textId="77777777" w:rsidR="00F12744" w:rsidRPr="00F12744" w:rsidDel="00C64602" w:rsidRDefault="00F12744" w:rsidP="00F12744">
            <w:pPr>
              <w:spacing w:after="0" w:line="240" w:lineRule="auto"/>
              <w:jc w:val="left"/>
              <w:rPr>
                <w:del w:id="316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03228A0" w14:textId="77777777" w:rsidR="00F12744" w:rsidRPr="00F12744" w:rsidDel="00C64602" w:rsidRDefault="00F12744" w:rsidP="00F12744">
            <w:pPr>
              <w:spacing w:after="0" w:line="240" w:lineRule="auto"/>
              <w:jc w:val="left"/>
              <w:rPr>
                <w:del w:id="316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F4D53F2" w14:textId="77777777" w:rsidR="00F12744" w:rsidRPr="00F12744" w:rsidDel="00C64602" w:rsidRDefault="00F12744" w:rsidP="00F12744">
            <w:pPr>
              <w:spacing w:after="0" w:line="240" w:lineRule="auto"/>
              <w:jc w:val="left"/>
              <w:rPr>
                <w:del w:id="3169" w:author="Martin Bláha" w:date="2014-04-10T15:29:00Z"/>
                <w:rFonts w:ascii="Calibri" w:eastAsia="Times New Roman" w:hAnsi="Calibri"/>
                <w:color w:val="000000"/>
                <w:lang w:eastAsia="cs-CZ"/>
              </w:rPr>
            </w:pPr>
            <w:del w:id="3170" w:author="Martin Bláha" w:date="2014-04-10T15:25:00Z">
              <w:r w:rsidRPr="00F12744" w:rsidDel="00C64602">
                <w:rPr>
                  <w:rFonts w:ascii="Calibri" w:eastAsia="Times New Roman" w:hAnsi="Calibri"/>
                  <w:color w:val="000000"/>
                  <w:lang w:eastAsia="cs-CZ"/>
                </w:rPr>
                <w:delText>10.30.</w:delText>
              </w:r>
            </w:del>
            <w:del w:id="3171" w:author="Martin Bláha" w:date="2014-04-10T15:29:00Z">
              <w:r w:rsidRPr="00F12744" w:rsidDel="00C64602">
                <w:rPr>
                  <w:rFonts w:ascii="Calibri" w:eastAsia="Times New Roman" w:hAnsi="Calibri"/>
                  <w:color w:val="000000"/>
                  <w:lang w:eastAsia="cs-CZ"/>
                </w:rPr>
                <w:delText>234.0/24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49A523E" w14:textId="77777777" w:rsidR="00F12744" w:rsidRPr="00F12744" w:rsidDel="00C64602" w:rsidRDefault="00F12744" w:rsidP="00F12744">
            <w:pPr>
              <w:spacing w:after="0" w:line="240" w:lineRule="auto"/>
              <w:jc w:val="left"/>
              <w:rPr>
                <w:del w:id="3172" w:author="Martin Bláha" w:date="2014-04-10T15:29:00Z"/>
                <w:rFonts w:ascii="Calibri" w:eastAsia="Times New Roman" w:hAnsi="Calibri"/>
                <w:color w:val="000000"/>
                <w:lang w:eastAsia="cs-CZ"/>
              </w:rPr>
            </w:pPr>
            <w:del w:id="3173"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7B66CA32"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7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23879BC" w14:textId="77777777" w:rsidR="00F12744" w:rsidRPr="00F12744" w:rsidDel="00C64602" w:rsidRDefault="00F12744" w:rsidP="00F12744">
            <w:pPr>
              <w:spacing w:after="0" w:line="240" w:lineRule="auto"/>
              <w:jc w:val="left"/>
              <w:rPr>
                <w:del w:id="317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BA2BFF1" w14:textId="77777777" w:rsidR="00F12744" w:rsidRPr="00F12744" w:rsidDel="00C64602" w:rsidRDefault="00F12744" w:rsidP="00F12744">
            <w:pPr>
              <w:spacing w:after="0" w:line="240" w:lineRule="auto"/>
              <w:jc w:val="left"/>
              <w:rPr>
                <w:del w:id="317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DAA658F" w14:textId="77777777" w:rsidR="00F12744" w:rsidRPr="00F12744" w:rsidDel="00C64602" w:rsidRDefault="00F12744" w:rsidP="00F12744">
            <w:pPr>
              <w:spacing w:after="0" w:line="240" w:lineRule="auto"/>
              <w:jc w:val="left"/>
              <w:rPr>
                <w:del w:id="317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D06E3BC" w14:textId="77777777" w:rsidR="00F12744" w:rsidRPr="00F12744" w:rsidDel="00C64602" w:rsidRDefault="00F12744" w:rsidP="00F12744">
            <w:pPr>
              <w:spacing w:after="0" w:line="240" w:lineRule="auto"/>
              <w:jc w:val="left"/>
              <w:rPr>
                <w:del w:id="3178" w:author="Martin Bláha" w:date="2014-04-10T15:29:00Z"/>
                <w:rFonts w:ascii="Calibri" w:eastAsia="Times New Roman" w:hAnsi="Calibri"/>
                <w:color w:val="000000"/>
                <w:lang w:eastAsia="cs-CZ"/>
              </w:rPr>
            </w:pPr>
            <w:del w:id="3179" w:author="Martin Bláha" w:date="2014-04-10T15:25:00Z">
              <w:r w:rsidRPr="00F12744" w:rsidDel="00C64602">
                <w:rPr>
                  <w:rFonts w:ascii="Calibri" w:eastAsia="Times New Roman" w:hAnsi="Calibri"/>
                  <w:color w:val="000000"/>
                  <w:lang w:eastAsia="cs-CZ"/>
                </w:rPr>
                <w:delText>10.30.</w:delText>
              </w:r>
            </w:del>
            <w:del w:id="3180" w:author="Martin Bláha" w:date="2014-04-10T15:29:00Z">
              <w:r w:rsidRPr="00F12744" w:rsidDel="00C64602">
                <w:rPr>
                  <w:rFonts w:ascii="Calibri" w:eastAsia="Times New Roman" w:hAnsi="Calibri"/>
                  <w:color w:val="000000"/>
                  <w:lang w:eastAsia="cs-CZ"/>
                </w:rPr>
                <w:delText>235.0/24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C5B7366" w14:textId="77777777" w:rsidR="00F12744" w:rsidRPr="00F12744" w:rsidDel="00C64602" w:rsidRDefault="00F12744" w:rsidP="00F12744">
            <w:pPr>
              <w:spacing w:after="0" w:line="240" w:lineRule="auto"/>
              <w:jc w:val="left"/>
              <w:rPr>
                <w:del w:id="3181" w:author="Martin Bláha" w:date="2014-04-10T15:29:00Z"/>
                <w:rFonts w:ascii="Calibri" w:eastAsia="Times New Roman" w:hAnsi="Calibri"/>
                <w:color w:val="000000"/>
                <w:lang w:eastAsia="cs-CZ"/>
              </w:rPr>
            </w:pPr>
            <w:del w:id="3182"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5AC7196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8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3167DE92" w14:textId="77777777" w:rsidR="00F12744" w:rsidRPr="00F12744" w:rsidDel="00C64602" w:rsidRDefault="00F12744" w:rsidP="00F12744">
            <w:pPr>
              <w:spacing w:after="0" w:line="240" w:lineRule="auto"/>
              <w:jc w:val="left"/>
              <w:rPr>
                <w:del w:id="318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8D24AFF" w14:textId="77777777" w:rsidR="00F12744" w:rsidRPr="00F12744" w:rsidDel="00C64602" w:rsidRDefault="00F12744" w:rsidP="00F12744">
            <w:pPr>
              <w:spacing w:after="0" w:line="240" w:lineRule="auto"/>
              <w:jc w:val="left"/>
              <w:rPr>
                <w:del w:id="318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6940F2D" w14:textId="77777777" w:rsidR="00F12744" w:rsidRPr="00F12744" w:rsidDel="00C64602" w:rsidRDefault="00F12744" w:rsidP="00F12744">
            <w:pPr>
              <w:spacing w:after="0" w:line="240" w:lineRule="auto"/>
              <w:jc w:val="left"/>
              <w:rPr>
                <w:del w:id="3186"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916F29C" w14:textId="77777777" w:rsidR="00F12744" w:rsidRPr="00F12744" w:rsidDel="00C64602" w:rsidRDefault="00F12744" w:rsidP="00F12744">
            <w:pPr>
              <w:spacing w:after="0" w:line="240" w:lineRule="auto"/>
              <w:jc w:val="left"/>
              <w:rPr>
                <w:del w:id="3187" w:author="Martin Bláha" w:date="2014-04-10T15:29:00Z"/>
                <w:rFonts w:ascii="Calibri" w:eastAsia="Times New Roman" w:hAnsi="Calibri"/>
                <w:color w:val="000000"/>
                <w:lang w:eastAsia="cs-CZ"/>
              </w:rPr>
            </w:pPr>
            <w:del w:id="3188" w:author="Martin Bláha" w:date="2014-04-10T15:25:00Z">
              <w:r w:rsidRPr="00F12744" w:rsidDel="00C64602">
                <w:rPr>
                  <w:rFonts w:ascii="Calibri" w:eastAsia="Times New Roman" w:hAnsi="Calibri"/>
                  <w:color w:val="000000"/>
                  <w:lang w:eastAsia="cs-CZ"/>
                </w:rPr>
                <w:delText>10.30.</w:delText>
              </w:r>
            </w:del>
            <w:del w:id="3189" w:author="Martin Bláha" w:date="2014-04-10T15:29:00Z">
              <w:r w:rsidRPr="00F12744" w:rsidDel="00C64602">
                <w:rPr>
                  <w:rFonts w:ascii="Calibri" w:eastAsia="Times New Roman" w:hAnsi="Calibri"/>
                  <w:color w:val="000000"/>
                  <w:lang w:eastAsia="cs-CZ"/>
                </w:rPr>
                <w:delText>236.0/24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0662C88" w14:textId="77777777" w:rsidR="00F12744" w:rsidRPr="00F12744" w:rsidDel="00C64602" w:rsidRDefault="00F12744" w:rsidP="00F12744">
            <w:pPr>
              <w:spacing w:after="0" w:line="240" w:lineRule="auto"/>
              <w:jc w:val="left"/>
              <w:rPr>
                <w:del w:id="3190" w:author="Martin Bláha" w:date="2014-04-10T15:29:00Z"/>
                <w:rFonts w:ascii="Calibri" w:eastAsia="Times New Roman" w:hAnsi="Calibri"/>
                <w:color w:val="000000"/>
                <w:lang w:eastAsia="cs-CZ"/>
              </w:rPr>
            </w:pPr>
            <w:del w:id="319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3A2DFE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19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3273108" w14:textId="77777777" w:rsidR="00F12744" w:rsidRPr="00F12744" w:rsidDel="00C64602" w:rsidRDefault="00F12744" w:rsidP="00F12744">
            <w:pPr>
              <w:spacing w:after="0" w:line="240" w:lineRule="auto"/>
              <w:jc w:val="left"/>
              <w:rPr>
                <w:del w:id="319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190CFDB" w14:textId="77777777" w:rsidR="00F12744" w:rsidRPr="00F12744" w:rsidDel="00C64602" w:rsidRDefault="00F12744" w:rsidP="00F12744">
            <w:pPr>
              <w:spacing w:after="0" w:line="240" w:lineRule="auto"/>
              <w:jc w:val="left"/>
              <w:rPr>
                <w:del w:id="319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B82D722" w14:textId="77777777" w:rsidR="00F12744" w:rsidRPr="00F12744" w:rsidDel="00C64602" w:rsidRDefault="00F12744" w:rsidP="00F12744">
            <w:pPr>
              <w:spacing w:after="0" w:line="240" w:lineRule="auto"/>
              <w:jc w:val="left"/>
              <w:rPr>
                <w:del w:id="319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583ED46" w14:textId="77777777" w:rsidR="00F12744" w:rsidRPr="00F12744" w:rsidDel="00C64602" w:rsidRDefault="00F12744" w:rsidP="00F12744">
            <w:pPr>
              <w:spacing w:after="0" w:line="240" w:lineRule="auto"/>
              <w:jc w:val="left"/>
              <w:rPr>
                <w:del w:id="3196" w:author="Martin Bláha" w:date="2014-04-10T15:29:00Z"/>
                <w:rFonts w:ascii="Calibri" w:eastAsia="Times New Roman" w:hAnsi="Calibri"/>
                <w:color w:val="000000"/>
                <w:lang w:eastAsia="cs-CZ"/>
              </w:rPr>
            </w:pPr>
            <w:del w:id="3197" w:author="Martin Bláha" w:date="2014-04-10T15:25:00Z">
              <w:r w:rsidRPr="00F12744" w:rsidDel="00C64602">
                <w:rPr>
                  <w:rFonts w:ascii="Calibri" w:eastAsia="Times New Roman" w:hAnsi="Calibri"/>
                  <w:color w:val="000000"/>
                  <w:lang w:eastAsia="cs-CZ"/>
                </w:rPr>
                <w:delText>10.30.</w:delText>
              </w:r>
            </w:del>
            <w:del w:id="3198" w:author="Martin Bláha" w:date="2014-04-10T15:29:00Z">
              <w:r w:rsidRPr="00F12744" w:rsidDel="00C64602">
                <w:rPr>
                  <w:rFonts w:ascii="Calibri" w:eastAsia="Times New Roman" w:hAnsi="Calibri"/>
                  <w:color w:val="000000"/>
                  <w:lang w:eastAsia="cs-CZ"/>
                </w:rPr>
                <w:delText>237.0/24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31325991" w14:textId="77777777" w:rsidR="00F12744" w:rsidRPr="00F12744" w:rsidDel="00C64602" w:rsidRDefault="00F12744" w:rsidP="00F12744">
            <w:pPr>
              <w:spacing w:after="0" w:line="240" w:lineRule="auto"/>
              <w:jc w:val="left"/>
              <w:rPr>
                <w:del w:id="3199" w:author="Martin Bláha" w:date="2014-04-10T15:29:00Z"/>
                <w:rFonts w:ascii="Calibri" w:eastAsia="Times New Roman" w:hAnsi="Calibri"/>
                <w:color w:val="000000"/>
                <w:lang w:eastAsia="cs-CZ"/>
              </w:rPr>
            </w:pPr>
            <w:del w:id="3200"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8ECB11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0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A754F2E" w14:textId="77777777" w:rsidR="00F12744" w:rsidRPr="00F12744" w:rsidDel="00C64602" w:rsidRDefault="00F12744" w:rsidP="00F12744">
            <w:pPr>
              <w:spacing w:after="0" w:line="240" w:lineRule="auto"/>
              <w:jc w:val="left"/>
              <w:rPr>
                <w:del w:id="320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16B67AA" w14:textId="77777777" w:rsidR="00F12744" w:rsidRPr="00F12744" w:rsidDel="00C64602" w:rsidRDefault="00F12744" w:rsidP="00F12744">
            <w:pPr>
              <w:spacing w:after="0" w:line="240" w:lineRule="auto"/>
              <w:jc w:val="left"/>
              <w:rPr>
                <w:del w:id="320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07490F7" w14:textId="77777777" w:rsidR="00F12744" w:rsidRPr="00F12744" w:rsidDel="00C64602" w:rsidRDefault="00F12744" w:rsidP="00F12744">
            <w:pPr>
              <w:spacing w:after="0" w:line="240" w:lineRule="auto"/>
              <w:jc w:val="left"/>
              <w:rPr>
                <w:del w:id="320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2EA3403" w14:textId="77777777" w:rsidR="00F12744" w:rsidRPr="00F12744" w:rsidDel="00C64602" w:rsidRDefault="00F12744" w:rsidP="00F12744">
            <w:pPr>
              <w:spacing w:after="0" w:line="240" w:lineRule="auto"/>
              <w:jc w:val="left"/>
              <w:rPr>
                <w:del w:id="3205" w:author="Martin Bláha" w:date="2014-04-10T15:29:00Z"/>
                <w:rFonts w:ascii="Calibri" w:eastAsia="Times New Roman" w:hAnsi="Calibri"/>
                <w:color w:val="000000"/>
                <w:lang w:eastAsia="cs-CZ"/>
              </w:rPr>
            </w:pPr>
            <w:del w:id="3206" w:author="Martin Bláha" w:date="2014-04-10T15:25:00Z">
              <w:r w:rsidRPr="00F12744" w:rsidDel="00C64602">
                <w:rPr>
                  <w:rFonts w:ascii="Calibri" w:eastAsia="Times New Roman" w:hAnsi="Calibri"/>
                  <w:color w:val="000000"/>
                  <w:lang w:eastAsia="cs-CZ"/>
                </w:rPr>
                <w:delText>10.30.</w:delText>
              </w:r>
            </w:del>
            <w:del w:id="3207" w:author="Martin Bláha" w:date="2014-04-10T15:29:00Z">
              <w:r w:rsidRPr="00F12744" w:rsidDel="00C64602">
                <w:rPr>
                  <w:rFonts w:ascii="Calibri" w:eastAsia="Times New Roman" w:hAnsi="Calibri"/>
                  <w:color w:val="000000"/>
                  <w:lang w:eastAsia="cs-CZ"/>
                </w:rPr>
                <w:delText>238.0/24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DDA4097" w14:textId="77777777" w:rsidR="00F12744" w:rsidRPr="00F12744" w:rsidDel="00C64602" w:rsidRDefault="00F12744" w:rsidP="00F12744">
            <w:pPr>
              <w:spacing w:after="0" w:line="240" w:lineRule="auto"/>
              <w:jc w:val="left"/>
              <w:rPr>
                <w:del w:id="3208" w:author="Martin Bláha" w:date="2014-04-10T15:29:00Z"/>
                <w:rFonts w:ascii="Calibri" w:eastAsia="Times New Roman" w:hAnsi="Calibri"/>
                <w:color w:val="000000"/>
                <w:lang w:eastAsia="cs-CZ"/>
              </w:rPr>
            </w:pPr>
            <w:del w:id="3209"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EBBCFDB"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321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B5320E5" w14:textId="77777777" w:rsidR="00F12744" w:rsidRPr="00F12744" w:rsidDel="00C64602" w:rsidRDefault="00F12744" w:rsidP="00F12744">
            <w:pPr>
              <w:spacing w:after="0" w:line="240" w:lineRule="auto"/>
              <w:jc w:val="left"/>
              <w:rPr>
                <w:del w:id="321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F219AA1" w14:textId="77777777" w:rsidR="00F12744" w:rsidRPr="00F12744" w:rsidDel="00C64602" w:rsidRDefault="00F12744" w:rsidP="00F12744">
            <w:pPr>
              <w:spacing w:after="0" w:line="240" w:lineRule="auto"/>
              <w:jc w:val="left"/>
              <w:rPr>
                <w:del w:id="321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735D720" w14:textId="77777777" w:rsidR="00F12744" w:rsidRPr="00F12744" w:rsidDel="00C64602" w:rsidRDefault="00F12744" w:rsidP="00F12744">
            <w:pPr>
              <w:spacing w:after="0" w:line="240" w:lineRule="auto"/>
              <w:jc w:val="left"/>
              <w:rPr>
                <w:del w:id="3213"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078AA8CA" w14:textId="77777777" w:rsidR="00F12744" w:rsidRPr="00F12744" w:rsidDel="00C64602" w:rsidRDefault="00F12744" w:rsidP="00F12744">
            <w:pPr>
              <w:spacing w:after="0" w:line="240" w:lineRule="auto"/>
              <w:jc w:val="left"/>
              <w:rPr>
                <w:del w:id="3214" w:author="Martin Bláha" w:date="2014-04-10T15:29:00Z"/>
                <w:rFonts w:ascii="Calibri" w:eastAsia="Times New Roman" w:hAnsi="Calibri"/>
                <w:color w:val="000000"/>
                <w:lang w:eastAsia="cs-CZ"/>
              </w:rPr>
            </w:pPr>
            <w:del w:id="3215" w:author="Martin Bláha" w:date="2014-04-10T15:25:00Z">
              <w:r w:rsidRPr="00F12744" w:rsidDel="00C64602">
                <w:rPr>
                  <w:rFonts w:ascii="Calibri" w:eastAsia="Times New Roman" w:hAnsi="Calibri"/>
                  <w:color w:val="000000"/>
                  <w:lang w:eastAsia="cs-CZ"/>
                </w:rPr>
                <w:delText>10.30.</w:delText>
              </w:r>
            </w:del>
            <w:del w:id="3216" w:author="Martin Bláha" w:date="2014-04-10T15:29:00Z">
              <w:r w:rsidRPr="00F12744" w:rsidDel="00C64602">
                <w:rPr>
                  <w:rFonts w:ascii="Calibri" w:eastAsia="Times New Roman" w:hAnsi="Calibri"/>
                  <w:color w:val="000000"/>
                  <w:lang w:eastAsia="cs-CZ"/>
                </w:rPr>
                <w:delText>239.0/24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6D7A0FC4" w14:textId="77777777" w:rsidR="00F12744" w:rsidRPr="00F12744" w:rsidDel="00C64602" w:rsidRDefault="00F12744" w:rsidP="00F12744">
            <w:pPr>
              <w:spacing w:after="0" w:line="240" w:lineRule="auto"/>
              <w:jc w:val="left"/>
              <w:rPr>
                <w:del w:id="3217" w:author="Martin Bláha" w:date="2014-04-10T15:29:00Z"/>
                <w:rFonts w:ascii="Calibri" w:eastAsia="Times New Roman" w:hAnsi="Calibri"/>
                <w:color w:val="000000"/>
                <w:lang w:eastAsia="cs-CZ"/>
              </w:rPr>
            </w:pPr>
            <w:del w:id="3218"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D6CA99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1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621F5EE" w14:textId="77777777" w:rsidR="00F12744" w:rsidRPr="00F12744" w:rsidDel="00C64602" w:rsidRDefault="00F12744" w:rsidP="00F12744">
            <w:pPr>
              <w:spacing w:after="0" w:line="240" w:lineRule="auto"/>
              <w:jc w:val="left"/>
              <w:rPr>
                <w:del w:id="3220"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5FE45831" w14:textId="77777777" w:rsidR="00F12744" w:rsidRPr="00F12744" w:rsidDel="00C64602" w:rsidRDefault="00F12744" w:rsidP="00F12744">
            <w:pPr>
              <w:spacing w:after="0" w:line="240" w:lineRule="auto"/>
              <w:jc w:val="center"/>
              <w:rPr>
                <w:del w:id="3221" w:author="Martin Bláha" w:date="2014-04-10T15:29:00Z"/>
                <w:rFonts w:ascii="Calibri" w:eastAsia="Times New Roman" w:hAnsi="Calibri"/>
                <w:b/>
                <w:bCs/>
                <w:color w:val="000000"/>
                <w:lang w:eastAsia="cs-CZ"/>
              </w:rPr>
            </w:pPr>
            <w:del w:id="3222" w:author="Martin Bláha" w:date="2014-04-10T15:29:00Z">
              <w:r w:rsidRPr="00F12744" w:rsidDel="00C64602">
                <w:rPr>
                  <w:rFonts w:ascii="Calibri" w:eastAsia="Times New Roman" w:hAnsi="Calibri"/>
                  <w:b/>
                  <w:bCs/>
                  <w:color w:val="000000"/>
                  <w:lang w:eastAsia="cs-CZ"/>
                </w:rPr>
                <w:delText>Moravskoslezký kraj</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6183A7F" w14:textId="77777777" w:rsidR="00F12744" w:rsidRPr="00F12744" w:rsidDel="00C64602" w:rsidRDefault="00F12744" w:rsidP="00F12744">
            <w:pPr>
              <w:spacing w:after="0" w:line="240" w:lineRule="auto"/>
              <w:jc w:val="left"/>
              <w:rPr>
                <w:del w:id="322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A890D26" w14:textId="77777777" w:rsidR="00F12744" w:rsidRPr="00F12744" w:rsidDel="00C64602" w:rsidRDefault="00F12744" w:rsidP="00F12744">
            <w:pPr>
              <w:spacing w:after="0" w:line="240" w:lineRule="auto"/>
              <w:jc w:val="left"/>
              <w:rPr>
                <w:del w:id="3224" w:author="Martin Bláha" w:date="2014-04-10T15:29:00Z"/>
                <w:rFonts w:ascii="Calibri" w:eastAsia="Times New Roman" w:hAnsi="Calibri"/>
                <w:color w:val="000000"/>
                <w:lang w:eastAsia="cs-CZ"/>
              </w:rPr>
            </w:pPr>
            <w:del w:id="3225" w:author="Martin Bláha" w:date="2014-04-10T15:25:00Z">
              <w:r w:rsidRPr="00F12744" w:rsidDel="00C64602">
                <w:rPr>
                  <w:rFonts w:ascii="Calibri" w:eastAsia="Times New Roman" w:hAnsi="Calibri"/>
                  <w:color w:val="000000"/>
                  <w:lang w:eastAsia="cs-CZ"/>
                </w:rPr>
                <w:delText>10.30.</w:delText>
              </w:r>
            </w:del>
            <w:del w:id="3226" w:author="Martin Bláha" w:date="2014-04-10T15:29:00Z">
              <w:r w:rsidRPr="00F12744" w:rsidDel="00C64602">
                <w:rPr>
                  <w:rFonts w:ascii="Calibri" w:eastAsia="Times New Roman" w:hAnsi="Calibri"/>
                  <w:color w:val="000000"/>
                  <w:lang w:eastAsia="cs-CZ"/>
                </w:rPr>
                <w:delText>240.0/24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6CA6409" w14:textId="77777777" w:rsidR="00F12744" w:rsidRPr="00F12744" w:rsidDel="00C64602" w:rsidRDefault="00F12744" w:rsidP="00F12744">
            <w:pPr>
              <w:spacing w:after="0" w:line="240" w:lineRule="auto"/>
              <w:jc w:val="left"/>
              <w:rPr>
                <w:del w:id="3227" w:author="Martin Bláha" w:date="2014-04-10T15:29:00Z"/>
                <w:rFonts w:ascii="Calibri" w:eastAsia="Times New Roman" w:hAnsi="Calibri"/>
                <w:color w:val="000000"/>
                <w:lang w:eastAsia="cs-CZ"/>
              </w:rPr>
            </w:pPr>
            <w:del w:id="3228"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5C6E840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2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CB2536D" w14:textId="77777777" w:rsidR="00F12744" w:rsidRPr="00F12744" w:rsidDel="00C64602" w:rsidRDefault="00F12744" w:rsidP="00F12744">
            <w:pPr>
              <w:spacing w:after="0" w:line="240" w:lineRule="auto"/>
              <w:jc w:val="left"/>
              <w:rPr>
                <w:del w:id="323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037736F" w14:textId="77777777" w:rsidR="00F12744" w:rsidRPr="00F12744" w:rsidDel="00C64602" w:rsidRDefault="00F12744" w:rsidP="00F12744">
            <w:pPr>
              <w:spacing w:after="0" w:line="240" w:lineRule="auto"/>
              <w:jc w:val="left"/>
              <w:rPr>
                <w:del w:id="323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A544650" w14:textId="77777777" w:rsidR="00F12744" w:rsidRPr="00F12744" w:rsidDel="00C64602" w:rsidRDefault="00F12744" w:rsidP="00F12744">
            <w:pPr>
              <w:spacing w:after="0" w:line="240" w:lineRule="auto"/>
              <w:jc w:val="left"/>
              <w:rPr>
                <w:del w:id="323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E1A2E7F" w14:textId="77777777" w:rsidR="00F12744" w:rsidRPr="00F12744" w:rsidDel="00C64602" w:rsidRDefault="00F12744" w:rsidP="00F12744">
            <w:pPr>
              <w:spacing w:after="0" w:line="240" w:lineRule="auto"/>
              <w:jc w:val="left"/>
              <w:rPr>
                <w:del w:id="3233" w:author="Martin Bláha" w:date="2014-04-10T15:29:00Z"/>
                <w:rFonts w:ascii="Calibri" w:eastAsia="Times New Roman" w:hAnsi="Calibri"/>
                <w:color w:val="000000"/>
                <w:lang w:eastAsia="cs-CZ"/>
              </w:rPr>
            </w:pPr>
            <w:del w:id="3234" w:author="Martin Bláha" w:date="2014-04-10T15:25:00Z">
              <w:r w:rsidRPr="00F12744" w:rsidDel="00C64602">
                <w:rPr>
                  <w:rFonts w:ascii="Calibri" w:eastAsia="Times New Roman" w:hAnsi="Calibri"/>
                  <w:color w:val="000000"/>
                  <w:lang w:eastAsia="cs-CZ"/>
                </w:rPr>
                <w:delText>10.30.</w:delText>
              </w:r>
            </w:del>
            <w:del w:id="3235" w:author="Martin Bláha" w:date="2014-04-10T15:29:00Z">
              <w:r w:rsidRPr="00F12744" w:rsidDel="00C64602">
                <w:rPr>
                  <w:rFonts w:ascii="Calibri" w:eastAsia="Times New Roman" w:hAnsi="Calibri"/>
                  <w:color w:val="000000"/>
                  <w:lang w:eastAsia="cs-CZ"/>
                </w:rPr>
                <w:delText>241.0/24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D76AA42" w14:textId="77777777" w:rsidR="00F12744" w:rsidRPr="00F12744" w:rsidDel="00C64602" w:rsidRDefault="00F12744" w:rsidP="00F12744">
            <w:pPr>
              <w:spacing w:after="0" w:line="240" w:lineRule="auto"/>
              <w:jc w:val="left"/>
              <w:rPr>
                <w:del w:id="3236" w:author="Martin Bláha" w:date="2014-04-10T15:29:00Z"/>
                <w:rFonts w:ascii="Calibri" w:eastAsia="Times New Roman" w:hAnsi="Calibri"/>
                <w:color w:val="000000"/>
                <w:lang w:eastAsia="cs-CZ"/>
              </w:rPr>
            </w:pPr>
            <w:del w:id="3237"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5A965C7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3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6CB3F5C" w14:textId="77777777" w:rsidR="00F12744" w:rsidRPr="00F12744" w:rsidDel="00C64602" w:rsidRDefault="00F12744" w:rsidP="00F12744">
            <w:pPr>
              <w:spacing w:after="0" w:line="240" w:lineRule="auto"/>
              <w:jc w:val="left"/>
              <w:rPr>
                <w:del w:id="323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E4A5EDA" w14:textId="77777777" w:rsidR="00F12744" w:rsidRPr="00F12744" w:rsidDel="00C64602" w:rsidRDefault="00F12744" w:rsidP="00F12744">
            <w:pPr>
              <w:spacing w:after="0" w:line="240" w:lineRule="auto"/>
              <w:jc w:val="left"/>
              <w:rPr>
                <w:del w:id="324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6258E09" w14:textId="77777777" w:rsidR="00F12744" w:rsidRPr="00F12744" w:rsidDel="00C64602" w:rsidRDefault="00F12744" w:rsidP="00F12744">
            <w:pPr>
              <w:spacing w:after="0" w:line="240" w:lineRule="auto"/>
              <w:jc w:val="left"/>
              <w:rPr>
                <w:del w:id="324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79C6DBFD" w14:textId="77777777" w:rsidR="00F12744" w:rsidRPr="00F12744" w:rsidDel="00C64602" w:rsidRDefault="00F12744" w:rsidP="00F12744">
            <w:pPr>
              <w:spacing w:after="0" w:line="240" w:lineRule="auto"/>
              <w:jc w:val="left"/>
              <w:rPr>
                <w:del w:id="3242" w:author="Martin Bláha" w:date="2014-04-10T15:29:00Z"/>
                <w:rFonts w:ascii="Calibri" w:eastAsia="Times New Roman" w:hAnsi="Calibri"/>
                <w:color w:val="000000"/>
                <w:lang w:eastAsia="cs-CZ"/>
              </w:rPr>
            </w:pPr>
            <w:del w:id="3243" w:author="Martin Bláha" w:date="2014-04-10T15:25:00Z">
              <w:r w:rsidRPr="00F12744" w:rsidDel="00C64602">
                <w:rPr>
                  <w:rFonts w:ascii="Calibri" w:eastAsia="Times New Roman" w:hAnsi="Calibri"/>
                  <w:color w:val="000000"/>
                  <w:lang w:eastAsia="cs-CZ"/>
                </w:rPr>
                <w:delText>10.30.</w:delText>
              </w:r>
            </w:del>
            <w:del w:id="3244" w:author="Martin Bláha" w:date="2014-04-10T15:29:00Z">
              <w:r w:rsidRPr="00F12744" w:rsidDel="00C64602">
                <w:rPr>
                  <w:rFonts w:ascii="Calibri" w:eastAsia="Times New Roman" w:hAnsi="Calibri"/>
                  <w:color w:val="000000"/>
                  <w:lang w:eastAsia="cs-CZ"/>
                </w:rPr>
                <w:delText>242.0/24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CF26841" w14:textId="77777777" w:rsidR="00F12744" w:rsidRPr="00F12744" w:rsidDel="00C64602" w:rsidRDefault="00F12744" w:rsidP="00F12744">
            <w:pPr>
              <w:spacing w:after="0" w:line="240" w:lineRule="auto"/>
              <w:jc w:val="left"/>
              <w:rPr>
                <w:del w:id="3245" w:author="Martin Bláha" w:date="2014-04-10T15:29:00Z"/>
                <w:rFonts w:ascii="Calibri" w:eastAsia="Times New Roman" w:hAnsi="Calibri"/>
                <w:color w:val="000000"/>
                <w:lang w:eastAsia="cs-CZ"/>
              </w:rPr>
            </w:pPr>
            <w:del w:id="3246"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7E16946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4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5565BBFC" w14:textId="77777777" w:rsidR="00F12744" w:rsidRPr="00F12744" w:rsidDel="00C64602" w:rsidRDefault="00F12744" w:rsidP="00F12744">
            <w:pPr>
              <w:spacing w:after="0" w:line="240" w:lineRule="auto"/>
              <w:jc w:val="left"/>
              <w:rPr>
                <w:del w:id="324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AE99753" w14:textId="77777777" w:rsidR="00F12744" w:rsidRPr="00F12744" w:rsidDel="00C64602" w:rsidRDefault="00F12744" w:rsidP="00F12744">
            <w:pPr>
              <w:spacing w:after="0" w:line="240" w:lineRule="auto"/>
              <w:jc w:val="left"/>
              <w:rPr>
                <w:del w:id="324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E5F30C2" w14:textId="77777777" w:rsidR="00F12744" w:rsidRPr="00F12744" w:rsidDel="00C64602" w:rsidRDefault="00F12744" w:rsidP="00F12744">
            <w:pPr>
              <w:spacing w:after="0" w:line="240" w:lineRule="auto"/>
              <w:jc w:val="left"/>
              <w:rPr>
                <w:del w:id="325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4DE41A5" w14:textId="77777777" w:rsidR="00F12744" w:rsidRPr="00F12744" w:rsidDel="00C64602" w:rsidRDefault="00F12744" w:rsidP="00F12744">
            <w:pPr>
              <w:spacing w:after="0" w:line="240" w:lineRule="auto"/>
              <w:jc w:val="left"/>
              <w:rPr>
                <w:del w:id="3251" w:author="Martin Bláha" w:date="2014-04-10T15:29:00Z"/>
                <w:rFonts w:ascii="Calibri" w:eastAsia="Times New Roman" w:hAnsi="Calibri"/>
                <w:color w:val="000000"/>
                <w:lang w:eastAsia="cs-CZ"/>
              </w:rPr>
            </w:pPr>
            <w:del w:id="3252" w:author="Martin Bláha" w:date="2014-04-10T15:25:00Z">
              <w:r w:rsidRPr="00F12744" w:rsidDel="00C64602">
                <w:rPr>
                  <w:rFonts w:ascii="Calibri" w:eastAsia="Times New Roman" w:hAnsi="Calibri"/>
                  <w:color w:val="000000"/>
                  <w:lang w:eastAsia="cs-CZ"/>
                </w:rPr>
                <w:delText>10.30.</w:delText>
              </w:r>
            </w:del>
            <w:del w:id="3253" w:author="Martin Bláha" w:date="2014-04-10T15:29:00Z">
              <w:r w:rsidRPr="00F12744" w:rsidDel="00C64602">
                <w:rPr>
                  <w:rFonts w:ascii="Calibri" w:eastAsia="Times New Roman" w:hAnsi="Calibri"/>
                  <w:color w:val="000000"/>
                  <w:lang w:eastAsia="cs-CZ"/>
                </w:rPr>
                <w:delText>243.0/24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D890F24" w14:textId="77777777" w:rsidR="00F12744" w:rsidRPr="00F12744" w:rsidDel="00C64602" w:rsidRDefault="00F12744" w:rsidP="00F12744">
            <w:pPr>
              <w:spacing w:after="0" w:line="240" w:lineRule="auto"/>
              <w:jc w:val="left"/>
              <w:rPr>
                <w:del w:id="3254" w:author="Martin Bláha" w:date="2014-04-10T15:29:00Z"/>
                <w:rFonts w:ascii="Calibri" w:eastAsia="Times New Roman" w:hAnsi="Calibri"/>
                <w:color w:val="000000"/>
                <w:lang w:eastAsia="cs-CZ"/>
              </w:rPr>
            </w:pPr>
            <w:del w:id="3255"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31C09B57"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5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347C8FF" w14:textId="77777777" w:rsidR="00F12744" w:rsidRPr="00F12744" w:rsidDel="00C64602" w:rsidRDefault="00F12744" w:rsidP="00F12744">
            <w:pPr>
              <w:spacing w:after="0" w:line="240" w:lineRule="auto"/>
              <w:jc w:val="left"/>
              <w:rPr>
                <w:del w:id="325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3F6C477" w14:textId="77777777" w:rsidR="00F12744" w:rsidRPr="00F12744" w:rsidDel="00C64602" w:rsidRDefault="00F12744" w:rsidP="00F12744">
            <w:pPr>
              <w:spacing w:after="0" w:line="240" w:lineRule="auto"/>
              <w:jc w:val="left"/>
              <w:rPr>
                <w:del w:id="325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1CDBDD4D" w14:textId="77777777" w:rsidR="00F12744" w:rsidRPr="00F12744" w:rsidDel="00C64602" w:rsidRDefault="00F12744" w:rsidP="00F12744">
            <w:pPr>
              <w:spacing w:after="0" w:line="240" w:lineRule="auto"/>
              <w:jc w:val="left"/>
              <w:rPr>
                <w:del w:id="3259"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9C5A52B" w14:textId="77777777" w:rsidR="00F12744" w:rsidRPr="00F12744" w:rsidDel="00C64602" w:rsidRDefault="00F12744" w:rsidP="00F12744">
            <w:pPr>
              <w:spacing w:after="0" w:line="240" w:lineRule="auto"/>
              <w:jc w:val="left"/>
              <w:rPr>
                <w:del w:id="3260" w:author="Martin Bláha" w:date="2014-04-10T15:29:00Z"/>
                <w:rFonts w:ascii="Calibri" w:eastAsia="Times New Roman" w:hAnsi="Calibri"/>
                <w:color w:val="000000"/>
                <w:lang w:eastAsia="cs-CZ"/>
              </w:rPr>
            </w:pPr>
            <w:del w:id="3261" w:author="Martin Bláha" w:date="2014-04-10T15:25:00Z">
              <w:r w:rsidRPr="00F12744" w:rsidDel="00C64602">
                <w:rPr>
                  <w:rFonts w:ascii="Calibri" w:eastAsia="Times New Roman" w:hAnsi="Calibri"/>
                  <w:color w:val="000000"/>
                  <w:lang w:eastAsia="cs-CZ"/>
                </w:rPr>
                <w:delText>10.30.</w:delText>
              </w:r>
            </w:del>
            <w:del w:id="3262" w:author="Martin Bláha" w:date="2014-04-10T15:29:00Z">
              <w:r w:rsidRPr="00F12744" w:rsidDel="00C64602">
                <w:rPr>
                  <w:rFonts w:ascii="Calibri" w:eastAsia="Times New Roman" w:hAnsi="Calibri"/>
                  <w:color w:val="000000"/>
                  <w:lang w:eastAsia="cs-CZ"/>
                </w:rPr>
                <w:delText>244.0/24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E5E466C" w14:textId="77777777" w:rsidR="00F12744" w:rsidRPr="00F12744" w:rsidDel="00C64602" w:rsidRDefault="00F12744" w:rsidP="00F12744">
            <w:pPr>
              <w:spacing w:after="0" w:line="240" w:lineRule="auto"/>
              <w:jc w:val="left"/>
              <w:rPr>
                <w:del w:id="3263" w:author="Martin Bláha" w:date="2014-04-10T15:29:00Z"/>
                <w:rFonts w:ascii="Calibri" w:eastAsia="Times New Roman" w:hAnsi="Calibri"/>
                <w:color w:val="000000"/>
                <w:lang w:eastAsia="cs-CZ"/>
              </w:rPr>
            </w:pPr>
            <w:del w:id="3264"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4DEA6D6"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65"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514270E" w14:textId="77777777" w:rsidR="00F12744" w:rsidRPr="00F12744" w:rsidDel="00C64602" w:rsidRDefault="00F12744" w:rsidP="00F12744">
            <w:pPr>
              <w:spacing w:after="0" w:line="240" w:lineRule="auto"/>
              <w:jc w:val="left"/>
              <w:rPr>
                <w:del w:id="3266"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12B24BF" w14:textId="77777777" w:rsidR="00F12744" w:rsidRPr="00F12744" w:rsidDel="00C64602" w:rsidRDefault="00F12744" w:rsidP="00F12744">
            <w:pPr>
              <w:spacing w:after="0" w:line="240" w:lineRule="auto"/>
              <w:jc w:val="left"/>
              <w:rPr>
                <w:del w:id="3267"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F2D7300" w14:textId="77777777" w:rsidR="00F12744" w:rsidRPr="00F12744" w:rsidDel="00C64602" w:rsidRDefault="00F12744" w:rsidP="00F12744">
            <w:pPr>
              <w:spacing w:after="0" w:line="240" w:lineRule="auto"/>
              <w:jc w:val="left"/>
              <w:rPr>
                <w:del w:id="3268"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6DA1A901" w14:textId="77777777" w:rsidR="00F12744" w:rsidRPr="00F12744" w:rsidDel="00C64602" w:rsidRDefault="00F12744" w:rsidP="00F12744">
            <w:pPr>
              <w:spacing w:after="0" w:line="240" w:lineRule="auto"/>
              <w:jc w:val="left"/>
              <w:rPr>
                <w:del w:id="3269" w:author="Martin Bláha" w:date="2014-04-10T15:29:00Z"/>
                <w:rFonts w:ascii="Calibri" w:eastAsia="Times New Roman" w:hAnsi="Calibri"/>
                <w:color w:val="000000"/>
                <w:lang w:eastAsia="cs-CZ"/>
              </w:rPr>
            </w:pPr>
            <w:del w:id="3270" w:author="Martin Bláha" w:date="2014-04-10T15:25:00Z">
              <w:r w:rsidRPr="00F12744" w:rsidDel="00C64602">
                <w:rPr>
                  <w:rFonts w:ascii="Calibri" w:eastAsia="Times New Roman" w:hAnsi="Calibri"/>
                  <w:color w:val="000000"/>
                  <w:lang w:eastAsia="cs-CZ"/>
                </w:rPr>
                <w:delText>10.30.</w:delText>
              </w:r>
            </w:del>
            <w:del w:id="3271" w:author="Martin Bláha" w:date="2014-04-10T15:29:00Z">
              <w:r w:rsidRPr="00F12744" w:rsidDel="00C64602">
                <w:rPr>
                  <w:rFonts w:ascii="Calibri" w:eastAsia="Times New Roman" w:hAnsi="Calibri"/>
                  <w:color w:val="000000"/>
                  <w:lang w:eastAsia="cs-CZ"/>
                </w:rPr>
                <w:delText>245.0/24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6DDD7BAE" w14:textId="77777777" w:rsidR="00F12744" w:rsidRPr="00F12744" w:rsidDel="00C64602" w:rsidRDefault="00F12744" w:rsidP="00F12744">
            <w:pPr>
              <w:spacing w:after="0" w:line="240" w:lineRule="auto"/>
              <w:jc w:val="left"/>
              <w:rPr>
                <w:del w:id="3272" w:author="Martin Bláha" w:date="2014-04-10T15:29:00Z"/>
                <w:rFonts w:ascii="Calibri" w:eastAsia="Times New Roman" w:hAnsi="Calibri"/>
                <w:color w:val="000000"/>
                <w:lang w:eastAsia="cs-CZ"/>
              </w:rPr>
            </w:pPr>
            <w:del w:id="3273"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72E2EA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74"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4CB35DD9" w14:textId="77777777" w:rsidR="00F12744" w:rsidRPr="00F12744" w:rsidDel="00C64602" w:rsidRDefault="00F12744" w:rsidP="00F12744">
            <w:pPr>
              <w:spacing w:after="0" w:line="240" w:lineRule="auto"/>
              <w:jc w:val="left"/>
              <w:rPr>
                <w:del w:id="3275"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8241C36" w14:textId="77777777" w:rsidR="00F12744" w:rsidRPr="00F12744" w:rsidDel="00C64602" w:rsidRDefault="00F12744" w:rsidP="00F12744">
            <w:pPr>
              <w:spacing w:after="0" w:line="240" w:lineRule="auto"/>
              <w:jc w:val="left"/>
              <w:rPr>
                <w:del w:id="3276"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3C5AF6F2" w14:textId="77777777" w:rsidR="00F12744" w:rsidRPr="00F12744" w:rsidDel="00C64602" w:rsidRDefault="00F12744" w:rsidP="00F12744">
            <w:pPr>
              <w:spacing w:after="0" w:line="240" w:lineRule="auto"/>
              <w:jc w:val="left"/>
              <w:rPr>
                <w:del w:id="3277"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08C065A7" w14:textId="77777777" w:rsidR="00F12744" w:rsidRPr="00F12744" w:rsidDel="00C64602" w:rsidRDefault="00F12744" w:rsidP="00F12744">
            <w:pPr>
              <w:spacing w:after="0" w:line="240" w:lineRule="auto"/>
              <w:jc w:val="left"/>
              <w:rPr>
                <w:del w:id="3278" w:author="Martin Bláha" w:date="2014-04-10T15:29:00Z"/>
                <w:rFonts w:ascii="Calibri" w:eastAsia="Times New Roman" w:hAnsi="Calibri"/>
                <w:color w:val="000000"/>
                <w:lang w:eastAsia="cs-CZ"/>
              </w:rPr>
            </w:pPr>
            <w:del w:id="3279" w:author="Martin Bláha" w:date="2014-04-10T15:25:00Z">
              <w:r w:rsidRPr="00F12744" w:rsidDel="00C64602">
                <w:rPr>
                  <w:rFonts w:ascii="Calibri" w:eastAsia="Times New Roman" w:hAnsi="Calibri"/>
                  <w:color w:val="000000"/>
                  <w:lang w:eastAsia="cs-CZ"/>
                </w:rPr>
                <w:delText>10.30.</w:delText>
              </w:r>
            </w:del>
            <w:del w:id="3280" w:author="Martin Bláha" w:date="2014-04-10T15:29:00Z">
              <w:r w:rsidRPr="00F12744" w:rsidDel="00C64602">
                <w:rPr>
                  <w:rFonts w:ascii="Calibri" w:eastAsia="Times New Roman" w:hAnsi="Calibri"/>
                  <w:color w:val="000000"/>
                  <w:lang w:eastAsia="cs-CZ"/>
                </w:rPr>
                <w:delText>246.0/24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80872EF" w14:textId="77777777" w:rsidR="00F12744" w:rsidRPr="00F12744" w:rsidDel="00C64602" w:rsidRDefault="00F12744" w:rsidP="00F12744">
            <w:pPr>
              <w:spacing w:after="0" w:line="240" w:lineRule="auto"/>
              <w:jc w:val="left"/>
              <w:rPr>
                <w:del w:id="3281" w:author="Martin Bláha" w:date="2014-04-10T15:29:00Z"/>
                <w:rFonts w:ascii="Calibri" w:eastAsia="Times New Roman" w:hAnsi="Calibri"/>
                <w:color w:val="000000"/>
                <w:lang w:eastAsia="cs-CZ"/>
              </w:rPr>
            </w:pPr>
            <w:del w:id="3282"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298FB97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3283"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21C1028E" w14:textId="77777777" w:rsidR="00F12744" w:rsidRPr="00F12744" w:rsidDel="00C64602" w:rsidRDefault="00F12744" w:rsidP="00F12744">
            <w:pPr>
              <w:spacing w:after="0" w:line="240" w:lineRule="auto"/>
              <w:jc w:val="left"/>
              <w:rPr>
                <w:del w:id="3284"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48BD06A" w14:textId="77777777" w:rsidR="00F12744" w:rsidRPr="00F12744" w:rsidDel="00C64602" w:rsidRDefault="00F12744" w:rsidP="00F12744">
            <w:pPr>
              <w:spacing w:after="0" w:line="240" w:lineRule="auto"/>
              <w:jc w:val="left"/>
              <w:rPr>
                <w:del w:id="3285"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02C72949" w14:textId="77777777" w:rsidR="00F12744" w:rsidRPr="00F12744" w:rsidDel="00C64602" w:rsidRDefault="00F12744" w:rsidP="00F12744">
            <w:pPr>
              <w:spacing w:after="0" w:line="240" w:lineRule="auto"/>
              <w:jc w:val="left"/>
              <w:rPr>
                <w:del w:id="3286" w:author="Martin Bláha" w:date="2014-04-10T15:29:00Z"/>
                <w:rFonts w:ascii="Calibri" w:eastAsia="Times New Roman" w:hAnsi="Calibri"/>
                <w:b/>
                <w:bCs/>
                <w:color w:val="000000"/>
                <w:lang w:eastAsia="cs-CZ"/>
              </w:rPr>
            </w:pPr>
          </w:p>
        </w:tc>
        <w:tc>
          <w:tcPr>
            <w:tcW w:w="1170" w:type="pct"/>
            <w:gridSpan w:val="2"/>
            <w:tcBorders>
              <w:top w:val="nil"/>
              <w:left w:val="nil"/>
              <w:bottom w:val="nil"/>
              <w:right w:val="nil"/>
            </w:tcBorders>
            <w:shd w:val="clear" w:color="auto" w:fill="auto"/>
            <w:noWrap/>
            <w:vAlign w:val="bottom"/>
            <w:hideMark/>
          </w:tcPr>
          <w:p w14:paraId="2D878088" w14:textId="77777777" w:rsidR="00F12744" w:rsidRPr="00F12744" w:rsidDel="00C64602" w:rsidRDefault="00F12744" w:rsidP="00F12744">
            <w:pPr>
              <w:spacing w:after="0" w:line="240" w:lineRule="auto"/>
              <w:jc w:val="left"/>
              <w:rPr>
                <w:del w:id="3287" w:author="Martin Bláha" w:date="2014-04-10T15:29:00Z"/>
                <w:rFonts w:ascii="Calibri" w:eastAsia="Times New Roman" w:hAnsi="Calibri"/>
                <w:color w:val="000000"/>
                <w:lang w:eastAsia="cs-CZ"/>
              </w:rPr>
            </w:pPr>
            <w:del w:id="3288" w:author="Martin Bláha" w:date="2014-04-10T15:25:00Z">
              <w:r w:rsidRPr="00F12744" w:rsidDel="00C64602">
                <w:rPr>
                  <w:rFonts w:ascii="Calibri" w:eastAsia="Times New Roman" w:hAnsi="Calibri"/>
                  <w:color w:val="000000"/>
                  <w:lang w:eastAsia="cs-CZ"/>
                </w:rPr>
                <w:delText>10.30.</w:delText>
              </w:r>
            </w:del>
            <w:del w:id="3289" w:author="Martin Bláha" w:date="2014-04-10T15:29:00Z">
              <w:r w:rsidRPr="00F12744" w:rsidDel="00C64602">
                <w:rPr>
                  <w:rFonts w:ascii="Calibri" w:eastAsia="Times New Roman" w:hAnsi="Calibri"/>
                  <w:color w:val="000000"/>
                  <w:lang w:eastAsia="cs-CZ"/>
                </w:rPr>
                <w:delText>247.0/24</w:delText>
              </w:r>
            </w:del>
          </w:p>
        </w:tc>
        <w:tc>
          <w:tcPr>
            <w:tcW w:w="1887" w:type="pct"/>
            <w:gridSpan w:val="2"/>
            <w:tcBorders>
              <w:top w:val="nil"/>
              <w:left w:val="single" w:sz="8" w:space="0" w:color="auto"/>
              <w:bottom w:val="nil"/>
              <w:right w:val="single" w:sz="8" w:space="0" w:color="auto"/>
            </w:tcBorders>
            <w:shd w:val="clear" w:color="auto" w:fill="auto"/>
            <w:noWrap/>
            <w:vAlign w:val="bottom"/>
            <w:hideMark/>
          </w:tcPr>
          <w:p w14:paraId="425A9EED" w14:textId="77777777" w:rsidR="00F12744" w:rsidRPr="00F12744" w:rsidDel="00C64602" w:rsidRDefault="00F12744" w:rsidP="00F12744">
            <w:pPr>
              <w:spacing w:after="0" w:line="240" w:lineRule="auto"/>
              <w:jc w:val="left"/>
              <w:rPr>
                <w:del w:id="3290" w:author="Martin Bláha" w:date="2014-04-10T15:29:00Z"/>
                <w:rFonts w:ascii="Calibri" w:eastAsia="Times New Roman" w:hAnsi="Calibri"/>
                <w:color w:val="000000"/>
                <w:lang w:eastAsia="cs-CZ"/>
              </w:rPr>
            </w:pPr>
            <w:del w:id="3291"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4667150F"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29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9CA31F8" w14:textId="77777777" w:rsidR="00F12744" w:rsidRPr="00F12744" w:rsidDel="00C64602" w:rsidRDefault="00F12744" w:rsidP="00F12744">
            <w:pPr>
              <w:spacing w:after="0" w:line="240" w:lineRule="auto"/>
              <w:jc w:val="left"/>
              <w:rPr>
                <w:del w:id="3293" w:author="Martin Bláha" w:date="2014-04-10T15:29:00Z"/>
                <w:rFonts w:ascii="Calibri" w:eastAsia="Times New Roman" w:hAnsi="Calibri"/>
                <w:b/>
                <w:bCs/>
                <w:color w:val="000000"/>
                <w:lang w:eastAsia="cs-CZ"/>
              </w:rPr>
            </w:pPr>
          </w:p>
        </w:tc>
        <w:tc>
          <w:tcPr>
            <w:tcW w:w="745" w:type="pct"/>
            <w:gridSpan w:val="2"/>
            <w:vMerge w:val="restart"/>
            <w:tcBorders>
              <w:top w:val="nil"/>
              <w:left w:val="single" w:sz="8" w:space="0" w:color="auto"/>
              <w:bottom w:val="single" w:sz="8" w:space="0" w:color="000000"/>
              <w:right w:val="nil"/>
            </w:tcBorders>
            <w:shd w:val="clear" w:color="auto" w:fill="auto"/>
            <w:noWrap/>
            <w:textDirection w:val="btLr"/>
            <w:vAlign w:val="center"/>
            <w:hideMark/>
          </w:tcPr>
          <w:p w14:paraId="2CEBAB9F" w14:textId="77777777" w:rsidR="00F12744" w:rsidRPr="00F12744" w:rsidDel="00C64602" w:rsidRDefault="00F12744" w:rsidP="00F12744">
            <w:pPr>
              <w:spacing w:after="0" w:line="240" w:lineRule="auto"/>
              <w:jc w:val="center"/>
              <w:rPr>
                <w:del w:id="3294" w:author="Martin Bláha" w:date="2014-04-10T15:29:00Z"/>
                <w:rFonts w:ascii="Calibri" w:eastAsia="Times New Roman" w:hAnsi="Calibri"/>
                <w:b/>
                <w:bCs/>
                <w:color w:val="000000"/>
                <w:lang w:eastAsia="cs-CZ"/>
              </w:rPr>
            </w:pPr>
            <w:del w:id="3295" w:author="Martin Bláha" w:date="2014-04-10T15:29:00Z">
              <w:r w:rsidRPr="00F12744" w:rsidDel="00C64602">
                <w:rPr>
                  <w:rFonts w:ascii="Calibri" w:eastAsia="Times New Roman" w:hAnsi="Calibri"/>
                  <w:b/>
                  <w:bCs/>
                  <w:color w:val="000000"/>
                  <w:lang w:eastAsia="cs-CZ"/>
                </w:rPr>
                <w:delText>Praha</w:delText>
              </w:r>
            </w:del>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823B2E6" w14:textId="77777777" w:rsidR="00F12744" w:rsidRPr="00F12744" w:rsidDel="00C64602" w:rsidRDefault="00F12744" w:rsidP="00F12744">
            <w:pPr>
              <w:spacing w:after="0" w:line="240" w:lineRule="auto"/>
              <w:jc w:val="left"/>
              <w:rPr>
                <w:del w:id="3296" w:author="Martin Bláha" w:date="2014-04-10T15:29:00Z"/>
                <w:rFonts w:ascii="Calibri" w:eastAsia="Times New Roman" w:hAnsi="Calibri"/>
                <w:b/>
                <w:bCs/>
                <w:color w:val="000000"/>
                <w:lang w:eastAsia="cs-CZ"/>
              </w:rPr>
            </w:pPr>
          </w:p>
        </w:tc>
        <w:tc>
          <w:tcPr>
            <w:tcW w:w="1170" w:type="pct"/>
            <w:gridSpan w:val="2"/>
            <w:tcBorders>
              <w:top w:val="single" w:sz="8" w:space="0" w:color="auto"/>
              <w:left w:val="nil"/>
              <w:bottom w:val="single" w:sz="4" w:space="0" w:color="auto"/>
              <w:right w:val="nil"/>
            </w:tcBorders>
            <w:shd w:val="clear" w:color="auto" w:fill="auto"/>
            <w:noWrap/>
            <w:vAlign w:val="bottom"/>
            <w:hideMark/>
          </w:tcPr>
          <w:p w14:paraId="3C930DFA" w14:textId="77777777" w:rsidR="00F12744" w:rsidRPr="00F12744" w:rsidDel="00C64602" w:rsidRDefault="00F12744" w:rsidP="00F12744">
            <w:pPr>
              <w:spacing w:after="0" w:line="240" w:lineRule="auto"/>
              <w:jc w:val="left"/>
              <w:rPr>
                <w:del w:id="3297" w:author="Martin Bláha" w:date="2014-04-10T15:29:00Z"/>
                <w:rFonts w:ascii="Calibri" w:eastAsia="Times New Roman" w:hAnsi="Calibri"/>
                <w:color w:val="000000"/>
                <w:lang w:eastAsia="cs-CZ"/>
              </w:rPr>
            </w:pPr>
            <w:del w:id="3298" w:author="Martin Bláha" w:date="2014-04-10T15:25:00Z">
              <w:r w:rsidRPr="00F12744" w:rsidDel="00C64602">
                <w:rPr>
                  <w:rFonts w:ascii="Calibri" w:eastAsia="Times New Roman" w:hAnsi="Calibri"/>
                  <w:color w:val="000000"/>
                  <w:lang w:eastAsia="cs-CZ"/>
                </w:rPr>
                <w:delText>10.30.</w:delText>
              </w:r>
            </w:del>
            <w:del w:id="3299" w:author="Martin Bláha" w:date="2014-04-10T15:29:00Z">
              <w:r w:rsidRPr="00F12744" w:rsidDel="00C64602">
                <w:rPr>
                  <w:rFonts w:ascii="Calibri" w:eastAsia="Times New Roman" w:hAnsi="Calibri"/>
                  <w:color w:val="000000"/>
                  <w:lang w:eastAsia="cs-CZ"/>
                </w:rPr>
                <w:delText>248.0/24</w:delText>
              </w:r>
            </w:del>
          </w:p>
        </w:tc>
        <w:tc>
          <w:tcPr>
            <w:tcW w:w="1887" w:type="pct"/>
            <w:gridSpan w:val="2"/>
            <w:tcBorders>
              <w:top w:val="single" w:sz="8" w:space="0" w:color="auto"/>
              <w:left w:val="single" w:sz="8" w:space="0" w:color="auto"/>
              <w:bottom w:val="single" w:sz="4" w:space="0" w:color="auto"/>
              <w:right w:val="single" w:sz="8" w:space="0" w:color="auto"/>
            </w:tcBorders>
            <w:shd w:val="clear" w:color="auto" w:fill="auto"/>
            <w:noWrap/>
            <w:vAlign w:val="bottom"/>
            <w:hideMark/>
          </w:tcPr>
          <w:p w14:paraId="708C034A" w14:textId="77777777" w:rsidR="00F12744" w:rsidRPr="00F12744" w:rsidDel="00C64602" w:rsidRDefault="00F12744" w:rsidP="00F12744">
            <w:pPr>
              <w:spacing w:after="0" w:line="240" w:lineRule="auto"/>
              <w:jc w:val="left"/>
              <w:rPr>
                <w:del w:id="3300" w:author="Martin Bláha" w:date="2014-04-10T15:29:00Z"/>
                <w:rFonts w:ascii="Calibri" w:eastAsia="Times New Roman" w:hAnsi="Calibri"/>
                <w:color w:val="000000"/>
                <w:lang w:eastAsia="cs-CZ"/>
              </w:rPr>
            </w:pPr>
            <w:del w:id="3301" w:author="Martin Bláha" w:date="2014-04-10T15:29:00Z">
              <w:r w:rsidRPr="00F12744" w:rsidDel="00C64602">
                <w:rPr>
                  <w:rFonts w:ascii="Calibri" w:eastAsia="Times New Roman" w:hAnsi="Calibri"/>
                  <w:color w:val="000000"/>
                  <w:lang w:eastAsia="cs-CZ"/>
                </w:rPr>
                <w:delText>PČR Voice</w:delText>
              </w:r>
            </w:del>
          </w:p>
        </w:tc>
      </w:tr>
      <w:tr w:rsidR="00F12744" w:rsidRPr="00F12744" w:rsidDel="00C64602" w14:paraId="0E1FB775"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02"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B9FBEEE" w14:textId="77777777" w:rsidR="00F12744" w:rsidRPr="00F12744" w:rsidDel="00C64602" w:rsidRDefault="00F12744" w:rsidP="00F12744">
            <w:pPr>
              <w:spacing w:after="0" w:line="240" w:lineRule="auto"/>
              <w:jc w:val="left"/>
              <w:rPr>
                <w:del w:id="3303"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A6CB28A" w14:textId="77777777" w:rsidR="00F12744" w:rsidRPr="00F12744" w:rsidDel="00C64602" w:rsidRDefault="00F12744" w:rsidP="00F12744">
            <w:pPr>
              <w:spacing w:after="0" w:line="240" w:lineRule="auto"/>
              <w:jc w:val="left"/>
              <w:rPr>
                <w:del w:id="3304"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770A1832" w14:textId="77777777" w:rsidR="00F12744" w:rsidRPr="00F12744" w:rsidDel="00C64602" w:rsidRDefault="00F12744" w:rsidP="00F12744">
            <w:pPr>
              <w:spacing w:after="0" w:line="240" w:lineRule="auto"/>
              <w:jc w:val="left"/>
              <w:rPr>
                <w:del w:id="3305"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94F1B9E" w14:textId="77777777" w:rsidR="00F12744" w:rsidRPr="00F12744" w:rsidDel="00C64602" w:rsidRDefault="00F12744" w:rsidP="00F12744">
            <w:pPr>
              <w:spacing w:after="0" w:line="240" w:lineRule="auto"/>
              <w:jc w:val="left"/>
              <w:rPr>
                <w:del w:id="3306" w:author="Martin Bláha" w:date="2014-04-10T15:29:00Z"/>
                <w:rFonts w:ascii="Calibri" w:eastAsia="Times New Roman" w:hAnsi="Calibri"/>
                <w:color w:val="000000"/>
                <w:lang w:eastAsia="cs-CZ"/>
              </w:rPr>
            </w:pPr>
            <w:del w:id="3307" w:author="Martin Bláha" w:date="2014-04-10T15:25:00Z">
              <w:r w:rsidRPr="00F12744" w:rsidDel="00C64602">
                <w:rPr>
                  <w:rFonts w:ascii="Calibri" w:eastAsia="Times New Roman" w:hAnsi="Calibri"/>
                  <w:color w:val="000000"/>
                  <w:lang w:eastAsia="cs-CZ"/>
                </w:rPr>
                <w:delText>10.30.</w:delText>
              </w:r>
            </w:del>
            <w:del w:id="3308" w:author="Martin Bláha" w:date="2014-04-10T15:29:00Z">
              <w:r w:rsidRPr="00F12744" w:rsidDel="00C64602">
                <w:rPr>
                  <w:rFonts w:ascii="Calibri" w:eastAsia="Times New Roman" w:hAnsi="Calibri"/>
                  <w:color w:val="000000"/>
                  <w:lang w:eastAsia="cs-CZ"/>
                </w:rPr>
                <w:delText>249.0/24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4AE35424" w14:textId="77777777" w:rsidR="00F12744" w:rsidRPr="00F12744" w:rsidDel="00C64602" w:rsidRDefault="00F12744" w:rsidP="00F12744">
            <w:pPr>
              <w:spacing w:after="0" w:line="240" w:lineRule="auto"/>
              <w:jc w:val="left"/>
              <w:rPr>
                <w:del w:id="3309" w:author="Martin Bláha" w:date="2014-04-10T15:29:00Z"/>
                <w:rFonts w:ascii="Calibri" w:eastAsia="Times New Roman" w:hAnsi="Calibri"/>
                <w:color w:val="000000"/>
                <w:lang w:eastAsia="cs-CZ"/>
              </w:rPr>
            </w:pPr>
            <w:del w:id="3310" w:author="Martin Bláha" w:date="2014-04-10T15:29:00Z">
              <w:r w:rsidRPr="00F12744" w:rsidDel="00C64602">
                <w:rPr>
                  <w:rFonts w:ascii="Calibri" w:eastAsia="Times New Roman" w:hAnsi="Calibri"/>
                  <w:color w:val="000000"/>
                  <w:lang w:eastAsia="cs-CZ"/>
                </w:rPr>
                <w:delText>Reserva PČR Voice</w:delText>
              </w:r>
            </w:del>
          </w:p>
        </w:tc>
      </w:tr>
      <w:tr w:rsidR="00F12744" w:rsidRPr="00F12744" w:rsidDel="00C64602" w14:paraId="42429374"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11"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71CDB6D4" w14:textId="77777777" w:rsidR="00F12744" w:rsidRPr="00F12744" w:rsidDel="00C64602" w:rsidRDefault="00F12744" w:rsidP="00F12744">
            <w:pPr>
              <w:spacing w:after="0" w:line="240" w:lineRule="auto"/>
              <w:jc w:val="left"/>
              <w:rPr>
                <w:del w:id="3312"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7BEBCD1C" w14:textId="77777777" w:rsidR="00F12744" w:rsidRPr="00F12744" w:rsidDel="00C64602" w:rsidRDefault="00F12744" w:rsidP="00F12744">
            <w:pPr>
              <w:spacing w:after="0" w:line="240" w:lineRule="auto"/>
              <w:jc w:val="left"/>
              <w:rPr>
                <w:del w:id="3313"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028B32B" w14:textId="77777777" w:rsidR="00F12744" w:rsidRPr="00F12744" w:rsidDel="00C64602" w:rsidRDefault="00F12744" w:rsidP="00F12744">
            <w:pPr>
              <w:spacing w:after="0" w:line="240" w:lineRule="auto"/>
              <w:jc w:val="left"/>
              <w:rPr>
                <w:del w:id="3314"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546E462C" w14:textId="77777777" w:rsidR="00F12744" w:rsidRPr="00F12744" w:rsidDel="00C64602" w:rsidRDefault="00F12744" w:rsidP="00F12744">
            <w:pPr>
              <w:spacing w:after="0" w:line="240" w:lineRule="auto"/>
              <w:jc w:val="left"/>
              <w:rPr>
                <w:del w:id="3315" w:author="Martin Bláha" w:date="2014-04-10T15:29:00Z"/>
                <w:rFonts w:ascii="Calibri" w:eastAsia="Times New Roman" w:hAnsi="Calibri"/>
                <w:color w:val="000000"/>
                <w:lang w:eastAsia="cs-CZ"/>
              </w:rPr>
            </w:pPr>
            <w:del w:id="3316" w:author="Martin Bláha" w:date="2014-04-10T15:25:00Z">
              <w:r w:rsidRPr="00F12744" w:rsidDel="00C64602">
                <w:rPr>
                  <w:rFonts w:ascii="Calibri" w:eastAsia="Times New Roman" w:hAnsi="Calibri"/>
                  <w:color w:val="000000"/>
                  <w:lang w:eastAsia="cs-CZ"/>
                </w:rPr>
                <w:delText>10.30.</w:delText>
              </w:r>
            </w:del>
            <w:del w:id="3317" w:author="Martin Bláha" w:date="2014-04-10T15:29:00Z">
              <w:r w:rsidRPr="00F12744" w:rsidDel="00C64602">
                <w:rPr>
                  <w:rFonts w:ascii="Calibri" w:eastAsia="Times New Roman" w:hAnsi="Calibri"/>
                  <w:color w:val="000000"/>
                  <w:lang w:eastAsia="cs-CZ"/>
                </w:rPr>
                <w:delText>250.0/24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2586DFC0" w14:textId="77777777" w:rsidR="00F12744" w:rsidRPr="00F12744" w:rsidDel="00C64602" w:rsidRDefault="00F12744" w:rsidP="00F12744">
            <w:pPr>
              <w:spacing w:after="0" w:line="240" w:lineRule="auto"/>
              <w:jc w:val="left"/>
              <w:rPr>
                <w:del w:id="3318" w:author="Martin Bláha" w:date="2014-04-10T15:29:00Z"/>
                <w:rFonts w:ascii="Calibri" w:eastAsia="Times New Roman" w:hAnsi="Calibri"/>
                <w:color w:val="000000"/>
                <w:lang w:eastAsia="cs-CZ"/>
              </w:rPr>
            </w:pPr>
            <w:del w:id="3319" w:author="Martin Bláha" w:date="2014-04-10T15:29:00Z">
              <w:r w:rsidRPr="00F12744" w:rsidDel="00C64602">
                <w:rPr>
                  <w:rFonts w:ascii="Calibri" w:eastAsia="Times New Roman" w:hAnsi="Calibri"/>
                  <w:color w:val="000000"/>
                  <w:lang w:eastAsia="cs-CZ"/>
                </w:rPr>
                <w:delText>ZZS Voice</w:delText>
              </w:r>
            </w:del>
          </w:p>
        </w:tc>
      </w:tr>
      <w:tr w:rsidR="00F12744" w:rsidRPr="00F12744" w:rsidDel="00C64602" w14:paraId="7682F9C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20"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F1FA6A8" w14:textId="77777777" w:rsidR="00F12744" w:rsidRPr="00F12744" w:rsidDel="00C64602" w:rsidRDefault="00F12744" w:rsidP="00F12744">
            <w:pPr>
              <w:spacing w:after="0" w:line="240" w:lineRule="auto"/>
              <w:jc w:val="left"/>
              <w:rPr>
                <w:del w:id="3321"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4C492285" w14:textId="77777777" w:rsidR="00F12744" w:rsidRPr="00F12744" w:rsidDel="00C64602" w:rsidRDefault="00F12744" w:rsidP="00F12744">
            <w:pPr>
              <w:spacing w:after="0" w:line="240" w:lineRule="auto"/>
              <w:jc w:val="left"/>
              <w:rPr>
                <w:del w:id="3322"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CBE1798" w14:textId="77777777" w:rsidR="00F12744" w:rsidRPr="00F12744" w:rsidDel="00C64602" w:rsidRDefault="00F12744" w:rsidP="00F12744">
            <w:pPr>
              <w:spacing w:after="0" w:line="240" w:lineRule="auto"/>
              <w:jc w:val="left"/>
              <w:rPr>
                <w:del w:id="3323"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139BDC71" w14:textId="77777777" w:rsidR="00F12744" w:rsidRPr="00F12744" w:rsidDel="00C64602" w:rsidRDefault="00F12744" w:rsidP="00F12744">
            <w:pPr>
              <w:spacing w:after="0" w:line="240" w:lineRule="auto"/>
              <w:jc w:val="left"/>
              <w:rPr>
                <w:del w:id="3324" w:author="Martin Bláha" w:date="2014-04-10T15:29:00Z"/>
                <w:rFonts w:ascii="Calibri" w:eastAsia="Times New Roman" w:hAnsi="Calibri"/>
                <w:color w:val="000000"/>
                <w:lang w:eastAsia="cs-CZ"/>
              </w:rPr>
            </w:pPr>
            <w:del w:id="3325" w:author="Martin Bláha" w:date="2014-04-10T15:25:00Z">
              <w:r w:rsidRPr="00F12744" w:rsidDel="00C64602">
                <w:rPr>
                  <w:rFonts w:ascii="Calibri" w:eastAsia="Times New Roman" w:hAnsi="Calibri"/>
                  <w:color w:val="000000"/>
                  <w:lang w:eastAsia="cs-CZ"/>
                </w:rPr>
                <w:delText>10.30.</w:delText>
              </w:r>
            </w:del>
            <w:del w:id="3326" w:author="Martin Bláha" w:date="2014-04-10T15:29:00Z">
              <w:r w:rsidRPr="00F12744" w:rsidDel="00C64602">
                <w:rPr>
                  <w:rFonts w:ascii="Calibri" w:eastAsia="Times New Roman" w:hAnsi="Calibri"/>
                  <w:color w:val="000000"/>
                  <w:lang w:eastAsia="cs-CZ"/>
                </w:rPr>
                <w:delText>251.0/24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D6493B2" w14:textId="77777777" w:rsidR="00F12744" w:rsidRPr="00F12744" w:rsidDel="00C64602" w:rsidRDefault="00F12744" w:rsidP="00F12744">
            <w:pPr>
              <w:spacing w:after="0" w:line="240" w:lineRule="auto"/>
              <w:jc w:val="left"/>
              <w:rPr>
                <w:del w:id="3327" w:author="Martin Bláha" w:date="2014-04-10T15:29:00Z"/>
                <w:rFonts w:ascii="Calibri" w:eastAsia="Times New Roman" w:hAnsi="Calibri"/>
                <w:color w:val="000000"/>
                <w:lang w:eastAsia="cs-CZ"/>
              </w:rPr>
            </w:pPr>
            <w:del w:id="3328" w:author="Martin Bláha" w:date="2014-04-10T15:29:00Z">
              <w:r w:rsidRPr="00F12744" w:rsidDel="00C64602">
                <w:rPr>
                  <w:rFonts w:ascii="Calibri" w:eastAsia="Times New Roman" w:hAnsi="Calibri"/>
                  <w:color w:val="000000"/>
                  <w:lang w:eastAsia="cs-CZ"/>
                </w:rPr>
                <w:delText>Reserva ZZS Voice</w:delText>
              </w:r>
            </w:del>
          </w:p>
        </w:tc>
      </w:tr>
      <w:tr w:rsidR="00F12744" w:rsidRPr="00F12744" w:rsidDel="00C64602" w14:paraId="3626D1EA"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29"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19B5AA54" w14:textId="77777777" w:rsidR="00F12744" w:rsidRPr="00F12744" w:rsidDel="00C64602" w:rsidRDefault="00F12744" w:rsidP="00F12744">
            <w:pPr>
              <w:spacing w:after="0" w:line="240" w:lineRule="auto"/>
              <w:jc w:val="left"/>
              <w:rPr>
                <w:del w:id="3330"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69541A60" w14:textId="77777777" w:rsidR="00F12744" w:rsidRPr="00F12744" w:rsidDel="00C64602" w:rsidRDefault="00F12744" w:rsidP="00F12744">
            <w:pPr>
              <w:spacing w:after="0" w:line="240" w:lineRule="auto"/>
              <w:jc w:val="left"/>
              <w:rPr>
                <w:del w:id="3331"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A84C81D" w14:textId="77777777" w:rsidR="00F12744" w:rsidRPr="00F12744" w:rsidDel="00C64602" w:rsidRDefault="00F12744" w:rsidP="00F12744">
            <w:pPr>
              <w:spacing w:after="0" w:line="240" w:lineRule="auto"/>
              <w:jc w:val="left"/>
              <w:rPr>
                <w:del w:id="3332"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32FDE850" w14:textId="77777777" w:rsidR="00F12744" w:rsidRPr="00F12744" w:rsidDel="00C64602" w:rsidRDefault="00F12744" w:rsidP="00F12744">
            <w:pPr>
              <w:spacing w:after="0" w:line="240" w:lineRule="auto"/>
              <w:jc w:val="left"/>
              <w:rPr>
                <w:del w:id="3333" w:author="Martin Bláha" w:date="2014-04-10T15:29:00Z"/>
                <w:rFonts w:ascii="Calibri" w:eastAsia="Times New Roman" w:hAnsi="Calibri"/>
                <w:color w:val="000000"/>
                <w:lang w:eastAsia="cs-CZ"/>
              </w:rPr>
            </w:pPr>
            <w:del w:id="3334" w:author="Martin Bláha" w:date="2014-04-10T15:25:00Z">
              <w:r w:rsidRPr="00F12744" w:rsidDel="00C64602">
                <w:rPr>
                  <w:rFonts w:ascii="Calibri" w:eastAsia="Times New Roman" w:hAnsi="Calibri"/>
                  <w:color w:val="000000"/>
                  <w:lang w:eastAsia="cs-CZ"/>
                </w:rPr>
                <w:delText>10.30.</w:delText>
              </w:r>
            </w:del>
            <w:del w:id="3335" w:author="Martin Bláha" w:date="2014-04-10T15:29:00Z">
              <w:r w:rsidRPr="00F12744" w:rsidDel="00C64602">
                <w:rPr>
                  <w:rFonts w:ascii="Calibri" w:eastAsia="Times New Roman" w:hAnsi="Calibri"/>
                  <w:color w:val="000000"/>
                  <w:lang w:eastAsia="cs-CZ"/>
                </w:rPr>
                <w:delText>252.0/24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51C60E7E" w14:textId="77777777" w:rsidR="00F12744" w:rsidRPr="00F12744" w:rsidDel="00C64602" w:rsidRDefault="00F12744" w:rsidP="00F12744">
            <w:pPr>
              <w:spacing w:after="0" w:line="240" w:lineRule="auto"/>
              <w:jc w:val="left"/>
              <w:rPr>
                <w:del w:id="3336" w:author="Martin Bláha" w:date="2014-04-10T15:29:00Z"/>
                <w:rFonts w:ascii="Calibri" w:eastAsia="Times New Roman" w:hAnsi="Calibri"/>
                <w:color w:val="000000"/>
                <w:lang w:eastAsia="cs-CZ"/>
              </w:rPr>
            </w:pPr>
            <w:del w:id="3337"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6ED11131"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38"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0A4FC531" w14:textId="77777777" w:rsidR="00F12744" w:rsidRPr="00F12744" w:rsidDel="00C64602" w:rsidRDefault="00F12744" w:rsidP="00F12744">
            <w:pPr>
              <w:spacing w:after="0" w:line="240" w:lineRule="auto"/>
              <w:jc w:val="left"/>
              <w:rPr>
                <w:del w:id="3339"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314CB1B5" w14:textId="77777777" w:rsidR="00F12744" w:rsidRPr="00F12744" w:rsidDel="00C64602" w:rsidRDefault="00F12744" w:rsidP="00F12744">
            <w:pPr>
              <w:spacing w:after="0" w:line="240" w:lineRule="auto"/>
              <w:jc w:val="left"/>
              <w:rPr>
                <w:del w:id="3340"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664A3C7A" w14:textId="77777777" w:rsidR="00F12744" w:rsidRPr="00F12744" w:rsidDel="00C64602" w:rsidRDefault="00F12744" w:rsidP="00F12744">
            <w:pPr>
              <w:spacing w:after="0" w:line="240" w:lineRule="auto"/>
              <w:jc w:val="left"/>
              <w:rPr>
                <w:del w:id="3341"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48FEF859" w14:textId="77777777" w:rsidR="00F12744" w:rsidRPr="00F12744" w:rsidDel="00C64602" w:rsidRDefault="00F12744" w:rsidP="00F12744">
            <w:pPr>
              <w:spacing w:after="0" w:line="240" w:lineRule="auto"/>
              <w:jc w:val="left"/>
              <w:rPr>
                <w:del w:id="3342" w:author="Martin Bláha" w:date="2014-04-10T15:29:00Z"/>
                <w:rFonts w:ascii="Calibri" w:eastAsia="Times New Roman" w:hAnsi="Calibri"/>
                <w:color w:val="000000"/>
                <w:lang w:eastAsia="cs-CZ"/>
              </w:rPr>
            </w:pPr>
            <w:del w:id="3343" w:author="Martin Bláha" w:date="2014-04-10T15:25:00Z">
              <w:r w:rsidRPr="00F12744" w:rsidDel="00C64602">
                <w:rPr>
                  <w:rFonts w:ascii="Calibri" w:eastAsia="Times New Roman" w:hAnsi="Calibri"/>
                  <w:color w:val="000000"/>
                  <w:lang w:eastAsia="cs-CZ"/>
                </w:rPr>
                <w:delText>10.30.</w:delText>
              </w:r>
            </w:del>
            <w:del w:id="3344" w:author="Martin Bláha" w:date="2014-04-10T15:29:00Z">
              <w:r w:rsidRPr="00F12744" w:rsidDel="00C64602">
                <w:rPr>
                  <w:rFonts w:ascii="Calibri" w:eastAsia="Times New Roman" w:hAnsi="Calibri"/>
                  <w:color w:val="000000"/>
                  <w:lang w:eastAsia="cs-CZ"/>
                </w:rPr>
                <w:delText>253.0/24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788A5AFA" w14:textId="77777777" w:rsidR="00F12744" w:rsidRPr="00F12744" w:rsidDel="00C64602" w:rsidRDefault="00F12744" w:rsidP="00F12744">
            <w:pPr>
              <w:spacing w:after="0" w:line="240" w:lineRule="auto"/>
              <w:jc w:val="left"/>
              <w:rPr>
                <w:del w:id="3345" w:author="Martin Bláha" w:date="2014-04-10T15:29:00Z"/>
                <w:rFonts w:ascii="Calibri" w:eastAsia="Times New Roman" w:hAnsi="Calibri"/>
                <w:color w:val="000000"/>
                <w:lang w:eastAsia="cs-CZ"/>
              </w:rPr>
            </w:pPr>
            <w:del w:id="3346"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74AB1F33"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00"/>
          <w:del w:id="3347"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58D860D" w14:textId="77777777" w:rsidR="00F12744" w:rsidRPr="00F12744" w:rsidDel="00C64602" w:rsidRDefault="00F12744" w:rsidP="00F12744">
            <w:pPr>
              <w:spacing w:after="0" w:line="240" w:lineRule="auto"/>
              <w:jc w:val="left"/>
              <w:rPr>
                <w:del w:id="3348"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015C874E" w14:textId="77777777" w:rsidR="00F12744" w:rsidRPr="00F12744" w:rsidDel="00C64602" w:rsidRDefault="00F12744" w:rsidP="00F12744">
            <w:pPr>
              <w:spacing w:after="0" w:line="240" w:lineRule="auto"/>
              <w:jc w:val="left"/>
              <w:rPr>
                <w:del w:id="3349"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55BF61FF" w14:textId="77777777" w:rsidR="00F12744" w:rsidRPr="00F12744" w:rsidDel="00C64602" w:rsidRDefault="00F12744" w:rsidP="00F12744">
            <w:pPr>
              <w:spacing w:after="0" w:line="240" w:lineRule="auto"/>
              <w:jc w:val="left"/>
              <w:rPr>
                <w:del w:id="3350" w:author="Martin Bláha" w:date="2014-04-10T15:29:00Z"/>
                <w:rFonts w:ascii="Calibri" w:eastAsia="Times New Roman" w:hAnsi="Calibri"/>
                <w:b/>
                <w:bCs/>
                <w:color w:val="000000"/>
                <w:lang w:eastAsia="cs-CZ"/>
              </w:rPr>
            </w:pPr>
          </w:p>
        </w:tc>
        <w:tc>
          <w:tcPr>
            <w:tcW w:w="1170" w:type="pct"/>
            <w:gridSpan w:val="2"/>
            <w:tcBorders>
              <w:top w:val="nil"/>
              <w:left w:val="nil"/>
              <w:bottom w:val="single" w:sz="4" w:space="0" w:color="auto"/>
              <w:right w:val="nil"/>
            </w:tcBorders>
            <w:shd w:val="clear" w:color="auto" w:fill="auto"/>
            <w:noWrap/>
            <w:vAlign w:val="bottom"/>
            <w:hideMark/>
          </w:tcPr>
          <w:p w14:paraId="2A1F695A" w14:textId="77777777" w:rsidR="00F12744" w:rsidRPr="00F12744" w:rsidDel="00C64602" w:rsidRDefault="00F12744" w:rsidP="00F12744">
            <w:pPr>
              <w:spacing w:after="0" w:line="240" w:lineRule="auto"/>
              <w:jc w:val="left"/>
              <w:rPr>
                <w:del w:id="3351" w:author="Martin Bláha" w:date="2014-04-10T15:29:00Z"/>
                <w:rFonts w:ascii="Calibri" w:eastAsia="Times New Roman" w:hAnsi="Calibri"/>
                <w:color w:val="000000"/>
                <w:lang w:eastAsia="cs-CZ"/>
              </w:rPr>
            </w:pPr>
            <w:del w:id="3352" w:author="Martin Bláha" w:date="2014-04-10T15:25:00Z">
              <w:r w:rsidRPr="00F12744" w:rsidDel="00C64602">
                <w:rPr>
                  <w:rFonts w:ascii="Calibri" w:eastAsia="Times New Roman" w:hAnsi="Calibri"/>
                  <w:color w:val="000000"/>
                  <w:lang w:eastAsia="cs-CZ"/>
                </w:rPr>
                <w:delText>10.30.</w:delText>
              </w:r>
            </w:del>
            <w:del w:id="3353" w:author="Martin Bláha" w:date="2014-04-10T15:29:00Z">
              <w:r w:rsidRPr="00F12744" w:rsidDel="00C64602">
                <w:rPr>
                  <w:rFonts w:ascii="Calibri" w:eastAsia="Times New Roman" w:hAnsi="Calibri"/>
                  <w:color w:val="000000"/>
                  <w:lang w:eastAsia="cs-CZ"/>
                </w:rPr>
                <w:delText>254.0/24</w:delText>
              </w:r>
            </w:del>
          </w:p>
        </w:tc>
        <w:tc>
          <w:tcPr>
            <w:tcW w:w="1887" w:type="pct"/>
            <w:gridSpan w:val="2"/>
            <w:tcBorders>
              <w:top w:val="nil"/>
              <w:left w:val="single" w:sz="8" w:space="0" w:color="auto"/>
              <w:bottom w:val="single" w:sz="4" w:space="0" w:color="auto"/>
              <w:right w:val="single" w:sz="8" w:space="0" w:color="auto"/>
            </w:tcBorders>
            <w:shd w:val="clear" w:color="auto" w:fill="auto"/>
            <w:noWrap/>
            <w:vAlign w:val="bottom"/>
            <w:hideMark/>
          </w:tcPr>
          <w:p w14:paraId="12196E5A" w14:textId="77777777" w:rsidR="00F12744" w:rsidRPr="00F12744" w:rsidDel="00C64602" w:rsidRDefault="00F12744" w:rsidP="00F12744">
            <w:pPr>
              <w:spacing w:after="0" w:line="240" w:lineRule="auto"/>
              <w:jc w:val="left"/>
              <w:rPr>
                <w:del w:id="3354" w:author="Martin Bláha" w:date="2014-04-10T15:29:00Z"/>
                <w:rFonts w:ascii="Calibri" w:eastAsia="Times New Roman" w:hAnsi="Calibri"/>
                <w:color w:val="000000"/>
                <w:lang w:eastAsia="cs-CZ"/>
              </w:rPr>
            </w:pPr>
            <w:del w:id="3355" w:author="Martin Bláha" w:date="2014-04-10T15:29:00Z">
              <w:r w:rsidRPr="00F12744" w:rsidDel="00C64602">
                <w:rPr>
                  <w:rFonts w:ascii="Calibri" w:eastAsia="Times New Roman" w:hAnsi="Calibri"/>
                  <w:color w:val="000000"/>
                  <w:lang w:eastAsia="cs-CZ"/>
                </w:rPr>
                <w:delText> </w:delText>
              </w:r>
            </w:del>
          </w:p>
        </w:tc>
      </w:tr>
      <w:tr w:rsidR="00F12744" w:rsidRPr="00F12744" w:rsidDel="00C64602" w14:paraId="54808B8C" w14:textId="77777777" w:rsidTr="00C6460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PrEx>
        <w:trPr>
          <w:trHeight w:val="315"/>
          <w:del w:id="3356" w:author="Martin Bláha" w:date="2014-04-10T15:29:00Z"/>
        </w:trPr>
        <w:tc>
          <w:tcPr>
            <w:tcW w:w="453" w:type="pct"/>
            <w:vMerge/>
            <w:tcBorders>
              <w:top w:val="nil"/>
              <w:left w:val="single" w:sz="8" w:space="0" w:color="auto"/>
              <w:bottom w:val="single" w:sz="8" w:space="0" w:color="000000"/>
              <w:right w:val="single" w:sz="8" w:space="0" w:color="auto"/>
            </w:tcBorders>
            <w:vAlign w:val="center"/>
            <w:hideMark/>
          </w:tcPr>
          <w:p w14:paraId="63D8E3AF" w14:textId="77777777" w:rsidR="00F12744" w:rsidRPr="00F12744" w:rsidDel="00C64602" w:rsidRDefault="00F12744" w:rsidP="00F12744">
            <w:pPr>
              <w:spacing w:after="0" w:line="240" w:lineRule="auto"/>
              <w:jc w:val="left"/>
              <w:rPr>
                <w:del w:id="3357" w:author="Martin Bláha" w:date="2014-04-10T15:29:00Z"/>
                <w:rFonts w:ascii="Calibri" w:eastAsia="Times New Roman" w:hAnsi="Calibri"/>
                <w:b/>
                <w:bCs/>
                <w:color w:val="000000"/>
                <w:lang w:eastAsia="cs-CZ"/>
              </w:rPr>
            </w:pPr>
          </w:p>
        </w:tc>
        <w:tc>
          <w:tcPr>
            <w:tcW w:w="745" w:type="pct"/>
            <w:gridSpan w:val="2"/>
            <w:vMerge/>
            <w:tcBorders>
              <w:top w:val="nil"/>
              <w:left w:val="single" w:sz="8" w:space="0" w:color="auto"/>
              <w:bottom w:val="single" w:sz="8" w:space="0" w:color="000000"/>
              <w:right w:val="nil"/>
            </w:tcBorders>
            <w:vAlign w:val="center"/>
            <w:hideMark/>
          </w:tcPr>
          <w:p w14:paraId="12A389AB" w14:textId="77777777" w:rsidR="00F12744" w:rsidRPr="00F12744" w:rsidDel="00C64602" w:rsidRDefault="00F12744" w:rsidP="00F12744">
            <w:pPr>
              <w:spacing w:after="0" w:line="240" w:lineRule="auto"/>
              <w:jc w:val="left"/>
              <w:rPr>
                <w:del w:id="3358" w:author="Martin Bláha" w:date="2014-04-10T15:29:00Z"/>
                <w:rFonts w:ascii="Calibri" w:eastAsia="Times New Roman" w:hAnsi="Calibri"/>
                <w:b/>
                <w:bCs/>
                <w:color w:val="000000"/>
                <w:lang w:eastAsia="cs-CZ"/>
              </w:rPr>
            </w:pPr>
          </w:p>
        </w:tc>
        <w:tc>
          <w:tcPr>
            <w:tcW w:w="745" w:type="pct"/>
            <w:vMerge/>
            <w:tcBorders>
              <w:top w:val="single" w:sz="8" w:space="0" w:color="auto"/>
              <w:left w:val="single" w:sz="8" w:space="0" w:color="auto"/>
              <w:bottom w:val="single" w:sz="8" w:space="0" w:color="000000"/>
              <w:right w:val="single" w:sz="8" w:space="0" w:color="auto"/>
            </w:tcBorders>
            <w:vAlign w:val="center"/>
            <w:hideMark/>
          </w:tcPr>
          <w:p w14:paraId="26E5177A" w14:textId="77777777" w:rsidR="00F12744" w:rsidRPr="00F12744" w:rsidDel="00C64602" w:rsidRDefault="00F12744" w:rsidP="00F12744">
            <w:pPr>
              <w:spacing w:after="0" w:line="240" w:lineRule="auto"/>
              <w:jc w:val="left"/>
              <w:rPr>
                <w:del w:id="3359" w:author="Martin Bláha" w:date="2014-04-10T15:29:00Z"/>
                <w:rFonts w:ascii="Calibri" w:eastAsia="Times New Roman" w:hAnsi="Calibri"/>
                <w:b/>
                <w:bCs/>
                <w:color w:val="000000"/>
                <w:lang w:eastAsia="cs-CZ"/>
              </w:rPr>
            </w:pPr>
          </w:p>
        </w:tc>
        <w:tc>
          <w:tcPr>
            <w:tcW w:w="1170" w:type="pct"/>
            <w:gridSpan w:val="2"/>
            <w:tcBorders>
              <w:top w:val="nil"/>
              <w:left w:val="nil"/>
              <w:bottom w:val="single" w:sz="8" w:space="0" w:color="auto"/>
              <w:right w:val="nil"/>
            </w:tcBorders>
            <w:shd w:val="clear" w:color="auto" w:fill="auto"/>
            <w:noWrap/>
            <w:vAlign w:val="bottom"/>
            <w:hideMark/>
          </w:tcPr>
          <w:p w14:paraId="3DC25932" w14:textId="77777777" w:rsidR="00F12744" w:rsidRPr="00F12744" w:rsidDel="00C64602" w:rsidRDefault="00F12744" w:rsidP="00F12744">
            <w:pPr>
              <w:spacing w:after="0" w:line="240" w:lineRule="auto"/>
              <w:jc w:val="left"/>
              <w:rPr>
                <w:del w:id="3360" w:author="Martin Bláha" w:date="2014-04-10T15:29:00Z"/>
                <w:rFonts w:ascii="Calibri" w:eastAsia="Times New Roman" w:hAnsi="Calibri"/>
                <w:color w:val="000000"/>
                <w:lang w:eastAsia="cs-CZ"/>
              </w:rPr>
            </w:pPr>
            <w:del w:id="3361" w:author="Martin Bláha" w:date="2014-04-10T15:25:00Z">
              <w:r w:rsidRPr="00F12744" w:rsidDel="00C64602">
                <w:rPr>
                  <w:rFonts w:ascii="Calibri" w:eastAsia="Times New Roman" w:hAnsi="Calibri"/>
                  <w:color w:val="000000"/>
                  <w:lang w:eastAsia="cs-CZ"/>
                </w:rPr>
                <w:delText>10.30.</w:delText>
              </w:r>
            </w:del>
            <w:del w:id="3362" w:author="Martin Bláha" w:date="2014-04-10T15:29:00Z">
              <w:r w:rsidRPr="00F12744" w:rsidDel="00C64602">
                <w:rPr>
                  <w:rFonts w:ascii="Calibri" w:eastAsia="Times New Roman" w:hAnsi="Calibri"/>
                  <w:color w:val="000000"/>
                  <w:lang w:eastAsia="cs-CZ"/>
                </w:rPr>
                <w:delText>255.0/24</w:delText>
              </w:r>
            </w:del>
          </w:p>
        </w:tc>
        <w:tc>
          <w:tcPr>
            <w:tcW w:w="1887" w:type="pct"/>
            <w:gridSpan w:val="2"/>
            <w:tcBorders>
              <w:top w:val="nil"/>
              <w:left w:val="single" w:sz="8" w:space="0" w:color="auto"/>
              <w:bottom w:val="single" w:sz="8" w:space="0" w:color="auto"/>
              <w:right w:val="single" w:sz="8" w:space="0" w:color="auto"/>
            </w:tcBorders>
            <w:shd w:val="clear" w:color="auto" w:fill="auto"/>
            <w:noWrap/>
            <w:vAlign w:val="bottom"/>
            <w:hideMark/>
          </w:tcPr>
          <w:p w14:paraId="63E49DA4" w14:textId="77777777" w:rsidR="00F12744" w:rsidRPr="00F12744" w:rsidDel="00C64602" w:rsidRDefault="00F12744" w:rsidP="00F12744">
            <w:pPr>
              <w:spacing w:after="0" w:line="240" w:lineRule="auto"/>
              <w:jc w:val="left"/>
              <w:rPr>
                <w:del w:id="3363" w:author="Martin Bláha" w:date="2014-04-10T15:29:00Z"/>
                <w:rFonts w:ascii="Calibri" w:eastAsia="Times New Roman" w:hAnsi="Calibri"/>
                <w:color w:val="000000"/>
                <w:lang w:eastAsia="cs-CZ"/>
              </w:rPr>
            </w:pPr>
            <w:del w:id="3364" w:author="Martin Bláha" w:date="2014-04-10T15:29:00Z">
              <w:r w:rsidRPr="00F12744" w:rsidDel="00C64602">
                <w:rPr>
                  <w:rFonts w:ascii="Calibri" w:eastAsia="Times New Roman" w:hAnsi="Calibri"/>
                  <w:color w:val="000000"/>
                  <w:lang w:eastAsia="cs-CZ"/>
                </w:rPr>
                <w:delText> </w:delText>
              </w:r>
            </w:del>
          </w:p>
        </w:tc>
      </w:tr>
    </w:tbl>
    <w:p w14:paraId="62765412" w14:textId="77777777" w:rsidR="00C64602" w:rsidRPr="00B25D46" w:rsidRDefault="00C64602" w:rsidP="00C64602">
      <w:pPr>
        <w:pStyle w:val="Obrzektitulek"/>
        <w:jc w:val="left"/>
        <w:rPr>
          <w:rFonts w:ascii="Cambria" w:hAnsi="Cambria" w:cs="Arial"/>
        </w:rPr>
      </w:pPr>
      <w:bookmarkStart w:id="3365" w:name="_Toc384912696"/>
      <w:r w:rsidRPr="00B25D46">
        <w:rPr>
          <w:rFonts w:ascii="Cambria" w:hAnsi="Cambria" w:cs="Arial"/>
        </w:rPr>
        <w:t xml:space="preserve">Tabulka </w:t>
      </w:r>
      <w:r w:rsidRPr="00B25D46">
        <w:rPr>
          <w:rFonts w:ascii="Cambria" w:hAnsi="Cambria" w:cs="Arial"/>
        </w:rPr>
        <w:fldChar w:fldCharType="begin"/>
      </w:r>
      <w:r w:rsidRPr="00B25D46">
        <w:rPr>
          <w:rFonts w:ascii="Cambria" w:hAnsi="Cambria" w:cs="Arial"/>
        </w:rPr>
        <w:instrText xml:space="preserve"> SEQ Tabulka \* ARABIC </w:instrText>
      </w:r>
      <w:r w:rsidRPr="00B25D46">
        <w:rPr>
          <w:rFonts w:ascii="Cambria" w:hAnsi="Cambria" w:cs="Arial"/>
        </w:rPr>
        <w:fldChar w:fldCharType="separate"/>
      </w:r>
      <w:r w:rsidR="00A2342A">
        <w:rPr>
          <w:rFonts w:ascii="Cambria" w:hAnsi="Cambria" w:cs="Arial"/>
          <w:noProof/>
        </w:rPr>
        <w:t>4</w:t>
      </w:r>
      <w:r w:rsidRPr="00B25D46">
        <w:rPr>
          <w:rFonts w:ascii="Cambria" w:hAnsi="Cambria" w:cs="Arial"/>
          <w:noProof/>
        </w:rPr>
        <w:fldChar w:fldCharType="end"/>
      </w:r>
      <w:r w:rsidRPr="00B25D46">
        <w:rPr>
          <w:rFonts w:ascii="Cambria" w:hAnsi="Cambria" w:cs="Arial"/>
        </w:rPr>
        <w:t xml:space="preserve"> </w:t>
      </w:r>
      <w:r>
        <w:rPr>
          <w:rFonts w:ascii="Cambria" w:hAnsi="Cambria" w:cs="Arial"/>
        </w:rPr>
        <w:t>– Tabulka adresace NPSTV</w:t>
      </w:r>
      <w:bookmarkEnd w:id="3365"/>
    </w:p>
    <w:p w14:paraId="70842B0D" w14:textId="77777777" w:rsidR="009E5230" w:rsidRDefault="009E5230" w:rsidP="00C64602">
      <w:pPr>
        <w:rPr>
          <w:rFonts w:cs="Arial"/>
        </w:rPr>
      </w:pPr>
    </w:p>
    <w:p w14:paraId="19747CDF" w14:textId="77777777" w:rsidR="009E5230" w:rsidDel="00CC7133" w:rsidRDefault="009E5230" w:rsidP="009E5230">
      <w:pPr>
        <w:rPr>
          <w:del w:id="3366" w:author="Martin Bláha" w:date="2014-04-10T13:19:00Z"/>
        </w:rPr>
      </w:pPr>
      <w:del w:id="3367" w:author="Martin Bláha" w:date="2014-04-10T13:19:00Z">
        <w:r w:rsidDel="00CC7133">
          <w:delText>Lokality, které jsou v adresním plánu NIS IZS a nejsou součástí projektu, jsou uvedeny z důvodu znalosti připojení těchto lokalit k síti ITS a jejich možnému připojení ke službám NIS IZS při možném budoucím rozšiřování systému.</w:delText>
        </w:r>
      </w:del>
    </w:p>
    <w:p w14:paraId="24E74743" w14:textId="77777777" w:rsidR="009E5230" w:rsidRPr="00861AA8" w:rsidRDefault="009E5230" w:rsidP="009E5230"/>
    <w:p w14:paraId="57A59D6B" w14:textId="77777777" w:rsidR="009E5230" w:rsidRPr="00B25D46" w:rsidRDefault="009E5230" w:rsidP="00FA1109">
      <w:pPr>
        <w:pStyle w:val="Nadpis1"/>
        <w:numPr>
          <w:ilvl w:val="0"/>
          <w:numId w:val="14"/>
        </w:numPr>
      </w:pPr>
      <w:bookmarkStart w:id="3368" w:name="_Toc368046348"/>
      <w:bookmarkStart w:id="3369" w:name="_Toc385248231"/>
      <w:r w:rsidRPr="00B25D46">
        <w:lastRenderedPageBreak/>
        <w:t>Specifikace dodávky síťové infrastruktury</w:t>
      </w:r>
      <w:bookmarkEnd w:id="3368"/>
      <w:bookmarkEnd w:id="3369"/>
      <w:r w:rsidRPr="00B25D46">
        <w:t xml:space="preserve"> </w:t>
      </w:r>
    </w:p>
    <w:p w14:paraId="07950809" w14:textId="77777777" w:rsidR="009E5230" w:rsidRPr="00B25D46" w:rsidDel="00062A8D" w:rsidRDefault="009E5230" w:rsidP="00FA1109">
      <w:pPr>
        <w:pStyle w:val="Nadpis2"/>
        <w:numPr>
          <w:ilvl w:val="1"/>
          <w:numId w:val="14"/>
        </w:numPr>
        <w:spacing w:after="120" w:line="360" w:lineRule="auto"/>
        <w:rPr>
          <w:del w:id="3370" w:author="Martin Bláha" w:date="2014-04-10T16:13:00Z"/>
          <w:rFonts w:cs="Arial"/>
          <w:lang w:val="cs-CZ"/>
        </w:rPr>
      </w:pPr>
      <w:bookmarkStart w:id="3371" w:name="_Toc368046349"/>
      <w:del w:id="3372" w:author="Martin Bláha" w:date="2014-04-10T16:13:00Z">
        <w:r w:rsidRPr="00B25D46" w:rsidDel="00062A8D">
          <w:rPr>
            <w:rFonts w:cs="Arial"/>
          </w:rPr>
          <w:delText>Specifikace komponent CDC</w:delText>
        </w:r>
        <w:bookmarkStart w:id="3373" w:name="_Toc384912535"/>
        <w:bookmarkStart w:id="3374" w:name="_Toc385248232"/>
        <w:bookmarkEnd w:id="3371"/>
        <w:bookmarkEnd w:id="3373"/>
        <w:bookmarkEnd w:id="3374"/>
      </w:del>
    </w:p>
    <w:p w14:paraId="7B6205E7" w14:textId="77777777" w:rsidR="009E5230" w:rsidRPr="00F81016" w:rsidDel="00062A8D" w:rsidRDefault="009E5230" w:rsidP="00FA1109">
      <w:pPr>
        <w:pStyle w:val="Nadpis3"/>
        <w:numPr>
          <w:ilvl w:val="2"/>
          <w:numId w:val="14"/>
        </w:numPr>
        <w:spacing w:before="240" w:after="120"/>
        <w:rPr>
          <w:del w:id="3375" w:author="Martin Bláha" w:date="2014-04-10T16:13:00Z"/>
          <w:lang w:val="cs-CZ"/>
        </w:rPr>
      </w:pPr>
      <w:del w:id="3376" w:author="Martin Bláha" w:date="2014-04-10T16:13:00Z">
        <w:r w:rsidDel="00062A8D">
          <w:rPr>
            <w:lang w:val="cs-CZ"/>
          </w:rPr>
          <w:delText xml:space="preserve">CDC - </w:delText>
        </w:r>
        <w:r w:rsidRPr="00B25D46" w:rsidDel="00062A8D">
          <w:delText>CE směrovač</w:delText>
        </w:r>
        <w:bookmarkStart w:id="3377" w:name="_Toc384912536"/>
        <w:bookmarkStart w:id="3378" w:name="_Toc385248233"/>
        <w:bookmarkEnd w:id="3377"/>
        <w:bookmarkEnd w:id="3378"/>
      </w:del>
    </w:p>
    <w:p w14:paraId="7A895771" w14:textId="77777777" w:rsidR="009E5230" w:rsidRPr="00F81016" w:rsidDel="00062A8D" w:rsidRDefault="009E5230" w:rsidP="009E5230">
      <w:pPr>
        <w:pStyle w:val="odstavec"/>
        <w:tabs>
          <w:tab w:val="right" w:pos="4820"/>
        </w:tabs>
        <w:rPr>
          <w:del w:id="3379" w:author="Martin Bláha" w:date="2014-04-10T16:13:00Z"/>
        </w:rPr>
      </w:pPr>
      <w:del w:id="3380" w:author="Martin Bláha" w:date="2014-04-10T16:13:00Z">
        <w:r w:rsidRPr="00F81016" w:rsidDel="00062A8D">
          <w:delText>Počet ks v jedné lokalitě:</w:delText>
        </w:r>
        <w:r w:rsidRPr="00F81016" w:rsidDel="00062A8D">
          <w:tab/>
          <w:delText>2</w:delText>
        </w:r>
        <w:bookmarkStart w:id="3381" w:name="_Toc384912537"/>
        <w:bookmarkStart w:id="3382" w:name="_Toc385248234"/>
        <w:bookmarkEnd w:id="3381"/>
        <w:bookmarkEnd w:id="3382"/>
      </w:del>
    </w:p>
    <w:p w14:paraId="01EC72E1" w14:textId="77777777" w:rsidR="009E5230" w:rsidDel="00062A8D" w:rsidRDefault="009E5230" w:rsidP="009E5230">
      <w:pPr>
        <w:pStyle w:val="odstavec"/>
        <w:keepNext/>
        <w:tabs>
          <w:tab w:val="right" w:pos="4820"/>
        </w:tabs>
        <w:rPr>
          <w:del w:id="3383" w:author="Martin Bláha" w:date="2014-04-10T16:13:00Z"/>
          <w:rFonts w:cs="Arial"/>
          <w:lang w:val="cs-CZ"/>
        </w:rPr>
      </w:pPr>
      <w:del w:id="3384" w:author="Martin Bláha" w:date="2014-04-10T16:13:00Z">
        <w:r w:rsidRPr="00B25D46" w:rsidDel="00062A8D">
          <w:rPr>
            <w:rFonts w:cs="Arial"/>
          </w:rPr>
          <w:delText xml:space="preserve">Počet </w:delText>
        </w:r>
        <w:r w:rsidDel="00062A8D">
          <w:rPr>
            <w:rFonts w:cs="Arial"/>
            <w:lang w:val="cs-CZ"/>
          </w:rPr>
          <w:delText>lokalit</w:delText>
        </w:r>
        <w:r w:rsidRPr="00B25D46" w:rsidDel="00062A8D">
          <w:rPr>
            <w:rFonts w:cs="Arial"/>
          </w:rPr>
          <w:delText xml:space="preserve"> celkem</w:delText>
        </w:r>
        <w:r w:rsidDel="00062A8D">
          <w:rPr>
            <w:rFonts w:cs="Arial"/>
            <w:lang w:val="cs-CZ"/>
          </w:rPr>
          <w:delText xml:space="preserve"> (1xCDC)</w:delText>
        </w:r>
        <w:r w:rsidRPr="00B25D46" w:rsidDel="00062A8D">
          <w:rPr>
            <w:rFonts w:cs="Arial"/>
          </w:rPr>
          <w:delText>:</w:delText>
        </w:r>
        <w:r w:rsidRPr="00B25D46" w:rsidDel="00062A8D">
          <w:rPr>
            <w:rFonts w:cs="Arial"/>
          </w:rPr>
          <w:tab/>
        </w:r>
        <w:r w:rsidRPr="00B25D46" w:rsidDel="00062A8D">
          <w:rPr>
            <w:rFonts w:cs="Arial"/>
            <w:lang w:val="cs-CZ"/>
          </w:rPr>
          <w:delText>1</w:delText>
        </w:r>
        <w:bookmarkStart w:id="3385" w:name="_Toc384912538"/>
        <w:bookmarkStart w:id="3386" w:name="_Toc385248235"/>
        <w:bookmarkEnd w:id="3385"/>
        <w:bookmarkEnd w:id="3386"/>
      </w:del>
    </w:p>
    <w:p w14:paraId="66FFD9B5" w14:textId="77777777" w:rsidR="009E5230" w:rsidRPr="00B25D46" w:rsidDel="00062A8D" w:rsidRDefault="009E5230" w:rsidP="00FA1109">
      <w:pPr>
        <w:pStyle w:val="Nadpis4"/>
        <w:numPr>
          <w:ilvl w:val="3"/>
          <w:numId w:val="14"/>
        </w:numPr>
        <w:spacing w:before="200" w:after="120"/>
        <w:rPr>
          <w:del w:id="3387" w:author="Martin Bláha" w:date="2014-04-10T16:13:00Z"/>
        </w:rPr>
      </w:pPr>
      <w:del w:id="3388" w:author="Martin Bláha" w:date="2014-04-10T16:13:00Z">
        <w:r w:rsidDel="00062A8D">
          <w:delText>Závazné parametry</w:delText>
        </w:r>
        <w:bookmarkStart w:id="3389" w:name="_Toc384912539"/>
        <w:bookmarkStart w:id="3390" w:name="_Toc385248236"/>
        <w:bookmarkEnd w:id="3389"/>
        <w:bookmarkEnd w:id="3390"/>
      </w:del>
    </w:p>
    <w:p w14:paraId="004FE8E6" w14:textId="77777777" w:rsidR="009E5230" w:rsidRPr="00B25D46" w:rsidDel="00062A8D" w:rsidRDefault="009E5230" w:rsidP="00FA1109">
      <w:pPr>
        <w:pStyle w:val="odstavec"/>
        <w:numPr>
          <w:ilvl w:val="0"/>
          <w:numId w:val="9"/>
        </w:numPr>
        <w:suppressAutoHyphens/>
        <w:spacing w:before="0"/>
        <w:rPr>
          <w:del w:id="3391" w:author="Martin Bláha" w:date="2014-04-10T16:13:00Z"/>
          <w:rFonts w:cs="Arial"/>
        </w:rPr>
      </w:pPr>
      <w:del w:id="3392" w:author="Martin Bláha" w:date="2014-04-10T16:13:00Z">
        <w:r w:rsidRPr="00B25D46" w:rsidDel="00062A8D">
          <w:rPr>
            <w:rFonts w:cs="Arial"/>
          </w:rPr>
          <w:delText>Modulární formát zařízení.</w:delText>
        </w:r>
        <w:bookmarkStart w:id="3393" w:name="_Toc384912540"/>
        <w:bookmarkStart w:id="3394" w:name="_Toc385248237"/>
        <w:bookmarkEnd w:id="3393"/>
        <w:bookmarkEnd w:id="3394"/>
      </w:del>
    </w:p>
    <w:p w14:paraId="14A67881" w14:textId="77777777" w:rsidR="009E5230" w:rsidRPr="00B25D46" w:rsidDel="00062A8D" w:rsidRDefault="009E5230" w:rsidP="00FA1109">
      <w:pPr>
        <w:pStyle w:val="odstavec"/>
        <w:numPr>
          <w:ilvl w:val="0"/>
          <w:numId w:val="9"/>
        </w:numPr>
        <w:suppressAutoHyphens/>
        <w:spacing w:before="0"/>
        <w:rPr>
          <w:del w:id="3395" w:author="Martin Bláha" w:date="2014-04-10T16:13:00Z"/>
          <w:rFonts w:cs="Arial"/>
        </w:rPr>
      </w:pPr>
      <w:del w:id="3396" w:author="Martin Bláha" w:date="2014-04-10T16:13:00Z">
        <w:r w:rsidRPr="00B25D46" w:rsidDel="00062A8D">
          <w:rPr>
            <w:rFonts w:cs="Arial"/>
          </w:rPr>
          <w:delText>Redundantní řídící modul.</w:delText>
        </w:r>
        <w:bookmarkStart w:id="3397" w:name="_Toc384912541"/>
        <w:bookmarkStart w:id="3398" w:name="_Toc385248238"/>
        <w:bookmarkEnd w:id="3397"/>
        <w:bookmarkEnd w:id="3398"/>
      </w:del>
    </w:p>
    <w:p w14:paraId="5169A223" w14:textId="77777777" w:rsidR="009E5230" w:rsidRPr="00B25D46" w:rsidDel="00062A8D" w:rsidRDefault="009E5230" w:rsidP="00FA1109">
      <w:pPr>
        <w:pStyle w:val="odstavec"/>
        <w:numPr>
          <w:ilvl w:val="0"/>
          <w:numId w:val="9"/>
        </w:numPr>
        <w:suppressAutoHyphens/>
        <w:spacing w:before="0"/>
        <w:rPr>
          <w:del w:id="3399" w:author="Martin Bláha" w:date="2014-04-10T16:13:00Z"/>
          <w:rFonts w:cs="Arial"/>
        </w:rPr>
      </w:pPr>
      <w:del w:id="3400" w:author="Martin Bláha" w:date="2014-04-10T16:13:00Z">
        <w:r w:rsidRPr="00B25D46" w:rsidDel="00062A8D">
          <w:rPr>
            <w:rFonts w:cs="Arial"/>
          </w:rPr>
          <w:delText>Řídící modul s nezávislou CPU pro disaster recovery access.</w:delText>
        </w:r>
        <w:bookmarkStart w:id="3401" w:name="_Toc384912542"/>
        <w:bookmarkStart w:id="3402" w:name="_Toc385248239"/>
        <w:bookmarkEnd w:id="3401"/>
        <w:bookmarkEnd w:id="3402"/>
      </w:del>
    </w:p>
    <w:p w14:paraId="5C7E068A" w14:textId="77777777" w:rsidR="009E5230" w:rsidRPr="00B25D46" w:rsidDel="00062A8D" w:rsidRDefault="009E5230" w:rsidP="00FA1109">
      <w:pPr>
        <w:pStyle w:val="odstavec"/>
        <w:numPr>
          <w:ilvl w:val="0"/>
          <w:numId w:val="9"/>
        </w:numPr>
        <w:suppressAutoHyphens/>
        <w:spacing w:before="0"/>
        <w:rPr>
          <w:del w:id="3403" w:author="Martin Bláha" w:date="2014-04-10T16:13:00Z"/>
          <w:rFonts w:cs="Arial"/>
        </w:rPr>
      </w:pPr>
      <w:del w:id="3404" w:author="Martin Bláha" w:date="2014-04-10T16:13:00Z">
        <w:r w:rsidRPr="00B25D46" w:rsidDel="00062A8D">
          <w:rPr>
            <w:rFonts w:cs="Arial"/>
          </w:rPr>
          <w:delText>Redundantní zdroj.</w:delText>
        </w:r>
        <w:bookmarkStart w:id="3405" w:name="_Toc384912543"/>
        <w:bookmarkStart w:id="3406" w:name="_Toc385248240"/>
        <w:bookmarkEnd w:id="3405"/>
        <w:bookmarkEnd w:id="3406"/>
      </w:del>
    </w:p>
    <w:p w14:paraId="69CDC8C7" w14:textId="77777777" w:rsidR="009E5230" w:rsidRPr="00B25D46" w:rsidDel="00062A8D" w:rsidRDefault="009E5230" w:rsidP="00FA1109">
      <w:pPr>
        <w:pStyle w:val="odstavec"/>
        <w:numPr>
          <w:ilvl w:val="0"/>
          <w:numId w:val="9"/>
        </w:numPr>
        <w:suppressAutoHyphens/>
        <w:spacing w:before="0"/>
        <w:rPr>
          <w:del w:id="3407" w:author="Martin Bláha" w:date="2014-04-10T16:13:00Z"/>
          <w:rFonts w:cs="Arial"/>
        </w:rPr>
      </w:pPr>
      <w:del w:id="3408" w:author="Martin Bláha" w:date="2014-04-10T16:13:00Z">
        <w:r w:rsidRPr="00B25D46" w:rsidDel="00062A8D">
          <w:rPr>
            <w:rFonts w:cs="Arial"/>
          </w:rPr>
          <w:delText>Možnost připojení napájecích zdrojů na dvě nezávislé rozvodné sítě.</w:delText>
        </w:r>
        <w:bookmarkStart w:id="3409" w:name="_Toc384912544"/>
        <w:bookmarkStart w:id="3410" w:name="_Toc385248241"/>
        <w:bookmarkEnd w:id="3409"/>
        <w:bookmarkEnd w:id="3410"/>
      </w:del>
    </w:p>
    <w:p w14:paraId="169C62AC" w14:textId="77777777" w:rsidR="009E5230" w:rsidRPr="00B25D46" w:rsidDel="00062A8D" w:rsidRDefault="009E5230" w:rsidP="00FA1109">
      <w:pPr>
        <w:pStyle w:val="odstavec"/>
        <w:numPr>
          <w:ilvl w:val="0"/>
          <w:numId w:val="9"/>
        </w:numPr>
        <w:suppressAutoHyphens/>
        <w:spacing w:before="0"/>
        <w:rPr>
          <w:del w:id="3411" w:author="Martin Bláha" w:date="2014-04-10T16:13:00Z"/>
          <w:rFonts w:cs="Arial"/>
        </w:rPr>
      </w:pPr>
      <w:del w:id="3412" w:author="Martin Bláha" w:date="2014-04-10T16:13:00Z">
        <w:r w:rsidRPr="00B25D46" w:rsidDel="00062A8D">
          <w:rPr>
            <w:rFonts w:cs="Arial"/>
          </w:rPr>
          <w:delText>Bezztrátová architektura přepínače (lossless fabric architecture).</w:delText>
        </w:r>
        <w:bookmarkStart w:id="3413" w:name="_Toc384912545"/>
        <w:bookmarkStart w:id="3414" w:name="_Toc385248242"/>
        <w:bookmarkEnd w:id="3413"/>
        <w:bookmarkEnd w:id="3414"/>
      </w:del>
    </w:p>
    <w:p w14:paraId="088214F0" w14:textId="77777777" w:rsidR="009E5230" w:rsidRPr="00B25D46" w:rsidDel="00062A8D" w:rsidRDefault="009E5230" w:rsidP="00FA1109">
      <w:pPr>
        <w:pStyle w:val="odstavec"/>
        <w:numPr>
          <w:ilvl w:val="0"/>
          <w:numId w:val="9"/>
        </w:numPr>
        <w:suppressAutoHyphens/>
        <w:spacing w:before="0"/>
        <w:rPr>
          <w:del w:id="3415" w:author="Martin Bláha" w:date="2014-04-10T16:13:00Z"/>
          <w:rFonts w:cs="Arial"/>
        </w:rPr>
      </w:pPr>
      <w:del w:id="3416" w:author="Martin Bláha" w:date="2014-04-10T16:13:00Z">
        <w:r w:rsidRPr="00B25D46" w:rsidDel="00062A8D">
          <w:rPr>
            <w:rFonts w:cs="Arial"/>
            <w:lang w:val="cs-CZ"/>
          </w:rPr>
          <w:delText xml:space="preserve">Minimálně 4x 10GE </w:delText>
        </w:r>
        <w:r w:rsidRPr="00B25D46" w:rsidDel="00062A8D">
          <w:rPr>
            <w:rFonts w:cs="Arial"/>
          </w:rPr>
          <w:delText>s volitelným fyzickým rozhraním</w:delText>
        </w:r>
        <w:r w:rsidRPr="00B25D46" w:rsidDel="00062A8D">
          <w:rPr>
            <w:rFonts w:cs="Arial"/>
            <w:lang w:val="cs-CZ"/>
          </w:rPr>
          <w:delText>.</w:delText>
        </w:r>
        <w:bookmarkStart w:id="3417" w:name="_Toc384912546"/>
        <w:bookmarkStart w:id="3418" w:name="_Toc385248243"/>
        <w:bookmarkEnd w:id="3417"/>
        <w:bookmarkEnd w:id="3418"/>
      </w:del>
    </w:p>
    <w:p w14:paraId="0169F45D" w14:textId="77777777" w:rsidR="009E5230" w:rsidRPr="00B25D46" w:rsidDel="00062A8D" w:rsidRDefault="009E5230" w:rsidP="00FA1109">
      <w:pPr>
        <w:pStyle w:val="odstavec"/>
        <w:numPr>
          <w:ilvl w:val="0"/>
          <w:numId w:val="9"/>
        </w:numPr>
        <w:suppressAutoHyphens/>
        <w:spacing w:before="0"/>
        <w:rPr>
          <w:del w:id="3419" w:author="Martin Bláha" w:date="2014-04-10T16:13:00Z"/>
          <w:rFonts w:cs="Arial"/>
        </w:rPr>
      </w:pPr>
      <w:del w:id="3420" w:author="Martin Bláha" w:date="2014-04-10T16:13:00Z">
        <w:r w:rsidRPr="00B25D46" w:rsidDel="00062A8D">
          <w:rPr>
            <w:rFonts w:cs="Arial"/>
          </w:rPr>
          <w:delText>Podpora upgrade OS přepínače bez narušení provozu (In Service Software Upgrade).</w:delText>
        </w:r>
        <w:bookmarkStart w:id="3421" w:name="_Toc384912547"/>
        <w:bookmarkStart w:id="3422" w:name="_Toc385248244"/>
        <w:bookmarkEnd w:id="3421"/>
        <w:bookmarkEnd w:id="3422"/>
      </w:del>
    </w:p>
    <w:p w14:paraId="58D0379A" w14:textId="77777777" w:rsidR="009E5230" w:rsidRPr="00B25D46" w:rsidDel="00062A8D" w:rsidRDefault="009E5230" w:rsidP="00FA1109">
      <w:pPr>
        <w:pStyle w:val="odstavec"/>
        <w:numPr>
          <w:ilvl w:val="0"/>
          <w:numId w:val="9"/>
        </w:numPr>
        <w:suppressAutoHyphens/>
        <w:spacing w:before="0"/>
        <w:rPr>
          <w:del w:id="3423" w:author="Martin Bláha" w:date="2014-04-10T16:13:00Z"/>
          <w:rFonts w:cs="Arial"/>
        </w:rPr>
      </w:pPr>
      <w:del w:id="3424" w:author="Martin Bláha" w:date="2014-04-10T16:13:00Z">
        <w:r w:rsidRPr="00B25D46" w:rsidDel="00062A8D">
          <w:rPr>
            <w:rFonts w:cs="Arial"/>
          </w:rPr>
          <w:delText xml:space="preserve">Minimálně </w:delText>
        </w:r>
        <w:r w:rsidRPr="00B25D46" w:rsidDel="00062A8D">
          <w:rPr>
            <w:rFonts w:cs="Arial"/>
            <w:lang w:val="cs-CZ"/>
          </w:rPr>
          <w:delText>1</w:delText>
        </w:r>
        <w:r w:rsidRPr="00B25D46" w:rsidDel="00062A8D">
          <w:rPr>
            <w:rFonts w:cs="Arial"/>
          </w:rPr>
          <w:delText xml:space="preserve"> volné sloty pro budoucí rozšíření</w:delText>
        </w:r>
        <w:r w:rsidRPr="00B25D46" w:rsidDel="00062A8D">
          <w:rPr>
            <w:rFonts w:cs="Arial"/>
            <w:lang w:val="cs-CZ"/>
          </w:rPr>
          <w:delText>.</w:delText>
        </w:r>
        <w:bookmarkStart w:id="3425" w:name="_Toc384912548"/>
        <w:bookmarkStart w:id="3426" w:name="_Toc385248245"/>
        <w:bookmarkEnd w:id="3425"/>
        <w:bookmarkEnd w:id="3426"/>
      </w:del>
    </w:p>
    <w:p w14:paraId="46F1E20B" w14:textId="77777777" w:rsidR="009E5230" w:rsidRPr="00B25D46" w:rsidDel="00062A8D" w:rsidRDefault="009E5230" w:rsidP="00FA1109">
      <w:pPr>
        <w:pStyle w:val="odstavec"/>
        <w:numPr>
          <w:ilvl w:val="0"/>
          <w:numId w:val="9"/>
        </w:numPr>
        <w:suppressAutoHyphens/>
        <w:spacing w:before="0"/>
        <w:rPr>
          <w:del w:id="3427" w:author="Martin Bláha" w:date="2014-04-10T16:13:00Z"/>
          <w:rFonts w:cs="Arial"/>
        </w:rPr>
      </w:pPr>
      <w:del w:id="3428" w:author="Martin Bláha" w:date="2014-04-10T16:13:00Z">
        <w:r w:rsidRPr="00B25D46" w:rsidDel="00062A8D">
          <w:rPr>
            <w:rFonts w:cs="Arial"/>
          </w:rPr>
          <w:delText>Podpora směrování protokolů IPv4 a IPv6 v hardware.</w:delText>
        </w:r>
        <w:bookmarkStart w:id="3429" w:name="_Toc384912549"/>
        <w:bookmarkStart w:id="3430" w:name="_Toc385248246"/>
        <w:bookmarkEnd w:id="3429"/>
        <w:bookmarkEnd w:id="3430"/>
      </w:del>
    </w:p>
    <w:p w14:paraId="48798FCB" w14:textId="77777777" w:rsidR="009E5230" w:rsidRPr="00B25D46" w:rsidDel="00062A8D" w:rsidRDefault="009E5230" w:rsidP="00FA1109">
      <w:pPr>
        <w:pStyle w:val="odstavec"/>
        <w:numPr>
          <w:ilvl w:val="0"/>
          <w:numId w:val="9"/>
        </w:numPr>
        <w:suppressAutoHyphens/>
        <w:spacing w:before="0"/>
        <w:rPr>
          <w:del w:id="3431" w:author="Martin Bláha" w:date="2014-04-10T16:13:00Z"/>
          <w:rFonts w:cs="Arial"/>
        </w:rPr>
      </w:pPr>
      <w:del w:id="3432" w:author="Martin Bláha" w:date="2014-04-10T16:13:00Z">
        <w:r w:rsidRPr="00B25D46" w:rsidDel="00062A8D">
          <w:rPr>
            <w:rFonts w:cs="Arial"/>
          </w:rPr>
          <w:delText>Podpora IEEE 802.3ad i přes více šasi (Multichassis Etherchannel).</w:delText>
        </w:r>
        <w:bookmarkStart w:id="3433" w:name="_Toc384912550"/>
        <w:bookmarkStart w:id="3434" w:name="_Toc385248247"/>
        <w:bookmarkEnd w:id="3433"/>
        <w:bookmarkEnd w:id="3434"/>
      </w:del>
    </w:p>
    <w:p w14:paraId="7A8E49BE" w14:textId="77777777" w:rsidR="009E5230" w:rsidRPr="00B25D46" w:rsidDel="00062A8D" w:rsidRDefault="009E5230" w:rsidP="00FA1109">
      <w:pPr>
        <w:pStyle w:val="odstavec"/>
        <w:numPr>
          <w:ilvl w:val="0"/>
          <w:numId w:val="9"/>
        </w:numPr>
        <w:suppressAutoHyphens/>
        <w:spacing w:before="0"/>
        <w:rPr>
          <w:del w:id="3435" w:author="Martin Bláha" w:date="2014-04-10T16:13:00Z"/>
          <w:rFonts w:cs="Arial"/>
        </w:rPr>
      </w:pPr>
      <w:del w:id="3436" w:author="Martin Bláha" w:date="2014-04-10T16:13:00Z">
        <w:r w:rsidRPr="00B25D46" w:rsidDel="00062A8D">
          <w:rPr>
            <w:rFonts w:cs="Arial"/>
          </w:rPr>
          <w:delText>Podpora "jumbo rámců".</w:delText>
        </w:r>
        <w:bookmarkStart w:id="3437" w:name="_Toc384912551"/>
        <w:bookmarkStart w:id="3438" w:name="_Toc385248248"/>
        <w:bookmarkEnd w:id="3437"/>
        <w:bookmarkEnd w:id="3438"/>
      </w:del>
    </w:p>
    <w:p w14:paraId="3FAFE68C" w14:textId="77777777" w:rsidR="009E5230" w:rsidRPr="00B25D46" w:rsidDel="00062A8D" w:rsidRDefault="009E5230" w:rsidP="00FA1109">
      <w:pPr>
        <w:pStyle w:val="odstavec"/>
        <w:numPr>
          <w:ilvl w:val="0"/>
          <w:numId w:val="9"/>
        </w:numPr>
        <w:suppressAutoHyphens/>
        <w:spacing w:before="0"/>
        <w:rPr>
          <w:del w:id="3439" w:author="Martin Bláha" w:date="2014-04-10T16:13:00Z"/>
          <w:rFonts w:cs="Arial"/>
        </w:rPr>
      </w:pPr>
      <w:del w:id="3440" w:author="Martin Bláha" w:date="2014-04-10T16:13:00Z">
        <w:r w:rsidRPr="00B25D46" w:rsidDel="00062A8D">
          <w:rPr>
            <w:rFonts w:cs="Arial"/>
          </w:rPr>
          <w:delText>IEEE 802.1w - Rapid Tree Spanning Protocol.</w:delText>
        </w:r>
        <w:bookmarkStart w:id="3441" w:name="_Toc384912552"/>
        <w:bookmarkStart w:id="3442" w:name="_Toc385248249"/>
        <w:bookmarkEnd w:id="3441"/>
        <w:bookmarkEnd w:id="3442"/>
      </w:del>
    </w:p>
    <w:p w14:paraId="5A2C71AF" w14:textId="77777777" w:rsidR="009E5230" w:rsidRPr="00B25D46" w:rsidDel="00062A8D" w:rsidRDefault="009E5230" w:rsidP="00FA1109">
      <w:pPr>
        <w:pStyle w:val="odstavec"/>
        <w:numPr>
          <w:ilvl w:val="0"/>
          <w:numId w:val="9"/>
        </w:numPr>
        <w:suppressAutoHyphens/>
        <w:spacing w:before="0"/>
        <w:rPr>
          <w:del w:id="3443" w:author="Martin Bláha" w:date="2014-04-10T16:13:00Z"/>
          <w:rFonts w:cs="Arial"/>
        </w:rPr>
      </w:pPr>
      <w:del w:id="3444" w:author="Martin Bláha" w:date="2014-04-10T16:13:00Z">
        <w:r w:rsidRPr="00B25D46" w:rsidDel="00062A8D">
          <w:rPr>
            <w:rFonts w:cs="Arial"/>
          </w:rPr>
          <w:delText>Podpora router redundancy protokolů (např. VRRP, HSRP).</w:delText>
        </w:r>
        <w:bookmarkStart w:id="3445" w:name="_Toc384912553"/>
        <w:bookmarkStart w:id="3446" w:name="_Toc385248250"/>
        <w:bookmarkEnd w:id="3445"/>
        <w:bookmarkEnd w:id="3446"/>
      </w:del>
    </w:p>
    <w:p w14:paraId="761224D5" w14:textId="77777777" w:rsidR="009E5230" w:rsidRPr="00B25D46" w:rsidDel="00062A8D" w:rsidRDefault="009E5230" w:rsidP="00FA1109">
      <w:pPr>
        <w:pStyle w:val="odstavec"/>
        <w:numPr>
          <w:ilvl w:val="0"/>
          <w:numId w:val="9"/>
        </w:numPr>
        <w:suppressAutoHyphens/>
        <w:spacing w:before="0"/>
        <w:rPr>
          <w:del w:id="3447" w:author="Martin Bláha" w:date="2014-04-10T16:13:00Z"/>
          <w:rFonts w:cs="Arial"/>
        </w:rPr>
      </w:pPr>
      <w:del w:id="3448" w:author="Martin Bláha" w:date="2014-04-10T16:13:00Z">
        <w:r w:rsidRPr="00B25D46" w:rsidDel="00062A8D">
          <w:rPr>
            <w:rFonts w:cs="Arial"/>
          </w:rPr>
          <w:delText>Podpora OSPFv2, OSPFv3.</w:delText>
        </w:r>
        <w:bookmarkStart w:id="3449" w:name="_Toc384912554"/>
        <w:bookmarkStart w:id="3450" w:name="_Toc385248251"/>
        <w:bookmarkEnd w:id="3449"/>
        <w:bookmarkEnd w:id="3450"/>
      </w:del>
    </w:p>
    <w:p w14:paraId="311BEC8D" w14:textId="77777777" w:rsidR="009E5230" w:rsidRPr="00B25D46" w:rsidDel="00062A8D" w:rsidRDefault="009E5230" w:rsidP="00FA1109">
      <w:pPr>
        <w:pStyle w:val="odstavec"/>
        <w:numPr>
          <w:ilvl w:val="0"/>
          <w:numId w:val="9"/>
        </w:numPr>
        <w:suppressAutoHyphens/>
        <w:spacing w:before="0"/>
        <w:rPr>
          <w:del w:id="3451" w:author="Martin Bláha" w:date="2014-04-10T16:13:00Z"/>
          <w:rFonts w:cs="Arial"/>
        </w:rPr>
      </w:pPr>
      <w:del w:id="3452" w:author="Martin Bláha" w:date="2014-04-10T16:13:00Z">
        <w:r w:rsidRPr="00B25D46" w:rsidDel="00062A8D">
          <w:rPr>
            <w:rFonts w:cs="Arial"/>
          </w:rPr>
          <w:delText>Podpora IGMPv2, IGMPv3.</w:delText>
        </w:r>
        <w:bookmarkStart w:id="3453" w:name="_Toc384912555"/>
        <w:bookmarkStart w:id="3454" w:name="_Toc385248252"/>
        <w:bookmarkEnd w:id="3453"/>
        <w:bookmarkEnd w:id="3454"/>
      </w:del>
    </w:p>
    <w:p w14:paraId="174EA9BA" w14:textId="77777777" w:rsidR="009E5230" w:rsidRPr="00B25D46" w:rsidDel="00062A8D" w:rsidRDefault="009E5230" w:rsidP="00FA1109">
      <w:pPr>
        <w:pStyle w:val="odstavec"/>
        <w:numPr>
          <w:ilvl w:val="0"/>
          <w:numId w:val="9"/>
        </w:numPr>
        <w:suppressAutoHyphens/>
        <w:spacing w:before="0"/>
        <w:rPr>
          <w:del w:id="3455" w:author="Martin Bláha" w:date="2014-04-10T16:13:00Z"/>
          <w:rFonts w:cs="Arial"/>
        </w:rPr>
      </w:pPr>
      <w:del w:id="3456" w:author="Martin Bláha" w:date="2014-04-10T16:13:00Z">
        <w:r w:rsidRPr="00B25D46" w:rsidDel="00062A8D">
          <w:rPr>
            <w:rFonts w:cs="Arial"/>
          </w:rPr>
          <w:delText>Podpora  IP Multicast ( PIM SSM, PIM SM).</w:delText>
        </w:r>
        <w:bookmarkStart w:id="3457" w:name="_Toc384912556"/>
        <w:bookmarkStart w:id="3458" w:name="_Toc385248253"/>
        <w:bookmarkEnd w:id="3457"/>
        <w:bookmarkEnd w:id="3458"/>
      </w:del>
    </w:p>
    <w:p w14:paraId="3FD20981" w14:textId="77777777" w:rsidR="009E5230" w:rsidRPr="00B25D46" w:rsidDel="00062A8D" w:rsidRDefault="009E5230" w:rsidP="00FA1109">
      <w:pPr>
        <w:pStyle w:val="odstavec"/>
        <w:numPr>
          <w:ilvl w:val="0"/>
          <w:numId w:val="9"/>
        </w:numPr>
        <w:suppressAutoHyphens/>
        <w:spacing w:before="0"/>
        <w:rPr>
          <w:del w:id="3459" w:author="Martin Bláha" w:date="2014-04-10T16:13:00Z"/>
          <w:rFonts w:cs="Arial"/>
        </w:rPr>
      </w:pPr>
      <w:del w:id="3460" w:author="Martin Bláha" w:date="2014-04-10T16:13:00Z">
        <w:r w:rsidRPr="00B25D46" w:rsidDel="00062A8D">
          <w:rPr>
            <w:rFonts w:cs="Arial"/>
          </w:rPr>
          <w:delText>Podpora funkce Non-Stop Forwarding nebo ekvivalentní pro protokoly OSPF.</w:delText>
        </w:r>
        <w:bookmarkStart w:id="3461" w:name="_Toc384912557"/>
        <w:bookmarkStart w:id="3462" w:name="_Toc385248254"/>
        <w:bookmarkEnd w:id="3461"/>
        <w:bookmarkEnd w:id="3462"/>
      </w:del>
    </w:p>
    <w:p w14:paraId="77C377E5" w14:textId="77777777" w:rsidR="009E5230" w:rsidRPr="00B25D46" w:rsidDel="00062A8D" w:rsidRDefault="009E5230" w:rsidP="00FA1109">
      <w:pPr>
        <w:pStyle w:val="odstavec"/>
        <w:numPr>
          <w:ilvl w:val="0"/>
          <w:numId w:val="9"/>
        </w:numPr>
        <w:suppressAutoHyphens/>
        <w:spacing w:before="0"/>
        <w:rPr>
          <w:del w:id="3463" w:author="Martin Bláha" w:date="2014-04-10T16:13:00Z"/>
          <w:rFonts w:cs="Arial"/>
        </w:rPr>
      </w:pPr>
      <w:del w:id="3464" w:author="Martin Bláha" w:date="2014-04-10T16:13:00Z">
        <w:r w:rsidRPr="00B25D46" w:rsidDel="00062A8D">
          <w:rPr>
            <w:rFonts w:cs="Arial"/>
          </w:rPr>
          <w:delText>Podpora virtualizace směrovacích tabulek - např. Virtual Routing and Forwarding (VRF).</w:delText>
        </w:r>
        <w:bookmarkStart w:id="3465" w:name="_Toc384912558"/>
        <w:bookmarkStart w:id="3466" w:name="_Toc385248255"/>
        <w:bookmarkEnd w:id="3465"/>
        <w:bookmarkEnd w:id="3466"/>
      </w:del>
    </w:p>
    <w:p w14:paraId="20DB8AD3" w14:textId="77777777" w:rsidR="009E5230" w:rsidRPr="00B25D46" w:rsidDel="00062A8D" w:rsidRDefault="009E5230" w:rsidP="00FA1109">
      <w:pPr>
        <w:pStyle w:val="odstavec"/>
        <w:numPr>
          <w:ilvl w:val="0"/>
          <w:numId w:val="9"/>
        </w:numPr>
        <w:suppressAutoHyphens/>
        <w:spacing w:before="0"/>
        <w:rPr>
          <w:del w:id="3467" w:author="Martin Bláha" w:date="2014-04-10T16:13:00Z"/>
          <w:rFonts w:cs="Arial"/>
        </w:rPr>
      </w:pPr>
      <w:del w:id="3468" w:author="Martin Bláha" w:date="2014-04-10T16:13:00Z">
        <w:r w:rsidRPr="00B25D46" w:rsidDel="00062A8D">
          <w:rPr>
            <w:rFonts w:cs="Arial"/>
          </w:rPr>
          <w:delText>Podpora reverse path check (uRPF).</w:delText>
        </w:r>
        <w:bookmarkStart w:id="3469" w:name="_Toc384912559"/>
        <w:bookmarkStart w:id="3470" w:name="_Toc385248256"/>
        <w:bookmarkEnd w:id="3469"/>
        <w:bookmarkEnd w:id="3470"/>
      </w:del>
    </w:p>
    <w:p w14:paraId="2169733B" w14:textId="77777777" w:rsidR="009E5230" w:rsidRPr="00B25D46" w:rsidDel="00062A8D" w:rsidRDefault="009E5230" w:rsidP="00FA1109">
      <w:pPr>
        <w:pStyle w:val="odstavec"/>
        <w:numPr>
          <w:ilvl w:val="0"/>
          <w:numId w:val="9"/>
        </w:numPr>
        <w:suppressAutoHyphens/>
        <w:spacing w:before="0"/>
        <w:rPr>
          <w:del w:id="3471" w:author="Martin Bláha" w:date="2014-04-10T16:13:00Z"/>
          <w:rFonts w:cs="Arial"/>
        </w:rPr>
      </w:pPr>
      <w:del w:id="3472" w:author="Martin Bláha" w:date="2014-04-10T16:13:00Z">
        <w:r w:rsidRPr="00B25D46" w:rsidDel="00062A8D">
          <w:rPr>
            <w:rFonts w:cs="Arial"/>
          </w:rPr>
          <w:delText>Podpora IGMP snooping.</w:delText>
        </w:r>
        <w:bookmarkStart w:id="3473" w:name="_Toc384912560"/>
        <w:bookmarkStart w:id="3474" w:name="_Toc385248257"/>
        <w:bookmarkEnd w:id="3473"/>
        <w:bookmarkEnd w:id="3474"/>
      </w:del>
    </w:p>
    <w:p w14:paraId="65766936" w14:textId="77777777" w:rsidR="009E5230" w:rsidRPr="00B25D46" w:rsidDel="00062A8D" w:rsidRDefault="009E5230" w:rsidP="00FA1109">
      <w:pPr>
        <w:pStyle w:val="odstavec"/>
        <w:numPr>
          <w:ilvl w:val="0"/>
          <w:numId w:val="9"/>
        </w:numPr>
        <w:suppressAutoHyphens/>
        <w:spacing w:before="0"/>
        <w:rPr>
          <w:del w:id="3475" w:author="Martin Bláha" w:date="2014-04-10T16:13:00Z"/>
          <w:rFonts w:cs="Arial"/>
        </w:rPr>
      </w:pPr>
      <w:del w:id="3476" w:author="Martin Bláha" w:date="2014-04-10T16:13:00Z">
        <w:r w:rsidRPr="00B25D46" w:rsidDel="00062A8D">
          <w:rPr>
            <w:rFonts w:cs="Arial"/>
          </w:rPr>
          <w:delText>Podpora QoS, Strict Priority Queue.</w:delText>
        </w:r>
        <w:bookmarkStart w:id="3477" w:name="_Toc384912561"/>
        <w:bookmarkStart w:id="3478" w:name="_Toc385248258"/>
        <w:bookmarkEnd w:id="3477"/>
        <w:bookmarkEnd w:id="3478"/>
      </w:del>
    </w:p>
    <w:p w14:paraId="0AAF2119" w14:textId="77777777" w:rsidR="009E5230" w:rsidRPr="00B25D46" w:rsidDel="00062A8D" w:rsidRDefault="009E5230" w:rsidP="00FA1109">
      <w:pPr>
        <w:pStyle w:val="odstavec"/>
        <w:numPr>
          <w:ilvl w:val="0"/>
          <w:numId w:val="9"/>
        </w:numPr>
        <w:suppressAutoHyphens/>
        <w:spacing w:before="0"/>
        <w:rPr>
          <w:del w:id="3479" w:author="Martin Bláha" w:date="2014-04-10T16:13:00Z"/>
          <w:rFonts w:cs="Arial"/>
        </w:rPr>
      </w:pPr>
      <w:del w:id="3480" w:author="Martin Bláha" w:date="2014-04-10T16:13:00Z">
        <w:r w:rsidRPr="00B25D46" w:rsidDel="00062A8D">
          <w:rPr>
            <w:rFonts w:cs="Arial"/>
          </w:rPr>
          <w:delText>Podpora router redundacy protokolů pro IPv6 (např. VRRP, HSRP).</w:delText>
        </w:r>
        <w:bookmarkStart w:id="3481" w:name="_Toc384912562"/>
        <w:bookmarkStart w:id="3482" w:name="_Toc385248259"/>
        <w:bookmarkEnd w:id="3481"/>
        <w:bookmarkEnd w:id="3482"/>
      </w:del>
    </w:p>
    <w:p w14:paraId="7B9585CF" w14:textId="77777777" w:rsidR="009E5230" w:rsidRPr="00B25D46" w:rsidDel="00062A8D" w:rsidRDefault="009E5230" w:rsidP="00FA1109">
      <w:pPr>
        <w:pStyle w:val="odstavec"/>
        <w:numPr>
          <w:ilvl w:val="0"/>
          <w:numId w:val="9"/>
        </w:numPr>
        <w:suppressAutoHyphens/>
        <w:spacing w:before="0"/>
        <w:rPr>
          <w:del w:id="3483" w:author="Martin Bláha" w:date="2014-04-10T16:13:00Z"/>
          <w:rFonts w:cs="Arial"/>
        </w:rPr>
      </w:pPr>
      <w:del w:id="3484" w:author="Martin Bláha" w:date="2014-04-10T16:13:00Z">
        <w:r w:rsidRPr="00B25D46" w:rsidDel="00062A8D">
          <w:rPr>
            <w:rFonts w:cs="Arial"/>
          </w:rPr>
          <w:delText>Podpora IPv6 QoS.</w:delText>
        </w:r>
        <w:bookmarkStart w:id="3485" w:name="_Toc384912563"/>
        <w:bookmarkStart w:id="3486" w:name="_Toc385248260"/>
        <w:bookmarkEnd w:id="3485"/>
        <w:bookmarkEnd w:id="3486"/>
      </w:del>
    </w:p>
    <w:p w14:paraId="323B4C36" w14:textId="77777777" w:rsidR="009E5230" w:rsidRPr="00B25D46" w:rsidDel="00062A8D" w:rsidRDefault="009E5230" w:rsidP="00FA1109">
      <w:pPr>
        <w:pStyle w:val="odstavec"/>
        <w:numPr>
          <w:ilvl w:val="0"/>
          <w:numId w:val="9"/>
        </w:numPr>
        <w:suppressAutoHyphens/>
        <w:spacing w:before="0"/>
        <w:rPr>
          <w:del w:id="3487" w:author="Martin Bláha" w:date="2014-04-10T16:13:00Z"/>
          <w:rFonts w:cs="Arial"/>
        </w:rPr>
      </w:pPr>
      <w:del w:id="3488" w:author="Martin Bláha" w:date="2014-04-10T16:13:00Z">
        <w:r w:rsidRPr="00B25D46" w:rsidDel="00062A8D">
          <w:rPr>
            <w:rFonts w:cs="Arial"/>
          </w:rPr>
          <w:delText>Podpora IPv6 MLD snooping.</w:delText>
        </w:r>
        <w:bookmarkStart w:id="3489" w:name="_Toc384912564"/>
        <w:bookmarkStart w:id="3490" w:name="_Toc385248261"/>
        <w:bookmarkEnd w:id="3489"/>
        <w:bookmarkEnd w:id="3490"/>
      </w:del>
    </w:p>
    <w:p w14:paraId="27E790C1" w14:textId="77777777" w:rsidR="009E5230" w:rsidRPr="00B25D46" w:rsidDel="00062A8D" w:rsidRDefault="009E5230" w:rsidP="00FA1109">
      <w:pPr>
        <w:pStyle w:val="odstavec"/>
        <w:numPr>
          <w:ilvl w:val="0"/>
          <w:numId w:val="9"/>
        </w:numPr>
        <w:suppressAutoHyphens/>
        <w:spacing w:before="0"/>
        <w:rPr>
          <w:del w:id="3491" w:author="Martin Bláha" w:date="2014-04-10T16:13:00Z"/>
          <w:rFonts w:cs="Arial"/>
        </w:rPr>
      </w:pPr>
      <w:del w:id="3492" w:author="Martin Bláha" w:date="2014-04-10T16:13:00Z">
        <w:r w:rsidRPr="00B25D46" w:rsidDel="00062A8D">
          <w:rPr>
            <w:rFonts w:cs="Arial"/>
          </w:rPr>
          <w:delText>Podpora IPv6 First Hop Security (RA guard, DHCPv6 guard, NDP inspection).</w:delText>
        </w:r>
        <w:bookmarkStart w:id="3493" w:name="_Toc384912565"/>
        <w:bookmarkStart w:id="3494" w:name="_Toc385248262"/>
        <w:bookmarkEnd w:id="3493"/>
        <w:bookmarkEnd w:id="3494"/>
      </w:del>
    </w:p>
    <w:p w14:paraId="79A90D7B" w14:textId="77777777" w:rsidR="009E5230" w:rsidRPr="00B25D46" w:rsidDel="00062A8D" w:rsidRDefault="009E5230" w:rsidP="00FA1109">
      <w:pPr>
        <w:pStyle w:val="odstavec"/>
        <w:numPr>
          <w:ilvl w:val="0"/>
          <w:numId w:val="9"/>
        </w:numPr>
        <w:suppressAutoHyphens/>
        <w:spacing w:before="0"/>
        <w:rPr>
          <w:del w:id="3495" w:author="Martin Bláha" w:date="2014-04-10T16:13:00Z"/>
          <w:rFonts w:cs="Arial"/>
        </w:rPr>
      </w:pPr>
      <w:del w:id="3496" w:author="Martin Bláha" w:date="2014-04-10T16:13:00Z">
        <w:r w:rsidRPr="00B25D46" w:rsidDel="00062A8D">
          <w:rPr>
            <w:rFonts w:cs="Arial"/>
          </w:rPr>
          <w:lastRenderedPageBreak/>
          <w:delText>Podpora bezpečnostních funkcí umožňujících inspekci provozu protokolu ARP.</w:delText>
        </w:r>
        <w:bookmarkStart w:id="3497" w:name="_Toc384912566"/>
        <w:bookmarkStart w:id="3498" w:name="_Toc385248263"/>
        <w:bookmarkEnd w:id="3497"/>
        <w:bookmarkEnd w:id="3498"/>
      </w:del>
    </w:p>
    <w:p w14:paraId="657731ED" w14:textId="77777777" w:rsidR="009E5230" w:rsidRPr="00B25D46" w:rsidDel="00062A8D" w:rsidRDefault="009E5230" w:rsidP="00FA1109">
      <w:pPr>
        <w:pStyle w:val="odstavec"/>
        <w:numPr>
          <w:ilvl w:val="0"/>
          <w:numId w:val="9"/>
        </w:numPr>
        <w:suppressAutoHyphens/>
        <w:spacing w:before="0"/>
        <w:rPr>
          <w:del w:id="3499" w:author="Martin Bláha" w:date="2014-04-10T16:13:00Z"/>
          <w:rFonts w:cs="Arial"/>
        </w:rPr>
      </w:pPr>
      <w:del w:id="3500" w:author="Martin Bláha" w:date="2014-04-10T16:13:00Z">
        <w:r w:rsidRPr="00B25D46" w:rsidDel="00062A8D">
          <w:rPr>
            <w:rFonts w:cs="Arial"/>
          </w:rPr>
          <w:delText>Podpora IPv6 ACL.</w:delText>
        </w:r>
        <w:bookmarkStart w:id="3501" w:name="_Toc384912567"/>
        <w:bookmarkStart w:id="3502" w:name="_Toc385248264"/>
        <w:bookmarkEnd w:id="3501"/>
        <w:bookmarkEnd w:id="3502"/>
      </w:del>
    </w:p>
    <w:p w14:paraId="28C32FE2" w14:textId="77777777" w:rsidR="009E5230" w:rsidRPr="00B25D46" w:rsidDel="00062A8D" w:rsidRDefault="009E5230" w:rsidP="00FA1109">
      <w:pPr>
        <w:pStyle w:val="odstavec"/>
        <w:numPr>
          <w:ilvl w:val="0"/>
          <w:numId w:val="9"/>
        </w:numPr>
        <w:suppressAutoHyphens/>
        <w:spacing w:before="0"/>
        <w:rPr>
          <w:del w:id="3503" w:author="Martin Bláha" w:date="2014-04-10T16:13:00Z"/>
          <w:rFonts w:cs="Arial"/>
        </w:rPr>
      </w:pPr>
      <w:del w:id="3504" w:author="Martin Bláha" w:date="2014-04-10T16:13:00Z">
        <w:r w:rsidRPr="00B25D46" w:rsidDel="00062A8D">
          <w:rPr>
            <w:rFonts w:cs="Arial"/>
          </w:rPr>
          <w:delText>Podpora IPv6 Multicast (MLDv2, PIM SM, PIM SSM).</w:delText>
        </w:r>
        <w:bookmarkStart w:id="3505" w:name="_Toc384912568"/>
        <w:bookmarkStart w:id="3506" w:name="_Toc385248265"/>
        <w:bookmarkEnd w:id="3505"/>
        <w:bookmarkEnd w:id="3506"/>
      </w:del>
    </w:p>
    <w:p w14:paraId="6310C252" w14:textId="77777777" w:rsidR="009E5230" w:rsidRPr="00B25D46" w:rsidDel="00062A8D" w:rsidRDefault="009E5230" w:rsidP="00FA1109">
      <w:pPr>
        <w:pStyle w:val="odstavec"/>
        <w:numPr>
          <w:ilvl w:val="0"/>
          <w:numId w:val="9"/>
        </w:numPr>
        <w:suppressAutoHyphens/>
        <w:spacing w:before="0"/>
        <w:rPr>
          <w:del w:id="3507" w:author="Martin Bláha" w:date="2014-04-10T16:13:00Z"/>
          <w:rFonts w:cs="Arial"/>
        </w:rPr>
      </w:pPr>
      <w:del w:id="3508" w:author="Martin Bláha" w:date="2014-04-10T16:13:00Z">
        <w:r w:rsidRPr="00B25D46" w:rsidDel="00062A8D">
          <w:rPr>
            <w:rFonts w:cs="Arial"/>
          </w:rPr>
          <w:delText>Podpora NetFlow nebo IPFIX pro IPv6 a IPv4.</w:delText>
        </w:r>
        <w:bookmarkStart w:id="3509" w:name="_Toc384912569"/>
        <w:bookmarkStart w:id="3510" w:name="_Toc385248266"/>
        <w:bookmarkEnd w:id="3509"/>
        <w:bookmarkEnd w:id="3510"/>
      </w:del>
    </w:p>
    <w:p w14:paraId="14FBC019" w14:textId="77777777" w:rsidR="009E5230" w:rsidRPr="00B25D46" w:rsidDel="00062A8D" w:rsidRDefault="009E5230" w:rsidP="00FA1109">
      <w:pPr>
        <w:pStyle w:val="odstavec"/>
        <w:numPr>
          <w:ilvl w:val="0"/>
          <w:numId w:val="9"/>
        </w:numPr>
        <w:suppressAutoHyphens/>
        <w:spacing w:before="0"/>
        <w:rPr>
          <w:del w:id="3511" w:author="Martin Bláha" w:date="2014-04-10T16:13:00Z"/>
          <w:rFonts w:cs="Arial"/>
        </w:rPr>
      </w:pPr>
      <w:del w:id="3512" w:author="Martin Bláha" w:date="2014-04-10T16:13:00Z">
        <w:r w:rsidRPr="00B25D46" w:rsidDel="00062A8D">
          <w:rPr>
            <w:rFonts w:cs="Arial"/>
          </w:rPr>
          <w:delText>Podpora uRPF pro IPv6.</w:delText>
        </w:r>
        <w:bookmarkStart w:id="3513" w:name="_Toc384912570"/>
        <w:bookmarkStart w:id="3514" w:name="_Toc385248267"/>
        <w:bookmarkEnd w:id="3513"/>
        <w:bookmarkEnd w:id="3514"/>
      </w:del>
    </w:p>
    <w:p w14:paraId="19053FAC" w14:textId="77777777" w:rsidR="009E5230" w:rsidRPr="00B25D46" w:rsidDel="00062A8D" w:rsidRDefault="009E5230" w:rsidP="00FA1109">
      <w:pPr>
        <w:pStyle w:val="odstavec"/>
        <w:numPr>
          <w:ilvl w:val="0"/>
          <w:numId w:val="9"/>
        </w:numPr>
        <w:suppressAutoHyphens/>
        <w:spacing w:before="0"/>
        <w:rPr>
          <w:del w:id="3515" w:author="Martin Bláha" w:date="2014-04-10T16:13:00Z"/>
          <w:rFonts w:cs="Arial"/>
        </w:rPr>
      </w:pPr>
      <w:del w:id="3516" w:author="Martin Bláha" w:date="2014-04-10T16:13:00Z">
        <w:r w:rsidRPr="00B25D46" w:rsidDel="00062A8D">
          <w:rPr>
            <w:rFonts w:cs="Arial"/>
          </w:rPr>
          <w:delText>Podpora BFD</w:delText>
        </w:r>
        <w:bookmarkStart w:id="3517" w:name="_Toc384912571"/>
        <w:bookmarkStart w:id="3518" w:name="_Toc385248268"/>
        <w:bookmarkEnd w:id="3517"/>
        <w:bookmarkEnd w:id="3518"/>
      </w:del>
    </w:p>
    <w:p w14:paraId="796872FC" w14:textId="77777777" w:rsidR="009E5230" w:rsidRPr="00B25D46" w:rsidDel="00062A8D" w:rsidRDefault="009E5230" w:rsidP="00FA1109">
      <w:pPr>
        <w:pStyle w:val="odstavec"/>
        <w:numPr>
          <w:ilvl w:val="0"/>
          <w:numId w:val="9"/>
        </w:numPr>
        <w:suppressAutoHyphens/>
        <w:spacing w:before="0"/>
        <w:rPr>
          <w:del w:id="3519" w:author="Martin Bláha" w:date="2014-04-10T16:13:00Z"/>
          <w:rFonts w:cs="Arial"/>
        </w:rPr>
      </w:pPr>
      <w:del w:id="3520" w:author="Martin Bláha" w:date="2014-04-10T16:13:00Z">
        <w:r w:rsidRPr="00B25D46" w:rsidDel="00062A8D">
          <w:rPr>
            <w:rFonts w:cs="Arial"/>
          </w:rPr>
          <w:delText>Podpora minimálně Unicast 256K(IPv4) a 128K (IPv6) a Multicast 128K (IPv4) 128K (IPv6)</w:delText>
        </w:r>
        <w:bookmarkStart w:id="3521" w:name="_Toc384912572"/>
        <w:bookmarkStart w:id="3522" w:name="_Toc385248269"/>
        <w:bookmarkEnd w:id="3521"/>
        <w:bookmarkEnd w:id="3522"/>
      </w:del>
    </w:p>
    <w:p w14:paraId="37103505" w14:textId="77777777" w:rsidR="009E5230" w:rsidRPr="00B25D46" w:rsidDel="00062A8D" w:rsidRDefault="009E5230" w:rsidP="00FA1109">
      <w:pPr>
        <w:pStyle w:val="odstavec"/>
        <w:numPr>
          <w:ilvl w:val="0"/>
          <w:numId w:val="9"/>
        </w:numPr>
        <w:suppressAutoHyphens/>
        <w:spacing w:before="0"/>
        <w:rPr>
          <w:del w:id="3523" w:author="Martin Bláha" w:date="2014-04-10T16:13:00Z"/>
          <w:rFonts w:cs="Arial"/>
        </w:rPr>
      </w:pPr>
      <w:del w:id="3524" w:author="Martin Bláha" w:date="2014-04-10T16:13:00Z">
        <w:r w:rsidRPr="00B25D46" w:rsidDel="00062A8D">
          <w:rPr>
            <w:rFonts w:cs="Arial"/>
          </w:rPr>
          <w:delText>Konfigurovatelné prostředky L3 přepínače před útoky typu odepření služby (DoS) formou vhodného omezení frekvence určitých typů rámců/paketů, které jsou zpracovávány procesorem zařízení, tzv. Control Plane Policing</w:delText>
        </w:r>
        <w:r w:rsidRPr="00B25D46" w:rsidDel="00062A8D">
          <w:rPr>
            <w:rFonts w:cs="Arial"/>
            <w:lang w:val="en-US"/>
          </w:rPr>
          <w:delText>.</w:delText>
        </w:r>
        <w:bookmarkStart w:id="3525" w:name="_Toc384912573"/>
        <w:bookmarkStart w:id="3526" w:name="_Toc385248270"/>
        <w:bookmarkEnd w:id="3525"/>
        <w:bookmarkEnd w:id="3526"/>
      </w:del>
    </w:p>
    <w:p w14:paraId="03CEC3E2" w14:textId="77777777" w:rsidR="009E5230" w:rsidRPr="00B25D46" w:rsidDel="00062A8D" w:rsidRDefault="009E5230" w:rsidP="00FA1109">
      <w:pPr>
        <w:pStyle w:val="odstavec"/>
        <w:numPr>
          <w:ilvl w:val="0"/>
          <w:numId w:val="9"/>
        </w:numPr>
        <w:suppressAutoHyphens/>
        <w:spacing w:before="0"/>
        <w:rPr>
          <w:del w:id="3527" w:author="Martin Bláha" w:date="2014-04-10T16:13:00Z"/>
          <w:rFonts w:cs="Arial"/>
        </w:rPr>
      </w:pPr>
      <w:del w:id="3528" w:author="Martin Bláha" w:date="2014-04-10T16:13:00Z">
        <w:r w:rsidRPr="00B25D46" w:rsidDel="00062A8D">
          <w:rPr>
            <w:rFonts w:cs="Arial"/>
          </w:rPr>
          <w:delText>Minimálně Bridge domén 16k</w:delText>
        </w:r>
        <w:r w:rsidRPr="00B25D46" w:rsidDel="00062A8D">
          <w:rPr>
            <w:rFonts w:cs="Arial"/>
            <w:lang w:val="cs-CZ"/>
          </w:rPr>
          <w:delText>.</w:delText>
        </w:r>
        <w:bookmarkStart w:id="3529" w:name="_Toc384912574"/>
        <w:bookmarkStart w:id="3530" w:name="_Toc385248271"/>
        <w:bookmarkEnd w:id="3529"/>
        <w:bookmarkEnd w:id="3530"/>
      </w:del>
    </w:p>
    <w:p w14:paraId="2E3D5805" w14:textId="77777777" w:rsidR="009E5230" w:rsidRPr="00B25D46" w:rsidDel="00062A8D" w:rsidRDefault="009E5230" w:rsidP="00FA1109">
      <w:pPr>
        <w:pStyle w:val="odstavec"/>
        <w:numPr>
          <w:ilvl w:val="0"/>
          <w:numId w:val="9"/>
        </w:numPr>
        <w:suppressAutoHyphens/>
        <w:spacing w:before="0"/>
        <w:rPr>
          <w:del w:id="3531" w:author="Martin Bláha" w:date="2014-04-10T16:13:00Z"/>
          <w:rFonts w:cs="Arial"/>
        </w:rPr>
      </w:pPr>
      <w:del w:id="3532" w:author="Martin Bláha" w:date="2014-04-10T16:13:00Z">
        <w:r w:rsidRPr="00B25D46" w:rsidDel="00062A8D">
          <w:rPr>
            <w:rFonts w:cs="Arial"/>
          </w:rPr>
          <w:delText>Minimálně 128K MAC adres.</w:delText>
        </w:r>
        <w:bookmarkStart w:id="3533" w:name="_Toc384912575"/>
        <w:bookmarkStart w:id="3534" w:name="_Toc385248272"/>
        <w:bookmarkEnd w:id="3533"/>
        <w:bookmarkEnd w:id="3534"/>
      </w:del>
    </w:p>
    <w:p w14:paraId="02668406" w14:textId="77777777" w:rsidR="009E5230" w:rsidRPr="00B25D46" w:rsidDel="00062A8D" w:rsidRDefault="009E5230" w:rsidP="00FA1109">
      <w:pPr>
        <w:pStyle w:val="odstavec"/>
        <w:numPr>
          <w:ilvl w:val="0"/>
          <w:numId w:val="9"/>
        </w:numPr>
        <w:suppressAutoHyphens/>
        <w:spacing w:before="0"/>
        <w:rPr>
          <w:del w:id="3535" w:author="Martin Bláha" w:date="2014-04-10T16:13:00Z"/>
          <w:rFonts w:cs="Arial"/>
        </w:rPr>
      </w:pPr>
      <w:del w:id="3536" w:author="Martin Bláha" w:date="2014-04-10T16:13:00Z">
        <w:r w:rsidRPr="00B25D46" w:rsidDel="00062A8D">
          <w:rPr>
            <w:rFonts w:cs="Arial"/>
          </w:rPr>
          <w:delText xml:space="preserve">Kapacita slotu minimálně </w:delText>
        </w:r>
        <w:r w:rsidRPr="00B25D46" w:rsidDel="00062A8D">
          <w:rPr>
            <w:rFonts w:cs="Arial"/>
            <w:lang w:val="cs-CZ"/>
          </w:rPr>
          <w:delText>80</w:delText>
        </w:r>
        <w:r w:rsidRPr="00B25D46" w:rsidDel="00062A8D">
          <w:rPr>
            <w:rFonts w:cs="Arial"/>
          </w:rPr>
          <w:delText xml:space="preserve"> Gbs .</w:delText>
        </w:r>
        <w:bookmarkStart w:id="3537" w:name="_Toc384912576"/>
        <w:bookmarkStart w:id="3538" w:name="_Toc385248273"/>
        <w:bookmarkEnd w:id="3537"/>
        <w:bookmarkEnd w:id="3538"/>
      </w:del>
    </w:p>
    <w:p w14:paraId="31E3833E" w14:textId="77777777" w:rsidR="009E5230" w:rsidRPr="00B25D46" w:rsidDel="00062A8D" w:rsidRDefault="009E5230" w:rsidP="00FA1109">
      <w:pPr>
        <w:pStyle w:val="odstavec"/>
        <w:numPr>
          <w:ilvl w:val="0"/>
          <w:numId w:val="9"/>
        </w:numPr>
        <w:suppressAutoHyphens/>
        <w:spacing w:before="0"/>
        <w:rPr>
          <w:del w:id="3539" w:author="Martin Bláha" w:date="2014-04-10T16:13:00Z"/>
          <w:rFonts w:cs="Arial"/>
        </w:rPr>
      </w:pPr>
      <w:del w:id="3540" w:author="Martin Bláha" w:date="2014-04-10T16:13:00Z">
        <w:r w:rsidRPr="00B25D46" w:rsidDel="00062A8D">
          <w:rPr>
            <w:rFonts w:cs="Arial"/>
          </w:rPr>
          <w:delText>CLI a WEB rozhraní.</w:delText>
        </w:r>
        <w:bookmarkStart w:id="3541" w:name="_Toc384912577"/>
        <w:bookmarkStart w:id="3542" w:name="_Toc385248274"/>
        <w:bookmarkEnd w:id="3541"/>
        <w:bookmarkEnd w:id="3542"/>
      </w:del>
    </w:p>
    <w:p w14:paraId="002EA9B0" w14:textId="77777777" w:rsidR="009E5230" w:rsidRPr="00B25D46" w:rsidDel="00062A8D" w:rsidRDefault="009E5230" w:rsidP="00FA1109">
      <w:pPr>
        <w:pStyle w:val="odstavec"/>
        <w:numPr>
          <w:ilvl w:val="0"/>
          <w:numId w:val="9"/>
        </w:numPr>
        <w:suppressAutoHyphens/>
        <w:spacing w:before="0"/>
        <w:rPr>
          <w:del w:id="3543" w:author="Martin Bláha" w:date="2014-04-10T16:13:00Z"/>
          <w:rFonts w:cs="Arial"/>
        </w:rPr>
      </w:pPr>
      <w:del w:id="3544" w:author="Martin Bláha" w:date="2014-04-10T16:13:00Z">
        <w:r w:rsidRPr="00B25D46" w:rsidDel="00062A8D">
          <w:rPr>
            <w:rFonts w:cs="Arial"/>
            <w:lang w:val="cs-CZ"/>
          </w:rPr>
          <w:delText xml:space="preserve">XML </w:delText>
        </w:r>
        <w:r w:rsidRPr="00B25D46" w:rsidDel="00062A8D">
          <w:rPr>
            <w:rFonts w:cs="Arial"/>
          </w:rPr>
          <w:delText>NETCONF rozhraní.</w:delText>
        </w:r>
        <w:bookmarkStart w:id="3545" w:name="_Toc384912578"/>
        <w:bookmarkStart w:id="3546" w:name="_Toc385248275"/>
        <w:bookmarkEnd w:id="3545"/>
        <w:bookmarkEnd w:id="3546"/>
      </w:del>
    </w:p>
    <w:p w14:paraId="193065FC" w14:textId="77777777" w:rsidR="009E5230" w:rsidRPr="00B25D46" w:rsidDel="00062A8D" w:rsidRDefault="009E5230" w:rsidP="00FA1109">
      <w:pPr>
        <w:pStyle w:val="odstavec"/>
        <w:numPr>
          <w:ilvl w:val="0"/>
          <w:numId w:val="9"/>
        </w:numPr>
        <w:suppressAutoHyphens/>
        <w:spacing w:before="0"/>
        <w:rPr>
          <w:del w:id="3547" w:author="Martin Bláha" w:date="2014-04-10T16:13:00Z"/>
          <w:rFonts w:cs="Arial"/>
        </w:rPr>
      </w:pPr>
      <w:del w:id="3548" w:author="Martin Bláha" w:date="2014-04-10T16:13:00Z">
        <w:r w:rsidRPr="00B25D46" w:rsidDel="00062A8D">
          <w:rPr>
            <w:rFonts w:cs="Arial"/>
          </w:rPr>
          <w:delText>SSHv2.</w:delText>
        </w:r>
        <w:bookmarkStart w:id="3549" w:name="_Toc384912579"/>
        <w:bookmarkStart w:id="3550" w:name="_Toc385248276"/>
        <w:bookmarkEnd w:id="3549"/>
        <w:bookmarkEnd w:id="3550"/>
      </w:del>
    </w:p>
    <w:p w14:paraId="70C52BFE" w14:textId="77777777" w:rsidR="009E5230" w:rsidRPr="00B25D46" w:rsidDel="00062A8D" w:rsidRDefault="009E5230" w:rsidP="00FA1109">
      <w:pPr>
        <w:pStyle w:val="odstavec"/>
        <w:numPr>
          <w:ilvl w:val="0"/>
          <w:numId w:val="9"/>
        </w:numPr>
        <w:suppressAutoHyphens/>
        <w:spacing w:before="0"/>
        <w:rPr>
          <w:del w:id="3551" w:author="Martin Bláha" w:date="2014-04-10T16:13:00Z"/>
          <w:rFonts w:cs="Arial"/>
        </w:rPr>
      </w:pPr>
      <w:del w:id="3552" w:author="Martin Bláha" w:date="2014-04-10T16:13:00Z">
        <w:r w:rsidRPr="00B25D46" w:rsidDel="00062A8D">
          <w:rPr>
            <w:rFonts w:cs="Arial"/>
          </w:rPr>
          <w:delText>SNMPv2/v3.</w:delText>
        </w:r>
        <w:bookmarkStart w:id="3553" w:name="_Toc384912580"/>
        <w:bookmarkStart w:id="3554" w:name="_Toc385248277"/>
        <w:bookmarkEnd w:id="3553"/>
        <w:bookmarkEnd w:id="3554"/>
      </w:del>
    </w:p>
    <w:p w14:paraId="5735A75D" w14:textId="77777777" w:rsidR="009E5230" w:rsidRPr="00B25D46" w:rsidDel="00062A8D" w:rsidRDefault="009E5230" w:rsidP="00FA1109">
      <w:pPr>
        <w:pStyle w:val="odstavec"/>
        <w:numPr>
          <w:ilvl w:val="0"/>
          <w:numId w:val="9"/>
        </w:numPr>
        <w:suppressAutoHyphens/>
        <w:spacing w:before="0"/>
        <w:rPr>
          <w:del w:id="3555" w:author="Martin Bláha" w:date="2014-04-10T16:13:00Z"/>
          <w:rFonts w:cs="Arial"/>
        </w:rPr>
      </w:pPr>
      <w:del w:id="3556" w:author="Martin Bláha" w:date="2014-04-10T16:13:00Z">
        <w:r w:rsidRPr="00B25D46" w:rsidDel="00062A8D">
          <w:rPr>
            <w:rFonts w:cs="Arial"/>
          </w:rPr>
          <w:delText>RADIUS klient pro AAA (autentizace, autorizace, accounting).</w:delText>
        </w:r>
        <w:bookmarkStart w:id="3557" w:name="_Toc384912581"/>
        <w:bookmarkStart w:id="3558" w:name="_Toc385248278"/>
        <w:bookmarkEnd w:id="3557"/>
        <w:bookmarkEnd w:id="3558"/>
      </w:del>
    </w:p>
    <w:p w14:paraId="40628303" w14:textId="77777777" w:rsidR="009E5230" w:rsidRPr="00B25D46" w:rsidDel="00062A8D" w:rsidRDefault="009E5230" w:rsidP="00FA1109">
      <w:pPr>
        <w:pStyle w:val="odstavec"/>
        <w:numPr>
          <w:ilvl w:val="0"/>
          <w:numId w:val="9"/>
        </w:numPr>
        <w:suppressAutoHyphens/>
        <w:spacing w:before="0"/>
        <w:rPr>
          <w:del w:id="3559" w:author="Martin Bláha" w:date="2014-04-10T16:13:00Z"/>
          <w:rFonts w:cs="Arial"/>
        </w:rPr>
      </w:pPr>
      <w:del w:id="3560" w:author="Martin Bláha" w:date="2014-04-10T16:13:00Z">
        <w:r w:rsidRPr="00B25D46" w:rsidDel="00062A8D">
          <w:rPr>
            <w:rFonts w:cs="Arial"/>
          </w:rPr>
          <w:delText>TACACS+ klient.</w:delText>
        </w:r>
        <w:bookmarkStart w:id="3561" w:name="_Toc384912582"/>
        <w:bookmarkStart w:id="3562" w:name="_Toc385248279"/>
        <w:bookmarkEnd w:id="3561"/>
        <w:bookmarkEnd w:id="3562"/>
      </w:del>
    </w:p>
    <w:p w14:paraId="1E48D6F8" w14:textId="77777777" w:rsidR="009E5230" w:rsidRDefault="009E5230" w:rsidP="00FA1109">
      <w:pPr>
        <w:pStyle w:val="Nadpis2"/>
        <w:numPr>
          <w:ilvl w:val="1"/>
          <w:numId w:val="14"/>
        </w:numPr>
        <w:spacing w:after="120" w:line="360" w:lineRule="auto"/>
        <w:rPr>
          <w:rFonts w:cs="Arial"/>
          <w:lang w:val="cs-CZ"/>
        </w:rPr>
      </w:pPr>
      <w:bookmarkStart w:id="3563" w:name="_Toc385248280"/>
      <w:r w:rsidRPr="00B25D46">
        <w:rPr>
          <w:rFonts w:cs="Arial"/>
        </w:rPr>
        <w:t xml:space="preserve">Specifikace komponent </w:t>
      </w:r>
      <w:r>
        <w:rPr>
          <w:rFonts w:cs="Arial"/>
          <w:lang w:val="cs-CZ"/>
        </w:rPr>
        <w:t>CDC</w:t>
      </w:r>
      <w:bookmarkEnd w:id="3563"/>
      <w:del w:id="3564" w:author="Martin Bláha" w:date="2014-04-10T16:14:00Z">
        <w:r w:rsidDel="00062A8D">
          <w:rPr>
            <w:rFonts w:cs="Arial"/>
            <w:lang w:val="cs-CZ"/>
          </w:rPr>
          <w:delText xml:space="preserve">, </w:delText>
        </w:r>
        <w:r w:rsidRPr="00B25D46" w:rsidDel="00062A8D">
          <w:rPr>
            <w:rFonts w:cs="Arial"/>
          </w:rPr>
          <w:delText>CDC</w:delText>
        </w:r>
        <w:r w:rsidRPr="00B25D46" w:rsidDel="00062A8D">
          <w:rPr>
            <w:rFonts w:cs="Arial"/>
            <w:lang w:val="cs-CZ"/>
          </w:rPr>
          <w:delText>+KDC</w:delText>
        </w:r>
      </w:del>
    </w:p>
    <w:p w14:paraId="6B6BA981" w14:textId="77777777" w:rsidR="009E5230" w:rsidRPr="00B25D46" w:rsidRDefault="009E5230" w:rsidP="00FA1109">
      <w:pPr>
        <w:pStyle w:val="Nadpis3"/>
        <w:numPr>
          <w:ilvl w:val="2"/>
          <w:numId w:val="14"/>
        </w:numPr>
        <w:spacing w:after="120" w:line="360" w:lineRule="auto"/>
        <w:ind w:right="680"/>
        <w:rPr>
          <w:lang w:val="cs-CZ"/>
        </w:rPr>
      </w:pPr>
      <w:bookmarkStart w:id="3565" w:name="_Toc385248281"/>
      <w:r>
        <w:rPr>
          <w:lang w:val="cs-CZ"/>
        </w:rPr>
        <w:t xml:space="preserve">CDC+KDC - </w:t>
      </w:r>
      <w:r w:rsidRPr="00B25D46">
        <w:t>CE směrovač</w:t>
      </w:r>
      <w:bookmarkEnd w:id="3565"/>
    </w:p>
    <w:p w14:paraId="1C52A9A9" w14:textId="77777777" w:rsidR="009E5230" w:rsidRPr="00B25D46" w:rsidRDefault="009E5230" w:rsidP="009E5230">
      <w:pPr>
        <w:pStyle w:val="odstavec"/>
        <w:keepNext/>
        <w:tabs>
          <w:tab w:val="left" w:pos="4678"/>
        </w:tabs>
        <w:rPr>
          <w:rFonts w:cs="Arial"/>
          <w:lang w:val="cs-CZ"/>
        </w:rPr>
      </w:pPr>
      <w:r w:rsidRPr="00B25D46">
        <w:rPr>
          <w:rFonts w:cs="Arial"/>
        </w:rPr>
        <w:t xml:space="preserve">Počet </w:t>
      </w:r>
      <w:r>
        <w:rPr>
          <w:rFonts w:cs="Arial"/>
          <w:lang w:val="cs-CZ"/>
        </w:rPr>
        <w:t>k</w:t>
      </w:r>
      <w:r w:rsidRPr="00B25D46">
        <w:rPr>
          <w:rFonts w:cs="Arial"/>
        </w:rPr>
        <w:t>s v</w:t>
      </w:r>
      <w:r>
        <w:rPr>
          <w:rFonts w:cs="Arial"/>
        </w:rPr>
        <w:t> </w:t>
      </w:r>
      <w:r>
        <w:rPr>
          <w:rFonts w:cs="Arial"/>
          <w:lang w:val="cs-CZ"/>
        </w:rPr>
        <w:t>jedné lokalitě</w:t>
      </w:r>
      <w:r w:rsidRPr="00B25D46">
        <w:rPr>
          <w:rFonts w:cs="Arial"/>
        </w:rPr>
        <w:t>:</w:t>
      </w:r>
      <w:r w:rsidRPr="00B25D46">
        <w:rPr>
          <w:rFonts w:cs="Arial"/>
        </w:rPr>
        <w:tab/>
      </w:r>
      <w:r w:rsidRPr="00B25D46">
        <w:rPr>
          <w:rFonts w:cs="Arial"/>
          <w:lang w:val="cs-CZ"/>
        </w:rPr>
        <w:t>2</w:t>
      </w:r>
    </w:p>
    <w:p w14:paraId="2A436C2C" w14:textId="77777777" w:rsidR="009E5230" w:rsidRPr="00B25D46" w:rsidRDefault="009E5230" w:rsidP="009E5230">
      <w:pPr>
        <w:pStyle w:val="odstavec"/>
        <w:keepNext/>
        <w:tabs>
          <w:tab w:val="left" w:pos="4678"/>
        </w:tabs>
        <w:rPr>
          <w:rFonts w:cs="Arial"/>
          <w:lang w:val="cs-CZ"/>
        </w:rPr>
      </w:pPr>
      <w:r w:rsidRPr="00B25D46">
        <w:rPr>
          <w:rFonts w:cs="Arial"/>
        </w:rPr>
        <w:t xml:space="preserve">Počet </w:t>
      </w:r>
      <w:r>
        <w:rPr>
          <w:rFonts w:cs="Arial"/>
          <w:lang w:val="cs-CZ"/>
        </w:rPr>
        <w:t>lokalit celkem (2xCDC+KDC</w:t>
      </w:r>
      <w:ins w:id="3566" w:author="Martin Bláha" w:date="2014-04-10T16:14:00Z">
        <w:r w:rsidR="00062A8D">
          <w:rPr>
            <w:rFonts w:cs="Arial"/>
            <w:lang w:val="cs-CZ"/>
          </w:rPr>
          <w:t>, 1x CDC</w:t>
        </w:r>
      </w:ins>
      <w:r>
        <w:rPr>
          <w:rFonts w:cs="Arial"/>
          <w:lang w:val="cs-CZ"/>
        </w:rPr>
        <w:t>)</w:t>
      </w:r>
      <w:r w:rsidRPr="00B25D46">
        <w:rPr>
          <w:rFonts w:cs="Arial"/>
        </w:rPr>
        <w:t>:</w:t>
      </w:r>
      <w:r w:rsidRPr="00B25D46">
        <w:rPr>
          <w:rFonts w:cs="Arial"/>
        </w:rPr>
        <w:tab/>
      </w:r>
      <w:del w:id="3567" w:author="Martin Bláha" w:date="2014-04-10T16:14:00Z">
        <w:r w:rsidRPr="00B25D46" w:rsidDel="00062A8D">
          <w:rPr>
            <w:rFonts w:cs="Arial"/>
            <w:lang w:val="cs-CZ"/>
          </w:rPr>
          <w:delText>2</w:delText>
        </w:r>
      </w:del>
      <w:ins w:id="3568" w:author="Martin Bláha" w:date="2014-04-10T16:14:00Z">
        <w:r w:rsidR="00062A8D">
          <w:rPr>
            <w:rFonts w:cs="Arial"/>
            <w:lang w:val="cs-CZ"/>
          </w:rPr>
          <w:t>3</w:t>
        </w:r>
      </w:ins>
    </w:p>
    <w:p w14:paraId="77999B2A" w14:textId="77777777" w:rsidR="009E5230" w:rsidRPr="00B25D46" w:rsidRDefault="009E5230" w:rsidP="00FA1109">
      <w:pPr>
        <w:pStyle w:val="Nadpis4"/>
        <w:numPr>
          <w:ilvl w:val="3"/>
          <w:numId w:val="14"/>
        </w:numPr>
        <w:spacing w:before="200" w:after="120"/>
      </w:pPr>
      <w:r w:rsidRPr="00B25D46">
        <w:t>Závazné parametry</w:t>
      </w:r>
    </w:p>
    <w:tbl>
      <w:tblPr>
        <w:tblW w:w="5000" w:type="pct"/>
        <w:tblCellMar>
          <w:left w:w="70" w:type="dxa"/>
          <w:right w:w="70" w:type="dxa"/>
        </w:tblCellMar>
        <w:tblLook w:val="04A0" w:firstRow="1" w:lastRow="0" w:firstColumn="1" w:lastColumn="0" w:noHBand="0" w:noVBand="1"/>
      </w:tblPr>
      <w:tblGrid>
        <w:gridCol w:w="699"/>
        <w:gridCol w:w="8511"/>
        <w:tblGridChange w:id="3569">
          <w:tblGrid>
            <w:gridCol w:w="38"/>
            <w:gridCol w:w="562"/>
            <w:gridCol w:w="137"/>
            <w:gridCol w:w="8383"/>
            <w:gridCol w:w="128"/>
          </w:tblGrid>
        </w:tblGridChange>
      </w:tblGrid>
      <w:tr w:rsidR="00A2342A" w:rsidRPr="00A2342A" w14:paraId="2FAC561B" w14:textId="77777777" w:rsidTr="00A2342A">
        <w:trPr>
          <w:trHeight w:val="330"/>
        </w:trPr>
        <w:tc>
          <w:tcPr>
            <w:tcW w:w="329" w:type="pct"/>
            <w:tcBorders>
              <w:top w:val="single" w:sz="8" w:space="0" w:color="auto"/>
              <w:left w:val="single" w:sz="8" w:space="0" w:color="auto"/>
              <w:bottom w:val="single" w:sz="4" w:space="0" w:color="auto"/>
              <w:right w:val="single" w:sz="4" w:space="0" w:color="auto"/>
            </w:tcBorders>
            <w:shd w:val="clear" w:color="000000" w:fill="FAFAFA"/>
            <w:noWrap/>
            <w:vAlign w:val="center"/>
            <w:hideMark/>
          </w:tcPr>
          <w:p w14:paraId="5AE28986" w14:textId="77777777" w:rsidR="00A2342A" w:rsidRPr="00A2342A" w:rsidRDefault="00A2342A">
            <w:pPr>
              <w:pStyle w:val="Tabulka"/>
              <w:pPrChange w:id="3570" w:author="Martin Bláha" w:date="2014-04-10T16:47:00Z">
                <w:pPr>
                  <w:spacing w:after="0" w:line="240" w:lineRule="auto"/>
                </w:pPr>
              </w:pPrChange>
            </w:pPr>
            <w:r w:rsidRPr="00A2342A">
              <w:t>č.</w:t>
            </w:r>
          </w:p>
        </w:tc>
        <w:tc>
          <w:tcPr>
            <w:tcW w:w="4671" w:type="pct"/>
            <w:tcBorders>
              <w:top w:val="single" w:sz="8" w:space="0" w:color="auto"/>
              <w:left w:val="nil"/>
              <w:bottom w:val="single" w:sz="4" w:space="0" w:color="auto"/>
              <w:right w:val="single" w:sz="4" w:space="0" w:color="auto"/>
            </w:tcBorders>
            <w:shd w:val="clear" w:color="000000" w:fill="FAFAFA"/>
            <w:vAlign w:val="center"/>
            <w:hideMark/>
          </w:tcPr>
          <w:p w14:paraId="3FC2CFD8" w14:textId="77777777" w:rsidR="00A2342A" w:rsidRPr="00A2342A" w:rsidRDefault="00A2342A">
            <w:pPr>
              <w:pStyle w:val="Tabulka"/>
              <w:pPrChange w:id="3571" w:author="Martin Bláha" w:date="2014-04-10T16:47:00Z">
                <w:pPr>
                  <w:spacing w:after="0" w:line="240" w:lineRule="auto"/>
                </w:pPr>
              </w:pPrChange>
            </w:pPr>
            <w:r w:rsidRPr="00A2342A">
              <w:t>Hardware</w:t>
            </w:r>
          </w:p>
        </w:tc>
      </w:tr>
      <w:tr w:rsidR="00A2342A" w:rsidRPr="00A2342A" w14:paraId="792162C2" w14:textId="77777777" w:rsidTr="00A2342A">
        <w:tblPrEx>
          <w:tblW w:w="5000" w:type="pct"/>
          <w:tblCellMar>
            <w:left w:w="70" w:type="dxa"/>
            <w:right w:w="70" w:type="dxa"/>
          </w:tblCellMar>
          <w:tblPrExChange w:id="3572" w:author="Martin Bláha" w:date="2014-04-10T16:36:00Z">
            <w:tblPrEx>
              <w:tblW w:w="9120" w:type="dxa"/>
              <w:tblInd w:w="80" w:type="dxa"/>
              <w:tblCellMar>
                <w:left w:w="70" w:type="dxa"/>
                <w:right w:w="70" w:type="dxa"/>
              </w:tblCellMar>
            </w:tblPrEx>
          </w:tblPrExChange>
        </w:tblPrEx>
        <w:trPr>
          <w:trHeight w:val="315"/>
          <w:trPrChange w:id="357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57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1700BF9" w14:textId="77777777" w:rsidR="00A2342A" w:rsidRPr="00A2342A" w:rsidRDefault="00A2342A">
            <w:pPr>
              <w:pStyle w:val="Tabulka"/>
              <w:pPrChange w:id="3575" w:author="Martin Bláha" w:date="2014-04-10T16:47:00Z">
                <w:pPr>
                  <w:spacing w:after="0" w:line="240" w:lineRule="auto"/>
                  <w:jc w:val="right"/>
                </w:pPr>
              </w:pPrChange>
            </w:pPr>
            <w:r w:rsidRPr="00A2342A">
              <w:t>1</w:t>
            </w:r>
          </w:p>
        </w:tc>
        <w:tc>
          <w:tcPr>
            <w:tcW w:w="4671" w:type="pct"/>
            <w:tcBorders>
              <w:top w:val="nil"/>
              <w:left w:val="nil"/>
              <w:bottom w:val="single" w:sz="4" w:space="0" w:color="auto"/>
              <w:right w:val="single" w:sz="4" w:space="0" w:color="auto"/>
            </w:tcBorders>
            <w:shd w:val="clear" w:color="auto" w:fill="auto"/>
            <w:noWrap/>
            <w:vAlign w:val="bottom"/>
            <w:hideMark/>
            <w:tcPrChange w:id="3576" w:author="Martin Bláha" w:date="2014-04-10T16:36:00Z">
              <w:tcPr>
                <w:tcW w:w="8520" w:type="dxa"/>
                <w:gridSpan w:val="2"/>
                <w:tcBorders>
                  <w:top w:val="nil"/>
                  <w:left w:val="nil"/>
                  <w:bottom w:val="single" w:sz="4" w:space="0" w:color="auto"/>
                  <w:right w:val="single" w:sz="4" w:space="0" w:color="auto"/>
                </w:tcBorders>
                <w:shd w:val="clear" w:color="auto" w:fill="auto"/>
                <w:noWrap/>
                <w:vAlign w:val="bottom"/>
                <w:hideMark/>
              </w:tcPr>
            </w:tcPrChange>
          </w:tcPr>
          <w:p w14:paraId="428811D8" w14:textId="77777777" w:rsidR="00A2342A" w:rsidRPr="00A2342A" w:rsidRDefault="00A2342A">
            <w:pPr>
              <w:pStyle w:val="Tabulka"/>
              <w:pPrChange w:id="3577" w:author="Martin Bláha" w:date="2014-04-10T16:47:00Z">
                <w:pPr>
                  <w:spacing w:after="0" w:line="240" w:lineRule="auto"/>
                </w:pPr>
              </w:pPrChange>
            </w:pPr>
            <w:r w:rsidRPr="00A2342A">
              <w:t>Formát zařízení - modulární</w:t>
            </w:r>
          </w:p>
        </w:tc>
      </w:tr>
      <w:tr w:rsidR="00A2342A" w:rsidRPr="00A2342A" w14:paraId="770C7063" w14:textId="77777777" w:rsidTr="00A2342A">
        <w:tblPrEx>
          <w:tblW w:w="5000" w:type="pct"/>
          <w:tblCellMar>
            <w:left w:w="70" w:type="dxa"/>
            <w:right w:w="70" w:type="dxa"/>
          </w:tblCellMar>
          <w:tblPrExChange w:id="3578" w:author="Martin Bláha" w:date="2014-04-10T16:36:00Z">
            <w:tblPrEx>
              <w:tblW w:w="9120" w:type="dxa"/>
              <w:tblInd w:w="80" w:type="dxa"/>
              <w:tblCellMar>
                <w:left w:w="70" w:type="dxa"/>
                <w:right w:w="70" w:type="dxa"/>
              </w:tblCellMar>
            </w:tblPrEx>
          </w:tblPrExChange>
        </w:tblPrEx>
        <w:trPr>
          <w:trHeight w:val="315"/>
          <w:trPrChange w:id="357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58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0D6A93C" w14:textId="77777777" w:rsidR="00A2342A" w:rsidRPr="00A2342A" w:rsidRDefault="00A2342A">
            <w:pPr>
              <w:pStyle w:val="Tabulka"/>
              <w:pPrChange w:id="3581" w:author="Martin Bláha" w:date="2014-04-10T16:47:00Z">
                <w:pPr>
                  <w:spacing w:after="0" w:line="240" w:lineRule="auto"/>
                  <w:jc w:val="right"/>
                </w:pPr>
              </w:pPrChange>
            </w:pPr>
            <w:r w:rsidRPr="00A2342A">
              <w:t>2</w:t>
            </w:r>
          </w:p>
        </w:tc>
        <w:tc>
          <w:tcPr>
            <w:tcW w:w="4671" w:type="pct"/>
            <w:tcBorders>
              <w:top w:val="nil"/>
              <w:left w:val="nil"/>
              <w:bottom w:val="single" w:sz="4" w:space="0" w:color="auto"/>
              <w:right w:val="single" w:sz="4" w:space="0" w:color="auto"/>
            </w:tcBorders>
            <w:shd w:val="clear" w:color="auto" w:fill="auto"/>
            <w:noWrap/>
            <w:vAlign w:val="bottom"/>
            <w:hideMark/>
            <w:tcPrChange w:id="3582" w:author="Martin Bláha" w:date="2014-04-10T16:36:00Z">
              <w:tcPr>
                <w:tcW w:w="8520" w:type="dxa"/>
                <w:gridSpan w:val="2"/>
                <w:tcBorders>
                  <w:top w:val="nil"/>
                  <w:left w:val="nil"/>
                  <w:bottom w:val="single" w:sz="4" w:space="0" w:color="auto"/>
                  <w:right w:val="single" w:sz="4" w:space="0" w:color="auto"/>
                </w:tcBorders>
                <w:shd w:val="clear" w:color="auto" w:fill="auto"/>
                <w:noWrap/>
                <w:vAlign w:val="bottom"/>
                <w:hideMark/>
              </w:tcPr>
            </w:tcPrChange>
          </w:tcPr>
          <w:p w14:paraId="162726E9" w14:textId="77777777" w:rsidR="00A2342A" w:rsidRPr="00A2342A" w:rsidRDefault="00A2342A">
            <w:pPr>
              <w:pStyle w:val="Tabulka"/>
              <w:pPrChange w:id="3583" w:author="Martin Bláha" w:date="2014-04-10T16:47:00Z">
                <w:pPr>
                  <w:spacing w:after="0" w:line="240" w:lineRule="auto"/>
                </w:pPr>
              </w:pPrChange>
            </w:pPr>
            <w:r w:rsidRPr="00A2342A">
              <w:t>Maximální velikost 2RU</w:t>
            </w:r>
          </w:p>
        </w:tc>
      </w:tr>
      <w:tr w:rsidR="00A2342A" w:rsidRPr="00A2342A" w14:paraId="2B714BA3" w14:textId="77777777" w:rsidTr="00A2342A">
        <w:tblPrEx>
          <w:tblW w:w="5000" w:type="pct"/>
          <w:tblCellMar>
            <w:left w:w="70" w:type="dxa"/>
            <w:right w:w="70" w:type="dxa"/>
          </w:tblCellMar>
          <w:tblPrExChange w:id="3584" w:author="Martin Bláha" w:date="2014-04-10T16:36:00Z">
            <w:tblPrEx>
              <w:tblW w:w="9120" w:type="dxa"/>
              <w:tblInd w:w="80" w:type="dxa"/>
              <w:tblCellMar>
                <w:left w:w="70" w:type="dxa"/>
                <w:right w:w="70" w:type="dxa"/>
              </w:tblCellMar>
            </w:tblPrEx>
          </w:tblPrExChange>
        </w:tblPrEx>
        <w:trPr>
          <w:trHeight w:val="315"/>
          <w:trPrChange w:id="358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58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3408B90" w14:textId="77777777" w:rsidR="00A2342A" w:rsidRPr="00A2342A" w:rsidRDefault="00A2342A">
            <w:pPr>
              <w:pStyle w:val="Tabulka"/>
              <w:pPrChange w:id="3587" w:author="Martin Bláha" w:date="2014-04-10T16:47:00Z">
                <w:pPr>
                  <w:spacing w:after="0" w:line="240" w:lineRule="auto"/>
                  <w:jc w:val="right"/>
                </w:pPr>
              </w:pPrChange>
            </w:pPr>
            <w:r w:rsidRPr="00A2342A">
              <w:t>3</w:t>
            </w:r>
          </w:p>
        </w:tc>
        <w:tc>
          <w:tcPr>
            <w:tcW w:w="4671" w:type="pct"/>
            <w:tcBorders>
              <w:top w:val="nil"/>
              <w:left w:val="nil"/>
              <w:bottom w:val="single" w:sz="4" w:space="0" w:color="auto"/>
              <w:right w:val="single" w:sz="4" w:space="0" w:color="auto"/>
            </w:tcBorders>
            <w:shd w:val="clear" w:color="auto" w:fill="auto"/>
            <w:noWrap/>
            <w:vAlign w:val="bottom"/>
            <w:hideMark/>
            <w:tcPrChange w:id="3588" w:author="Martin Bláha" w:date="2014-04-10T16:36:00Z">
              <w:tcPr>
                <w:tcW w:w="8520" w:type="dxa"/>
                <w:gridSpan w:val="2"/>
                <w:tcBorders>
                  <w:top w:val="nil"/>
                  <w:left w:val="nil"/>
                  <w:bottom w:val="single" w:sz="4" w:space="0" w:color="auto"/>
                  <w:right w:val="single" w:sz="4" w:space="0" w:color="auto"/>
                </w:tcBorders>
                <w:shd w:val="clear" w:color="auto" w:fill="auto"/>
                <w:noWrap/>
                <w:vAlign w:val="bottom"/>
                <w:hideMark/>
              </w:tcPr>
            </w:tcPrChange>
          </w:tcPr>
          <w:p w14:paraId="4E36E80E" w14:textId="77777777" w:rsidR="00A2342A" w:rsidRPr="00A2342A" w:rsidRDefault="00A2342A">
            <w:pPr>
              <w:pStyle w:val="Tabulka"/>
              <w:pPrChange w:id="3589" w:author="Martin Bláha" w:date="2014-04-10T16:47:00Z">
                <w:pPr>
                  <w:spacing w:after="0" w:line="240" w:lineRule="auto"/>
                </w:pPr>
              </w:pPrChange>
            </w:pPr>
            <w:r w:rsidRPr="00A2342A">
              <w:t>Minimálně 2x 10GE s volitelným fyzickým rozhraním</w:t>
            </w:r>
          </w:p>
        </w:tc>
      </w:tr>
      <w:tr w:rsidR="00A2342A" w:rsidRPr="00A2342A" w14:paraId="323D6772" w14:textId="77777777" w:rsidTr="00A2342A">
        <w:tblPrEx>
          <w:tblW w:w="5000" w:type="pct"/>
          <w:tblCellMar>
            <w:left w:w="70" w:type="dxa"/>
            <w:right w:w="70" w:type="dxa"/>
          </w:tblCellMar>
          <w:tblPrExChange w:id="3590" w:author="Martin Bláha" w:date="2014-04-10T16:36:00Z">
            <w:tblPrEx>
              <w:tblW w:w="9120" w:type="dxa"/>
              <w:tblInd w:w="80" w:type="dxa"/>
              <w:tblCellMar>
                <w:left w:w="70" w:type="dxa"/>
                <w:right w:w="70" w:type="dxa"/>
              </w:tblCellMar>
            </w:tblPrEx>
          </w:tblPrExChange>
        </w:tblPrEx>
        <w:trPr>
          <w:trHeight w:val="315"/>
          <w:trPrChange w:id="359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59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46F6AEE" w14:textId="77777777" w:rsidR="00A2342A" w:rsidRPr="00A2342A" w:rsidRDefault="00A2342A">
            <w:pPr>
              <w:pStyle w:val="Tabulka"/>
              <w:pPrChange w:id="3593" w:author="Martin Bláha" w:date="2014-04-10T16:47:00Z">
                <w:pPr>
                  <w:spacing w:after="0" w:line="240" w:lineRule="auto"/>
                  <w:jc w:val="right"/>
                </w:pPr>
              </w:pPrChange>
            </w:pPr>
            <w:r w:rsidRPr="00A2342A">
              <w:t>4</w:t>
            </w:r>
          </w:p>
        </w:tc>
        <w:tc>
          <w:tcPr>
            <w:tcW w:w="4671" w:type="pct"/>
            <w:tcBorders>
              <w:top w:val="nil"/>
              <w:left w:val="nil"/>
              <w:bottom w:val="single" w:sz="4" w:space="0" w:color="auto"/>
              <w:right w:val="single" w:sz="4" w:space="0" w:color="auto"/>
            </w:tcBorders>
            <w:shd w:val="clear" w:color="auto" w:fill="auto"/>
            <w:noWrap/>
            <w:vAlign w:val="bottom"/>
            <w:hideMark/>
            <w:tcPrChange w:id="3594" w:author="Martin Bláha" w:date="2014-04-10T16:36:00Z">
              <w:tcPr>
                <w:tcW w:w="8520" w:type="dxa"/>
                <w:gridSpan w:val="2"/>
                <w:tcBorders>
                  <w:top w:val="nil"/>
                  <w:left w:val="nil"/>
                  <w:bottom w:val="single" w:sz="4" w:space="0" w:color="auto"/>
                  <w:right w:val="single" w:sz="4" w:space="0" w:color="auto"/>
                </w:tcBorders>
                <w:shd w:val="clear" w:color="auto" w:fill="auto"/>
                <w:noWrap/>
                <w:vAlign w:val="bottom"/>
                <w:hideMark/>
              </w:tcPr>
            </w:tcPrChange>
          </w:tcPr>
          <w:p w14:paraId="31660793" w14:textId="77777777" w:rsidR="00A2342A" w:rsidRPr="00A2342A" w:rsidRDefault="00A2342A">
            <w:pPr>
              <w:pStyle w:val="Tabulka"/>
              <w:pPrChange w:id="3595" w:author="Martin Bláha" w:date="2014-04-10T16:47:00Z">
                <w:pPr>
                  <w:spacing w:after="0" w:line="240" w:lineRule="auto"/>
                </w:pPr>
              </w:pPrChange>
            </w:pPr>
            <w:r w:rsidRPr="00A2342A">
              <w:t>Minimálně 2 volné sloty pro rozšíření</w:t>
            </w:r>
          </w:p>
        </w:tc>
      </w:tr>
      <w:tr w:rsidR="00A2342A" w:rsidRPr="00A2342A" w14:paraId="19F6BBE9" w14:textId="77777777" w:rsidTr="00A2342A">
        <w:tblPrEx>
          <w:tblW w:w="5000" w:type="pct"/>
          <w:tblCellMar>
            <w:left w:w="70" w:type="dxa"/>
            <w:right w:w="70" w:type="dxa"/>
          </w:tblCellMar>
          <w:tblPrExChange w:id="3596" w:author="Martin Bláha" w:date="2014-04-10T16:36:00Z">
            <w:tblPrEx>
              <w:tblW w:w="9120" w:type="dxa"/>
              <w:tblInd w:w="80" w:type="dxa"/>
              <w:tblCellMar>
                <w:left w:w="70" w:type="dxa"/>
                <w:right w:w="70" w:type="dxa"/>
              </w:tblCellMar>
            </w:tblPrEx>
          </w:tblPrExChange>
        </w:tblPrEx>
        <w:trPr>
          <w:trHeight w:val="315"/>
          <w:trPrChange w:id="359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59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8B66078" w14:textId="77777777" w:rsidR="00A2342A" w:rsidRPr="00A2342A" w:rsidRDefault="00A2342A">
            <w:pPr>
              <w:pStyle w:val="Tabulka"/>
              <w:pPrChange w:id="3599" w:author="Martin Bláha" w:date="2014-04-10T16:47:00Z">
                <w:pPr>
                  <w:spacing w:after="0" w:line="240" w:lineRule="auto"/>
                  <w:jc w:val="right"/>
                </w:pPr>
              </w:pPrChange>
            </w:pPr>
            <w:r w:rsidRPr="00A2342A">
              <w:t>5</w:t>
            </w:r>
          </w:p>
        </w:tc>
        <w:tc>
          <w:tcPr>
            <w:tcW w:w="4671" w:type="pct"/>
            <w:tcBorders>
              <w:top w:val="nil"/>
              <w:left w:val="nil"/>
              <w:bottom w:val="single" w:sz="4" w:space="0" w:color="auto"/>
              <w:right w:val="single" w:sz="4" w:space="0" w:color="auto"/>
            </w:tcBorders>
            <w:shd w:val="clear" w:color="auto" w:fill="auto"/>
            <w:vAlign w:val="bottom"/>
            <w:hideMark/>
            <w:tcPrChange w:id="360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79FD68E" w14:textId="77777777" w:rsidR="00A2342A" w:rsidRPr="00A2342A" w:rsidRDefault="00A2342A">
            <w:pPr>
              <w:pStyle w:val="Tabulka"/>
              <w:pPrChange w:id="3601" w:author="Martin Bláha" w:date="2014-04-10T16:47:00Z">
                <w:pPr>
                  <w:spacing w:after="0" w:line="240" w:lineRule="auto"/>
                </w:pPr>
              </w:pPrChange>
            </w:pPr>
            <w:r w:rsidRPr="00A2342A">
              <w:t>Neblokující architektura přepínacího/směrovacího subsystému (wire speed)</w:t>
            </w:r>
          </w:p>
        </w:tc>
      </w:tr>
      <w:tr w:rsidR="00A2342A" w:rsidRPr="00A2342A" w14:paraId="5E17409E" w14:textId="77777777" w:rsidTr="00A2342A">
        <w:tblPrEx>
          <w:tblW w:w="5000" w:type="pct"/>
          <w:tblCellMar>
            <w:left w:w="70" w:type="dxa"/>
            <w:right w:w="70" w:type="dxa"/>
          </w:tblCellMar>
          <w:tblPrExChange w:id="3602" w:author="Martin Bláha" w:date="2014-04-10T16:36:00Z">
            <w:tblPrEx>
              <w:tblW w:w="9120" w:type="dxa"/>
              <w:tblInd w:w="80" w:type="dxa"/>
              <w:tblCellMar>
                <w:left w:w="70" w:type="dxa"/>
                <w:right w:w="70" w:type="dxa"/>
              </w:tblCellMar>
            </w:tblPrEx>
          </w:tblPrExChange>
        </w:tblPrEx>
        <w:trPr>
          <w:trHeight w:val="525"/>
          <w:trPrChange w:id="3603"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0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993A792" w14:textId="77777777" w:rsidR="00A2342A" w:rsidRPr="00A2342A" w:rsidRDefault="00A2342A">
            <w:pPr>
              <w:pStyle w:val="Tabulka"/>
              <w:pPrChange w:id="3605" w:author="Martin Bláha" w:date="2014-04-10T16:47:00Z">
                <w:pPr>
                  <w:spacing w:after="0" w:line="240" w:lineRule="auto"/>
                  <w:jc w:val="right"/>
                </w:pPr>
              </w:pPrChange>
            </w:pPr>
            <w:r w:rsidRPr="00A2342A">
              <w:t>6</w:t>
            </w:r>
          </w:p>
        </w:tc>
        <w:tc>
          <w:tcPr>
            <w:tcW w:w="4671" w:type="pct"/>
            <w:tcBorders>
              <w:top w:val="nil"/>
              <w:left w:val="nil"/>
              <w:bottom w:val="single" w:sz="4" w:space="0" w:color="auto"/>
              <w:right w:val="single" w:sz="4" w:space="0" w:color="auto"/>
            </w:tcBorders>
            <w:shd w:val="clear" w:color="auto" w:fill="auto"/>
            <w:vAlign w:val="bottom"/>
            <w:hideMark/>
            <w:tcPrChange w:id="360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0906249" w14:textId="77777777" w:rsidR="00A2342A" w:rsidRPr="00A2342A" w:rsidRDefault="00A2342A">
            <w:pPr>
              <w:pStyle w:val="Tabulka"/>
              <w:pPrChange w:id="3607" w:author="Martin Bláha" w:date="2014-04-10T16:47:00Z">
                <w:pPr>
                  <w:spacing w:after="0" w:line="240" w:lineRule="auto"/>
                </w:pPr>
              </w:pPrChange>
            </w:pPr>
            <w:r w:rsidRPr="00A2342A">
              <w:t>Neblokující architektura přechodu interface - přepínací/směrovací subsystém min. pro všechny poptávané interface současně (platí zejména pro modulární zařízení)</w:t>
            </w:r>
          </w:p>
        </w:tc>
      </w:tr>
      <w:tr w:rsidR="00A2342A" w:rsidRPr="00A2342A" w14:paraId="55ACA0AD" w14:textId="77777777" w:rsidTr="00A2342A">
        <w:tblPrEx>
          <w:tblW w:w="5000" w:type="pct"/>
          <w:tblCellMar>
            <w:left w:w="70" w:type="dxa"/>
            <w:right w:w="70" w:type="dxa"/>
          </w:tblCellMar>
          <w:tblPrExChange w:id="3608" w:author="Martin Bláha" w:date="2014-04-10T16:36:00Z">
            <w:tblPrEx>
              <w:tblW w:w="9120" w:type="dxa"/>
              <w:tblInd w:w="80" w:type="dxa"/>
              <w:tblCellMar>
                <w:left w:w="70" w:type="dxa"/>
                <w:right w:w="70" w:type="dxa"/>
              </w:tblCellMar>
            </w:tblPrEx>
          </w:tblPrExChange>
        </w:tblPrEx>
        <w:trPr>
          <w:trHeight w:val="525"/>
          <w:trPrChange w:id="3609"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1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D16CCC8" w14:textId="77777777" w:rsidR="00A2342A" w:rsidRPr="00A2342A" w:rsidRDefault="00A2342A">
            <w:pPr>
              <w:pStyle w:val="Tabulka"/>
              <w:pPrChange w:id="3611" w:author="Martin Bláha" w:date="2014-04-10T16:47:00Z">
                <w:pPr>
                  <w:spacing w:after="0" w:line="240" w:lineRule="auto"/>
                  <w:jc w:val="right"/>
                </w:pPr>
              </w:pPrChange>
            </w:pPr>
            <w:r w:rsidRPr="00A2342A">
              <w:t>7</w:t>
            </w:r>
          </w:p>
        </w:tc>
        <w:tc>
          <w:tcPr>
            <w:tcW w:w="4671" w:type="pct"/>
            <w:tcBorders>
              <w:top w:val="nil"/>
              <w:left w:val="nil"/>
              <w:bottom w:val="single" w:sz="4" w:space="0" w:color="auto"/>
              <w:right w:val="single" w:sz="4" w:space="0" w:color="auto"/>
            </w:tcBorders>
            <w:shd w:val="clear" w:color="auto" w:fill="auto"/>
            <w:vAlign w:val="bottom"/>
            <w:hideMark/>
            <w:tcPrChange w:id="361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EBAF743" w14:textId="77777777" w:rsidR="00A2342A" w:rsidRPr="00A2342A" w:rsidRDefault="00A2342A">
            <w:pPr>
              <w:pStyle w:val="Tabulka"/>
              <w:pPrChange w:id="3613" w:author="Martin Bláha" w:date="2014-04-10T16:47:00Z">
                <w:pPr>
                  <w:spacing w:after="0" w:line="240" w:lineRule="auto"/>
                </w:pPr>
              </w:pPrChange>
            </w:pPr>
            <w:r w:rsidRPr="00A2342A">
              <w:t xml:space="preserve">Redundantní napájení (zařízení musí být schopno plné funkce při poruše jednoho napájecího zdroje). </w:t>
            </w:r>
          </w:p>
        </w:tc>
      </w:tr>
      <w:tr w:rsidR="00A2342A" w:rsidRPr="00A2342A" w14:paraId="7BC88B8D" w14:textId="77777777" w:rsidTr="00A2342A">
        <w:tblPrEx>
          <w:tblW w:w="5000" w:type="pct"/>
          <w:tblCellMar>
            <w:left w:w="70" w:type="dxa"/>
            <w:right w:w="70" w:type="dxa"/>
          </w:tblCellMar>
          <w:tblPrExChange w:id="3614" w:author="Martin Bláha" w:date="2014-04-10T16:36:00Z">
            <w:tblPrEx>
              <w:tblW w:w="9120" w:type="dxa"/>
              <w:tblInd w:w="80" w:type="dxa"/>
              <w:tblCellMar>
                <w:left w:w="70" w:type="dxa"/>
                <w:right w:w="70" w:type="dxa"/>
              </w:tblCellMar>
            </w:tblPrEx>
          </w:tblPrExChange>
        </w:tblPrEx>
        <w:trPr>
          <w:trHeight w:val="525"/>
          <w:trPrChange w:id="3615"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1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A9CF6CC" w14:textId="77777777" w:rsidR="00A2342A" w:rsidRPr="00A2342A" w:rsidRDefault="00A2342A">
            <w:pPr>
              <w:pStyle w:val="Tabulka"/>
              <w:pPrChange w:id="3617" w:author="Martin Bláha" w:date="2014-04-10T16:47:00Z">
                <w:pPr>
                  <w:spacing w:after="0" w:line="240" w:lineRule="auto"/>
                  <w:jc w:val="right"/>
                </w:pPr>
              </w:pPrChange>
            </w:pPr>
            <w:r w:rsidRPr="00A2342A">
              <w:t>8</w:t>
            </w:r>
          </w:p>
        </w:tc>
        <w:tc>
          <w:tcPr>
            <w:tcW w:w="4671" w:type="pct"/>
            <w:tcBorders>
              <w:top w:val="nil"/>
              <w:left w:val="nil"/>
              <w:bottom w:val="single" w:sz="4" w:space="0" w:color="auto"/>
              <w:right w:val="single" w:sz="4" w:space="0" w:color="auto"/>
            </w:tcBorders>
            <w:shd w:val="clear" w:color="auto" w:fill="auto"/>
            <w:vAlign w:val="bottom"/>
            <w:hideMark/>
            <w:tcPrChange w:id="361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2B4C3CE" w14:textId="77777777" w:rsidR="00A2342A" w:rsidRPr="00A2342A" w:rsidRDefault="00A2342A">
            <w:pPr>
              <w:pStyle w:val="Tabulka"/>
              <w:pPrChange w:id="3619" w:author="Martin Bláha" w:date="2014-04-10T16:47:00Z">
                <w:pPr>
                  <w:spacing w:after="0" w:line="240" w:lineRule="auto"/>
                </w:pPr>
              </w:pPrChange>
            </w:pPr>
            <w:r w:rsidRPr="00A2342A">
              <w:t>Možnost výměny napájecích zdrojů za provozu (hot</w:t>
            </w:r>
            <w:r w:rsidRPr="00A2342A">
              <w:noBreakHyphen/>
              <w:t>swap) bez ovlivnění funkce zařízení jako celku</w:t>
            </w:r>
          </w:p>
        </w:tc>
      </w:tr>
      <w:tr w:rsidR="00A2342A" w:rsidRPr="00A2342A" w14:paraId="438BD6B3" w14:textId="77777777" w:rsidTr="00A2342A">
        <w:tblPrEx>
          <w:tblW w:w="5000" w:type="pct"/>
          <w:tblCellMar>
            <w:left w:w="70" w:type="dxa"/>
            <w:right w:w="70" w:type="dxa"/>
          </w:tblCellMar>
          <w:tblPrExChange w:id="3620" w:author="Martin Bláha" w:date="2014-04-10T16:36:00Z">
            <w:tblPrEx>
              <w:tblW w:w="9120" w:type="dxa"/>
              <w:tblInd w:w="80" w:type="dxa"/>
              <w:tblCellMar>
                <w:left w:w="70" w:type="dxa"/>
                <w:right w:w="70" w:type="dxa"/>
              </w:tblCellMar>
            </w:tblPrEx>
          </w:tblPrExChange>
        </w:tblPrEx>
        <w:trPr>
          <w:trHeight w:val="525"/>
          <w:trPrChange w:id="3621"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2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79E98A2" w14:textId="77777777" w:rsidR="00A2342A" w:rsidRPr="00A2342A" w:rsidRDefault="00A2342A">
            <w:pPr>
              <w:pStyle w:val="Tabulka"/>
              <w:pPrChange w:id="3623" w:author="Martin Bláha" w:date="2014-04-10T16:47:00Z">
                <w:pPr>
                  <w:spacing w:after="0" w:line="240" w:lineRule="auto"/>
                  <w:jc w:val="right"/>
                </w:pPr>
              </w:pPrChange>
            </w:pPr>
            <w:r w:rsidRPr="00A2342A">
              <w:lastRenderedPageBreak/>
              <w:t>9</w:t>
            </w:r>
          </w:p>
        </w:tc>
        <w:tc>
          <w:tcPr>
            <w:tcW w:w="4671" w:type="pct"/>
            <w:tcBorders>
              <w:top w:val="nil"/>
              <w:left w:val="nil"/>
              <w:bottom w:val="single" w:sz="4" w:space="0" w:color="auto"/>
              <w:right w:val="single" w:sz="4" w:space="0" w:color="auto"/>
            </w:tcBorders>
            <w:shd w:val="clear" w:color="auto" w:fill="auto"/>
            <w:vAlign w:val="bottom"/>
            <w:hideMark/>
            <w:tcPrChange w:id="362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A5254CB" w14:textId="77777777" w:rsidR="00A2342A" w:rsidRPr="00A2342A" w:rsidRDefault="00A2342A">
            <w:pPr>
              <w:pStyle w:val="Tabulka"/>
              <w:pPrChange w:id="3625" w:author="Martin Bláha" w:date="2014-04-10T16:47:00Z">
                <w:pPr>
                  <w:spacing w:after="0" w:line="240" w:lineRule="auto"/>
                </w:pPr>
              </w:pPrChange>
            </w:pPr>
            <w:r w:rsidRPr="00A2342A">
              <w:t>Duální podpora IPv4 a IPv6 (možnost současné konfigurace IPv4 a IPv6 adres na tomtéž fyzickém nebo logickém rozhraní, tzv. dual stack)</w:t>
            </w:r>
          </w:p>
        </w:tc>
      </w:tr>
      <w:tr w:rsidR="00A2342A" w:rsidRPr="00A2342A" w14:paraId="29BF02CC" w14:textId="77777777" w:rsidTr="00A2342A">
        <w:tblPrEx>
          <w:tblW w:w="5000" w:type="pct"/>
          <w:tblCellMar>
            <w:left w:w="70" w:type="dxa"/>
            <w:right w:w="70" w:type="dxa"/>
          </w:tblCellMar>
          <w:tblPrExChange w:id="3626" w:author="Martin Bláha" w:date="2014-04-10T16:36:00Z">
            <w:tblPrEx>
              <w:tblW w:w="9120" w:type="dxa"/>
              <w:tblInd w:w="80" w:type="dxa"/>
              <w:tblCellMar>
                <w:left w:w="70" w:type="dxa"/>
                <w:right w:w="70" w:type="dxa"/>
              </w:tblCellMar>
            </w:tblPrEx>
          </w:tblPrExChange>
        </w:tblPrEx>
        <w:trPr>
          <w:trHeight w:val="315"/>
          <w:trPrChange w:id="362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2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6B85AAE" w14:textId="77777777" w:rsidR="00A2342A" w:rsidRPr="00A2342A" w:rsidRDefault="00A2342A">
            <w:pPr>
              <w:pStyle w:val="Tabulka"/>
              <w:pPrChange w:id="3629" w:author="Martin Bláha" w:date="2014-04-10T16:47:00Z">
                <w:pPr>
                  <w:spacing w:after="0" w:line="240" w:lineRule="auto"/>
                  <w:jc w:val="right"/>
                </w:pPr>
              </w:pPrChange>
            </w:pPr>
            <w:r w:rsidRPr="00A2342A">
              <w:t>10</w:t>
            </w:r>
          </w:p>
        </w:tc>
        <w:tc>
          <w:tcPr>
            <w:tcW w:w="4671" w:type="pct"/>
            <w:tcBorders>
              <w:top w:val="nil"/>
              <w:left w:val="nil"/>
              <w:bottom w:val="single" w:sz="4" w:space="0" w:color="auto"/>
              <w:right w:val="single" w:sz="4" w:space="0" w:color="auto"/>
            </w:tcBorders>
            <w:shd w:val="clear" w:color="auto" w:fill="auto"/>
            <w:vAlign w:val="bottom"/>
            <w:hideMark/>
            <w:tcPrChange w:id="363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97BB441" w14:textId="77777777" w:rsidR="00A2342A" w:rsidRPr="00A2342A" w:rsidRDefault="00A2342A">
            <w:pPr>
              <w:pStyle w:val="Tabulka"/>
              <w:pPrChange w:id="3631" w:author="Martin Bláha" w:date="2014-04-10T16:47:00Z">
                <w:pPr>
                  <w:spacing w:after="0" w:line="240" w:lineRule="auto"/>
                </w:pPr>
              </w:pPrChange>
            </w:pPr>
            <w:r w:rsidRPr="00A2342A">
              <w:t xml:space="preserve">Hardwarová podpora L3 přepínání/směrování protokolů IPv4 a IPv6 </w:t>
            </w:r>
          </w:p>
        </w:tc>
      </w:tr>
      <w:tr w:rsidR="00A2342A" w:rsidRPr="00A2342A" w14:paraId="4F2D78BC" w14:textId="77777777" w:rsidTr="00A2342A">
        <w:tblPrEx>
          <w:tblW w:w="5000" w:type="pct"/>
          <w:tblCellMar>
            <w:left w:w="70" w:type="dxa"/>
            <w:right w:w="70" w:type="dxa"/>
          </w:tblCellMar>
          <w:tblPrExChange w:id="3632" w:author="Martin Bláha" w:date="2014-04-10T16:36:00Z">
            <w:tblPrEx>
              <w:tblW w:w="9120" w:type="dxa"/>
              <w:tblInd w:w="80" w:type="dxa"/>
              <w:tblCellMar>
                <w:left w:w="70" w:type="dxa"/>
                <w:right w:w="70" w:type="dxa"/>
              </w:tblCellMar>
            </w:tblPrEx>
          </w:tblPrExChange>
        </w:tblPrEx>
        <w:trPr>
          <w:trHeight w:val="315"/>
          <w:trPrChange w:id="363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3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FDB1624" w14:textId="77777777" w:rsidR="00A2342A" w:rsidRPr="00A2342A" w:rsidRDefault="00A2342A">
            <w:pPr>
              <w:pStyle w:val="Tabulka"/>
              <w:pPrChange w:id="3635" w:author="Martin Bláha" w:date="2014-04-10T16:47:00Z">
                <w:pPr>
                  <w:spacing w:after="0" w:line="240" w:lineRule="auto"/>
                  <w:jc w:val="right"/>
                </w:pPr>
              </w:pPrChange>
            </w:pPr>
            <w:r w:rsidRPr="00A2342A">
              <w:t>11</w:t>
            </w:r>
          </w:p>
        </w:tc>
        <w:tc>
          <w:tcPr>
            <w:tcW w:w="4671" w:type="pct"/>
            <w:tcBorders>
              <w:top w:val="nil"/>
              <w:left w:val="nil"/>
              <w:bottom w:val="single" w:sz="4" w:space="0" w:color="auto"/>
              <w:right w:val="single" w:sz="4" w:space="0" w:color="auto"/>
            </w:tcBorders>
            <w:shd w:val="clear" w:color="auto" w:fill="auto"/>
            <w:vAlign w:val="bottom"/>
            <w:hideMark/>
            <w:tcPrChange w:id="363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2ED283D" w14:textId="77777777" w:rsidR="00A2342A" w:rsidRPr="00A2342A" w:rsidRDefault="00A2342A">
            <w:pPr>
              <w:pStyle w:val="Tabulka"/>
              <w:pPrChange w:id="3637" w:author="Martin Bláha" w:date="2014-04-10T16:47:00Z">
                <w:pPr>
                  <w:spacing w:after="0" w:line="240" w:lineRule="auto"/>
                </w:pPr>
              </w:pPrChange>
            </w:pPr>
            <w:r w:rsidRPr="00A2342A">
              <w:t>Filtrování TCP a UDP bez negativního vlivu na řádnou funkčnost zařízení</w:t>
            </w:r>
          </w:p>
        </w:tc>
      </w:tr>
      <w:tr w:rsidR="00A2342A" w:rsidRPr="00A2342A" w14:paraId="1CFD65B7" w14:textId="77777777" w:rsidTr="00A2342A">
        <w:tblPrEx>
          <w:tblW w:w="5000" w:type="pct"/>
          <w:tblCellMar>
            <w:left w:w="70" w:type="dxa"/>
            <w:right w:w="70" w:type="dxa"/>
          </w:tblCellMar>
          <w:tblPrExChange w:id="3638" w:author="Martin Bláha" w:date="2014-04-10T16:36:00Z">
            <w:tblPrEx>
              <w:tblW w:w="9120" w:type="dxa"/>
              <w:tblInd w:w="80" w:type="dxa"/>
              <w:tblCellMar>
                <w:left w:w="70" w:type="dxa"/>
                <w:right w:w="70" w:type="dxa"/>
              </w:tblCellMar>
            </w:tblPrEx>
          </w:tblPrExChange>
        </w:tblPrEx>
        <w:trPr>
          <w:trHeight w:val="315"/>
          <w:trPrChange w:id="363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4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E7DB691" w14:textId="77777777" w:rsidR="00A2342A" w:rsidRPr="00A2342A" w:rsidRDefault="00A2342A">
            <w:pPr>
              <w:pStyle w:val="Tabulka"/>
              <w:pPrChange w:id="3641" w:author="Martin Bláha" w:date="2014-04-10T16:47:00Z">
                <w:pPr>
                  <w:spacing w:after="0" w:line="240" w:lineRule="auto"/>
                  <w:jc w:val="right"/>
                </w:pPr>
              </w:pPrChange>
            </w:pPr>
            <w:r w:rsidRPr="00A2342A">
              <w:t>12</w:t>
            </w:r>
          </w:p>
        </w:tc>
        <w:tc>
          <w:tcPr>
            <w:tcW w:w="4671" w:type="pct"/>
            <w:tcBorders>
              <w:top w:val="nil"/>
              <w:left w:val="nil"/>
              <w:bottom w:val="single" w:sz="4" w:space="0" w:color="auto"/>
              <w:right w:val="single" w:sz="4" w:space="0" w:color="auto"/>
            </w:tcBorders>
            <w:shd w:val="clear" w:color="auto" w:fill="auto"/>
            <w:vAlign w:val="bottom"/>
            <w:hideMark/>
            <w:tcPrChange w:id="364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7D18C3A" w14:textId="77777777" w:rsidR="00A2342A" w:rsidRPr="00A2342A" w:rsidRDefault="00A2342A">
            <w:pPr>
              <w:pStyle w:val="Tabulka"/>
              <w:pPrChange w:id="3643" w:author="Martin Bláha" w:date="2014-04-10T16:47:00Z">
                <w:pPr>
                  <w:spacing w:after="0" w:line="240" w:lineRule="auto"/>
                </w:pPr>
              </w:pPrChange>
            </w:pPr>
            <w:r w:rsidRPr="00A2342A">
              <w:t>Neblokující (wire speed) replikace multicastu v HW</w:t>
            </w:r>
          </w:p>
        </w:tc>
      </w:tr>
      <w:tr w:rsidR="00A2342A" w:rsidRPr="00A2342A" w14:paraId="68CC42E8" w14:textId="77777777" w:rsidTr="00A2342A">
        <w:tblPrEx>
          <w:tblW w:w="5000" w:type="pct"/>
          <w:tblCellMar>
            <w:left w:w="70" w:type="dxa"/>
            <w:right w:w="70" w:type="dxa"/>
          </w:tblCellMar>
          <w:tblPrExChange w:id="3644" w:author="Martin Bláha" w:date="2014-04-10T16:36:00Z">
            <w:tblPrEx>
              <w:tblW w:w="9120" w:type="dxa"/>
              <w:tblInd w:w="80" w:type="dxa"/>
              <w:tblCellMar>
                <w:left w:w="70" w:type="dxa"/>
                <w:right w:w="70" w:type="dxa"/>
              </w:tblCellMar>
            </w:tblPrEx>
          </w:tblPrExChange>
        </w:tblPrEx>
        <w:trPr>
          <w:trHeight w:val="780"/>
          <w:trPrChange w:id="3645" w:author="Martin Bláha" w:date="2014-04-10T16:36:00Z">
            <w:trPr>
              <w:gridAfter w:val="0"/>
              <w:trHeight w:val="78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4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033CC63" w14:textId="77777777" w:rsidR="00A2342A" w:rsidRPr="00A2342A" w:rsidRDefault="00A2342A">
            <w:pPr>
              <w:pStyle w:val="Tabulka"/>
              <w:pPrChange w:id="3647" w:author="Martin Bláha" w:date="2014-04-10T16:47:00Z">
                <w:pPr>
                  <w:spacing w:after="0" w:line="240" w:lineRule="auto"/>
                  <w:jc w:val="right"/>
                </w:pPr>
              </w:pPrChange>
            </w:pPr>
            <w:r w:rsidRPr="00A2342A">
              <w:t>13</w:t>
            </w:r>
          </w:p>
        </w:tc>
        <w:tc>
          <w:tcPr>
            <w:tcW w:w="4671" w:type="pct"/>
            <w:tcBorders>
              <w:top w:val="nil"/>
              <w:left w:val="nil"/>
              <w:bottom w:val="single" w:sz="4" w:space="0" w:color="auto"/>
              <w:right w:val="single" w:sz="4" w:space="0" w:color="auto"/>
            </w:tcBorders>
            <w:shd w:val="clear" w:color="auto" w:fill="auto"/>
            <w:vAlign w:val="bottom"/>
            <w:hideMark/>
            <w:tcPrChange w:id="364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E34C091" w14:textId="77777777" w:rsidR="00A2342A" w:rsidRPr="00A2342A" w:rsidRDefault="00A2342A">
            <w:pPr>
              <w:pStyle w:val="Tabulka"/>
              <w:pPrChange w:id="3649" w:author="Martin Bláha" w:date="2014-04-10T16:47:00Z">
                <w:pPr>
                  <w:spacing w:after="0" w:line="240" w:lineRule="auto"/>
                </w:pPr>
              </w:pPrChange>
            </w:pPr>
            <w:r w:rsidRPr="00A2342A">
              <w:t>Kontrola přípustnosti zdrojové IPv4 a IPv6 adresy na všech (fyzických i logických) L3  rozhraních podle aktuální směrovací tabulky (antispoofingová kontrola ekvivalentní funkci RPF check, reverse path forwarding check dle RFC 3704)</w:t>
            </w:r>
          </w:p>
        </w:tc>
      </w:tr>
      <w:tr w:rsidR="00A2342A" w:rsidRPr="00A2342A" w14:paraId="55F062AD" w14:textId="77777777" w:rsidTr="00A2342A">
        <w:tblPrEx>
          <w:tblW w:w="5000" w:type="pct"/>
          <w:tblCellMar>
            <w:left w:w="70" w:type="dxa"/>
            <w:right w:w="70" w:type="dxa"/>
          </w:tblCellMar>
          <w:tblPrExChange w:id="3650" w:author="Martin Bláha" w:date="2014-04-10T16:36:00Z">
            <w:tblPrEx>
              <w:tblW w:w="9120" w:type="dxa"/>
              <w:tblInd w:w="80" w:type="dxa"/>
              <w:tblCellMar>
                <w:left w:w="70" w:type="dxa"/>
                <w:right w:w="70" w:type="dxa"/>
              </w:tblCellMar>
            </w:tblPrEx>
          </w:tblPrExChange>
        </w:tblPrEx>
        <w:trPr>
          <w:trHeight w:val="780"/>
          <w:trPrChange w:id="3651" w:author="Martin Bláha" w:date="2014-04-10T16:36:00Z">
            <w:trPr>
              <w:gridAfter w:val="0"/>
              <w:trHeight w:val="78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5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F2F9C03" w14:textId="77777777" w:rsidR="00A2342A" w:rsidRPr="00A2342A" w:rsidRDefault="00A2342A">
            <w:pPr>
              <w:pStyle w:val="Tabulka"/>
              <w:pPrChange w:id="3653" w:author="Martin Bláha" w:date="2014-04-10T16:47:00Z">
                <w:pPr>
                  <w:spacing w:after="0" w:line="240" w:lineRule="auto"/>
                  <w:jc w:val="right"/>
                </w:pPr>
              </w:pPrChange>
            </w:pPr>
            <w:r w:rsidRPr="00A2342A">
              <w:t>14</w:t>
            </w:r>
          </w:p>
        </w:tc>
        <w:tc>
          <w:tcPr>
            <w:tcW w:w="4671" w:type="pct"/>
            <w:tcBorders>
              <w:top w:val="nil"/>
              <w:left w:val="nil"/>
              <w:bottom w:val="single" w:sz="4" w:space="0" w:color="auto"/>
              <w:right w:val="single" w:sz="4" w:space="0" w:color="auto"/>
            </w:tcBorders>
            <w:shd w:val="clear" w:color="auto" w:fill="auto"/>
            <w:vAlign w:val="bottom"/>
            <w:hideMark/>
            <w:tcPrChange w:id="365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0812835" w14:textId="77777777" w:rsidR="00A2342A" w:rsidRPr="00A2342A" w:rsidRDefault="00A2342A">
            <w:pPr>
              <w:pStyle w:val="Tabulka"/>
              <w:pPrChange w:id="3655" w:author="Martin Bláha" w:date="2014-04-10T16:47:00Z">
                <w:pPr>
                  <w:spacing w:after="0" w:line="240" w:lineRule="auto"/>
                </w:pPr>
              </w:pPrChange>
            </w:pPr>
            <w:r w:rsidRPr="00A2342A">
              <w:t>Hardwarová podpora bezstavové bezpečnostní filtrace provozu podle L2/L3/L4 atributů na úrovni linkové/síťové/transportní vrstvy aplikovatelná na úrovni L2/L3 fyzického i logického rozhraní (VLAN)</w:t>
            </w:r>
          </w:p>
        </w:tc>
      </w:tr>
      <w:tr w:rsidR="00A2342A" w:rsidRPr="00A2342A" w14:paraId="0F92C540" w14:textId="77777777" w:rsidTr="00A2342A">
        <w:tblPrEx>
          <w:tblW w:w="5000" w:type="pct"/>
          <w:tblCellMar>
            <w:left w:w="70" w:type="dxa"/>
            <w:right w:w="70" w:type="dxa"/>
          </w:tblCellMar>
          <w:tblPrExChange w:id="3656" w:author="Martin Bláha" w:date="2014-04-10T16:36:00Z">
            <w:tblPrEx>
              <w:tblW w:w="9120" w:type="dxa"/>
              <w:tblInd w:w="80" w:type="dxa"/>
              <w:tblCellMar>
                <w:left w:w="70" w:type="dxa"/>
                <w:right w:w="70" w:type="dxa"/>
              </w:tblCellMar>
            </w:tblPrEx>
          </w:tblPrExChange>
        </w:tblPrEx>
        <w:trPr>
          <w:trHeight w:val="525"/>
          <w:trPrChange w:id="3657"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5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206767F" w14:textId="77777777" w:rsidR="00A2342A" w:rsidRPr="00A2342A" w:rsidRDefault="00A2342A">
            <w:pPr>
              <w:pStyle w:val="Tabulka"/>
              <w:pPrChange w:id="3659" w:author="Martin Bláha" w:date="2014-04-10T16:47:00Z">
                <w:pPr>
                  <w:spacing w:after="0" w:line="240" w:lineRule="auto"/>
                  <w:jc w:val="right"/>
                </w:pPr>
              </w:pPrChange>
            </w:pPr>
            <w:r w:rsidRPr="00A2342A">
              <w:t>15</w:t>
            </w:r>
          </w:p>
        </w:tc>
        <w:tc>
          <w:tcPr>
            <w:tcW w:w="4671" w:type="pct"/>
            <w:tcBorders>
              <w:top w:val="nil"/>
              <w:left w:val="nil"/>
              <w:bottom w:val="single" w:sz="4" w:space="0" w:color="auto"/>
              <w:right w:val="single" w:sz="4" w:space="0" w:color="auto"/>
            </w:tcBorders>
            <w:shd w:val="clear" w:color="auto" w:fill="auto"/>
            <w:vAlign w:val="bottom"/>
            <w:hideMark/>
            <w:tcPrChange w:id="366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CFC8BFA" w14:textId="77777777" w:rsidR="00A2342A" w:rsidRPr="00A2342A" w:rsidRDefault="00A2342A">
            <w:pPr>
              <w:pStyle w:val="Tabulka"/>
              <w:pPrChange w:id="3661" w:author="Martin Bláha" w:date="2014-04-10T16:47:00Z">
                <w:pPr>
                  <w:spacing w:after="0" w:line="240" w:lineRule="auto"/>
                </w:pPr>
              </w:pPrChange>
            </w:pPr>
            <w:r w:rsidRPr="00A2342A">
              <w:t>Hardwarová podpora dlouhých ethernetových rámců (tzv. jumbo frames) datový obsah rámce (payload) alespoň 9000 B</w:t>
            </w:r>
          </w:p>
        </w:tc>
      </w:tr>
      <w:tr w:rsidR="00A2342A" w:rsidRPr="00A2342A" w14:paraId="5E93C226" w14:textId="77777777" w:rsidTr="00A2342A">
        <w:tblPrEx>
          <w:tblW w:w="5000" w:type="pct"/>
          <w:tblCellMar>
            <w:left w:w="70" w:type="dxa"/>
            <w:right w:w="70" w:type="dxa"/>
          </w:tblCellMar>
          <w:tblPrExChange w:id="3662" w:author="Martin Bláha" w:date="2014-04-10T16:36:00Z">
            <w:tblPrEx>
              <w:tblW w:w="9120" w:type="dxa"/>
              <w:tblInd w:w="80" w:type="dxa"/>
              <w:tblCellMar>
                <w:left w:w="70" w:type="dxa"/>
                <w:right w:w="70" w:type="dxa"/>
              </w:tblCellMar>
            </w:tblPrEx>
          </w:tblPrExChange>
        </w:tblPrEx>
        <w:trPr>
          <w:trHeight w:val="525"/>
          <w:trPrChange w:id="3663"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6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CA5E10D" w14:textId="77777777" w:rsidR="00A2342A" w:rsidRPr="00A2342A" w:rsidRDefault="00A2342A">
            <w:pPr>
              <w:pStyle w:val="Tabulka"/>
              <w:pPrChange w:id="3665" w:author="Martin Bláha" w:date="2014-04-10T16:47:00Z">
                <w:pPr>
                  <w:spacing w:after="0" w:line="240" w:lineRule="auto"/>
                  <w:jc w:val="right"/>
                </w:pPr>
              </w:pPrChange>
            </w:pPr>
            <w:r w:rsidRPr="00A2342A">
              <w:t>16</w:t>
            </w:r>
          </w:p>
        </w:tc>
        <w:tc>
          <w:tcPr>
            <w:tcW w:w="4671" w:type="pct"/>
            <w:tcBorders>
              <w:top w:val="nil"/>
              <w:left w:val="nil"/>
              <w:bottom w:val="single" w:sz="4" w:space="0" w:color="auto"/>
              <w:right w:val="single" w:sz="4" w:space="0" w:color="auto"/>
            </w:tcBorders>
            <w:shd w:val="clear" w:color="auto" w:fill="auto"/>
            <w:vAlign w:val="bottom"/>
            <w:hideMark/>
            <w:tcPrChange w:id="366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2B7570F" w14:textId="77777777" w:rsidR="00A2342A" w:rsidRPr="00A2342A" w:rsidRDefault="00A2342A">
            <w:pPr>
              <w:pStyle w:val="Tabulka"/>
              <w:pPrChange w:id="3667" w:author="Martin Bláha" w:date="2014-04-10T16:47:00Z">
                <w:pPr>
                  <w:spacing w:after="0" w:line="240" w:lineRule="auto"/>
                </w:pPr>
              </w:pPrChange>
            </w:pPr>
            <w:r w:rsidRPr="00A2342A">
              <w:t>Hardwarová podpora omezení (procentuálního poměru) broadcastového provozu na rozhraní (broadcast storm control )</w:t>
            </w:r>
          </w:p>
        </w:tc>
      </w:tr>
      <w:tr w:rsidR="00A2342A" w:rsidRPr="00A2342A" w14:paraId="070D8690" w14:textId="77777777" w:rsidTr="00A2342A">
        <w:tblPrEx>
          <w:tblW w:w="5000" w:type="pct"/>
          <w:tblCellMar>
            <w:left w:w="70" w:type="dxa"/>
            <w:right w:w="70" w:type="dxa"/>
          </w:tblCellMar>
          <w:tblPrExChange w:id="3668" w:author="Martin Bláha" w:date="2014-04-10T16:36:00Z">
            <w:tblPrEx>
              <w:tblW w:w="9120" w:type="dxa"/>
              <w:tblInd w:w="80" w:type="dxa"/>
              <w:tblCellMar>
                <w:left w:w="70" w:type="dxa"/>
                <w:right w:w="70" w:type="dxa"/>
              </w:tblCellMar>
            </w:tblPrEx>
          </w:tblPrExChange>
        </w:tblPrEx>
        <w:trPr>
          <w:trHeight w:val="315"/>
          <w:trPrChange w:id="366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7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58C14A1" w14:textId="77777777" w:rsidR="00A2342A" w:rsidRPr="00A2342A" w:rsidRDefault="00A2342A">
            <w:pPr>
              <w:pStyle w:val="Tabulka"/>
              <w:pPrChange w:id="3671" w:author="Martin Bláha" w:date="2014-04-10T16:47:00Z">
                <w:pPr>
                  <w:spacing w:after="0" w:line="240" w:lineRule="auto"/>
                  <w:jc w:val="right"/>
                </w:pPr>
              </w:pPrChange>
            </w:pPr>
            <w:r w:rsidRPr="00A2342A">
              <w:t>17</w:t>
            </w:r>
          </w:p>
        </w:tc>
        <w:tc>
          <w:tcPr>
            <w:tcW w:w="4671" w:type="pct"/>
            <w:tcBorders>
              <w:top w:val="nil"/>
              <w:left w:val="nil"/>
              <w:bottom w:val="single" w:sz="4" w:space="0" w:color="auto"/>
              <w:right w:val="single" w:sz="4" w:space="0" w:color="auto"/>
            </w:tcBorders>
            <w:shd w:val="clear" w:color="auto" w:fill="auto"/>
            <w:vAlign w:val="bottom"/>
            <w:hideMark/>
            <w:tcPrChange w:id="367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A0042BF" w14:textId="77777777" w:rsidR="00A2342A" w:rsidRPr="00A2342A" w:rsidRDefault="00A2342A">
            <w:pPr>
              <w:pStyle w:val="Tabulka"/>
              <w:pPrChange w:id="3673" w:author="Martin Bláha" w:date="2014-04-10T16:47:00Z">
                <w:pPr>
                  <w:spacing w:after="0" w:line="240" w:lineRule="auto"/>
                </w:pPr>
              </w:pPrChange>
            </w:pPr>
            <w:r w:rsidRPr="00A2342A">
              <w:t>Statické směrování pro IPv4 a IPv6 unicast i multicast</w:t>
            </w:r>
          </w:p>
        </w:tc>
      </w:tr>
      <w:tr w:rsidR="00A2342A" w:rsidRPr="00A2342A" w14:paraId="7F2CA00B" w14:textId="77777777" w:rsidTr="00A2342A">
        <w:tblPrEx>
          <w:tblW w:w="5000" w:type="pct"/>
          <w:tblCellMar>
            <w:left w:w="70" w:type="dxa"/>
            <w:right w:w="70" w:type="dxa"/>
          </w:tblCellMar>
          <w:tblPrExChange w:id="3674" w:author="Martin Bláha" w:date="2014-04-10T16:36:00Z">
            <w:tblPrEx>
              <w:tblW w:w="9120" w:type="dxa"/>
              <w:tblInd w:w="80" w:type="dxa"/>
              <w:tblCellMar>
                <w:left w:w="70" w:type="dxa"/>
                <w:right w:w="70" w:type="dxa"/>
              </w:tblCellMar>
            </w:tblPrEx>
          </w:tblPrExChange>
        </w:tblPrEx>
        <w:trPr>
          <w:trHeight w:val="315"/>
          <w:trPrChange w:id="367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7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CEFE861" w14:textId="77777777" w:rsidR="00A2342A" w:rsidRPr="00A2342A" w:rsidRDefault="00A2342A">
            <w:pPr>
              <w:pStyle w:val="Tabulka"/>
              <w:pPrChange w:id="3677" w:author="Martin Bláha" w:date="2014-04-10T16:47:00Z">
                <w:pPr>
                  <w:spacing w:after="0" w:line="240" w:lineRule="auto"/>
                  <w:jc w:val="right"/>
                </w:pPr>
              </w:pPrChange>
            </w:pPr>
            <w:r w:rsidRPr="00A2342A">
              <w:t>18</w:t>
            </w:r>
          </w:p>
        </w:tc>
        <w:tc>
          <w:tcPr>
            <w:tcW w:w="4671" w:type="pct"/>
            <w:tcBorders>
              <w:top w:val="nil"/>
              <w:left w:val="nil"/>
              <w:bottom w:val="single" w:sz="4" w:space="0" w:color="auto"/>
              <w:right w:val="single" w:sz="4" w:space="0" w:color="auto"/>
            </w:tcBorders>
            <w:shd w:val="clear" w:color="auto" w:fill="auto"/>
            <w:vAlign w:val="bottom"/>
            <w:hideMark/>
            <w:tcPrChange w:id="367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AB28F35" w14:textId="77777777" w:rsidR="00A2342A" w:rsidRPr="00A2342A" w:rsidRDefault="00A2342A">
            <w:pPr>
              <w:pStyle w:val="Tabulka"/>
              <w:pPrChange w:id="3679" w:author="Martin Bláha" w:date="2014-04-10T16:47:00Z">
                <w:pPr>
                  <w:spacing w:after="0" w:line="240" w:lineRule="auto"/>
                </w:pPr>
              </w:pPrChange>
            </w:pPr>
            <w:r w:rsidRPr="00A2342A">
              <w:t>Rozkládání zatížení na L3 paralelních cestách (ECMP)</w:t>
            </w:r>
          </w:p>
        </w:tc>
      </w:tr>
      <w:tr w:rsidR="00A2342A" w:rsidRPr="00A2342A" w14:paraId="69D0F0B4" w14:textId="77777777" w:rsidTr="00A2342A">
        <w:tblPrEx>
          <w:tblW w:w="5000" w:type="pct"/>
          <w:tblCellMar>
            <w:left w:w="70" w:type="dxa"/>
            <w:right w:w="70" w:type="dxa"/>
          </w:tblCellMar>
          <w:tblPrExChange w:id="3680" w:author="Martin Bláha" w:date="2014-04-10T16:36:00Z">
            <w:tblPrEx>
              <w:tblW w:w="9120" w:type="dxa"/>
              <w:tblInd w:w="80" w:type="dxa"/>
              <w:tblCellMar>
                <w:left w:w="70" w:type="dxa"/>
                <w:right w:w="70" w:type="dxa"/>
              </w:tblCellMar>
            </w:tblPrEx>
          </w:tblPrExChange>
        </w:tblPrEx>
        <w:trPr>
          <w:trHeight w:val="315"/>
          <w:trPrChange w:id="368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8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E04C43F" w14:textId="77777777" w:rsidR="00A2342A" w:rsidRPr="00A2342A" w:rsidRDefault="00A2342A">
            <w:pPr>
              <w:pStyle w:val="Tabulka"/>
              <w:pPrChange w:id="3683" w:author="Martin Bláha" w:date="2014-04-10T16:47:00Z">
                <w:pPr>
                  <w:spacing w:after="0" w:line="240" w:lineRule="auto"/>
                  <w:jc w:val="right"/>
                </w:pPr>
              </w:pPrChange>
            </w:pPr>
            <w:r w:rsidRPr="00A2342A">
              <w:t>19</w:t>
            </w:r>
          </w:p>
        </w:tc>
        <w:tc>
          <w:tcPr>
            <w:tcW w:w="4671" w:type="pct"/>
            <w:tcBorders>
              <w:top w:val="nil"/>
              <w:left w:val="nil"/>
              <w:bottom w:val="single" w:sz="4" w:space="0" w:color="auto"/>
              <w:right w:val="single" w:sz="4" w:space="0" w:color="auto"/>
            </w:tcBorders>
            <w:shd w:val="clear" w:color="auto" w:fill="auto"/>
            <w:vAlign w:val="bottom"/>
            <w:hideMark/>
            <w:tcPrChange w:id="368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7E9A7A3" w14:textId="77777777" w:rsidR="00A2342A" w:rsidRPr="00A2342A" w:rsidRDefault="00A2342A">
            <w:pPr>
              <w:pStyle w:val="Tabulka"/>
              <w:pPrChange w:id="3685" w:author="Martin Bláha" w:date="2014-04-10T16:47:00Z">
                <w:pPr>
                  <w:spacing w:after="0" w:line="240" w:lineRule="auto"/>
                </w:pPr>
              </w:pPrChange>
            </w:pPr>
            <w:r w:rsidRPr="00A2342A">
              <w:t>OSPF v2 dle RFC 2328</w:t>
            </w:r>
          </w:p>
        </w:tc>
      </w:tr>
      <w:tr w:rsidR="00A2342A" w:rsidRPr="00A2342A" w14:paraId="1289423A" w14:textId="77777777" w:rsidTr="00A2342A">
        <w:tblPrEx>
          <w:tblW w:w="5000" w:type="pct"/>
          <w:tblCellMar>
            <w:left w:w="70" w:type="dxa"/>
            <w:right w:w="70" w:type="dxa"/>
          </w:tblCellMar>
          <w:tblPrExChange w:id="3686" w:author="Martin Bláha" w:date="2014-04-10T16:36:00Z">
            <w:tblPrEx>
              <w:tblW w:w="9120" w:type="dxa"/>
              <w:tblInd w:w="80" w:type="dxa"/>
              <w:tblCellMar>
                <w:left w:w="70" w:type="dxa"/>
                <w:right w:w="70" w:type="dxa"/>
              </w:tblCellMar>
            </w:tblPrEx>
          </w:tblPrExChange>
        </w:tblPrEx>
        <w:trPr>
          <w:trHeight w:val="315"/>
          <w:trPrChange w:id="368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8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FAF1717" w14:textId="77777777" w:rsidR="00A2342A" w:rsidRPr="00A2342A" w:rsidRDefault="00A2342A">
            <w:pPr>
              <w:pStyle w:val="Tabulka"/>
              <w:pPrChange w:id="3689" w:author="Martin Bláha" w:date="2014-04-10T16:47:00Z">
                <w:pPr>
                  <w:spacing w:after="0" w:line="240" w:lineRule="auto"/>
                  <w:jc w:val="right"/>
                </w:pPr>
              </w:pPrChange>
            </w:pPr>
            <w:r w:rsidRPr="00A2342A">
              <w:t>20</w:t>
            </w:r>
          </w:p>
        </w:tc>
        <w:tc>
          <w:tcPr>
            <w:tcW w:w="4671" w:type="pct"/>
            <w:tcBorders>
              <w:top w:val="nil"/>
              <w:left w:val="nil"/>
              <w:bottom w:val="single" w:sz="4" w:space="0" w:color="auto"/>
              <w:right w:val="single" w:sz="4" w:space="0" w:color="auto"/>
            </w:tcBorders>
            <w:shd w:val="clear" w:color="auto" w:fill="auto"/>
            <w:vAlign w:val="bottom"/>
            <w:hideMark/>
            <w:tcPrChange w:id="369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B157DD5" w14:textId="77777777" w:rsidR="00A2342A" w:rsidRPr="00A2342A" w:rsidRDefault="00A2342A">
            <w:pPr>
              <w:pStyle w:val="Tabulka"/>
              <w:pPrChange w:id="3691" w:author="Martin Bláha" w:date="2014-04-10T16:47:00Z">
                <w:pPr>
                  <w:spacing w:after="0" w:line="240" w:lineRule="auto"/>
                </w:pPr>
              </w:pPrChange>
            </w:pPr>
            <w:r w:rsidRPr="00A2342A">
              <w:t>OSPF v3 dle RFC 5340</w:t>
            </w:r>
          </w:p>
        </w:tc>
      </w:tr>
      <w:tr w:rsidR="00A2342A" w:rsidRPr="00A2342A" w14:paraId="07B688D6" w14:textId="77777777" w:rsidTr="00A2342A">
        <w:tblPrEx>
          <w:tblW w:w="5000" w:type="pct"/>
          <w:tblCellMar>
            <w:left w:w="70" w:type="dxa"/>
            <w:right w:w="70" w:type="dxa"/>
          </w:tblCellMar>
          <w:tblPrExChange w:id="3692" w:author="Martin Bláha" w:date="2014-04-10T16:36:00Z">
            <w:tblPrEx>
              <w:tblW w:w="9120" w:type="dxa"/>
              <w:tblInd w:w="80" w:type="dxa"/>
              <w:tblCellMar>
                <w:left w:w="70" w:type="dxa"/>
                <w:right w:w="70" w:type="dxa"/>
              </w:tblCellMar>
            </w:tblPrEx>
          </w:tblPrExChange>
        </w:tblPrEx>
        <w:trPr>
          <w:trHeight w:val="315"/>
          <w:trPrChange w:id="369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69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6BE697D" w14:textId="77777777" w:rsidR="00A2342A" w:rsidRPr="00A2342A" w:rsidRDefault="00A2342A">
            <w:pPr>
              <w:pStyle w:val="Tabulka"/>
              <w:pPrChange w:id="3695" w:author="Martin Bláha" w:date="2014-04-10T16:47:00Z">
                <w:pPr>
                  <w:spacing w:after="0" w:line="240" w:lineRule="auto"/>
                  <w:jc w:val="right"/>
                </w:pPr>
              </w:pPrChange>
            </w:pPr>
            <w:r w:rsidRPr="00A2342A">
              <w:t>21</w:t>
            </w:r>
          </w:p>
        </w:tc>
        <w:tc>
          <w:tcPr>
            <w:tcW w:w="4671" w:type="pct"/>
            <w:tcBorders>
              <w:top w:val="nil"/>
              <w:left w:val="nil"/>
              <w:bottom w:val="single" w:sz="4" w:space="0" w:color="auto"/>
              <w:right w:val="single" w:sz="4" w:space="0" w:color="auto"/>
            </w:tcBorders>
            <w:shd w:val="clear" w:color="auto" w:fill="auto"/>
            <w:vAlign w:val="bottom"/>
            <w:hideMark/>
            <w:tcPrChange w:id="369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1E19FA6" w14:textId="77777777" w:rsidR="00A2342A" w:rsidRPr="00A2342A" w:rsidRDefault="00A2342A">
            <w:pPr>
              <w:pStyle w:val="Tabulka"/>
              <w:pPrChange w:id="3697" w:author="Martin Bláha" w:date="2014-04-10T16:47:00Z">
                <w:pPr>
                  <w:spacing w:after="0" w:line="240" w:lineRule="auto"/>
                </w:pPr>
              </w:pPrChange>
            </w:pPr>
            <w:r w:rsidRPr="00A2342A">
              <w:t>Kontrolovaná redistribuce směrovacích informací mezi protokoly</w:t>
            </w:r>
          </w:p>
        </w:tc>
      </w:tr>
      <w:tr w:rsidR="00A2342A" w:rsidRPr="00A2342A" w14:paraId="728274F4" w14:textId="77777777" w:rsidTr="00A2342A">
        <w:tblPrEx>
          <w:tblW w:w="5000" w:type="pct"/>
          <w:tblCellMar>
            <w:left w:w="70" w:type="dxa"/>
            <w:right w:w="70" w:type="dxa"/>
          </w:tblCellMar>
          <w:tblPrExChange w:id="3698" w:author="Martin Bláha" w:date="2014-04-10T16:36:00Z">
            <w:tblPrEx>
              <w:tblW w:w="9120" w:type="dxa"/>
              <w:tblInd w:w="80" w:type="dxa"/>
              <w:tblCellMar>
                <w:left w:w="70" w:type="dxa"/>
                <w:right w:w="70" w:type="dxa"/>
              </w:tblCellMar>
            </w:tblPrEx>
          </w:tblPrExChange>
        </w:tblPrEx>
        <w:trPr>
          <w:trHeight w:val="315"/>
          <w:trPrChange w:id="369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0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0AC31F1" w14:textId="77777777" w:rsidR="00A2342A" w:rsidRPr="00A2342A" w:rsidRDefault="00A2342A">
            <w:pPr>
              <w:pStyle w:val="Tabulka"/>
              <w:pPrChange w:id="3701" w:author="Martin Bláha" w:date="2014-04-10T16:47:00Z">
                <w:pPr>
                  <w:spacing w:after="0" w:line="240" w:lineRule="auto"/>
                  <w:jc w:val="right"/>
                </w:pPr>
              </w:pPrChange>
            </w:pPr>
            <w:r w:rsidRPr="00A2342A">
              <w:t>22</w:t>
            </w:r>
          </w:p>
        </w:tc>
        <w:tc>
          <w:tcPr>
            <w:tcW w:w="4671" w:type="pct"/>
            <w:tcBorders>
              <w:top w:val="nil"/>
              <w:left w:val="nil"/>
              <w:bottom w:val="single" w:sz="4" w:space="0" w:color="auto"/>
              <w:right w:val="single" w:sz="4" w:space="0" w:color="auto"/>
            </w:tcBorders>
            <w:shd w:val="clear" w:color="auto" w:fill="auto"/>
            <w:vAlign w:val="bottom"/>
            <w:hideMark/>
            <w:tcPrChange w:id="370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904A6DE" w14:textId="77777777" w:rsidR="00A2342A" w:rsidRPr="00A2342A" w:rsidRDefault="00A2342A">
            <w:pPr>
              <w:pStyle w:val="Tabulka"/>
              <w:pPrChange w:id="3703" w:author="Martin Bláha" w:date="2014-04-10T16:47:00Z">
                <w:pPr>
                  <w:spacing w:after="0" w:line="240" w:lineRule="auto"/>
                </w:pPr>
              </w:pPrChange>
            </w:pPr>
            <w:r w:rsidRPr="00A2342A">
              <w:t>Podpora L2 paralelních cest dle IEEE 802.3ad</w:t>
            </w:r>
          </w:p>
        </w:tc>
      </w:tr>
      <w:tr w:rsidR="00A2342A" w:rsidRPr="00A2342A" w14:paraId="1B46B23A" w14:textId="77777777" w:rsidTr="00A2342A">
        <w:tblPrEx>
          <w:tblW w:w="5000" w:type="pct"/>
          <w:tblCellMar>
            <w:left w:w="70" w:type="dxa"/>
            <w:right w:w="70" w:type="dxa"/>
          </w:tblCellMar>
          <w:tblPrExChange w:id="3704" w:author="Martin Bláha" w:date="2014-04-10T16:36:00Z">
            <w:tblPrEx>
              <w:tblW w:w="9120" w:type="dxa"/>
              <w:tblInd w:w="80" w:type="dxa"/>
              <w:tblCellMar>
                <w:left w:w="70" w:type="dxa"/>
                <w:right w:w="70" w:type="dxa"/>
              </w:tblCellMar>
            </w:tblPrEx>
          </w:tblPrExChange>
        </w:tblPrEx>
        <w:trPr>
          <w:trHeight w:val="315"/>
          <w:trPrChange w:id="370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0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1CDA5EF" w14:textId="77777777" w:rsidR="00A2342A" w:rsidRPr="00A2342A" w:rsidRDefault="00A2342A">
            <w:pPr>
              <w:pStyle w:val="Tabulka"/>
              <w:pPrChange w:id="3707" w:author="Martin Bláha" w:date="2014-04-10T16:47:00Z">
                <w:pPr>
                  <w:spacing w:after="0" w:line="240" w:lineRule="auto"/>
                  <w:jc w:val="right"/>
                </w:pPr>
              </w:pPrChange>
            </w:pPr>
            <w:r w:rsidRPr="00A2342A">
              <w:t>23</w:t>
            </w:r>
          </w:p>
        </w:tc>
        <w:tc>
          <w:tcPr>
            <w:tcW w:w="4671" w:type="pct"/>
            <w:tcBorders>
              <w:top w:val="nil"/>
              <w:left w:val="nil"/>
              <w:bottom w:val="single" w:sz="4" w:space="0" w:color="auto"/>
              <w:right w:val="single" w:sz="4" w:space="0" w:color="auto"/>
            </w:tcBorders>
            <w:shd w:val="clear" w:color="auto" w:fill="auto"/>
            <w:vAlign w:val="bottom"/>
            <w:hideMark/>
            <w:tcPrChange w:id="370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9638DE1" w14:textId="77777777" w:rsidR="00A2342A" w:rsidRPr="00A2342A" w:rsidRDefault="00A2342A">
            <w:pPr>
              <w:pStyle w:val="Tabulka"/>
              <w:pPrChange w:id="3709" w:author="Martin Bláha" w:date="2014-04-10T16:47:00Z">
                <w:pPr>
                  <w:spacing w:after="0" w:line="240" w:lineRule="auto"/>
                </w:pPr>
              </w:pPrChange>
            </w:pPr>
            <w:r w:rsidRPr="00A2342A">
              <w:t xml:space="preserve">Podpora IEEE 802.3ad přes více karet </w:t>
            </w:r>
          </w:p>
        </w:tc>
      </w:tr>
      <w:tr w:rsidR="00A2342A" w:rsidRPr="00A2342A" w14:paraId="64ECFE98" w14:textId="77777777" w:rsidTr="00A2342A">
        <w:tblPrEx>
          <w:tblW w:w="5000" w:type="pct"/>
          <w:tblCellMar>
            <w:left w:w="70" w:type="dxa"/>
            <w:right w:w="70" w:type="dxa"/>
          </w:tblCellMar>
          <w:tblPrExChange w:id="3710" w:author="Martin Bláha" w:date="2014-04-10T16:36:00Z">
            <w:tblPrEx>
              <w:tblW w:w="9120" w:type="dxa"/>
              <w:tblInd w:w="80" w:type="dxa"/>
              <w:tblCellMar>
                <w:left w:w="70" w:type="dxa"/>
                <w:right w:w="70" w:type="dxa"/>
              </w:tblCellMar>
            </w:tblPrEx>
          </w:tblPrExChange>
        </w:tblPrEx>
        <w:trPr>
          <w:trHeight w:val="315"/>
          <w:trPrChange w:id="371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1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2302B79" w14:textId="77777777" w:rsidR="00A2342A" w:rsidRPr="00A2342A" w:rsidRDefault="00A2342A">
            <w:pPr>
              <w:pStyle w:val="Tabulka"/>
              <w:pPrChange w:id="3713" w:author="Martin Bláha" w:date="2014-04-10T16:47:00Z">
                <w:pPr>
                  <w:spacing w:after="0" w:line="240" w:lineRule="auto"/>
                  <w:jc w:val="right"/>
                </w:pPr>
              </w:pPrChange>
            </w:pPr>
            <w:r w:rsidRPr="00A2342A">
              <w:t>24</w:t>
            </w:r>
          </w:p>
        </w:tc>
        <w:tc>
          <w:tcPr>
            <w:tcW w:w="4671" w:type="pct"/>
            <w:tcBorders>
              <w:top w:val="nil"/>
              <w:left w:val="nil"/>
              <w:bottom w:val="single" w:sz="4" w:space="0" w:color="auto"/>
              <w:right w:val="single" w:sz="4" w:space="0" w:color="auto"/>
            </w:tcBorders>
            <w:shd w:val="clear" w:color="auto" w:fill="auto"/>
            <w:vAlign w:val="bottom"/>
            <w:hideMark/>
            <w:tcPrChange w:id="371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D00709D" w14:textId="77777777" w:rsidR="00A2342A" w:rsidRPr="00A2342A" w:rsidRDefault="00A2342A">
            <w:pPr>
              <w:pStyle w:val="Tabulka"/>
              <w:pPrChange w:id="3715" w:author="Martin Bláha" w:date="2014-04-10T16:47:00Z">
                <w:pPr>
                  <w:spacing w:after="0" w:line="240" w:lineRule="auto"/>
                </w:pPr>
              </w:pPrChange>
            </w:pPr>
            <w:r w:rsidRPr="00A2342A">
              <w:t>Podpora detekce jednosměrné komunikace na lince (např. BFD)</w:t>
            </w:r>
          </w:p>
        </w:tc>
      </w:tr>
      <w:tr w:rsidR="00A2342A" w:rsidRPr="00A2342A" w14:paraId="788839BE" w14:textId="77777777" w:rsidTr="00A2342A">
        <w:tblPrEx>
          <w:tblW w:w="5000" w:type="pct"/>
          <w:tblCellMar>
            <w:left w:w="70" w:type="dxa"/>
            <w:right w:w="70" w:type="dxa"/>
          </w:tblCellMar>
          <w:tblPrExChange w:id="3716" w:author="Martin Bláha" w:date="2014-04-10T16:36:00Z">
            <w:tblPrEx>
              <w:tblW w:w="9120" w:type="dxa"/>
              <w:tblInd w:w="80" w:type="dxa"/>
              <w:tblCellMar>
                <w:left w:w="70" w:type="dxa"/>
                <w:right w:w="70" w:type="dxa"/>
              </w:tblCellMar>
            </w:tblPrEx>
          </w:tblPrExChange>
        </w:tblPrEx>
        <w:trPr>
          <w:trHeight w:val="525"/>
          <w:trPrChange w:id="3717"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1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2EFE998" w14:textId="77777777" w:rsidR="00A2342A" w:rsidRPr="00A2342A" w:rsidRDefault="00A2342A">
            <w:pPr>
              <w:pStyle w:val="Tabulka"/>
              <w:pPrChange w:id="3719" w:author="Martin Bláha" w:date="2014-04-10T16:47:00Z">
                <w:pPr>
                  <w:spacing w:after="0" w:line="240" w:lineRule="auto"/>
                  <w:jc w:val="right"/>
                </w:pPr>
              </w:pPrChange>
            </w:pPr>
            <w:r w:rsidRPr="00A2342A">
              <w:t>25</w:t>
            </w:r>
          </w:p>
        </w:tc>
        <w:tc>
          <w:tcPr>
            <w:tcW w:w="4671" w:type="pct"/>
            <w:tcBorders>
              <w:top w:val="nil"/>
              <w:left w:val="nil"/>
              <w:bottom w:val="single" w:sz="4" w:space="0" w:color="auto"/>
              <w:right w:val="single" w:sz="4" w:space="0" w:color="auto"/>
            </w:tcBorders>
            <w:shd w:val="clear" w:color="auto" w:fill="auto"/>
            <w:vAlign w:val="bottom"/>
            <w:hideMark/>
            <w:tcPrChange w:id="372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8E15BB5" w14:textId="77777777" w:rsidR="00A2342A" w:rsidRPr="00A2342A" w:rsidRDefault="00A2342A">
            <w:pPr>
              <w:pStyle w:val="Tabulka"/>
              <w:pPrChange w:id="3721" w:author="Martin Bláha" w:date="2014-04-10T16:47:00Z">
                <w:pPr>
                  <w:spacing w:after="0" w:line="240" w:lineRule="auto"/>
                </w:pPr>
              </w:pPrChange>
            </w:pPr>
            <w:r w:rsidRPr="00A2342A">
              <w:t>Možnost omezení počtu naučených MAC adres na rozhraní (obrana proti útokům typu zahlcení vnitřní tabulky MAC adres přepínače/mostu).</w:t>
            </w:r>
          </w:p>
        </w:tc>
      </w:tr>
      <w:tr w:rsidR="00A2342A" w:rsidRPr="00A2342A" w14:paraId="0EAAF559" w14:textId="77777777" w:rsidTr="00A2342A">
        <w:tblPrEx>
          <w:tblW w:w="5000" w:type="pct"/>
          <w:tblCellMar>
            <w:left w:w="70" w:type="dxa"/>
            <w:right w:w="70" w:type="dxa"/>
          </w:tblCellMar>
          <w:tblPrExChange w:id="3722" w:author="Martin Bláha" w:date="2014-04-10T16:36:00Z">
            <w:tblPrEx>
              <w:tblW w:w="9120" w:type="dxa"/>
              <w:tblInd w:w="80" w:type="dxa"/>
              <w:tblCellMar>
                <w:left w:w="70" w:type="dxa"/>
                <w:right w:w="70" w:type="dxa"/>
              </w:tblCellMar>
            </w:tblPrEx>
          </w:tblPrExChange>
        </w:tblPrEx>
        <w:trPr>
          <w:trHeight w:val="315"/>
          <w:trPrChange w:id="372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2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D1C2C21" w14:textId="77777777" w:rsidR="00A2342A" w:rsidRPr="00A2342A" w:rsidRDefault="00A2342A">
            <w:pPr>
              <w:pStyle w:val="Tabulka"/>
              <w:pPrChange w:id="3725" w:author="Martin Bláha" w:date="2014-04-10T16:47:00Z">
                <w:pPr>
                  <w:spacing w:after="0" w:line="240" w:lineRule="auto"/>
                  <w:jc w:val="right"/>
                </w:pPr>
              </w:pPrChange>
            </w:pPr>
            <w:r w:rsidRPr="00A2342A">
              <w:t>26</w:t>
            </w:r>
          </w:p>
        </w:tc>
        <w:tc>
          <w:tcPr>
            <w:tcW w:w="4671" w:type="pct"/>
            <w:tcBorders>
              <w:top w:val="nil"/>
              <w:left w:val="nil"/>
              <w:bottom w:val="single" w:sz="4" w:space="0" w:color="auto"/>
              <w:right w:val="single" w:sz="4" w:space="0" w:color="auto"/>
            </w:tcBorders>
            <w:shd w:val="clear" w:color="auto" w:fill="auto"/>
            <w:vAlign w:val="bottom"/>
            <w:hideMark/>
            <w:tcPrChange w:id="372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CD5BC70" w14:textId="77777777" w:rsidR="00A2342A" w:rsidRPr="00A2342A" w:rsidRDefault="00A2342A">
            <w:pPr>
              <w:pStyle w:val="Tabulka"/>
              <w:pPrChange w:id="3727" w:author="Martin Bláha" w:date="2014-04-10T16:47:00Z">
                <w:pPr>
                  <w:spacing w:after="0" w:line="240" w:lineRule="auto"/>
                </w:pPr>
              </w:pPrChange>
            </w:pPr>
            <w:r w:rsidRPr="00A2342A">
              <w:t>Podpora výměných DWDM rozhraní (dosah až 80km)</w:t>
            </w:r>
          </w:p>
        </w:tc>
      </w:tr>
      <w:tr w:rsidR="00A2342A" w:rsidRPr="00A2342A" w14:paraId="4342DEB0" w14:textId="77777777" w:rsidTr="00A2342A">
        <w:tblPrEx>
          <w:tblW w:w="5000" w:type="pct"/>
          <w:tblCellMar>
            <w:left w:w="70" w:type="dxa"/>
            <w:right w:w="70" w:type="dxa"/>
          </w:tblCellMar>
          <w:tblPrExChange w:id="3728" w:author="Martin Bláha" w:date="2014-04-10T16:36:00Z">
            <w:tblPrEx>
              <w:tblW w:w="9120" w:type="dxa"/>
              <w:tblInd w:w="80" w:type="dxa"/>
              <w:tblCellMar>
                <w:left w:w="70" w:type="dxa"/>
                <w:right w:w="70" w:type="dxa"/>
              </w:tblCellMar>
            </w:tblPrEx>
          </w:tblPrExChange>
        </w:tblPrEx>
        <w:trPr>
          <w:trHeight w:val="330"/>
          <w:trPrChange w:id="3729"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3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F9316F2" w14:textId="77777777" w:rsidR="00A2342A" w:rsidRPr="00A2342A" w:rsidRDefault="00A2342A">
            <w:pPr>
              <w:pStyle w:val="Tabulka"/>
              <w:pPrChange w:id="3731" w:author="Martin Bláha" w:date="2014-04-10T16:47:00Z">
                <w:pPr>
                  <w:spacing w:after="0" w:line="240" w:lineRule="auto"/>
                  <w:jc w:val="right"/>
                </w:pPr>
              </w:pPrChange>
            </w:pPr>
            <w:r w:rsidRPr="00A2342A">
              <w:t>27</w:t>
            </w:r>
          </w:p>
        </w:tc>
        <w:tc>
          <w:tcPr>
            <w:tcW w:w="4671" w:type="pct"/>
            <w:tcBorders>
              <w:top w:val="nil"/>
              <w:left w:val="nil"/>
              <w:bottom w:val="single" w:sz="4" w:space="0" w:color="auto"/>
              <w:right w:val="single" w:sz="4" w:space="0" w:color="auto"/>
            </w:tcBorders>
            <w:shd w:val="clear" w:color="000000" w:fill="FAFAFA"/>
            <w:noWrap/>
            <w:vAlign w:val="center"/>
            <w:hideMark/>
            <w:tcPrChange w:id="3732"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58E423EB" w14:textId="77777777" w:rsidR="00A2342A" w:rsidRPr="00A2342A" w:rsidRDefault="00A2342A">
            <w:pPr>
              <w:pStyle w:val="Tabulka"/>
              <w:pPrChange w:id="3733" w:author="Martin Bláha" w:date="2014-04-10T16:47:00Z">
                <w:pPr>
                  <w:spacing w:after="0" w:line="240" w:lineRule="auto"/>
                </w:pPr>
              </w:pPrChange>
            </w:pPr>
            <w:r w:rsidRPr="00A2342A">
              <w:t>Fyzická specifikace</w:t>
            </w:r>
          </w:p>
        </w:tc>
      </w:tr>
      <w:tr w:rsidR="00A2342A" w:rsidRPr="00A2342A" w14:paraId="3CD5518F" w14:textId="77777777" w:rsidTr="00A2342A">
        <w:tblPrEx>
          <w:tblW w:w="5000" w:type="pct"/>
          <w:tblCellMar>
            <w:left w:w="70" w:type="dxa"/>
            <w:right w:w="70" w:type="dxa"/>
          </w:tblCellMar>
          <w:tblPrExChange w:id="3734" w:author="Martin Bláha" w:date="2014-04-10T16:36:00Z">
            <w:tblPrEx>
              <w:tblW w:w="9120" w:type="dxa"/>
              <w:tblInd w:w="80" w:type="dxa"/>
              <w:tblCellMar>
                <w:left w:w="70" w:type="dxa"/>
                <w:right w:w="70" w:type="dxa"/>
              </w:tblCellMar>
            </w:tblPrEx>
          </w:tblPrExChange>
        </w:tblPrEx>
        <w:trPr>
          <w:trHeight w:val="315"/>
          <w:trPrChange w:id="373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3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765EA7D" w14:textId="77777777" w:rsidR="00A2342A" w:rsidRPr="00A2342A" w:rsidRDefault="00A2342A">
            <w:pPr>
              <w:pStyle w:val="Tabulka"/>
              <w:pPrChange w:id="3737" w:author="Martin Bláha" w:date="2014-04-10T16:47:00Z">
                <w:pPr>
                  <w:spacing w:after="0" w:line="240" w:lineRule="auto"/>
                  <w:jc w:val="right"/>
                </w:pPr>
              </w:pPrChange>
            </w:pPr>
            <w:r w:rsidRPr="00A2342A">
              <w:t>28</w:t>
            </w:r>
          </w:p>
        </w:tc>
        <w:tc>
          <w:tcPr>
            <w:tcW w:w="4671" w:type="pct"/>
            <w:tcBorders>
              <w:top w:val="nil"/>
              <w:left w:val="nil"/>
              <w:bottom w:val="single" w:sz="4" w:space="0" w:color="auto"/>
              <w:right w:val="single" w:sz="4" w:space="0" w:color="auto"/>
            </w:tcBorders>
            <w:shd w:val="clear" w:color="auto" w:fill="auto"/>
            <w:vAlign w:val="bottom"/>
            <w:hideMark/>
            <w:tcPrChange w:id="373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BE1B479" w14:textId="77777777" w:rsidR="00A2342A" w:rsidRPr="00A2342A" w:rsidRDefault="00A2342A">
            <w:pPr>
              <w:pStyle w:val="Tabulka"/>
              <w:pPrChange w:id="3739" w:author="Martin Bláha" w:date="2014-04-10T16:47:00Z">
                <w:pPr>
                  <w:spacing w:after="0" w:line="240" w:lineRule="auto"/>
                </w:pPr>
              </w:pPrChange>
            </w:pPr>
            <w:r w:rsidRPr="00A2342A">
              <w:t>Redundatní FAN a PSU</w:t>
            </w:r>
          </w:p>
        </w:tc>
      </w:tr>
      <w:tr w:rsidR="00A2342A" w:rsidRPr="00A2342A" w14:paraId="4BAFF40F" w14:textId="77777777" w:rsidTr="00A2342A">
        <w:tblPrEx>
          <w:tblW w:w="5000" w:type="pct"/>
          <w:tblCellMar>
            <w:left w:w="70" w:type="dxa"/>
            <w:right w:w="70" w:type="dxa"/>
          </w:tblCellMar>
          <w:tblPrExChange w:id="3740" w:author="Martin Bláha" w:date="2014-04-10T16:36:00Z">
            <w:tblPrEx>
              <w:tblW w:w="9120" w:type="dxa"/>
              <w:tblInd w:w="80" w:type="dxa"/>
              <w:tblCellMar>
                <w:left w:w="70" w:type="dxa"/>
                <w:right w:w="70" w:type="dxa"/>
              </w:tblCellMar>
            </w:tblPrEx>
          </w:tblPrExChange>
        </w:tblPrEx>
        <w:trPr>
          <w:trHeight w:val="315"/>
          <w:trPrChange w:id="374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4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EA6BF5A" w14:textId="77777777" w:rsidR="00A2342A" w:rsidRPr="00A2342A" w:rsidRDefault="00A2342A">
            <w:pPr>
              <w:pStyle w:val="Tabulka"/>
              <w:pPrChange w:id="3743" w:author="Martin Bláha" w:date="2014-04-10T16:47:00Z">
                <w:pPr>
                  <w:spacing w:after="0" w:line="240" w:lineRule="auto"/>
                  <w:jc w:val="right"/>
                </w:pPr>
              </w:pPrChange>
            </w:pPr>
            <w:r w:rsidRPr="00A2342A">
              <w:t>29</w:t>
            </w:r>
          </w:p>
        </w:tc>
        <w:tc>
          <w:tcPr>
            <w:tcW w:w="4671" w:type="pct"/>
            <w:tcBorders>
              <w:top w:val="nil"/>
              <w:left w:val="nil"/>
              <w:bottom w:val="single" w:sz="4" w:space="0" w:color="auto"/>
              <w:right w:val="single" w:sz="4" w:space="0" w:color="auto"/>
            </w:tcBorders>
            <w:shd w:val="clear" w:color="auto" w:fill="auto"/>
            <w:vAlign w:val="bottom"/>
            <w:hideMark/>
            <w:tcPrChange w:id="374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E07C8D2" w14:textId="77777777" w:rsidR="00A2342A" w:rsidRPr="00A2342A" w:rsidRDefault="00A2342A">
            <w:pPr>
              <w:pStyle w:val="Tabulka"/>
              <w:pPrChange w:id="3745" w:author="Martin Bláha" w:date="2014-04-10T16:47:00Z">
                <w:pPr>
                  <w:spacing w:after="0" w:line="240" w:lineRule="auto"/>
                </w:pPr>
              </w:pPrChange>
            </w:pPr>
            <w:r w:rsidRPr="00A2342A">
              <w:t>Modularní chassis</w:t>
            </w:r>
          </w:p>
        </w:tc>
      </w:tr>
      <w:tr w:rsidR="00A2342A" w:rsidRPr="00A2342A" w14:paraId="761485D1" w14:textId="77777777" w:rsidTr="00A2342A">
        <w:tblPrEx>
          <w:tblW w:w="5000" w:type="pct"/>
          <w:tblCellMar>
            <w:left w:w="70" w:type="dxa"/>
            <w:right w:w="70" w:type="dxa"/>
          </w:tblCellMar>
          <w:tblPrExChange w:id="3746" w:author="Martin Bláha" w:date="2014-04-10T16:36:00Z">
            <w:tblPrEx>
              <w:tblW w:w="9120" w:type="dxa"/>
              <w:tblInd w:w="80" w:type="dxa"/>
              <w:tblCellMar>
                <w:left w:w="70" w:type="dxa"/>
                <w:right w:w="70" w:type="dxa"/>
              </w:tblCellMar>
            </w:tblPrEx>
          </w:tblPrExChange>
        </w:tblPrEx>
        <w:trPr>
          <w:trHeight w:val="330"/>
          <w:trPrChange w:id="3747"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4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832C023" w14:textId="77777777" w:rsidR="00A2342A" w:rsidRPr="00A2342A" w:rsidRDefault="00A2342A">
            <w:pPr>
              <w:pStyle w:val="Tabulka"/>
              <w:pPrChange w:id="3749" w:author="Martin Bláha" w:date="2014-04-10T16:47:00Z">
                <w:pPr>
                  <w:spacing w:after="0" w:line="240" w:lineRule="auto"/>
                  <w:jc w:val="right"/>
                </w:pPr>
              </w:pPrChange>
            </w:pPr>
            <w:r w:rsidRPr="00A2342A">
              <w:t>30</w:t>
            </w:r>
          </w:p>
        </w:tc>
        <w:tc>
          <w:tcPr>
            <w:tcW w:w="4671" w:type="pct"/>
            <w:tcBorders>
              <w:top w:val="nil"/>
              <w:left w:val="nil"/>
              <w:bottom w:val="single" w:sz="4" w:space="0" w:color="auto"/>
              <w:right w:val="single" w:sz="4" w:space="0" w:color="auto"/>
            </w:tcBorders>
            <w:shd w:val="clear" w:color="000000" w:fill="FAFAFA"/>
            <w:noWrap/>
            <w:vAlign w:val="center"/>
            <w:hideMark/>
            <w:tcPrChange w:id="3750"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0E01CCA5" w14:textId="77777777" w:rsidR="00A2342A" w:rsidRPr="00A2342A" w:rsidRDefault="00A2342A">
            <w:pPr>
              <w:pStyle w:val="Tabulka"/>
              <w:pPrChange w:id="3751" w:author="Martin Bláha" w:date="2014-04-10T16:47:00Z">
                <w:pPr>
                  <w:spacing w:after="0" w:line="240" w:lineRule="auto"/>
                </w:pPr>
              </w:pPrChange>
            </w:pPr>
            <w:r w:rsidRPr="00A2342A">
              <w:t>Výkon</w:t>
            </w:r>
          </w:p>
        </w:tc>
      </w:tr>
      <w:tr w:rsidR="00A2342A" w:rsidRPr="00A2342A" w14:paraId="58D738B3" w14:textId="77777777" w:rsidTr="00A2342A">
        <w:tblPrEx>
          <w:tblW w:w="5000" w:type="pct"/>
          <w:tblCellMar>
            <w:left w:w="70" w:type="dxa"/>
            <w:right w:w="70" w:type="dxa"/>
          </w:tblCellMar>
          <w:tblPrExChange w:id="3752" w:author="Martin Bláha" w:date="2014-04-10T16:36:00Z">
            <w:tblPrEx>
              <w:tblW w:w="9120" w:type="dxa"/>
              <w:tblInd w:w="80" w:type="dxa"/>
              <w:tblCellMar>
                <w:left w:w="70" w:type="dxa"/>
                <w:right w:w="70" w:type="dxa"/>
              </w:tblCellMar>
            </w:tblPrEx>
          </w:tblPrExChange>
        </w:tblPrEx>
        <w:trPr>
          <w:trHeight w:val="315"/>
          <w:trPrChange w:id="375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5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C5EA5C1" w14:textId="77777777" w:rsidR="00A2342A" w:rsidRPr="00A2342A" w:rsidRDefault="00A2342A">
            <w:pPr>
              <w:pStyle w:val="Tabulka"/>
              <w:pPrChange w:id="3755" w:author="Martin Bláha" w:date="2014-04-10T16:47:00Z">
                <w:pPr>
                  <w:spacing w:after="0" w:line="240" w:lineRule="auto"/>
                  <w:jc w:val="right"/>
                </w:pPr>
              </w:pPrChange>
            </w:pPr>
            <w:r w:rsidRPr="00A2342A">
              <w:t>31</w:t>
            </w:r>
          </w:p>
        </w:tc>
        <w:tc>
          <w:tcPr>
            <w:tcW w:w="4671" w:type="pct"/>
            <w:tcBorders>
              <w:top w:val="nil"/>
              <w:left w:val="nil"/>
              <w:bottom w:val="single" w:sz="4" w:space="0" w:color="auto"/>
              <w:right w:val="single" w:sz="4" w:space="0" w:color="auto"/>
            </w:tcBorders>
            <w:shd w:val="clear" w:color="auto" w:fill="auto"/>
            <w:vAlign w:val="bottom"/>
            <w:hideMark/>
            <w:tcPrChange w:id="375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6099649" w14:textId="77777777" w:rsidR="00A2342A" w:rsidRPr="00A2342A" w:rsidRDefault="00A2342A">
            <w:pPr>
              <w:pStyle w:val="Tabulka"/>
              <w:pPrChange w:id="3757" w:author="Martin Bláha" w:date="2014-04-10T16:47:00Z">
                <w:pPr>
                  <w:spacing w:after="0" w:line="240" w:lineRule="auto"/>
                </w:pPr>
              </w:pPrChange>
            </w:pPr>
            <w:r w:rsidRPr="00A2342A">
              <w:t>Non-blocking architektura</w:t>
            </w:r>
          </w:p>
        </w:tc>
      </w:tr>
      <w:tr w:rsidR="00A2342A" w:rsidRPr="00A2342A" w14:paraId="05700B06" w14:textId="77777777" w:rsidTr="00A2342A">
        <w:tblPrEx>
          <w:tblW w:w="5000" w:type="pct"/>
          <w:tblCellMar>
            <w:left w:w="70" w:type="dxa"/>
            <w:right w:w="70" w:type="dxa"/>
          </w:tblCellMar>
          <w:tblPrExChange w:id="3758" w:author="Martin Bláha" w:date="2014-04-10T16:36:00Z">
            <w:tblPrEx>
              <w:tblW w:w="9120" w:type="dxa"/>
              <w:tblInd w:w="80" w:type="dxa"/>
              <w:tblCellMar>
                <w:left w:w="70" w:type="dxa"/>
                <w:right w:w="70" w:type="dxa"/>
              </w:tblCellMar>
            </w:tblPrEx>
          </w:tblPrExChange>
        </w:tblPrEx>
        <w:trPr>
          <w:trHeight w:val="315"/>
          <w:trPrChange w:id="375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6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3A6FE1F" w14:textId="77777777" w:rsidR="00A2342A" w:rsidRPr="00A2342A" w:rsidRDefault="00A2342A">
            <w:pPr>
              <w:pStyle w:val="Tabulka"/>
              <w:pPrChange w:id="3761" w:author="Martin Bláha" w:date="2014-04-10T16:47:00Z">
                <w:pPr>
                  <w:spacing w:after="0" w:line="240" w:lineRule="auto"/>
                  <w:jc w:val="right"/>
                </w:pPr>
              </w:pPrChange>
            </w:pPr>
            <w:r w:rsidRPr="00A2342A">
              <w:t>32</w:t>
            </w:r>
          </w:p>
        </w:tc>
        <w:tc>
          <w:tcPr>
            <w:tcW w:w="4671" w:type="pct"/>
            <w:tcBorders>
              <w:top w:val="nil"/>
              <w:left w:val="nil"/>
              <w:bottom w:val="single" w:sz="4" w:space="0" w:color="auto"/>
              <w:right w:val="single" w:sz="4" w:space="0" w:color="auto"/>
            </w:tcBorders>
            <w:shd w:val="clear" w:color="auto" w:fill="auto"/>
            <w:vAlign w:val="bottom"/>
            <w:hideMark/>
            <w:tcPrChange w:id="376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86FD5F6" w14:textId="77777777" w:rsidR="00A2342A" w:rsidRPr="00A2342A" w:rsidRDefault="00A2342A">
            <w:pPr>
              <w:pStyle w:val="Tabulka"/>
              <w:pPrChange w:id="3763" w:author="Martin Bláha" w:date="2014-04-10T16:47:00Z">
                <w:pPr>
                  <w:spacing w:after="0" w:line="240" w:lineRule="auto"/>
                </w:pPr>
              </w:pPrChange>
            </w:pPr>
            <w:r w:rsidRPr="00A2342A">
              <w:t>Distribuovaný „control“ a „forwarding“ plane</w:t>
            </w:r>
          </w:p>
        </w:tc>
      </w:tr>
      <w:tr w:rsidR="00A2342A" w:rsidRPr="00A2342A" w14:paraId="2F7EF8F3" w14:textId="77777777" w:rsidTr="00A2342A">
        <w:tblPrEx>
          <w:tblW w:w="5000" w:type="pct"/>
          <w:tblCellMar>
            <w:left w:w="70" w:type="dxa"/>
            <w:right w:w="70" w:type="dxa"/>
          </w:tblCellMar>
          <w:tblPrExChange w:id="3764" w:author="Martin Bláha" w:date="2014-04-10T16:36:00Z">
            <w:tblPrEx>
              <w:tblW w:w="9120" w:type="dxa"/>
              <w:tblInd w:w="80" w:type="dxa"/>
              <w:tblCellMar>
                <w:left w:w="70" w:type="dxa"/>
                <w:right w:w="70" w:type="dxa"/>
              </w:tblCellMar>
            </w:tblPrEx>
          </w:tblPrExChange>
        </w:tblPrEx>
        <w:trPr>
          <w:trHeight w:val="330"/>
          <w:trPrChange w:id="3765"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6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66391B0" w14:textId="77777777" w:rsidR="00A2342A" w:rsidRPr="00A2342A" w:rsidRDefault="00A2342A">
            <w:pPr>
              <w:pStyle w:val="Tabulka"/>
              <w:pPrChange w:id="3767" w:author="Martin Bláha" w:date="2014-04-10T16:47:00Z">
                <w:pPr>
                  <w:spacing w:after="0" w:line="240" w:lineRule="auto"/>
                  <w:jc w:val="right"/>
                </w:pPr>
              </w:pPrChange>
            </w:pPr>
            <w:r w:rsidRPr="00A2342A">
              <w:t>33</w:t>
            </w:r>
          </w:p>
        </w:tc>
        <w:tc>
          <w:tcPr>
            <w:tcW w:w="4671" w:type="pct"/>
            <w:tcBorders>
              <w:top w:val="nil"/>
              <w:left w:val="nil"/>
              <w:bottom w:val="single" w:sz="4" w:space="0" w:color="auto"/>
              <w:right w:val="single" w:sz="4" w:space="0" w:color="auto"/>
            </w:tcBorders>
            <w:shd w:val="clear" w:color="000000" w:fill="FAFAFA"/>
            <w:noWrap/>
            <w:vAlign w:val="center"/>
            <w:hideMark/>
            <w:tcPrChange w:id="3768"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24D8E2BB" w14:textId="77777777" w:rsidR="00A2342A" w:rsidRPr="00A2342A" w:rsidRDefault="00A2342A">
            <w:pPr>
              <w:pStyle w:val="Tabulka"/>
              <w:pPrChange w:id="3769" w:author="Martin Bláha" w:date="2014-04-10T16:47:00Z">
                <w:pPr>
                  <w:spacing w:after="0" w:line="240" w:lineRule="auto"/>
                </w:pPr>
              </w:pPrChange>
            </w:pPr>
            <w:r w:rsidRPr="00A2342A">
              <w:t>L2 funkcionality</w:t>
            </w:r>
          </w:p>
        </w:tc>
      </w:tr>
      <w:tr w:rsidR="00A2342A" w:rsidRPr="00A2342A" w14:paraId="78B55A3C" w14:textId="77777777" w:rsidTr="00A2342A">
        <w:tblPrEx>
          <w:tblW w:w="5000" w:type="pct"/>
          <w:tblCellMar>
            <w:left w:w="70" w:type="dxa"/>
            <w:right w:w="70" w:type="dxa"/>
          </w:tblCellMar>
          <w:tblPrExChange w:id="3770" w:author="Martin Bláha" w:date="2014-04-10T16:36:00Z">
            <w:tblPrEx>
              <w:tblW w:w="9120" w:type="dxa"/>
              <w:tblInd w:w="80" w:type="dxa"/>
              <w:tblCellMar>
                <w:left w:w="70" w:type="dxa"/>
                <w:right w:w="70" w:type="dxa"/>
              </w:tblCellMar>
            </w:tblPrEx>
          </w:tblPrExChange>
        </w:tblPrEx>
        <w:trPr>
          <w:trHeight w:val="315"/>
          <w:trPrChange w:id="377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7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5215406" w14:textId="77777777" w:rsidR="00A2342A" w:rsidRPr="00A2342A" w:rsidRDefault="00A2342A">
            <w:pPr>
              <w:pStyle w:val="Tabulka"/>
              <w:pPrChange w:id="3773" w:author="Martin Bláha" w:date="2014-04-10T16:47:00Z">
                <w:pPr>
                  <w:spacing w:after="0" w:line="240" w:lineRule="auto"/>
                  <w:jc w:val="right"/>
                </w:pPr>
              </w:pPrChange>
            </w:pPr>
            <w:r w:rsidRPr="00A2342A">
              <w:t>34</w:t>
            </w:r>
          </w:p>
        </w:tc>
        <w:tc>
          <w:tcPr>
            <w:tcW w:w="4671" w:type="pct"/>
            <w:tcBorders>
              <w:top w:val="nil"/>
              <w:left w:val="nil"/>
              <w:bottom w:val="single" w:sz="4" w:space="0" w:color="auto"/>
              <w:right w:val="single" w:sz="4" w:space="0" w:color="auto"/>
            </w:tcBorders>
            <w:shd w:val="clear" w:color="auto" w:fill="auto"/>
            <w:vAlign w:val="bottom"/>
            <w:hideMark/>
            <w:tcPrChange w:id="377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AA14A89" w14:textId="77777777" w:rsidR="00A2342A" w:rsidRPr="00A2342A" w:rsidRDefault="00A2342A">
            <w:pPr>
              <w:pStyle w:val="Tabulka"/>
              <w:pPrChange w:id="3775" w:author="Martin Bláha" w:date="2014-04-10T16:47:00Z">
                <w:pPr>
                  <w:spacing w:after="0" w:line="240" w:lineRule="auto"/>
                </w:pPr>
              </w:pPrChange>
            </w:pPr>
            <w:r w:rsidRPr="00A2342A">
              <w:t>Minimálně 500k MAC na systém</w:t>
            </w:r>
          </w:p>
        </w:tc>
      </w:tr>
      <w:tr w:rsidR="00A2342A" w:rsidRPr="00A2342A" w14:paraId="3C240AE2" w14:textId="77777777" w:rsidTr="00A2342A">
        <w:tblPrEx>
          <w:tblW w:w="5000" w:type="pct"/>
          <w:tblCellMar>
            <w:left w:w="70" w:type="dxa"/>
            <w:right w:w="70" w:type="dxa"/>
          </w:tblCellMar>
          <w:tblPrExChange w:id="3776" w:author="Martin Bláha" w:date="2014-04-10T16:36:00Z">
            <w:tblPrEx>
              <w:tblW w:w="9120" w:type="dxa"/>
              <w:tblInd w:w="80" w:type="dxa"/>
              <w:tblCellMar>
                <w:left w:w="70" w:type="dxa"/>
                <w:right w:w="70" w:type="dxa"/>
              </w:tblCellMar>
            </w:tblPrEx>
          </w:tblPrExChange>
        </w:tblPrEx>
        <w:trPr>
          <w:trHeight w:val="315"/>
          <w:trPrChange w:id="377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7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053A249" w14:textId="77777777" w:rsidR="00A2342A" w:rsidRPr="00A2342A" w:rsidRDefault="00A2342A">
            <w:pPr>
              <w:pStyle w:val="Tabulka"/>
              <w:pPrChange w:id="3779" w:author="Martin Bláha" w:date="2014-04-10T16:47:00Z">
                <w:pPr>
                  <w:spacing w:after="0" w:line="240" w:lineRule="auto"/>
                  <w:jc w:val="right"/>
                </w:pPr>
              </w:pPrChange>
            </w:pPr>
            <w:r w:rsidRPr="00A2342A">
              <w:t>35</w:t>
            </w:r>
          </w:p>
        </w:tc>
        <w:tc>
          <w:tcPr>
            <w:tcW w:w="4671" w:type="pct"/>
            <w:tcBorders>
              <w:top w:val="nil"/>
              <w:left w:val="nil"/>
              <w:bottom w:val="single" w:sz="4" w:space="0" w:color="auto"/>
              <w:right w:val="single" w:sz="4" w:space="0" w:color="auto"/>
            </w:tcBorders>
            <w:shd w:val="clear" w:color="auto" w:fill="auto"/>
            <w:vAlign w:val="bottom"/>
            <w:hideMark/>
            <w:tcPrChange w:id="378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385B958" w14:textId="77777777" w:rsidR="00A2342A" w:rsidRPr="00A2342A" w:rsidRDefault="00A2342A">
            <w:pPr>
              <w:pStyle w:val="Tabulka"/>
              <w:pPrChange w:id="3781" w:author="Martin Bláha" w:date="2014-04-10T16:47:00Z">
                <w:pPr>
                  <w:spacing w:after="0" w:line="240" w:lineRule="auto"/>
                </w:pPr>
              </w:pPrChange>
            </w:pPr>
            <w:r w:rsidRPr="00A2342A">
              <w:t>Minimálně 128k ARP záznamů na systém</w:t>
            </w:r>
          </w:p>
        </w:tc>
      </w:tr>
      <w:tr w:rsidR="00A2342A" w:rsidRPr="00A2342A" w14:paraId="5EFC1120" w14:textId="77777777" w:rsidTr="00A2342A">
        <w:tblPrEx>
          <w:tblW w:w="5000" w:type="pct"/>
          <w:tblCellMar>
            <w:left w:w="70" w:type="dxa"/>
            <w:right w:w="70" w:type="dxa"/>
          </w:tblCellMar>
          <w:tblPrExChange w:id="3782" w:author="Martin Bláha" w:date="2014-04-10T16:36:00Z">
            <w:tblPrEx>
              <w:tblW w:w="9120" w:type="dxa"/>
              <w:tblInd w:w="80" w:type="dxa"/>
              <w:tblCellMar>
                <w:left w:w="70" w:type="dxa"/>
                <w:right w:w="70" w:type="dxa"/>
              </w:tblCellMar>
            </w:tblPrEx>
          </w:tblPrExChange>
        </w:tblPrEx>
        <w:trPr>
          <w:trHeight w:val="315"/>
          <w:trPrChange w:id="378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8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DC2567E" w14:textId="77777777" w:rsidR="00A2342A" w:rsidRPr="00A2342A" w:rsidRDefault="00A2342A">
            <w:pPr>
              <w:pStyle w:val="Tabulka"/>
              <w:pPrChange w:id="3785" w:author="Martin Bláha" w:date="2014-04-10T16:47:00Z">
                <w:pPr>
                  <w:spacing w:after="0" w:line="240" w:lineRule="auto"/>
                  <w:jc w:val="right"/>
                </w:pPr>
              </w:pPrChange>
            </w:pPr>
            <w:r w:rsidRPr="00A2342A">
              <w:t>36</w:t>
            </w:r>
          </w:p>
        </w:tc>
        <w:tc>
          <w:tcPr>
            <w:tcW w:w="4671" w:type="pct"/>
            <w:tcBorders>
              <w:top w:val="nil"/>
              <w:left w:val="nil"/>
              <w:bottom w:val="single" w:sz="4" w:space="0" w:color="auto"/>
              <w:right w:val="single" w:sz="4" w:space="0" w:color="auto"/>
            </w:tcBorders>
            <w:shd w:val="clear" w:color="auto" w:fill="auto"/>
            <w:vAlign w:val="bottom"/>
            <w:hideMark/>
            <w:tcPrChange w:id="378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37D0A2C" w14:textId="77777777" w:rsidR="00A2342A" w:rsidRPr="00A2342A" w:rsidRDefault="00A2342A">
            <w:pPr>
              <w:pStyle w:val="Tabulka"/>
              <w:pPrChange w:id="3787" w:author="Martin Bláha" w:date="2014-04-10T16:47:00Z">
                <w:pPr>
                  <w:spacing w:after="0" w:line="240" w:lineRule="auto"/>
                </w:pPr>
              </w:pPrChange>
            </w:pPr>
            <w:r w:rsidRPr="00A2342A">
              <w:t>Jumbo frames 9000B</w:t>
            </w:r>
          </w:p>
        </w:tc>
      </w:tr>
      <w:tr w:rsidR="00A2342A" w:rsidRPr="00A2342A" w14:paraId="64C42F6B" w14:textId="77777777" w:rsidTr="00A2342A">
        <w:tblPrEx>
          <w:tblW w:w="5000" w:type="pct"/>
          <w:tblCellMar>
            <w:left w:w="70" w:type="dxa"/>
            <w:right w:w="70" w:type="dxa"/>
          </w:tblCellMar>
          <w:tblPrExChange w:id="3788" w:author="Martin Bláha" w:date="2014-04-10T16:36:00Z">
            <w:tblPrEx>
              <w:tblW w:w="9120" w:type="dxa"/>
              <w:tblInd w:w="80" w:type="dxa"/>
              <w:tblCellMar>
                <w:left w:w="70" w:type="dxa"/>
                <w:right w:w="70" w:type="dxa"/>
              </w:tblCellMar>
            </w:tblPrEx>
          </w:tblPrExChange>
        </w:tblPrEx>
        <w:trPr>
          <w:trHeight w:val="315"/>
          <w:trPrChange w:id="378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9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729DBFC" w14:textId="77777777" w:rsidR="00A2342A" w:rsidRPr="00A2342A" w:rsidRDefault="00A2342A">
            <w:pPr>
              <w:pStyle w:val="Tabulka"/>
              <w:pPrChange w:id="3791" w:author="Martin Bláha" w:date="2014-04-10T16:47:00Z">
                <w:pPr>
                  <w:spacing w:after="0" w:line="240" w:lineRule="auto"/>
                  <w:jc w:val="right"/>
                </w:pPr>
              </w:pPrChange>
            </w:pPr>
            <w:r w:rsidRPr="00A2342A">
              <w:t>37</w:t>
            </w:r>
          </w:p>
        </w:tc>
        <w:tc>
          <w:tcPr>
            <w:tcW w:w="4671" w:type="pct"/>
            <w:tcBorders>
              <w:top w:val="nil"/>
              <w:left w:val="nil"/>
              <w:bottom w:val="single" w:sz="4" w:space="0" w:color="auto"/>
              <w:right w:val="single" w:sz="4" w:space="0" w:color="auto"/>
            </w:tcBorders>
            <w:shd w:val="clear" w:color="auto" w:fill="auto"/>
            <w:vAlign w:val="bottom"/>
            <w:hideMark/>
            <w:tcPrChange w:id="379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BE9007A" w14:textId="77777777" w:rsidR="00A2342A" w:rsidRPr="00A2342A" w:rsidRDefault="00A2342A">
            <w:pPr>
              <w:pStyle w:val="Tabulka"/>
              <w:pPrChange w:id="3793" w:author="Martin Bláha" w:date="2014-04-10T16:47:00Z">
                <w:pPr>
                  <w:spacing w:after="0" w:line="240" w:lineRule="auto"/>
                </w:pPr>
              </w:pPrChange>
            </w:pPr>
            <w:r w:rsidRPr="00A2342A">
              <w:t>Podpora IEEE 802.1Q</w:t>
            </w:r>
          </w:p>
        </w:tc>
      </w:tr>
      <w:tr w:rsidR="00A2342A" w:rsidRPr="00A2342A" w14:paraId="6440624A" w14:textId="77777777" w:rsidTr="00A2342A">
        <w:tblPrEx>
          <w:tblW w:w="5000" w:type="pct"/>
          <w:tblCellMar>
            <w:left w:w="70" w:type="dxa"/>
            <w:right w:w="70" w:type="dxa"/>
          </w:tblCellMar>
          <w:tblPrExChange w:id="3794" w:author="Martin Bláha" w:date="2014-04-10T16:36:00Z">
            <w:tblPrEx>
              <w:tblW w:w="9120" w:type="dxa"/>
              <w:tblInd w:w="80" w:type="dxa"/>
              <w:tblCellMar>
                <w:left w:w="70" w:type="dxa"/>
                <w:right w:w="70" w:type="dxa"/>
              </w:tblCellMar>
            </w:tblPrEx>
          </w:tblPrExChange>
        </w:tblPrEx>
        <w:trPr>
          <w:trHeight w:val="315"/>
          <w:trPrChange w:id="379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79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55C19AD" w14:textId="77777777" w:rsidR="00A2342A" w:rsidRPr="00A2342A" w:rsidRDefault="00A2342A">
            <w:pPr>
              <w:pStyle w:val="Tabulka"/>
              <w:pPrChange w:id="3797" w:author="Martin Bláha" w:date="2014-04-10T16:47:00Z">
                <w:pPr>
                  <w:spacing w:after="0" w:line="240" w:lineRule="auto"/>
                  <w:jc w:val="right"/>
                </w:pPr>
              </w:pPrChange>
            </w:pPr>
            <w:r w:rsidRPr="00A2342A">
              <w:t>38</w:t>
            </w:r>
          </w:p>
        </w:tc>
        <w:tc>
          <w:tcPr>
            <w:tcW w:w="4671" w:type="pct"/>
            <w:tcBorders>
              <w:top w:val="nil"/>
              <w:left w:val="nil"/>
              <w:bottom w:val="single" w:sz="4" w:space="0" w:color="auto"/>
              <w:right w:val="single" w:sz="4" w:space="0" w:color="auto"/>
            </w:tcBorders>
            <w:shd w:val="clear" w:color="auto" w:fill="auto"/>
            <w:vAlign w:val="bottom"/>
            <w:hideMark/>
            <w:tcPrChange w:id="379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951DAB6" w14:textId="77777777" w:rsidR="00A2342A" w:rsidRPr="00A2342A" w:rsidRDefault="00A2342A">
            <w:pPr>
              <w:pStyle w:val="Tabulka"/>
              <w:pPrChange w:id="3799" w:author="Martin Bláha" w:date="2014-04-10T16:47:00Z">
                <w:pPr>
                  <w:spacing w:after="0" w:line="240" w:lineRule="auto"/>
                </w:pPr>
              </w:pPrChange>
            </w:pPr>
            <w:r w:rsidRPr="00A2342A">
              <w:t>Plný rozsah VLAN (4k)</w:t>
            </w:r>
          </w:p>
        </w:tc>
      </w:tr>
      <w:tr w:rsidR="00A2342A" w:rsidRPr="00A2342A" w14:paraId="63618996" w14:textId="77777777" w:rsidTr="00A2342A">
        <w:tblPrEx>
          <w:tblW w:w="5000" w:type="pct"/>
          <w:tblCellMar>
            <w:left w:w="70" w:type="dxa"/>
            <w:right w:w="70" w:type="dxa"/>
          </w:tblCellMar>
          <w:tblPrExChange w:id="3800" w:author="Martin Bláha" w:date="2014-04-10T16:36:00Z">
            <w:tblPrEx>
              <w:tblW w:w="9120" w:type="dxa"/>
              <w:tblInd w:w="80" w:type="dxa"/>
              <w:tblCellMar>
                <w:left w:w="70" w:type="dxa"/>
                <w:right w:w="70" w:type="dxa"/>
              </w:tblCellMar>
            </w:tblPrEx>
          </w:tblPrExChange>
        </w:tblPrEx>
        <w:trPr>
          <w:trHeight w:val="315"/>
          <w:trPrChange w:id="380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0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507997C" w14:textId="77777777" w:rsidR="00A2342A" w:rsidRPr="00A2342A" w:rsidRDefault="00A2342A">
            <w:pPr>
              <w:pStyle w:val="Tabulka"/>
              <w:pPrChange w:id="3803" w:author="Martin Bláha" w:date="2014-04-10T16:47:00Z">
                <w:pPr>
                  <w:spacing w:after="0" w:line="240" w:lineRule="auto"/>
                  <w:jc w:val="right"/>
                </w:pPr>
              </w:pPrChange>
            </w:pPr>
            <w:r w:rsidRPr="00A2342A">
              <w:t>39</w:t>
            </w:r>
          </w:p>
        </w:tc>
        <w:tc>
          <w:tcPr>
            <w:tcW w:w="4671" w:type="pct"/>
            <w:tcBorders>
              <w:top w:val="nil"/>
              <w:left w:val="nil"/>
              <w:bottom w:val="single" w:sz="4" w:space="0" w:color="auto"/>
              <w:right w:val="single" w:sz="4" w:space="0" w:color="auto"/>
            </w:tcBorders>
            <w:shd w:val="clear" w:color="auto" w:fill="auto"/>
            <w:vAlign w:val="bottom"/>
            <w:hideMark/>
            <w:tcPrChange w:id="380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F97F366" w14:textId="77777777" w:rsidR="00A2342A" w:rsidRPr="00A2342A" w:rsidRDefault="00A2342A">
            <w:pPr>
              <w:pStyle w:val="Tabulka"/>
              <w:pPrChange w:id="3805" w:author="Martin Bláha" w:date="2014-04-10T16:47:00Z">
                <w:pPr>
                  <w:spacing w:after="0" w:line="240" w:lineRule="auto"/>
                </w:pPr>
              </w:pPrChange>
            </w:pPr>
            <w:r w:rsidRPr="00A2342A">
              <w:t xml:space="preserve">Podpora IEEE 802.1QinQ </w:t>
            </w:r>
          </w:p>
        </w:tc>
      </w:tr>
      <w:tr w:rsidR="00A2342A" w:rsidRPr="00A2342A" w14:paraId="58A6BAD8" w14:textId="77777777" w:rsidTr="00A2342A">
        <w:tblPrEx>
          <w:tblW w:w="5000" w:type="pct"/>
          <w:tblCellMar>
            <w:left w:w="70" w:type="dxa"/>
            <w:right w:w="70" w:type="dxa"/>
          </w:tblCellMar>
          <w:tblPrExChange w:id="3806" w:author="Martin Bláha" w:date="2014-04-10T16:36:00Z">
            <w:tblPrEx>
              <w:tblW w:w="9120" w:type="dxa"/>
              <w:tblInd w:w="80" w:type="dxa"/>
              <w:tblCellMar>
                <w:left w:w="70" w:type="dxa"/>
                <w:right w:w="70" w:type="dxa"/>
              </w:tblCellMar>
            </w:tblPrEx>
          </w:tblPrExChange>
        </w:tblPrEx>
        <w:trPr>
          <w:trHeight w:val="315"/>
          <w:trPrChange w:id="380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0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FE83129" w14:textId="77777777" w:rsidR="00A2342A" w:rsidRPr="00A2342A" w:rsidRDefault="00A2342A">
            <w:pPr>
              <w:pStyle w:val="Tabulka"/>
              <w:pPrChange w:id="3809" w:author="Martin Bláha" w:date="2014-04-10T16:47:00Z">
                <w:pPr>
                  <w:spacing w:after="0" w:line="240" w:lineRule="auto"/>
                  <w:jc w:val="right"/>
                </w:pPr>
              </w:pPrChange>
            </w:pPr>
            <w:r w:rsidRPr="00A2342A">
              <w:t>40</w:t>
            </w:r>
          </w:p>
        </w:tc>
        <w:tc>
          <w:tcPr>
            <w:tcW w:w="4671" w:type="pct"/>
            <w:tcBorders>
              <w:top w:val="nil"/>
              <w:left w:val="nil"/>
              <w:bottom w:val="single" w:sz="4" w:space="0" w:color="auto"/>
              <w:right w:val="single" w:sz="4" w:space="0" w:color="auto"/>
            </w:tcBorders>
            <w:shd w:val="clear" w:color="auto" w:fill="auto"/>
            <w:vAlign w:val="bottom"/>
            <w:hideMark/>
            <w:tcPrChange w:id="381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9B2BA6C" w14:textId="77777777" w:rsidR="00A2342A" w:rsidRPr="00A2342A" w:rsidRDefault="00A2342A">
            <w:pPr>
              <w:pStyle w:val="Tabulka"/>
              <w:pPrChange w:id="3811" w:author="Martin Bláha" w:date="2014-04-10T16:47:00Z">
                <w:pPr>
                  <w:spacing w:after="0" w:line="240" w:lineRule="auto"/>
                </w:pPr>
              </w:pPrChange>
            </w:pPr>
            <w:r w:rsidRPr="00A2342A">
              <w:t>Inner / Outer VLAN rozsáhlá manipulace</w:t>
            </w:r>
          </w:p>
        </w:tc>
      </w:tr>
      <w:tr w:rsidR="00A2342A" w:rsidRPr="00A2342A" w14:paraId="53E95AD5" w14:textId="77777777" w:rsidTr="00A2342A">
        <w:tblPrEx>
          <w:tblW w:w="5000" w:type="pct"/>
          <w:tblCellMar>
            <w:left w:w="70" w:type="dxa"/>
            <w:right w:w="70" w:type="dxa"/>
          </w:tblCellMar>
          <w:tblPrExChange w:id="3812" w:author="Martin Bláha" w:date="2014-04-10T16:36:00Z">
            <w:tblPrEx>
              <w:tblW w:w="9120" w:type="dxa"/>
              <w:tblInd w:w="80" w:type="dxa"/>
              <w:tblCellMar>
                <w:left w:w="70" w:type="dxa"/>
                <w:right w:w="70" w:type="dxa"/>
              </w:tblCellMar>
            </w:tblPrEx>
          </w:tblPrExChange>
        </w:tblPrEx>
        <w:trPr>
          <w:trHeight w:val="315"/>
          <w:trPrChange w:id="381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1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F5AC2D1" w14:textId="77777777" w:rsidR="00A2342A" w:rsidRPr="00A2342A" w:rsidRDefault="00A2342A">
            <w:pPr>
              <w:pStyle w:val="Tabulka"/>
              <w:pPrChange w:id="3815" w:author="Martin Bláha" w:date="2014-04-10T16:47:00Z">
                <w:pPr>
                  <w:spacing w:after="0" w:line="240" w:lineRule="auto"/>
                  <w:jc w:val="right"/>
                </w:pPr>
              </w:pPrChange>
            </w:pPr>
            <w:r w:rsidRPr="00A2342A">
              <w:t>41</w:t>
            </w:r>
          </w:p>
        </w:tc>
        <w:tc>
          <w:tcPr>
            <w:tcW w:w="4671" w:type="pct"/>
            <w:tcBorders>
              <w:top w:val="nil"/>
              <w:left w:val="nil"/>
              <w:bottom w:val="single" w:sz="4" w:space="0" w:color="auto"/>
              <w:right w:val="single" w:sz="4" w:space="0" w:color="auto"/>
            </w:tcBorders>
            <w:shd w:val="clear" w:color="auto" w:fill="auto"/>
            <w:vAlign w:val="bottom"/>
            <w:hideMark/>
            <w:tcPrChange w:id="381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7F0974E" w14:textId="77777777" w:rsidR="00A2342A" w:rsidRPr="00A2342A" w:rsidRDefault="00A2342A">
            <w:pPr>
              <w:pStyle w:val="Tabulka"/>
              <w:pPrChange w:id="3817" w:author="Martin Bláha" w:date="2014-04-10T16:47:00Z">
                <w:pPr>
                  <w:spacing w:after="0" w:line="240" w:lineRule="auto"/>
                </w:pPr>
              </w:pPrChange>
            </w:pPr>
            <w:r w:rsidRPr="00A2342A">
              <w:t>podpora LACP</w:t>
            </w:r>
          </w:p>
        </w:tc>
      </w:tr>
      <w:tr w:rsidR="00A2342A" w:rsidRPr="00A2342A" w14:paraId="09BB2180" w14:textId="77777777" w:rsidTr="00A2342A">
        <w:tblPrEx>
          <w:tblW w:w="5000" w:type="pct"/>
          <w:tblCellMar>
            <w:left w:w="70" w:type="dxa"/>
            <w:right w:w="70" w:type="dxa"/>
          </w:tblCellMar>
          <w:tblPrExChange w:id="3818" w:author="Martin Bláha" w:date="2014-04-10T16:36:00Z">
            <w:tblPrEx>
              <w:tblW w:w="9120" w:type="dxa"/>
              <w:tblInd w:w="80" w:type="dxa"/>
              <w:tblCellMar>
                <w:left w:w="70" w:type="dxa"/>
                <w:right w:w="70" w:type="dxa"/>
              </w:tblCellMar>
            </w:tblPrEx>
          </w:tblPrExChange>
        </w:tblPrEx>
        <w:trPr>
          <w:trHeight w:val="315"/>
          <w:trPrChange w:id="381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2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A4E92DE" w14:textId="77777777" w:rsidR="00A2342A" w:rsidRPr="00A2342A" w:rsidRDefault="00A2342A">
            <w:pPr>
              <w:pStyle w:val="Tabulka"/>
              <w:pPrChange w:id="3821" w:author="Martin Bláha" w:date="2014-04-10T16:47:00Z">
                <w:pPr>
                  <w:spacing w:after="0" w:line="240" w:lineRule="auto"/>
                  <w:jc w:val="right"/>
                </w:pPr>
              </w:pPrChange>
            </w:pPr>
            <w:r w:rsidRPr="00A2342A">
              <w:t>42</w:t>
            </w:r>
          </w:p>
        </w:tc>
        <w:tc>
          <w:tcPr>
            <w:tcW w:w="4671" w:type="pct"/>
            <w:tcBorders>
              <w:top w:val="nil"/>
              <w:left w:val="nil"/>
              <w:bottom w:val="single" w:sz="4" w:space="0" w:color="auto"/>
              <w:right w:val="single" w:sz="4" w:space="0" w:color="auto"/>
            </w:tcBorders>
            <w:shd w:val="clear" w:color="auto" w:fill="auto"/>
            <w:vAlign w:val="bottom"/>
            <w:hideMark/>
            <w:tcPrChange w:id="382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365214B" w14:textId="77777777" w:rsidR="00A2342A" w:rsidRPr="00A2342A" w:rsidRDefault="00A2342A">
            <w:pPr>
              <w:pStyle w:val="Tabulka"/>
              <w:pPrChange w:id="3823" w:author="Martin Bláha" w:date="2014-04-10T16:47:00Z">
                <w:pPr>
                  <w:spacing w:after="0" w:line="240" w:lineRule="auto"/>
                </w:pPr>
              </w:pPrChange>
            </w:pPr>
            <w:r w:rsidRPr="00A2342A">
              <w:t>Multi Chassis LAG</w:t>
            </w:r>
          </w:p>
        </w:tc>
      </w:tr>
      <w:tr w:rsidR="00A2342A" w:rsidRPr="00A2342A" w14:paraId="6F90B841" w14:textId="77777777" w:rsidTr="00A2342A">
        <w:tblPrEx>
          <w:tblW w:w="5000" w:type="pct"/>
          <w:tblCellMar>
            <w:left w:w="70" w:type="dxa"/>
            <w:right w:w="70" w:type="dxa"/>
          </w:tblCellMar>
          <w:tblPrExChange w:id="3824" w:author="Martin Bláha" w:date="2014-04-10T16:36:00Z">
            <w:tblPrEx>
              <w:tblW w:w="9120" w:type="dxa"/>
              <w:tblInd w:w="80" w:type="dxa"/>
              <w:tblCellMar>
                <w:left w:w="70" w:type="dxa"/>
                <w:right w:w="70" w:type="dxa"/>
              </w:tblCellMar>
            </w:tblPrEx>
          </w:tblPrExChange>
        </w:tblPrEx>
        <w:trPr>
          <w:trHeight w:val="315"/>
          <w:trPrChange w:id="382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2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B00EAAA" w14:textId="77777777" w:rsidR="00A2342A" w:rsidRPr="00A2342A" w:rsidRDefault="00A2342A">
            <w:pPr>
              <w:pStyle w:val="Tabulka"/>
              <w:pPrChange w:id="3827" w:author="Martin Bláha" w:date="2014-04-10T16:47:00Z">
                <w:pPr>
                  <w:spacing w:after="0" w:line="240" w:lineRule="auto"/>
                  <w:jc w:val="right"/>
                </w:pPr>
              </w:pPrChange>
            </w:pPr>
            <w:r w:rsidRPr="00A2342A">
              <w:t>43</w:t>
            </w:r>
          </w:p>
        </w:tc>
        <w:tc>
          <w:tcPr>
            <w:tcW w:w="4671" w:type="pct"/>
            <w:tcBorders>
              <w:top w:val="nil"/>
              <w:left w:val="nil"/>
              <w:bottom w:val="single" w:sz="4" w:space="0" w:color="auto"/>
              <w:right w:val="single" w:sz="4" w:space="0" w:color="auto"/>
            </w:tcBorders>
            <w:shd w:val="clear" w:color="auto" w:fill="auto"/>
            <w:vAlign w:val="bottom"/>
            <w:hideMark/>
            <w:tcPrChange w:id="382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D375A52" w14:textId="77777777" w:rsidR="00A2342A" w:rsidRPr="00A2342A" w:rsidRDefault="00A2342A">
            <w:pPr>
              <w:pStyle w:val="Tabulka"/>
              <w:pPrChange w:id="3829" w:author="Martin Bláha" w:date="2014-04-10T16:47:00Z">
                <w:pPr>
                  <w:spacing w:after="0" w:line="240" w:lineRule="auto"/>
                </w:pPr>
              </w:pPrChange>
            </w:pPr>
            <w:r w:rsidRPr="00A2342A">
              <w:t>Detekce protilehlého zařízení LLDP (IEEE 802.1AB)</w:t>
            </w:r>
          </w:p>
        </w:tc>
      </w:tr>
      <w:tr w:rsidR="00A2342A" w:rsidRPr="00A2342A" w14:paraId="3DC52001" w14:textId="77777777" w:rsidTr="00A2342A">
        <w:tblPrEx>
          <w:tblW w:w="5000" w:type="pct"/>
          <w:tblCellMar>
            <w:left w:w="70" w:type="dxa"/>
            <w:right w:w="70" w:type="dxa"/>
          </w:tblCellMar>
          <w:tblPrExChange w:id="3830" w:author="Martin Bláha" w:date="2014-04-10T16:36:00Z">
            <w:tblPrEx>
              <w:tblW w:w="9120" w:type="dxa"/>
              <w:tblInd w:w="80" w:type="dxa"/>
              <w:tblCellMar>
                <w:left w:w="70" w:type="dxa"/>
                <w:right w:w="70" w:type="dxa"/>
              </w:tblCellMar>
            </w:tblPrEx>
          </w:tblPrExChange>
        </w:tblPrEx>
        <w:trPr>
          <w:trHeight w:val="330"/>
          <w:trPrChange w:id="383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3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DF985DC" w14:textId="77777777" w:rsidR="00A2342A" w:rsidRPr="00A2342A" w:rsidRDefault="00A2342A">
            <w:pPr>
              <w:pStyle w:val="Tabulka"/>
              <w:pPrChange w:id="3833" w:author="Martin Bláha" w:date="2014-04-10T16:47:00Z">
                <w:pPr>
                  <w:spacing w:after="0" w:line="240" w:lineRule="auto"/>
                  <w:jc w:val="right"/>
                </w:pPr>
              </w:pPrChange>
            </w:pPr>
            <w:r w:rsidRPr="00A2342A">
              <w:t>44</w:t>
            </w:r>
          </w:p>
        </w:tc>
        <w:tc>
          <w:tcPr>
            <w:tcW w:w="4671" w:type="pct"/>
            <w:tcBorders>
              <w:top w:val="nil"/>
              <w:left w:val="nil"/>
              <w:bottom w:val="single" w:sz="4" w:space="0" w:color="auto"/>
              <w:right w:val="single" w:sz="4" w:space="0" w:color="auto"/>
            </w:tcBorders>
            <w:shd w:val="clear" w:color="000000" w:fill="FAFAFA"/>
            <w:noWrap/>
            <w:vAlign w:val="center"/>
            <w:hideMark/>
            <w:tcPrChange w:id="383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0891004C" w14:textId="77777777" w:rsidR="00A2342A" w:rsidRPr="00A2342A" w:rsidRDefault="00A2342A">
            <w:pPr>
              <w:pStyle w:val="Tabulka"/>
              <w:pPrChange w:id="3835" w:author="Martin Bláha" w:date="2014-04-10T16:47:00Z">
                <w:pPr>
                  <w:spacing w:after="0" w:line="240" w:lineRule="auto"/>
                </w:pPr>
              </w:pPrChange>
            </w:pPr>
            <w:r w:rsidRPr="00A2342A">
              <w:t>Interface spec. funkce</w:t>
            </w:r>
          </w:p>
        </w:tc>
      </w:tr>
      <w:tr w:rsidR="00A2342A" w:rsidRPr="00A2342A" w14:paraId="1CAB2729" w14:textId="77777777" w:rsidTr="00A2342A">
        <w:tblPrEx>
          <w:tblW w:w="5000" w:type="pct"/>
          <w:tblCellMar>
            <w:left w:w="70" w:type="dxa"/>
            <w:right w:w="70" w:type="dxa"/>
          </w:tblCellMar>
          <w:tblPrExChange w:id="3836" w:author="Martin Bláha" w:date="2014-04-10T16:36:00Z">
            <w:tblPrEx>
              <w:tblW w:w="9120" w:type="dxa"/>
              <w:tblInd w:w="80" w:type="dxa"/>
              <w:tblCellMar>
                <w:left w:w="70" w:type="dxa"/>
                <w:right w:w="70" w:type="dxa"/>
              </w:tblCellMar>
            </w:tblPrEx>
          </w:tblPrExChange>
        </w:tblPrEx>
        <w:trPr>
          <w:trHeight w:val="315"/>
          <w:trPrChange w:id="383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3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E698946" w14:textId="77777777" w:rsidR="00A2342A" w:rsidRPr="00A2342A" w:rsidRDefault="00A2342A">
            <w:pPr>
              <w:pStyle w:val="Tabulka"/>
              <w:pPrChange w:id="3839" w:author="Martin Bláha" w:date="2014-04-10T16:47:00Z">
                <w:pPr>
                  <w:spacing w:after="0" w:line="240" w:lineRule="auto"/>
                  <w:jc w:val="right"/>
                </w:pPr>
              </w:pPrChange>
            </w:pPr>
            <w:r w:rsidRPr="00A2342A">
              <w:lastRenderedPageBreak/>
              <w:t>45</w:t>
            </w:r>
          </w:p>
        </w:tc>
        <w:tc>
          <w:tcPr>
            <w:tcW w:w="4671" w:type="pct"/>
            <w:tcBorders>
              <w:top w:val="nil"/>
              <w:left w:val="nil"/>
              <w:bottom w:val="single" w:sz="4" w:space="0" w:color="auto"/>
              <w:right w:val="single" w:sz="4" w:space="0" w:color="auto"/>
            </w:tcBorders>
            <w:shd w:val="clear" w:color="auto" w:fill="auto"/>
            <w:vAlign w:val="bottom"/>
            <w:hideMark/>
            <w:tcPrChange w:id="384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1C42423" w14:textId="77777777" w:rsidR="00A2342A" w:rsidRPr="00A2342A" w:rsidRDefault="00A2342A">
            <w:pPr>
              <w:pStyle w:val="Tabulka"/>
              <w:pPrChange w:id="3841" w:author="Martin Bláha" w:date="2014-04-10T16:47:00Z">
                <w:pPr>
                  <w:spacing w:after="0" w:line="240" w:lineRule="auto"/>
                </w:pPr>
              </w:pPrChange>
            </w:pPr>
            <w:r w:rsidRPr="00A2342A">
              <w:t>per subinterface encapsulation</w:t>
            </w:r>
          </w:p>
        </w:tc>
      </w:tr>
      <w:tr w:rsidR="00A2342A" w:rsidRPr="00A2342A" w14:paraId="13E77BDA" w14:textId="77777777" w:rsidTr="00A2342A">
        <w:tblPrEx>
          <w:tblW w:w="5000" w:type="pct"/>
          <w:tblCellMar>
            <w:left w:w="70" w:type="dxa"/>
            <w:right w:w="70" w:type="dxa"/>
          </w:tblCellMar>
          <w:tblPrExChange w:id="3842" w:author="Martin Bláha" w:date="2014-04-10T16:36:00Z">
            <w:tblPrEx>
              <w:tblW w:w="9120" w:type="dxa"/>
              <w:tblInd w:w="80" w:type="dxa"/>
              <w:tblCellMar>
                <w:left w:w="70" w:type="dxa"/>
                <w:right w:w="70" w:type="dxa"/>
              </w:tblCellMar>
            </w:tblPrEx>
          </w:tblPrExChange>
        </w:tblPrEx>
        <w:trPr>
          <w:trHeight w:val="315"/>
          <w:trPrChange w:id="384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4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D0A1E91" w14:textId="77777777" w:rsidR="00A2342A" w:rsidRPr="00A2342A" w:rsidRDefault="00A2342A">
            <w:pPr>
              <w:pStyle w:val="Tabulka"/>
              <w:pPrChange w:id="3845" w:author="Martin Bláha" w:date="2014-04-10T16:47:00Z">
                <w:pPr>
                  <w:spacing w:after="0" w:line="240" w:lineRule="auto"/>
                  <w:jc w:val="right"/>
                </w:pPr>
              </w:pPrChange>
            </w:pPr>
            <w:r w:rsidRPr="00A2342A">
              <w:t>46</w:t>
            </w:r>
          </w:p>
        </w:tc>
        <w:tc>
          <w:tcPr>
            <w:tcW w:w="4671" w:type="pct"/>
            <w:tcBorders>
              <w:top w:val="nil"/>
              <w:left w:val="nil"/>
              <w:bottom w:val="single" w:sz="4" w:space="0" w:color="auto"/>
              <w:right w:val="single" w:sz="4" w:space="0" w:color="auto"/>
            </w:tcBorders>
            <w:shd w:val="clear" w:color="auto" w:fill="auto"/>
            <w:vAlign w:val="bottom"/>
            <w:hideMark/>
            <w:tcPrChange w:id="384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843963D" w14:textId="77777777" w:rsidR="00A2342A" w:rsidRPr="00A2342A" w:rsidRDefault="00A2342A">
            <w:pPr>
              <w:pStyle w:val="Tabulka"/>
              <w:pPrChange w:id="3847" w:author="Martin Bláha" w:date="2014-04-10T16:47:00Z">
                <w:pPr>
                  <w:spacing w:after="0" w:line="240" w:lineRule="auto"/>
                </w:pPr>
              </w:pPrChange>
            </w:pPr>
            <w:r w:rsidRPr="00A2342A">
              <w:t>per subinterface Vlan tag type (kombinace single VLAN, QinQ, non-tag (native VLAN))</w:t>
            </w:r>
          </w:p>
        </w:tc>
      </w:tr>
      <w:tr w:rsidR="00A2342A" w:rsidRPr="00A2342A" w14:paraId="3FFA0732" w14:textId="77777777" w:rsidTr="00A2342A">
        <w:tblPrEx>
          <w:tblW w:w="5000" w:type="pct"/>
          <w:tblCellMar>
            <w:left w:w="70" w:type="dxa"/>
            <w:right w:w="70" w:type="dxa"/>
          </w:tblCellMar>
          <w:tblPrExChange w:id="3848" w:author="Martin Bláha" w:date="2014-04-10T16:36:00Z">
            <w:tblPrEx>
              <w:tblW w:w="9120" w:type="dxa"/>
              <w:tblInd w:w="80" w:type="dxa"/>
              <w:tblCellMar>
                <w:left w:w="70" w:type="dxa"/>
                <w:right w:w="70" w:type="dxa"/>
              </w:tblCellMar>
            </w:tblPrEx>
          </w:tblPrExChange>
        </w:tblPrEx>
        <w:trPr>
          <w:trHeight w:val="315"/>
          <w:trPrChange w:id="384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5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2871DEE" w14:textId="77777777" w:rsidR="00A2342A" w:rsidRPr="00A2342A" w:rsidRDefault="00A2342A">
            <w:pPr>
              <w:pStyle w:val="Tabulka"/>
              <w:pPrChange w:id="3851" w:author="Martin Bláha" w:date="2014-04-10T16:47:00Z">
                <w:pPr>
                  <w:spacing w:after="0" w:line="240" w:lineRule="auto"/>
                  <w:jc w:val="right"/>
                </w:pPr>
              </w:pPrChange>
            </w:pPr>
            <w:r w:rsidRPr="00A2342A">
              <w:t>47</w:t>
            </w:r>
          </w:p>
        </w:tc>
        <w:tc>
          <w:tcPr>
            <w:tcW w:w="4671" w:type="pct"/>
            <w:tcBorders>
              <w:top w:val="nil"/>
              <w:left w:val="nil"/>
              <w:bottom w:val="single" w:sz="4" w:space="0" w:color="auto"/>
              <w:right w:val="single" w:sz="4" w:space="0" w:color="auto"/>
            </w:tcBorders>
            <w:shd w:val="clear" w:color="auto" w:fill="auto"/>
            <w:vAlign w:val="bottom"/>
            <w:hideMark/>
            <w:tcPrChange w:id="385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4941519" w14:textId="77777777" w:rsidR="00A2342A" w:rsidRPr="00A2342A" w:rsidRDefault="00A2342A">
            <w:pPr>
              <w:pStyle w:val="Tabulka"/>
              <w:pPrChange w:id="3853" w:author="Martin Bláha" w:date="2014-04-10T16:47:00Z">
                <w:pPr>
                  <w:spacing w:after="0" w:line="240" w:lineRule="auto"/>
                </w:pPr>
              </w:pPrChange>
            </w:pPr>
            <w:r w:rsidRPr="00A2342A">
              <w:t>Routed L3 interface, tjkaždý subinterface má subnet</w:t>
            </w:r>
          </w:p>
        </w:tc>
      </w:tr>
      <w:tr w:rsidR="00A2342A" w:rsidRPr="00A2342A" w14:paraId="2804A3F0" w14:textId="77777777" w:rsidTr="00A2342A">
        <w:tblPrEx>
          <w:tblW w:w="5000" w:type="pct"/>
          <w:tblCellMar>
            <w:left w:w="70" w:type="dxa"/>
            <w:right w:w="70" w:type="dxa"/>
          </w:tblCellMar>
          <w:tblPrExChange w:id="3854" w:author="Martin Bláha" w:date="2014-04-10T16:36:00Z">
            <w:tblPrEx>
              <w:tblW w:w="9120" w:type="dxa"/>
              <w:tblInd w:w="80" w:type="dxa"/>
              <w:tblCellMar>
                <w:left w:w="70" w:type="dxa"/>
                <w:right w:w="70" w:type="dxa"/>
              </w:tblCellMar>
            </w:tblPrEx>
          </w:tblPrExChange>
        </w:tblPrEx>
        <w:trPr>
          <w:trHeight w:val="315"/>
          <w:trPrChange w:id="385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5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5F2DBF5" w14:textId="77777777" w:rsidR="00A2342A" w:rsidRPr="00A2342A" w:rsidRDefault="00A2342A">
            <w:pPr>
              <w:pStyle w:val="Tabulka"/>
              <w:pPrChange w:id="3857" w:author="Martin Bláha" w:date="2014-04-10T16:47:00Z">
                <w:pPr>
                  <w:spacing w:after="0" w:line="240" w:lineRule="auto"/>
                  <w:jc w:val="right"/>
                </w:pPr>
              </w:pPrChange>
            </w:pPr>
            <w:r w:rsidRPr="00A2342A">
              <w:t>48</w:t>
            </w:r>
          </w:p>
        </w:tc>
        <w:tc>
          <w:tcPr>
            <w:tcW w:w="4671" w:type="pct"/>
            <w:tcBorders>
              <w:top w:val="nil"/>
              <w:left w:val="nil"/>
              <w:bottom w:val="single" w:sz="4" w:space="0" w:color="auto"/>
              <w:right w:val="single" w:sz="4" w:space="0" w:color="auto"/>
            </w:tcBorders>
            <w:shd w:val="clear" w:color="auto" w:fill="auto"/>
            <w:vAlign w:val="bottom"/>
            <w:hideMark/>
            <w:tcPrChange w:id="385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0ED3B32" w14:textId="77777777" w:rsidR="00A2342A" w:rsidRPr="00A2342A" w:rsidRDefault="00A2342A">
            <w:pPr>
              <w:pStyle w:val="Tabulka"/>
              <w:pPrChange w:id="3859" w:author="Martin Bláha" w:date="2014-04-10T16:47:00Z">
                <w:pPr>
                  <w:spacing w:after="0" w:line="240" w:lineRule="auto"/>
                </w:pPr>
              </w:pPrChange>
            </w:pPr>
            <w:r w:rsidRPr="00A2342A">
              <w:t>Routed VLAN (Bridge) interface</w:t>
            </w:r>
          </w:p>
        </w:tc>
      </w:tr>
      <w:tr w:rsidR="00A2342A" w:rsidRPr="00A2342A" w14:paraId="65C783E9" w14:textId="77777777" w:rsidTr="00A2342A">
        <w:tblPrEx>
          <w:tblW w:w="5000" w:type="pct"/>
          <w:tblCellMar>
            <w:left w:w="70" w:type="dxa"/>
            <w:right w:w="70" w:type="dxa"/>
          </w:tblCellMar>
          <w:tblPrExChange w:id="3860" w:author="Martin Bláha" w:date="2014-04-10T16:36:00Z">
            <w:tblPrEx>
              <w:tblW w:w="9120" w:type="dxa"/>
              <w:tblInd w:w="80" w:type="dxa"/>
              <w:tblCellMar>
                <w:left w:w="70" w:type="dxa"/>
                <w:right w:w="70" w:type="dxa"/>
              </w:tblCellMar>
            </w:tblPrEx>
          </w:tblPrExChange>
        </w:tblPrEx>
        <w:trPr>
          <w:trHeight w:val="330"/>
          <w:trPrChange w:id="386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6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511FF8F" w14:textId="77777777" w:rsidR="00A2342A" w:rsidRPr="00A2342A" w:rsidRDefault="00A2342A">
            <w:pPr>
              <w:pStyle w:val="Tabulka"/>
              <w:pPrChange w:id="3863" w:author="Martin Bláha" w:date="2014-04-10T16:47:00Z">
                <w:pPr>
                  <w:spacing w:after="0" w:line="240" w:lineRule="auto"/>
                  <w:jc w:val="right"/>
                </w:pPr>
              </w:pPrChange>
            </w:pPr>
            <w:r w:rsidRPr="00A2342A">
              <w:t>49</w:t>
            </w:r>
          </w:p>
        </w:tc>
        <w:tc>
          <w:tcPr>
            <w:tcW w:w="4671" w:type="pct"/>
            <w:tcBorders>
              <w:top w:val="nil"/>
              <w:left w:val="nil"/>
              <w:bottom w:val="single" w:sz="4" w:space="0" w:color="auto"/>
              <w:right w:val="single" w:sz="4" w:space="0" w:color="auto"/>
            </w:tcBorders>
            <w:shd w:val="clear" w:color="000000" w:fill="FAFAFA"/>
            <w:noWrap/>
            <w:vAlign w:val="center"/>
            <w:hideMark/>
            <w:tcPrChange w:id="386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2E860055" w14:textId="77777777" w:rsidR="00A2342A" w:rsidRPr="00A2342A" w:rsidRDefault="00A2342A">
            <w:pPr>
              <w:pStyle w:val="Tabulka"/>
              <w:pPrChange w:id="3865" w:author="Martin Bláha" w:date="2014-04-10T16:47:00Z">
                <w:pPr>
                  <w:spacing w:after="0" w:line="240" w:lineRule="auto"/>
                </w:pPr>
              </w:pPrChange>
            </w:pPr>
            <w:r w:rsidRPr="00A2342A">
              <w:t>L3 capability</w:t>
            </w:r>
          </w:p>
        </w:tc>
      </w:tr>
      <w:tr w:rsidR="00A2342A" w:rsidRPr="00A2342A" w14:paraId="5EA84A4C" w14:textId="77777777" w:rsidTr="00A2342A">
        <w:tblPrEx>
          <w:tblW w:w="5000" w:type="pct"/>
          <w:tblCellMar>
            <w:left w:w="70" w:type="dxa"/>
            <w:right w:w="70" w:type="dxa"/>
          </w:tblCellMar>
          <w:tblPrExChange w:id="3866" w:author="Martin Bláha" w:date="2014-04-10T16:36:00Z">
            <w:tblPrEx>
              <w:tblW w:w="9120" w:type="dxa"/>
              <w:tblInd w:w="80" w:type="dxa"/>
              <w:tblCellMar>
                <w:left w:w="70" w:type="dxa"/>
                <w:right w:w="70" w:type="dxa"/>
              </w:tblCellMar>
            </w:tblPrEx>
          </w:tblPrExChange>
        </w:tblPrEx>
        <w:trPr>
          <w:trHeight w:val="315"/>
          <w:trPrChange w:id="386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6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21C62FA" w14:textId="77777777" w:rsidR="00A2342A" w:rsidRPr="00A2342A" w:rsidRDefault="00A2342A">
            <w:pPr>
              <w:pStyle w:val="Tabulka"/>
              <w:pPrChange w:id="3869" w:author="Martin Bláha" w:date="2014-04-10T16:47:00Z">
                <w:pPr>
                  <w:spacing w:after="0" w:line="240" w:lineRule="auto"/>
                  <w:jc w:val="right"/>
                </w:pPr>
              </w:pPrChange>
            </w:pPr>
            <w:r w:rsidRPr="00A2342A">
              <w:t>50</w:t>
            </w:r>
          </w:p>
        </w:tc>
        <w:tc>
          <w:tcPr>
            <w:tcW w:w="4671" w:type="pct"/>
            <w:tcBorders>
              <w:top w:val="nil"/>
              <w:left w:val="nil"/>
              <w:bottom w:val="single" w:sz="4" w:space="0" w:color="auto"/>
              <w:right w:val="single" w:sz="4" w:space="0" w:color="auto"/>
            </w:tcBorders>
            <w:shd w:val="clear" w:color="auto" w:fill="auto"/>
            <w:vAlign w:val="bottom"/>
            <w:hideMark/>
            <w:tcPrChange w:id="387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60DE8CA" w14:textId="77777777" w:rsidR="00A2342A" w:rsidRPr="00A2342A" w:rsidRDefault="00A2342A">
            <w:pPr>
              <w:pStyle w:val="Tabulka"/>
              <w:pPrChange w:id="3871" w:author="Martin Bláha" w:date="2014-04-10T16:47:00Z">
                <w:pPr>
                  <w:spacing w:after="0" w:line="240" w:lineRule="auto"/>
                </w:pPr>
              </w:pPrChange>
            </w:pPr>
            <w:r w:rsidRPr="00A2342A">
              <w:t>Minimálně IPv4 3Mil. route v RIB</w:t>
            </w:r>
          </w:p>
        </w:tc>
      </w:tr>
      <w:tr w:rsidR="00A2342A" w:rsidRPr="00A2342A" w14:paraId="0705D986" w14:textId="77777777" w:rsidTr="00A2342A">
        <w:tblPrEx>
          <w:tblW w:w="5000" w:type="pct"/>
          <w:tblCellMar>
            <w:left w:w="70" w:type="dxa"/>
            <w:right w:w="70" w:type="dxa"/>
          </w:tblCellMar>
          <w:tblPrExChange w:id="3872" w:author="Martin Bláha" w:date="2014-04-10T16:36:00Z">
            <w:tblPrEx>
              <w:tblW w:w="9120" w:type="dxa"/>
              <w:tblInd w:w="80" w:type="dxa"/>
              <w:tblCellMar>
                <w:left w:w="70" w:type="dxa"/>
                <w:right w:w="70" w:type="dxa"/>
              </w:tblCellMar>
            </w:tblPrEx>
          </w:tblPrExChange>
        </w:tblPrEx>
        <w:trPr>
          <w:trHeight w:val="315"/>
          <w:trPrChange w:id="387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7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937394C" w14:textId="77777777" w:rsidR="00A2342A" w:rsidRPr="00A2342A" w:rsidRDefault="00A2342A">
            <w:pPr>
              <w:pStyle w:val="Tabulka"/>
              <w:pPrChange w:id="3875" w:author="Martin Bláha" w:date="2014-04-10T16:47:00Z">
                <w:pPr>
                  <w:spacing w:after="0" w:line="240" w:lineRule="auto"/>
                  <w:jc w:val="right"/>
                </w:pPr>
              </w:pPrChange>
            </w:pPr>
            <w:r w:rsidRPr="00A2342A">
              <w:t>51</w:t>
            </w:r>
          </w:p>
        </w:tc>
        <w:tc>
          <w:tcPr>
            <w:tcW w:w="4671" w:type="pct"/>
            <w:tcBorders>
              <w:top w:val="nil"/>
              <w:left w:val="nil"/>
              <w:bottom w:val="single" w:sz="4" w:space="0" w:color="auto"/>
              <w:right w:val="single" w:sz="4" w:space="0" w:color="auto"/>
            </w:tcBorders>
            <w:shd w:val="clear" w:color="auto" w:fill="auto"/>
            <w:vAlign w:val="bottom"/>
            <w:hideMark/>
            <w:tcPrChange w:id="387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69E03D5" w14:textId="77777777" w:rsidR="00A2342A" w:rsidRPr="00A2342A" w:rsidRDefault="00A2342A">
            <w:pPr>
              <w:pStyle w:val="Tabulka"/>
              <w:pPrChange w:id="3877" w:author="Martin Bláha" w:date="2014-04-10T16:47:00Z">
                <w:pPr>
                  <w:spacing w:after="0" w:line="240" w:lineRule="auto"/>
                </w:pPr>
              </w:pPrChange>
            </w:pPr>
            <w:r w:rsidRPr="00A2342A">
              <w:t>IPv4 HW support</w:t>
            </w:r>
          </w:p>
        </w:tc>
      </w:tr>
      <w:tr w:rsidR="00A2342A" w:rsidRPr="00A2342A" w14:paraId="38C30165" w14:textId="77777777" w:rsidTr="00A2342A">
        <w:tblPrEx>
          <w:tblW w:w="5000" w:type="pct"/>
          <w:tblCellMar>
            <w:left w:w="70" w:type="dxa"/>
            <w:right w:w="70" w:type="dxa"/>
          </w:tblCellMar>
          <w:tblPrExChange w:id="3878" w:author="Martin Bláha" w:date="2014-04-10T16:36:00Z">
            <w:tblPrEx>
              <w:tblW w:w="9120" w:type="dxa"/>
              <w:tblInd w:w="80" w:type="dxa"/>
              <w:tblCellMar>
                <w:left w:w="70" w:type="dxa"/>
                <w:right w:w="70" w:type="dxa"/>
              </w:tblCellMar>
            </w:tblPrEx>
          </w:tblPrExChange>
        </w:tblPrEx>
        <w:trPr>
          <w:trHeight w:val="315"/>
          <w:trPrChange w:id="387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8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676A6AD" w14:textId="77777777" w:rsidR="00A2342A" w:rsidRPr="00A2342A" w:rsidRDefault="00A2342A">
            <w:pPr>
              <w:pStyle w:val="Tabulka"/>
              <w:pPrChange w:id="3881" w:author="Martin Bláha" w:date="2014-04-10T16:47:00Z">
                <w:pPr>
                  <w:spacing w:after="0" w:line="240" w:lineRule="auto"/>
                  <w:jc w:val="right"/>
                </w:pPr>
              </w:pPrChange>
            </w:pPr>
            <w:r w:rsidRPr="00A2342A">
              <w:t>52</w:t>
            </w:r>
          </w:p>
        </w:tc>
        <w:tc>
          <w:tcPr>
            <w:tcW w:w="4671" w:type="pct"/>
            <w:tcBorders>
              <w:top w:val="nil"/>
              <w:left w:val="nil"/>
              <w:bottom w:val="single" w:sz="4" w:space="0" w:color="auto"/>
              <w:right w:val="single" w:sz="4" w:space="0" w:color="auto"/>
            </w:tcBorders>
            <w:shd w:val="clear" w:color="auto" w:fill="auto"/>
            <w:vAlign w:val="bottom"/>
            <w:hideMark/>
            <w:tcPrChange w:id="388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0E4E8C8" w14:textId="77777777" w:rsidR="00A2342A" w:rsidRPr="00A2342A" w:rsidRDefault="00A2342A">
            <w:pPr>
              <w:pStyle w:val="Tabulka"/>
              <w:pPrChange w:id="3883" w:author="Martin Bláha" w:date="2014-04-10T16:47:00Z">
                <w:pPr>
                  <w:spacing w:after="0" w:line="240" w:lineRule="auto"/>
                </w:pPr>
              </w:pPrChange>
            </w:pPr>
            <w:r w:rsidRPr="00A2342A">
              <w:t>RIP, OSPF, ISIS, BGPv4</w:t>
            </w:r>
          </w:p>
        </w:tc>
      </w:tr>
      <w:tr w:rsidR="00A2342A" w:rsidRPr="00A2342A" w14:paraId="58800427" w14:textId="77777777" w:rsidTr="00A2342A">
        <w:tblPrEx>
          <w:tblW w:w="5000" w:type="pct"/>
          <w:tblCellMar>
            <w:left w:w="70" w:type="dxa"/>
            <w:right w:w="70" w:type="dxa"/>
          </w:tblCellMar>
          <w:tblPrExChange w:id="3884" w:author="Martin Bláha" w:date="2014-04-10T16:36:00Z">
            <w:tblPrEx>
              <w:tblW w:w="9120" w:type="dxa"/>
              <w:tblInd w:w="80" w:type="dxa"/>
              <w:tblCellMar>
                <w:left w:w="70" w:type="dxa"/>
                <w:right w:w="70" w:type="dxa"/>
              </w:tblCellMar>
            </w:tblPrEx>
          </w:tblPrExChange>
        </w:tblPrEx>
        <w:trPr>
          <w:trHeight w:val="315"/>
          <w:trPrChange w:id="388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8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C195722" w14:textId="77777777" w:rsidR="00A2342A" w:rsidRPr="00A2342A" w:rsidRDefault="00A2342A">
            <w:pPr>
              <w:pStyle w:val="Tabulka"/>
              <w:pPrChange w:id="3887" w:author="Martin Bláha" w:date="2014-04-10T16:47:00Z">
                <w:pPr>
                  <w:spacing w:after="0" w:line="240" w:lineRule="auto"/>
                  <w:jc w:val="right"/>
                </w:pPr>
              </w:pPrChange>
            </w:pPr>
            <w:r w:rsidRPr="00A2342A">
              <w:t>53</w:t>
            </w:r>
          </w:p>
        </w:tc>
        <w:tc>
          <w:tcPr>
            <w:tcW w:w="4671" w:type="pct"/>
            <w:tcBorders>
              <w:top w:val="nil"/>
              <w:left w:val="nil"/>
              <w:bottom w:val="single" w:sz="4" w:space="0" w:color="auto"/>
              <w:right w:val="single" w:sz="4" w:space="0" w:color="auto"/>
            </w:tcBorders>
            <w:shd w:val="clear" w:color="auto" w:fill="auto"/>
            <w:vAlign w:val="bottom"/>
            <w:hideMark/>
            <w:tcPrChange w:id="388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3308C37" w14:textId="77777777" w:rsidR="00A2342A" w:rsidRPr="00A2342A" w:rsidRDefault="00A2342A">
            <w:pPr>
              <w:pStyle w:val="Tabulka"/>
              <w:pPrChange w:id="3889" w:author="Martin Bláha" w:date="2014-04-10T16:47:00Z">
                <w:pPr>
                  <w:spacing w:after="0" w:line="240" w:lineRule="auto"/>
                </w:pPr>
              </w:pPrChange>
            </w:pPr>
            <w:r w:rsidRPr="00A2342A">
              <w:t>Podpora GRE (Generic Routing Encapsulation)</w:t>
            </w:r>
          </w:p>
        </w:tc>
      </w:tr>
      <w:tr w:rsidR="00A2342A" w:rsidRPr="00A2342A" w14:paraId="243B5AE8" w14:textId="77777777" w:rsidTr="00A2342A">
        <w:tblPrEx>
          <w:tblW w:w="5000" w:type="pct"/>
          <w:tblCellMar>
            <w:left w:w="70" w:type="dxa"/>
            <w:right w:w="70" w:type="dxa"/>
          </w:tblCellMar>
          <w:tblPrExChange w:id="3890" w:author="Martin Bláha" w:date="2014-04-10T16:36:00Z">
            <w:tblPrEx>
              <w:tblW w:w="9120" w:type="dxa"/>
              <w:tblInd w:w="80" w:type="dxa"/>
              <w:tblCellMar>
                <w:left w:w="70" w:type="dxa"/>
                <w:right w:w="70" w:type="dxa"/>
              </w:tblCellMar>
            </w:tblPrEx>
          </w:tblPrExChange>
        </w:tblPrEx>
        <w:trPr>
          <w:trHeight w:val="315"/>
          <w:trPrChange w:id="389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9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22C34C5" w14:textId="77777777" w:rsidR="00A2342A" w:rsidRPr="00A2342A" w:rsidRDefault="00A2342A">
            <w:pPr>
              <w:pStyle w:val="Tabulka"/>
              <w:pPrChange w:id="3893" w:author="Martin Bláha" w:date="2014-04-10T16:47:00Z">
                <w:pPr>
                  <w:spacing w:after="0" w:line="240" w:lineRule="auto"/>
                  <w:jc w:val="right"/>
                </w:pPr>
              </w:pPrChange>
            </w:pPr>
            <w:r w:rsidRPr="00A2342A">
              <w:t>54</w:t>
            </w:r>
          </w:p>
        </w:tc>
        <w:tc>
          <w:tcPr>
            <w:tcW w:w="4671" w:type="pct"/>
            <w:tcBorders>
              <w:top w:val="nil"/>
              <w:left w:val="nil"/>
              <w:bottom w:val="single" w:sz="4" w:space="0" w:color="auto"/>
              <w:right w:val="single" w:sz="4" w:space="0" w:color="auto"/>
            </w:tcBorders>
            <w:shd w:val="clear" w:color="auto" w:fill="auto"/>
            <w:vAlign w:val="bottom"/>
            <w:hideMark/>
            <w:tcPrChange w:id="389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4F132EC" w14:textId="77777777" w:rsidR="00A2342A" w:rsidRPr="00A2342A" w:rsidRDefault="00A2342A">
            <w:pPr>
              <w:pStyle w:val="Tabulka"/>
              <w:pPrChange w:id="3895" w:author="Martin Bláha" w:date="2014-04-10T16:47:00Z">
                <w:pPr>
                  <w:spacing w:after="0" w:line="240" w:lineRule="auto"/>
                </w:pPr>
              </w:pPrChange>
            </w:pPr>
            <w:r w:rsidRPr="00A2342A">
              <w:t>Static routing</w:t>
            </w:r>
          </w:p>
        </w:tc>
      </w:tr>
      <w:tr w:rsidR="00A2342A" w:rsidRPr="00A2342A" w14:paraId="1A32196D" w14:textId="77777777" w:rsidTr="00A2342A">
        <w:tblPrEx>
          <w:tblW w:w="5000" w:type="pct"/>
          <w:tblCellMar>
            <w:left w:w="70" w:type="dxa"/>
            <w:right w:w="70" w:type="dxa"/>
          </w:tblCellMar>
          <w:tblPrExChange w:id="3896" w:author="Martin Bláha" w:date="2014-04-10T16:36:00Z">
            <w:tblPrEx>
              <w:tblW w:w="9120" w:type="dxa"/>
              <w:tblInd w:w="80" w:type="dxa"/>
              <w:tblCellMar>
                <w:left w:w="70" w:type="dxa"/>
                <w:right w:w="70" w:type="dxa"/>
              </w:tblCellMar>
            </w:tblPrEx>
          </w:tblPrExChange>
        </w:tblPrEx>
        <w:trPr>
          <w:trHeight w:val="315"/>
          <w:trPrChange w:id="389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89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41B4196" w14:textId="77777777" w:rsidR="00A2342A" w:rsidRPr="00A2342A" w:rsidRDefault="00A2342A">
            <w:pPr>
              <w:pStyle w:val="Tabulka"/>
              <w:pPrChange w:id="3899" w:author="Martin Bláha" w:date="2014-04-10T16:47:00Z">
                <w:pPr>
                  <w:spacing w:after="0" w:line="240" w:lineRule="auto"/>
                  <w:jc w:val="right"/>
                </w:pPr>
              </w:pPrChange>
            </w:pPr>
            <w:r w:rsidRPr="00A2342A">
              <w:t>55</w:t>
            </w:r>
          </w:p>
        </w:tc>
        <w:tc>
          <w:tcPr>
            <w:tcW w:w="4671" w:type="pct"/>
            <w:tcBorders>
              <w:top w:val="nil"/>
              <w:left w:val="nil"/>
              <w:bottom w:val="single" w:sz="4" w:space="0" w:color="auto"/>
              <w:right w:val="single" w:sz="4" w:space="0" w:color="auto"/>
            </w:tcBorders>
            <w:shd w:val="clear" w:color="auto" w:fill="auto"/>
            <w:vAlign w:val="bottom"/>
            <w:hideMark/>
            <w:tcPrChange w:id="390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4AFE005" w14:textId="77777777" w:rsidR="00A2342A" w:rsidRPr="00A2342A" w:rsidRDefault="00A2342A">
            <w:pPr>
              <w:pStyle w:val="Tabulka"/>
              <w:pPrChange w:id="3901" w:author="Martin Bláha" w:date="2014-04-10T16:47:00Z">
                <w:pPr>
                  <w:spacing w:after="0" w:line="240" w:lineRule="auto"/>
                </w:pPr>
              </w:pPrChange>
            </w:pPr>
            <w:r w:rsidRPr="00A2342A">
              <w:t>VRF lite (IPv4/6)</w:t>
            </w:r>
          </w:p>
        </w:tc>
      </w:tr>
      <w:tr w:rsidR="00A2342A" w:rsidRPr="00A2342A" w14:paraId="6E559BBE" w14:textId="77777777" w:rsidTr="00A2342A">
        <w:tblPrEx>
          <w:tblW w:w="5000" w:type="pct"/>
          <w:tblCellMar>
            <w:left w:w="70" w:type="dxa"/>
            <w:right w:w="70" w:type="dxa"/>
          </w:tblCellMar>
          <w:tblPrExChange w:id="3902" w:author="Martin Bláha" w:date="2014-04-10T16:36:00Z">
            <w:tblPrEx>
              <w:tblW w:w="9120" w:type="dxa"/>
              <w:tblInd w:w="80" w:type="dxa"/>
              <w:tblCellMar>
                <w:left w:w="70" w:type="dxa"/>
                <w:right w:w="70" w:type="dxa"/>
              </w:tblCellMar>
            </w:tblPrEx>
          </w:tblPrExChange>
        </w:tblPrEx>
        <w:trPr>
          <w:trHeight w:val="315"/>
          <w:trPrChange w:id="390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0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F063CF2" w14:textId="77777777" w:rsidR="00A2342A" w:rsidRPr="00A2342A" w:rsidRDefault="00A2342A">
            <w:pPr>
              <w:pStyle w:val="Tabulka"/>
              <w:pPrChange w:id="3905" w:author="Martin Bláha" w:date="2014-04-10T16:47:00Z">
                <w:pPr>
                  <w:spacing w:after="0" w:line="240" w:lineRule="auto"/>
                  <w:jc w:val="right"/>
                </w:pPr>
              </w:pPrChange>
            </w:pPr>
            <w:r w:rsidRPr="00A2342A">
              <w:t>56</w:t>
            </w:r>
          </w:p>
        </w:tc>
        <w:tc>
          <w:tcPr>
            <w:tcW w:w="4671" w:type="pct"/>
            <w:tcBorders>
              <w:top w:val="nil"/>
              <w:left w:val="nil"/>
              <w:bottom w:val="single" w:sz="4" w:space="0" w:color="auto"/>
              <w:right w:val="single" w:sz="4" w:space="0" w:color="auto"/>
            </w:tcBorders>
            <w:shd w:val="clear" w:color="auto" w:fill="auto"/>
            <w:vAlign w:val="bottom"/>
            <w:hideMark/>
            <w:tcPrChange w:id="390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D5CDB4A" w14:textId="77777777" w:rsidR="00A2342A" w:rsidRPr="00A2342A" w:rsidRDefault="00A2342A">
            <w:pPr>
              <w:pStyle w:val="Tabulka"/>
              <w:pPrChange w:id="3907" w:author="Martin Bláha" w:date="2014-04-10T16:47:00Z">
                <w:pPr>
                  <w:spacing w:after="0" w:line="240" w:lineRule="auto"/>
                </w:pPr>
              </w:pPrChange>
            </w:pPr>
            <w:r w:rsidRPr="00A2342A">
              <w:t>Minimálně IPv6 2Mil. route v RIB</w:t>
            </w:r>
          </w:p>
        </w:tc>
      </w:tr>
      <w:tr w:rsidR="00A2342A" w:rsidRPr="00A2342A" w14:paraId="7AE2B7CE" w14:textId="77777777" w:rsidTr="00A2342A">
        <w:tblPrEx>
          <w:tblW w:w="5000" w:type="pct"/>
          <w:tblCellMar>
            <w:left w:w="70" w:type="dxa"/>
            <w:right w:w="70" w:type="dxa"/>
          </w:tblCellMar>
          <w:tblPrExChange w:id="3908" w:author="Martin Bláha" w:date="2014-04-10T16:36:00Z">
            <w:tblPrEx>
              <w:tblW w:w="9120" w:type="dxa"/>
              <w:tblInd w:w="80" w:type="dxa"/>
              <w:tblCellMar>
                <w:left w:w="70" w:type="dxa"/>
                <w:right w:w="70" w:type="dxa"/>
              </w:tblCellMar>
            </w:tblPrEx>
          </w:tblPrExChange>
        </w:tblPrEx>
        <w:trPr>
          <w:trHeight w:val="315"/>
          <w:trPrChange w:id="390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1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544BD95" w14:textId="77777777" w:rsidR="00A2342A" w:rsidRPr="00A2342A" w:rsidRDefault="00A2342A">
            <w:pPr>
              <w:pStyle w:val="Tabulka"/>
              <w:pPrChange w:id="3911" w:author="Martin Bláha" w:date="2014-04-10T16:47:00Z">
                <w:pPr>
                  <w:spacing w:after="0" w:line="240" w:lineRule="auto"/>
                  <w:jc w:val="right"/>
                </w:pPr>
              </w:pPrChange>
            </w:pPr>
            <w:r w:rsidRPr="00A2342A">
              <w:t>57</w:t>
            </w:r>
          </w:p>
        </w:tc>
        <w:tc>
          <w:tcPr>
            <w:tcW w:w="4671" w:type="pct"/>
            <w:tcBorders>
              <w:top w:val="nil"/>
              <w:left w:val="nil"/>
              <w:bottom w:val="single" w:sz="4" w:space="0" w:color="auto"/>
              <w:right w:val="single" w:sz="4" w:space="0" w:color="auto"/>
            </w:tcBorders>
            <w:shd w:val="clear" w:color="auto" w:fill="auto"/>
            <w:vAlign w:val="bottom"/>
            <w:hideMark/>
            <w:tcPrChange w:id="391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929FD2F" w14:textId="77777777" w:rsidR="00A2342A" w:rsidRPr="00A2342A" w:rsidRDefault="00A2342A">
            <w:pPr>
              <w:pStyle w:val="Tabulka"/>
              <w:pPrChange w:id="3913" w:author="Martin Bláha" w:date="2014-04-10T16:47:00Z">
                <w:pPr>
                  <w:spacing w:after="0" w:line="240" w:lineRule="auto"/>
                </w:pPr>
              </w:pPrChange>
            </w:pPr>
            <w:r w:rsidRPr="00A2342A">
              <w:t>IPv6 HW support</w:t>
            </w:r>
          </w:p>
        </w:tc>
      </w:tr>
      <w:tr w:rsidR="00A2342A" w:rsidRPr="00A2342A" w14:paraId="506A8539" w14:textId="77777777" w:rsidTr="00A2342A">
        <w:tblPrEx>
          <w:tblW w:w="5000" w:type="pct"/>
          <w:tblCellMar>
            <w:left w:w="70" w:type="dxa"/>
            <w:right w:w="70" w:type="dxa"/>
          </w:tblCellMar>
          <w:tblPrExChange w:id="3914" w:author="Martin Bláha" w:date="2014-04-10T16:36:00Z">
            <w:tblPrEx>
              <w:tblW w:w="9120" w:type="dxa"/>
              <w:tblInd w:w="80" w:type="dxa"/>
              <w:tblCellMar>
                <w:left w:w="70" w:type="dxa"/>
                <w:right w:w="70" w:type="dxa"/>
              </w:tblCellMar>
            </w:tblPrEx>
          </w:tblPrExChange>
        </w:tblPrEx>
        <w:trPr>
          <w:trHeight w:val="315"/>
          <w:trPrChange w:id="391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1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6B261D4" w14:textId="77777777" w:rsidR="00A2342A" w:rsidRPr="00A2342A" w:rsidRDefault="00A2342A">
            <w:pPr>
              <w:pStyle w:val="Tabulka"/>
              <w:pPrChange w:id="3917" w:author="Martin Bláha" w:date="2014-04-10T16:47:00Z">
                <w:pPr>
                  <w:spacing w:after="0" w:line="240" w:lineRule="auto"/>
                  <w:jc w:val="right"/>
                </w:pPr>
              </w:pPrChange>
            </w:pPr>
            <w:r w:rsidRPr="00A2342A">
              <w:t>58</w:t>
            </w:r>
          </w:p>
        </w:tc>
        <w:tc>
          <w:tcPr>
            <w:tcW w:w="4671" w:type="pct"/>
            <w:tcBorders>
              <w:top w:val="nil"/>
              <w:left w:val="nil"/>
              <w:bottom w:val="single" w:sz="4" w:space="0" w:color="auto"/>
              <w:right w:val="single" w:sz="4" w:space="0" w:color="auto"/>
            </w:tcBorders>
            <w:shd w:val="clear" w:color="auto" w:fill="auto"/>
            <w:vAlign w:val="bottom"/>
            <w:hideMark/>
            <w:tcPrChange w:id="391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45FF5EE" w14:textId="77777777" w:rsidR="00A2342A" w:rsidRPr="00A2342A" w:rsidRDefault="00A2342A">
            <w:pPr>
              <w:pStyle w:val="Tabulka"/>
              <w:pPrChange w:id="3919" w:author="Martin Bláha" w:date="2014-04-10T16:47:00Z">
                <w:pPr>
                  <w:spacing w:after="0" w:line="240" w:lineRule="auto"/>
                </w:pPr>
              </w:pPrChange>
            </w:pPr>
            <w:r w:rsidRPr="00A2342A">
              <w:t>RIPng, OSPFv3, MBGP, ISIS pro IPv6</w:t>
            </w:r>
          </w:p>
        </w:tc>
      </w:tr>
      <w:tr w:rsidR="00A2342A" w:rsidRPr="00A2342A" w14:paraId="1790ADE7" w14:textId="77777777" w:rsidTr="00A2342A">
        <w:tblPrEx>
          <w:tblW w:w="5000" w:type="pct"/>
          <w:tblCellMar>
            <w:left w:w="70" w:type="dxa"/>
            <w:right w:w="70" w:type="dxa"/>
          </w:tblCellMar>
          <w:tblPrExChange w:id="3920" w:author="Martin Bláha" w:date="2014-04-10T16:36:00Z">
            <w:tblPrEx>
              <w:tblW w:w="9120" w:type="dxa"/>
              <w:tblInd w:w="80" w:type="dxa"/>
              <w:tblCellMar>
                <w:left w:w="70" w:type="dxa"/>
                <w:right w:w="70" w:type="dxa"/>
              </w:tblCellMar>
            </w:tblPrEx>
          </w:tblPrExChange>
        </w:tblPrEx>
        <w:trPr>
          <w:trHeight w:val="315"/>
          <w:trPrChange w:id="392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2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185CCC7" w14:textId="77777777" w:rsidR="00A2342A" w:rsidRPr="00A2342A" w:rsidRDefault="00A2342A">
            <w:pPr>
              <w:pStyle w:val="Tabulka"/>
              <w:pPrChange w:id="3923" w:author="Martin Bláha" w:date="2014-04-10T16:47:00Z">
                <w:pPr>
                  <w:spacing w:after="0" w:line="240" w:lineRule="auto"/>
                  <w:jc w:val="right"/>
                </w:pPr>
              </w:pPrChange>
            </w:pPr>
            <w:r w:rsidRPr="00A2342A">
              <w:t>59</w:t>
            </w:r>
          </w:p>
        </w:tc>
        <w:tc>
          <w:tcPr>
            <w:tcW w:w="4671" w:type="pct"/>
            <w:tcBorders>
              <w:top w:val="nil"/>
              <w:left w:val="nil"/>
              <w:bottom w:val="single" w:sz="4" w:space="0" w:color="auto"/>
              <w:right w:val="single" w:sz="4" w:space="0" w:color="auto"/>
            </w:tcBorders>
            <w:shd w:val="clear" w:color="auto" w:fill="auto"/>
            <w:vAlign w:val="bottom"/>
            <w:hideMark/>
            <w:tcPrChange w:id="392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50DA571" w14:textId="77777777" w:rsidR="00A2342A" w:rsidRPr="00A2342A" w:rsidRDefault="00A2342A">
            <w:pPr>
              <w:pStyle w:val="Tabulka"/>
              <w:pPrChange w:id="3925" w:author="Martin Bláha" w:date="2014-04-10T16:47:00Z">
                <w:pPr>
                  <w:spacing w:after="0" w:line="240" w:lineRule="auto"/>
                </w:pPr>
              </w:pPrChange>
            </w:pPr>
            <w:r w:rsidRPr="00A2342A">
              <w:t>BFD pro BGP, OSFPv2, OSPFv3, ISIS</w:t>
            </w:r>
          </w:p>
        </w:tc>
      </w:tr>
      <w:tr w:rsidR="00A2342A" w:rsidRPr="00A2342A" w14:paraId="3474DC9D" w14:textId="77777777" w:rsidTr="00A2342A">
        <w:tblPrEx>
          <w:tblW w:w="5000" w:type="pct"/>
          <w:tblCellMar>
            <w:left w:w="70" w:type="dxa"/>
            <w:right w:w="70" w:type="dxa"/>
          </w:tblCellMar>
          <w:tblPrExChange w:id="3926" w:author="Martin Bláha" w:date="2014-04-10T16:36:00Z">
            <w:tblPrEx>
              <w:tblW w:w="9120" w:type="dxa"/>
              <w:tblInd w:w="80" w:type="dxa"/>
              <w:tblCellMar>
                <w:left w:w="70" w:type="dxa"/>
                <w:right w:w="70" w:type="dxa"/>
              </w:tblCellMar>
            </w:tblPrEx>
          </w:tblPrExChange>
        </w:tblPrEx>
        <w:trPr>
          <w:trHeight w:val="315"/>
          <w:trPrChange w:id="392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2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46C4632" w14:textId="77777777" w:rsidR="00A2342A" w:rsidRPr="00A2342A" w:rsidRDefault="00A2342A">
            <w:pPr>
              <w:pStyle w:val="Tabulka"/>
              <w:pPrChange w:id="3929" w:author="Martin Bláha" w:date="2014-04-10T16:47:00Z">
                <w:pPr>
                  <w:spacing w:after="0" w:line="240" w:lineRule="auto"/>
                  <w:jc w:val="right"/>
                </w:pPr>
              </w:pPrChange>
            </w:pPr>
            <w:r w:rsidRPr="00A2342A">
              <w:t>60</w:t>
            </w:r>
          </w:p>
        </w:tc>
        <w:tc>
          <w:tcPr>
            <w:tcW w:w="4671" w:type="pct"/>
            <w:tcBorders>
              <w:top w:val="nil"/>
              <w:left w:val="nil"/>
              <w:bottom w:val="single" w:sz="4" w:space="0" w:color="auto"/>
              <w:right w:val="single" w:sz="4" w:space="0" w:color="auto"/>
            </w:tcBorders>
            <w:shd w:val="clear" w:color="auto" w:fill="auto"/>
            <w:vAlign w:val="bottom"/>
            <w:hideMark/>
            <w:tcPrChange w:id="393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8CDA662" w14:textId="77777777" w:rsidR="00A2342A" w:rsidRPr="00A2342A" w:rsidRDefault="00A2342A">
            <w:pPr>
              <w:pStyle w:val="Tabulka"/>
              <w:pPrChange w:id="3931" w:author="Martin Bláha" w:date="2014-04-10T16:47:00Z">
                <w:pPr>
                  <w:spacing w:after="0" w:line="240" w:lineRule="auto"/>
                </w:pPr>
              </w:pPrChange>
            </w:pPr>
            <w:r w:rsidRPr="00A2342A">
              <w:t>Policy based routing / filter based routing</w:t>
            </w:r>
          </w:p>
        </w:tc>
      </w:tr>
      <w:tr w:rsidR="00A2342A" w:rsidRPr="00A2342A" w14:paraId="667A56CC" w14:textId="77777777" w:rsidTr="00A2342A">
        <w:tblPrEx>
          <w:tblW w:w="5000" w:type="pct"/>
          <w:tblCellMar>
            <w:left w:w="70" w:type="dxa"/>
            <w:right w:w="70" w:type="dxa"/>
          </w:tblCellMar>
          <w:tblPrExChange w:id="3932" w:author="Martin Bláha" w:date="2014-04-10T16:36:00Z">
            <w:tblPrEx>
              <w:tblW w:w="9120" w:type="dxa"/>
              <w:tblInd w:w="80" w:type="dxa"/>
              <w:tblCellMar>
                <w:left w:w="70" w:type="dxa"/>
                <w:right w:w="70" w:type="dxa"/>
              </w:tblCellMar>
            </w:tblPrEx>
          </w:tblPrExChange>
        </w:tblPrEx>
        <w:trPr>
          <w:trHeight w:val="330"/>
          <w:trPrChange w:id="3933"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3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24032CE" w14:textId="77777777" w:rsidR="00A2342A" w:rsidRPr="00A2342A" w:rsidRDefault="00A2342A">
            <w:pPr>
              <w:pStyle w:val="Tabulka"/>
              <w:pPrChange w:id="3935" w:author="Martin Bláha" w:date="2014-04-10T16:47:00Z">
                <w:pPr>
                  <w:spacing w:after="0" w:line="240" w:lineRule="auto"/>
                  <w:jc w:val="right"/>
                </w:pPr>
              </w:pPrChange>
            </w:pPr>
            <w:r w:rsidRPr="00A2342A">
              <w:t>61</w:t>
            </w:r>
          </w:p>
        </w:tc>
        <w:tc>
          <w:tcPr>
            <w:tcW w:w="4671" w:type="pct"/>
            <w:tcBorders>
              <w:top w:val="nil"/>
              <w:left w:val="nil"/>
              <w:bottom w:val="single" w:sz="4" w:space="0" w:color="auto"/>
              <w:right w:val="single" w:sz="4" w:space="0" w:color="auto"/>
            </w:tcBorders>
            <w:shd w:val="clear" w:color="000000" w:fill="FAFAFA"/>
            <w:noWrap/>
            <w:vAlign w:val="center"/>
            <w:hideMark/>
            <w:tcPrChange w:id="3936"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73E9AC0D" w14:textId="77777777" w:rsidR="00A2342A" w:rsidRPr="00A2342A" w:rsidRDefault="00A2342A">
            <w:pPr>
              <w:pStyle w:val="Tabulka"/>
              <w:pPrChange w:id="3937" w:author="Martin Bláha" w:date="2014-04-10T16:47:00Z">
                <w:pPr>
                  <w:spacing w:after="0" w:line="240" w:lineRule="auto"/>
                </w:pPr>
              </w:pPrChange>
            </w:pPr>
            <w:r w:rsidRPr="00A2342A">
              <w:t>Multicast</w:t>
            </w:r>
          </w:p>
        </w:tc>
      </w:tr>
      <w:tr w:rsidR="00A2342A" w:rsidRPr="00A2342A" w14:paraId="1F05A986" w14:textId="77777777" w:rsidTr="00A2342A">
        <w:tblPrEx>
          <w:tblW w:w="5000" w:type="pct"/>
          <w:tblCellMar>
            <w:left w:w="70" w:type="dxa"/>
            <w:right w:w="70" w:type="dxa"/>
          </w:tblCellMar>
          <w:tblPrExChange w:id="3938" w:author="Martin Bláha" w:date="2014-04-10T16:36:00Z">
            <w:tblPrEx>
              <w:tblW w:w="9120" w:type="dxa"/>
              <w:tblInd w:w="80" w:type="dxa"/>
              <w:tblCellMar>
                <w:left w:w="70" w:type="dxa"/>
                <w:right w:w="70" w:type="dxa"/>
              </w:tblCellMar>
            </w:tblPrEx>
          </w:tblPrExChange>
        </w:tblPrEx>
        <w:trPr>
          <w:trHeight w:val="315"/>
          <w:trPrChange w:id="393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4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E60CC69" w14:textId="77777777" w:rsidR="00A2342A" w:rsidRPr="00A2342A" w:rsidRDefault="00A2342A">
            <w:pPr>
              <w:pStyle w:val="Tabulka"/>
              <w:pPrChange w:id="3941" w:author="Martin Bláha" w:date="2014-04-10T16:47:00Z">
                <w:pPr>
                  <w:spacing w:after="0" w:line="240" w:lineRule="auto"/>
                  <w:jc w:val="right"/>
                </w:pPr>
              </w:pPrChange>
            </w:pPr>
            <w:r w:rsidRPr="00A2342A">
              <w:t>62</w:t>
            </w:r>
          </w:p>
        </w:tc>
        <w:tc>
          <w:tcPr>
            <w:tcW w:w="4671" w:type="pct"/>
            <w:tcBorders>
              <w:top w:val="nil"/>
              <w:left w:val="nil"/>
              <w:bottom w:val="single" w:sz="4" w:space="0" w:color="auto"/>
              <w:right w:val="single" w:sz="4" w:space="0" w:color="auto"/>
            </w:tcBorders>
            <w:shd w:val="clear" w:color="auto" w:fill="auto"/>
            <w:vAlign w:val="bottom"/>
            <w:hideMark/>
            <w:tcPrChange w:id="394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28EE575" w14:textId="77777777" w:rsidR="00A2342A" w:rsidRPr="00A2342A" w:rsidRDefault="00A2342A">
            <w:pPr>
              <w:pStyle w:val="Tabulka"/>
              <w:pPrChange w:id="3943" w:author="Martin Bláha" w:date="2014-04-10T16:47:00Z">
                <w:pPr>
                  <w:spacing w:after="0" w:line="240" w:lineRule="auto"/>
                </w:pPr>
              </w:pPrChange>
            </w:pPr>
            <w:r w:rsidRPr="00A2342A">
              <w:t>IGMP snooping v1/2/3</w:t>
            </w:r>
          </w:p>
        </w:tc>
      </w:tr>
      <w:tr w:rsidR="00A2342A" w:rsidRPr="00A2342A" w14:paraId="2E2A9857" w14:textId="77777777" w:rsidTr="00A2342A">
        <w:tblPrEx>
          <w:tblW w:w="5000" w:type="pct"/>
          <w:tblCellMar>
            <w:left w:w="70" w:type="dxa"/>
            <w:right w:w="70" w:type="dxa"/>
          </w:tblCellMar>
          <w:tblPrExChange w:id="3944" w:author="Martin Bláha" w:date="2014-04-10T16:36:00Z">
            <w:tblPrEx>
              <w:tblW w:w="9120" w:type="dxa"/>
              <w:tblInd w:w="80" w:type="dxa"/>
              <w:tblCellMar>
                <w:left w:w="70" w:type="dxa"/>
                <w:right w:w="70" w:type="dxa"/>
              </w:tblCellMar>
            </w:tblPrEx>
          </w:tblPrExChange>
        </w:tblPrEx>
        <w:trPr>
          <w:trHeight w:val="315"/>
          <w:trPrChange w:id="394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4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745425C" w14:textId="77777777" w:rsidR="00A2342A" w:rsidRPr="00A2342A" w:rsidRDefault="00A2342A">
            <w:pPr>
              <w:pStyle w:val="Tabulka"/>
              <w:pPrChange w:id="3947" w:author="Martin Bláha" w:date="2014-04-10T16:47:00Z">
                <w:pPr>
                  <w:spacing w:after="0" w:line="240" w:lineRule="auto"/>
                  <w:jc w:val="right"/>
                </w:pPr>
              </w:pPrChange>
            </w:pPr>
            <w:r w:rsidRPr="00A2342A">
              <w:t>63</w:t>
            </w:r>
          </w:p>
        </w:tc>
        <w:tc>
          <w:tcPr>
            <w:tcW w:w="4671" w:type="pct"/>
            <w:tcBorders>
              <w:top w:val="nil"/>
              <w:left w:val="nil"/>
              <w:bottom w:val="single" w:sz="4" w:space="0" w:color="auto"/>
              <w:right w:val="single" w:sz="4" w:space="0" w:color="auto"/>
            </w:tcBorders>
            <w:shd w:val="clear" w:color="auto" w:fill="auto"/>
            <w:vAlign w:val="bottom"/>
            <w:hideMark/>
            <w:tcPrChange w:id="394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70FA49A" w14:textId="77777777" w:rsidR="00A2342A" w:rsidRPr="00A2342A" w:rsidRDefault="00A2342A">
            <w:pPr>
              <w:pStyle w:val="Tabulka"/>
              <w:pPrChange w:id="3949" w:author="Martin Bláha" w:date="2014-04-10T16:47:00Z">
                <w:pPr>
                  <w:spacing w:after="0" w:line="240" w:lineRule="auto"/>
                </w:pPr>
              </w:pPrChange>
            </w:pPr>
            <w:r w:rsidRPr="00A2342A">
              <w:t>IGMP v1/2/3</w:t>
            </w:r>
          </w:p>
        </w:tc>
      </w:tr>
      <w:tr w:rsidR="00A2342A" w:rsidRPr="00A2342A" w14:paraId="37CC198F" w14:textId="77777777" w:rsidTr="00A2342A">
        <w:tblPrEx>
          <w:tblW w:w="5000" w:type="pct"/>
          <w:tblCellMar>
            <w:left w:w="70" w:type="dxa"/>
            <w:right w:w="70" w:type="dxa"/>
          </w:tblCellMar>
          <w:tblPrExChange w:id="3950" w:author="Martin Bláha" w:date="2014-04-10T16:36:00Z">
            <w:tblPrEx>
              <w:tblW w:w="9120" w:type="dxa"/>
              <w:tblInd w:w="80" w:type="dxa"/>
              <w:tblCellMar>
                <w:left w:w="70" w:type="dxa"/>
                <w:right w:w="70" w:type="dxa"/>
              </w:tblCellMar>
            </w:tblPrEx>
          </w:tblPrExChange>
        </w:tblPrEx>
        <w:trPr>
          <w:trHeight w:val="315"/>
          <w:trPrChange w:id="395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5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32306C4" w14:textId="77777777" w:rsidR="00A2342A" w:rsidRPr="00A2342A" w:rsidRDefault="00A2342A">
            <w:pPr>
              <w:pStyle w:val="Tabulka"/>
              <w:pPrChange w:id="3953" w:author="Martin Bláha" w:date="2014-04-10T16:47:00Z">
                <w:pPr>
                  <w:spacing w:after="0" w:line="240" w:lineRule="auto"/>
                  <w:jc w:val="right"/>
                </w:pPr>
              </w:pPrChange>
            </w:pPr>
            <w:r w:rsidRPr="00A2342A">
              <w:t>64</w:t>
            </w:r>
          </w:p>
        </w:tc>
        <w:tc>
          <w:tcPr>
            <w:tcW w:w="4671" w:type="pct"/>
            <w:tcBorders>
              <w:top w:val="nil"/>
              <w:left w:val="nil"/>
              <w:bottom w:val="single" w:sz="4" w:space="0" w:color="auto"/>
              <w:right w:val="single" w:sz="4" w:space="0" w:color="auto"/>
            </w:tcBorders>
            <w:shd w:val="clear" w:color="auto" w:fill="auto"/>
            <w:vAlign w:val="bottom"/>
            <w:hideMark/>
            <w:tcPrChange w:id="395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1C759C7" w14:textId="77777777" w:rsidR="00A2342A" w:rsidRPr="00A2342A" w:rsidRDefault="00A2342A">
            <w:pPr>
              <w:pStyle w:val="Tabulka"/>
              <w:pPrChange w:id="3955" w:author="Martin Bláha" w:date="2014-04-10T16:47:00Z">
                <w:pPr>
                  <w:spacing w:after="0" w:line="240" w:lineRule="auto"/>
                </w:pPr>
              </w:pPrChange>
            </w:pPr>
            <w:r w:rsidRPr="00A2342A">
              <w:t>PIM SM/SSM/DM</w:t>
            </w:r>
          </w:p>
        </w:tc>
      </w:tr>
      <w:tr w:rsidR="00A2342A" w:rsidRPr="00A2342A" w14:paraId="083FF35F" w14:textId="77777777" w:rsidTr="00A2342A">
        <w:tblPrEx>
          <w:tblW w:w="5000" w:type="pct"/>
          <w:tblCellMar>
            <w:left w:w="70" w:type="dxa"/>
            <w:right w:w="70" w:type="dxa"/>
          </w:tblCellMar>
          <w:tblPrExChange w:id="3956" w:author="Martin Bláha" w:date="2014-04-10T16:36:00Z">
            <w:tblPrEx>
              <w:tblW w:w="9120" w:type="dxa"/>
              <w:tblInd w:w="80" w:type="dxa"/>
              <w:tblCellMar>
                <w:left w:w="70" w:type="dxa"/>
                <w:right w:w="70" w:type="dxa"/>
              </w:tblCellMar>
            </w:tblPrEx>
          </w:tblPrExChange>
        </w:tblPrEx>
        <w:trPr>
          <w:trHeight w:val="315"/>
          <w:trPrChange w:id="395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5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BFD5CDD" w14:textId="77777777" w:rsidR="00A2342A" w:rsidRPr="00A2342A" w:rsidRDefault="00A2342A">
            <w:pPr>
              <w:pStyle w:val="Tabulka"/>
              <w:pPrChange w:id="3959" w:author="Martin Bláha" w:date="2014-04-10T16:47:00Z">
                <w:pPr>
                  <w:spacing w:after="0" w:line="240" w:lineRule="auto"/>
                  <w:jc w:val="right"/>
                </w:pPr>
              </w:pPrChange>
            </w:pPr>
            <w:r w:rsidRPr="00A2342A">
              <w:t>65</w:t>
            </w:r>
          </w:p>
        </w:tc>
        <w:tc>
          <w:tcPr>
            <w:tcW w:w="4671" w:type="pct"/>
            <w:tcBorders>
              <w:top w:val="nil"/>
              <w:left w:val="nil"/>
              <w:bottom w:val="single" w:sz="4" w:space="0" w:color="auto"/>
              <w:right w:val="single" w:sz="4" w:space="0" w:color="auto"/>
            </w:tcBorders>
            <w:shd w:val="clear" w:color="auto" w:fill="auto"/>
            <w:vAlign w:val="bottom"/>
            <w:hideMark/>
            <w:tcPrChange w:id="396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1E062ED" w14:textId="77777777" w:rsidR="00A2342A" w:rsidRPr="00A2342A" w:rsidRDefault="00A2342A">
            <w:pPr>
              <w:pStyle w:val="Tabulka"/>
              <w:pPrChange w:id="3961" w:author="Martin Bláha" w:date="2014-04-10T16:47:00Z">
                <w:pPr>
                  <w:spacing w:after="0" w:line="240" w:lineRule="auto"/>
                </w:pPr>
              </w:pPrChange>
            </w:pPr>
            <w:r w:rsidRPr="00A2342A">
              <w:t>MSDP</w:t>
            </w:r>
          </w:p>
        </w:tc>
      </w:tr>
      <w:tr w:rsidR="00A2342A" w:rsidRPr="00A2342A" w14:paraId="4AC176EB" w14:textId="77777777" w:rsidTr="00A2342A">
        <w:tblPrEx>
          <w:tblW w:w="5000" w:type="pct"/>
          <w:tblCellMar>
            <w:left w:w="70" w:type="dxa"/>
            <w:right w:w="70" w:type="dxa"/>
          </w:tblCellMar>
          <w:tblPrExChange w:id="3962" w:author="Martin Bláha" w:date="2014-04-10T16:36:00Z">
            <w:tblPrEx>
              <w:tblW w:w="9120" w:type="dxa"/>
              <w:tblInd w:w="80" w:type="dxa"/>
              <w:tblCellMar>
                <w:left w:w="70" w:type="dxa"/>
                <w:right w:w="70" w:type="dxa"/>
              </w:tblCellMar>
            </w:tblPrEx>
          </w:tblPrExChange>
        </w:tblPrEx>
        <w:trPr>
          <w:trHeight w:val="315"/>
          <w:trPrChange w:id="396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6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8682BC0" w14:textId="77777777" w:rsidR="00A2342A" w:rsidRPr="00A2342A" w:rsidRDefault="00A2342A">
            <w:pPr>
              <w:pStyle w:val="Tabulka"/>
              <w:pPrChange w:id="3965" w:author="Martin Bláha" w:date="2014-04-10T16:47:00Z">
                <w:pPr>
                  <w:spacing w:after="0" w:line="240" w:lineRule="auto"/>
                  <w:jc w:val="right"/>
                </w:pPr>
              </w:pPrChange>
            </w:pPr>
            <w:r w:rsidRPr="00A2342A">
              <w:t>66</w:t>
            </w:r>
          </w:p>
        </w:tc>
        <w:tc>
          <w:tcPr>
            <w:tcW w:w="4671" w:type="pct"/>
            <w:tcBorders>
              <w:top w:val="nil"/>
              <w:left w:val="nil"/>
              <w:bottom w:val="single" w:sz="4" w:space="0" w:color="auto"/>
              <w:right w:val="single" w:sz="4" w:space="0" w:color="auto"/>
            </w:tcBorders>
            <w:shd w:val="clear" w:color="auto" w:fill="auto"/>
            <w:vAlign w:val="bottom"/>
            <w:hideMark/>
            <w:tcPrChange w:id="396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F632CFA" w14:textId="77777777" w:rsidR="00A2342A" w:rsidRPr="00A2342A" w:rsidRDefault="00A2342A">
            <w:pPr>
              <w:pStyle w:val="Tabulka"/>
              <w:pPrChange w:id="3967" w:author="Martin Bláha" w:date="2014-04-10T16:47:00Z">
                <w:pPr>
                  <w:spacing w:after="0" w:line="240" w:lineRule="auto"/>
                </w:pPr>
              </w:pPrChange>
            </w:pPr>
            <w:r w:rsidRPr="00A2342A">
              <w:t>Podpora IPv6 Multicast (MLDv1 &amp; v2)</w:t>
            </w:r>
          </w:p>
        </w:tc>
      </w:tr>
      <w:tr w:rsidR="00A2342A" w:rsidRPr="00A2342A" w14:paraId="1D89DF4E" w14:textId="77777777" w:rsidTr="00A2342A">
        <w:tblPrEx>
          <w:tblW w:w="5000" w:type="pct"/>
          <w:tblCellMar>
            <w:left w:w="70" w:type="dxa"/>
            <w:right w:w="70" w:type="dxa"/>
          </w:tblCellMar>
          <w:tblPrExChange w:id="3968" w:author="Martin Bláha" w:date="2014-04-10T16:36:00Z">
            <w:tblPrEx>
              <w:tblW w:w="9120" w:type="dxa"/>
              <w:tblInd w:w="80" w:type="dxa"/>
              <w:tblCellMar>
                <w:left w:w="70" w:type="dxa"/>
                <w:right w:w="70" w:type="dxa"/>
              </w:tblCellMar>
            </w:tblPrEx>
          </w:tblPrExChange>
        </w:tblPrEx>
        <w:trPr>
          <w:trHeight w:val="315"/>
          <w:trPrChange w:id="396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7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AFBF833" w14:textId="77777777" w:rsidR="00A2342A" w:rsidRPr="00A2342A" w:rsidRDefault="00A2342A">
            <w:pPr>
              <w:pStyle w:val="Tabulka"/>
              <w:pPrChange w:id="3971" w:author="Martin Bláha" w:date="2014-04-10T16:47:00Z">
                <w:pPr>
                  <w:spacing w:after="0" w:line="240" w:lineRule="auto"/>
                  <w:jc w:val="right"/>
                </w:pPr>
              </w:pPrChange>
            </w:pPr>
            <w:r w:rsidRPr="00A2342A">
              <w:t>67</w:t>
            </w:r>
          </w:p>
        </w:tc>
        <w:tc>
          <w:tcPr>
            <w:tcW w:w="4671" w:type="pct"/>
            <w:tcBorders>
              <w:top w:val="nil"/>
              <w:left w:val="nil"/>
              <w:bottom w:val="single" w:sz="4" w:space="0" w:color="auto"/>
              <w:right w:val="single" w:sz="4" w:space="0" w:color="auto"/>
            </w:tcBorders>
            <w:shd w:val="clear" w:color="auto" w:fill="auto"/>
            <w:vAlign w:val="bottom"/>
            <w:hideMark/>
            <w:tcPrChange w:id="397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F6DACC5" w14:textId="77777777" w:rsidR="00A2342A" w:rsidRPr="00A2342A" w:rsidRDefault="00A2342A">
            <w:pPr>
              <w:pStyle w:val="Tabulka"/>
              <w:pPrChange w:id="3973" w:author="Martin Bláha" w:date="2014-04-10T16:47:00Z">
                <w:pPr>
                  <w:spacing w:after="0" w:line="240" w:lineRule="auto"/>
                </w:pPr>
              </w:pPrChange>
            </w:pPr>
            <w:r w:rsidRPr="00A2342A">
              <w:t>Podpora IPv6 Multicast (PIM SM)</w:t>
            </w:r>
          </w:p>
        </w:tc>
      </w:tr>
      <w:tr w:rsidR="00A2342A" w:rsidRPr="00A2342A" w14:paraId="7F800F2C" w14:textId="77777777" w:rsidTr="00A2342A">
        <w:tblPrEx>
          <w:tblW w:w="5000" w:type="pct"/>
          <w:tblCellMar>
            <w:left w:w="70" w:type="dxa"/>
            <w:right w:w="70" w:type="dxa"/>
          </w:tblCellMar>
          <w:tblPrExChange w:id="3974" w:author="Martin Bláha" w:date="2014-04-10T16:36:00Z">
            <w:tblPrEx>
              <w:tblW w:w="9120" w:type="dxa"/>
              <w:tblInd w:w="80" w:type="dxa"/>
              <w:tblCellMar>
                <w:left w:w="70" w:type="dxa"/>
                <w:right w:w="70" w:type="dxa"/>
              </w:tblCellMar>
            </w:tblPrEx>
          </w:tblPrExChange>
        </w:tblPrEx>
        <w:trPr>
          <w:trHeight w:val="315"/>
          <w:trPrChange w:id="397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7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D486FBA" w14:textId="77777777" w:rsidR="00A2342A" w:rsidRPr="00A2342A" w:rsidRDefault="00A2342A">
            <w:pPr>
              <w:pStyle w:val="Tabulka"/>
              <w:pPrChange w:id="3977" w:author="Martin Bláha" w:date="2014-04-10T16:47:00Z">
                <w:pPr>
                  <w:spacing w:after="0" w:line="240" w:lineRule="auto"/>
                  <w:jc w:val="right"/>
                </w:pPr>
              </w:pPrChange>
            </w:pPr>
            <w:r w:rsidRPr="00A2342A">
              <w:t>68</w:t>
            </w:r>
          </w:p>
        </w:tc>
        <w:tc>
          <w:tcPr>
            <w:tcW w:w="4671" w:type="pct"/>
            <w:tcBorders>
              <w:top w:val="nil"/>
              <w:left w:val="nil"/>
              <w:bottom w:val="single" w:sz="4" w:space="0" w:color="auto"/>
              <w:right w:val="single" w:sz="4" w:space="0" w:color="auto"/>
            </w:tcBorders>
            <w:shd w:val="clear" w:color="auto" w:fill="auto"/>
            <w:vAlign w:val="bottom"/>
            <w:hideMark/>
            <w:tcPrChange w:id="397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EF31BD8" w14:textId="77777777" w:rsidR="00A2342A" w:rsidRPr="00A2342A" w:rsidRDefault="00A2342A">
            <w:pPr>
              <w:pStyle w:val="Tabulka"/>
              <w:pPrChange w:id="3979" w:author="Martin Bláha" w:date="2014-04-10T16:47:00Z">
                <w:pPr>
                  <w:spacing w:after="0" w:line="240" w:lineRule="auto"/>
                </w:pPr>
              </w:pPrChange>
            </w:pPr>
            <w:r w:rsidRPr="00A2342A">
              <w:t>Podpora IPv6 Multicast (PIM SSM)</w:t>
            </w:r>
          </w:p>
        </w:tc>
      </w:tr>
      <w:tr w:rsidR="00A2342A" w:rsidRPr="00A2342A" w14:paraId="6DCFDD60" w14:textId="77777777" w:rsidTr="00A2342A">
        <w:tblPrEx>
          <w:tblW w:w="5000" w:type="pct"/>
          <w:tblCellMar>
            <w:left w:w="70" w:type="dxa"/>
            <w:right w:w="70" w:type="dxa"/>
          </w:tblCellMar>
          <w:tblPrExChange w:id="3980" w:author="Martin Bláha" w:date="2014-04-10T16:36:00Z">
            <w:tblPrEx>
              <w:tblW w:w="9120" w:type="dxa"/>
              <w:tblInd w:w="80" w:type="dxa"/>
              <w:tblCellMar>
                <w:left w:w="70" w:type="dxa"/>
                <w:right w:w="70" w:type="dxa"/>
              </w:tblCellMar>
            </w:tblPrEx>
          </w:tblPrExChange>
        </w:tblPrEx>
        <w:trPr>
          <w:trHeight w:val="330"/>
          <w:trPrChange w:id="398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8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ED305CA" w14:textId="77777777" w:rsidR="00A2342A" w:rsidRPr="00A2342A" w:rsidRDefault="00A2342A">
            <w:pPr>
              <w:pStyle w:val="Tabulka"/>
              <w:pPrChange w:id="3983" w:author="Martin Bláha" w:date="2014-04-10T16:47:00Z">
                <w:pPr>
                  <w:spacing w:after="0" w:line="240" w:lineRule="auto"/>
                  <w:jc w:val="right"/>
                </w:pPr>
              </w:pPrChange>
            </w:pPr>
            <w:r w:rsidRPr="00A2342A">
              <w:t>69</w:t>
            </w:r>
          </w:p>
        </w:tc>
        <w:tc>
          <w:tcPr>
            <w:tcW w:w="4671" w:type="pct"/>
            <w:tcBorders>
              <w:top w:val="nil"/>
              <w:left w:val="nil"/>
              <w:bottom w:val="single" w:sz="4" w:space="0" w:color="auto"/>
              <w:right w:val="single" w:sz="4" w:space="0" w:color="auto"/>
            </w:tcBorders>
            <w:shd w:val="clear" w:color="000000" w:fill="FAFAFA"/>
            <w:noWrap/>
            <w:vAlign w:val="center"/>
            <w:hideMark/>
            <w:tcPrChange w:id="398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30920B7F" w14:textId="77777777" w:rsidR="00A2342A" w:rsidRPr="00A2342A" w:rsidRDefault="00A2342A">
            <w:pPr>
              <w:pStyle w:val="Tabulka"/>
              <w:pPrChange w:id="3985" w:author="Martin Bláha" w:date="2014-04-10T16:47:00Z">
                <w:pPr>
                  <w:spacing w:after="0" w:line="240" w:lineRule="auto"/>
                </w:pPr>
              </w:pPrChange>
            </w:pPr>
            <w:r w:rsidRPr="00A2342A">
              <w:t>MPLS</w:t>
            </w:r>
          </w:p>
        </w:tc>
      </w:tr>
      <w:tr w:rsidR="00A2342A" w:rsidRPr="00A2342A" w14:paraId="6AC4A67D" w14:textId="77777777" w:rsidTr="00A2342A">
        <w:tblPrEx>
          <w:tblW w:w="5000" w:type="pct"/>
          <w:tblCellMar>
            <w:left w:w="70" w:type="dxa"/>
            <w:right w:w="70" w:type="dxa"/>
          </w:tblCellMar>
          <w:tblPrExChange w:id="3986" w:author="Martin Bláha" w:date="2014-04-10T16:36:00Z">
            <w:tblPrEx>
              <w:tblW w:w="9120" w:type="dxa"/>
              <w:tblInd w:w="80" w:type="dxa"/>
              <w:tblCellMar>
                <w:left w:w="70" w:type="dxa"/>
                <w:right w:w="70" w:type="dxa"/>
              </w:tblCellMar>
            </w:tblPrEx>
          </w:tblPrExChange>
        </w:tblPrEx>
        <w:trPr>
          <w:trHeight w:val="315"/>
          <w:trPrChange w:id="398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8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A6CAEB3" w14:textId="77777777" w:rsidR="00A2342A" w:rsidRPr="00A2342A" w:rsidRDefault="00A2342A">
            <w:pPr>
              <w:pStyle w:val="Tabulka"/>
              <w:pPrChange w:id="3989" w:author="Martin Bláha" w:date="2014-04-10T16:47:00Z">
                <w:pPr>
                  <w:spacing w:after="0" w:line="240" w:lineRule="auto"/>
                  <w:jc w:val="right"/>
                </w:pPr>
              </w:pPrChange>
            </w:pPr>
            <w:r w:rsidRPr="00A2342A">
              <w:t>70</w:t>
            </w:r>
          </w:p>
        </w:tc>
        <w:tc>
          <w:tcPr>
            <w:tcW w:w="4671" w:type="pct"/>
            <w:tcBorders>
              <w:top w:val="nil"/>
              <w:left w:val="nil"/>
              <w:bottom w:val="single" w:sz="4" w:space="0" w:color="auto"/>
              <w:right w:val="single" w:sz="4" w:space="0" w:color="auto"/>
            </w:tcBorders>
            <w:shd w:val="clear" w:color="auto" w:fill="auto"/>
            <w:vAlign w:val="bottom"/>
            <w:hideMark/>
            <w:tcPrChange w:id="399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676E890" w14:textId="77777777" w:rsidR="00A2342A" w:rsidRPr="00A2342A" w:rsidRDefault="00A2342A">
            <w:pPr>
              <w:pStyle w:val="Tabulka"/>
              <w:pPrChange w:id="3991" w:author="Martin Bláha" w:date="2014-04-10T16:47:00Z">
                <w:pPr>
                  <w:spacing w:after="0" w:line="240" w:lineRule="auto"/>
                </w:pPr>
              </w:pPrChange>
            </w:pPr>
            <w:r w:rsidRPr="00A2342A">
              <w:t>Hardwarová podpora MPLS</w:t>
            </w:r>
          </w:p>
        </w:tc>
      </w:tr>
      <w:tr w:rsidR="00A2342A" w:rsidRPr="00A2342A" w14:paraId="5F2DA7DA" w14:textId="77777777" w:rsidTr="00A2342A">
        <w:tblPrEx>
          <w:tblW w:w="5000" w:type="pct"/>
          <w:tblCellMar>
            <w:left w:w="70" w:type="dxa"/>
            <w:right w:w="70" w:type="dxa"/>
          </w:tblCellMar>
          <w:tblPrExChange w:id="3992" w:author="Martin Bláha" w:date="2014-04-10T16:36:00Z">
            <w:tblPrEx>
              <w:tblW w:w="9120" w:type="dxa"/>
              <w:tblInd w:w="80" w:type="dxa"/>
              <w:tblCellMar>
                <w:left w:w="70" w:type="dxa"/>
                <w:right w:w="70" w:type="dxa"/>
              </w:tblCellMar>
            </w:tblPrEx>
          </w:tblPrExChange>
        </w:tblPrEx>
        <w:trPr>
          <w:trHeight w:val="315"/>
          <w:trPrChange w:id="399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399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53402DF" w14:textId="77777777" w:rsidR="00A2342A" w:rsidRPr="00A2342A" w:rsidRDefault="00A2342A">
            <w:pPr>
              <w:pStyle w:val="Tabulka"/>
              <w:pPrChange w:id="3995" w:author="Martin Bláha" w:date="2014-04-10T16:47:00Z">
                <w:pPr>
                  <w:spacing w:after="0" w:line="240" w:lineRule="auto"/>
                  <w:jc w:val="right"/>
                </w:pPr>
              </w:pPrChange>
            </w:pPr>
            <w:r w:rsidRPr="00A2342A">
              <w:t>71</w:t>
            </w:r>
          </w:p>
        </w:tc>
        <w:tc>
          <w:tcPr>
            <w:tcW w:w="4671" w:type="pct"/>
            <w:tcBorders>
              <w:top w:val="nil"/>
              <w:left w:val="nil"/>
              <w:bottom w:val="single" w:sz="4" w:space="0" w:color="auto"/>
              <w:right w:val="single" w:sz="4" w:space="0" w:color="auto"/>
            </w:tcBorders>
            <w:shd w:val="clear" w:color="auto" w:fill="auto"/>
            <w:vAlign w:val="bottom"/>
            <w:hideMark/>
            <w:tcPrChange w:id="399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75EE96D" w14:textId="77777777" w:rsidR="00A2342A" w:rsidRPr="00A2342A" w:rsidRDefault="00A2342A">
            <w:pPr>
              <w:pStyle w:val="Tabulka"/>
              <w:pPrChange w:id="3997" w:author="Martin Bláha" w:date="2014-04-10T16:47:00Z">
                <w:pPr>
                  <w:spacing w:after="0" w:line="240" w:lineRule="auto"/>
                </w:pPr>
              </w:pPrChange>
            </w:pPr>
            <w:r w:rsidRPr="00A2342A">
              <w:t>LDP / RSVP signalizace</w:t>
            </w:r>
          </w:p>
        </w:tc>
      </w:tr>
      <w:tr w:rsidR="00A2342A" w:rsidRPr="00A2342A" w14:paraId="2DFB794B" w14:textId="77777777" w:rsidTr="00A2342A">
        <w:tblPrEx>
          <w:tblW w:w="5000" w:type="pct"/>
          <w:tblCellMar>
            <w:left w:w="70" w:type="dxa"/>
            <w:right w:w="70" w:type="dxa"/>
          </w:tblCellMar>
          <w:tblPrExChange w:id="3998" w:author="Martin Bláha" w:date="2014-04-10T16:36:00Z">
            <w:tblPrEx>
              <w:tblW w:w="9120" w:type="dxa"/>
              <w:tblInd w:w="80" w:type="dxa"/>
              <w:tblCellMar>
                <w:left w:w="70" w:type="dxa"/>
                <w:right w:w="70" w:type="dxa"/>
              </w:tblCellMar>
            </w:tblPrEx>
          </w:tblPrExChange>
        </w:tblPrEx>
        <w:trPr>
          <w:trHeight w:val="315"/>
          <w:trPrChange w:id="399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0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58D4B4E" w14:textId="77777777" w:rsidR="00A2342A" w:rsidRPr="00A2342A" w:rsidRDefault="00A2342A">
            <w:pPr>
              <w:pStyle w:val="Tabulka"/>
              <w:pPrChange w:id="4001" w:author="Martin Bláha" w:date="2014-04-10T16:47:00Z">
                <w:pPr>
                  <w:spacing w:after="0" w:line="240" w:lineRule="auto"/>
                  <w:jc w:val="right"/>
                </w:pPr>
              </w:pPrChange>
            </w:pPr>
            <w:r w:rsidRPr="00A2342A">
              <w:t>72</w:t>
            </w:r>
          </w:p>
        </w:tc>
        <w:tc>
          <w:tcPr>
            <w:tcW w:w="4671" w:type="pct"/>
            <w:tcBorders>
              <w:top w:val="nil"/>
              <w:left w:val="nil"/>
              <w:bottom w:val="single" w:sz="4" w:space="0" w:color="auto"/>
              <w:right w:val="single" w:sz="4" w:space="0" w:color="auto"/>
            </w:tcBorders>
            <w:shd w:val="clear" w:color="auto" w:fill="auto"/>
            <w:vAlign w:val="bottom"/>
            <w:hideMark/>
            <w:tcPrChange w:id="400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88EEBDE" w14:textId="77777777" w:rsidR="00A2342A" w:rsidRPr="00A2342A" w:rsidRDefault="00A2342A">
            <w:pPr>
              <w:pStyle w:val="Tabulka"/>
              <w:pPrChange w:id="4003" w:author="Martin Bláha" w:date="2014-04-10T16:47:00Z">
                <w:pPr>
                  <w:spacing w:after="0" w:line="240" w:lineRule="auto"/>
                </w:pPr>
              </w:pPrChange>
            </w:pPr>
            <w:r w:rsidRPr="00A2342A">
              <w:t>RSVP ptmp path</w:t>
            </w:r>
          </w:p>
        </w:tc>
      </w:tr>
      <w:tr w:rsidR="00A2342A" w:rsidRPr="00A2342A" w14:paraId="4775CBB0" w14:textId="77777777" w:rsidTr="00A2342A">
        <w:tblPrEx>
          <w:tblW w:w="5000" w:type="pct"/>
          <w:tblCellMar>
            <w:left w:w="70" w:type="dxa"/>
            <w:right w:w="70" w:type="dxa"/>
          </w:tblCellMar>
          <w:tblPrExChange w:id="4004" w:author="Martin Bláha" w:date="2014-04-10T16:36:00Z">
            <w:tblPrEx>
              <w:tblW w:w="9120" w:type="dxa"/>
              <w:tblInd w:w="80" w:type="dxa"/>
              <w:tblCellMar>
                <w:left w:w="70" w:type="dxa"/>
                <w:right w:w="70" w:type="dxa"/>
              </w:tblCellMar>
            </w:tblPrEx>
          </w:tblPrExChange>
        </w:tblPrEx>
        <w:trPr>
          <w:trHeight w:val="315"/>
          <w:trPrChange w:id="400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0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368FD54" w14:textId="77777777" w:rsidR="00A2342A" w:rsidRPr="00A2342A" w:rsidRDefault="00A2342A">
            <w:pPr>
              <w:pStyle w:val="Tabulka"/>
              <w:pPrChange w:id="4007" w:author="Martin Bláha" w:date="2014-04-10T16:47:00Z">
                <w:pPr>
                  <w:spacing w:after="0" w:line="240" w:lineRule="auto"/>
                  <w:jc w:val="right"/>
                </w:pPr>
              </w:pPrChange>
            </w:pPr>
            <w:r w:rsidRPr="00A2342A">
              <w:t>73</w:t>
            </w:r>
          </w:p>
        </w:tc>
        <w:tc>
          <w:tcPr>
            <w:tcW w:w="4671" w:type="pct"/>
            <w:tcBorders>
              <w:top w:val="nil"/>
              <w:left w:val="nil"/>
              <w:bottom w:val="single" w:sz="4" w:space="0" w:color="auto"/>
              <w:right w:val="single" w:sz="4" w:space="0" w:color="auto"/>
            </w:tcBorders>
            <w:shd w:val="clear" w:color="auto" w:fill="auto"/>
            <w:vAlign w:val="bottom"/>
            <w:hideMark/>
            <w:tcPrChange w:id="400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DCB3325" w14:textId="77777777" w:rsidR="00A2342A" w:rsidRPr="00A2342A" w:rsidRDefault="00A2342A">
            <w:pPr>
              <w:pStyle w:val="Tabulka"/>
              <w:pPrChange w:id="4009" w:author="Martin Bláha" w:date="2014-04-10T16:47:00Z">
                <w:pPr>
                  <w:spacing w:after="0" w:line="240" w:lineRule="auto"/>
                </w:pPr>
              </w:pPrChange>
            </w:pPr>
            <w:r w:rsidRPr="00A2342A">
              <w:t>RSVP-TE (FRR, Link/node protection)</w:t>
            </w:r>
          </w:p>
        </w:tc>
      </w:tr>
      <w:tr w:rsidR="00A2342A" w:rsidRPr="00A2342A" w14:paraId="60BED0CD" w14:textId="77777777" w:rsidTr="00A2342A">
        <w:tblPrEx>
          <w:tblW w:w="5000" w:type="pct"/>
          <w:tblCellMar>
            <w:left w:w="70" w:type="dxa"/>
            <w:right w:w="70" w:type="dxa"/>
          </w:tblCellMar>
          <w:tblPrExChange w:id="4010" w:author="Martin Bláha" w:date="2014-04-10T16:36:00Z">
            <w:tblPrEx>
              <w:tblW w:w="9120" w:type="dxa"/>
              <w:tblInd w:w="80" w:type="dxa"/>
              <w:tblCellMar>
                <w:left w:w="70" w:type="dxa"/>
                <w:right w:w="70" w:type="dxa"/>
              </w:tblCellMar>
            </w:tblPrEx>
          </w:tblPrExChange>
        </w:tblPrEx>
        <w:trPr>
          <w:trHeight w:val="315"/>
          <w:trPrChange w:id="401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1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D13F017" w14:textId="77777777" w:rsidR="00A2342A" w:rsidRPr="00A2342A" w:rsidRDefault="00A2342A">
            <w:pPr>
              <w:pStyle w:val="Tabulka"/>
              <w:pPrChange w:id="4013" w:author="Martin Bláha" w:date="2014-04-10T16:47:00Z">
                <w:pPr>
                  <w:spacing w:after="0" w:line="240" w:lineRule="auto"/>
                  <w:jc w:val="right"/>
                </w:pPr>
              </w:pPrChange>
            </w:pPr>
            <w:r w:rsidRPr="00A2342A">
              <w:t>74</w:t>
            </w:r>
          </w:p>
        </w:tc>
        <w:tc>
          <w:tcPr>
            <w:tcW w:w="4671" w:type="pct"/>
            <w:tcBorders>
              <w:top w:val="nil"/>
              <w:left w:val="nil"/>
              <w:bottom w:val="single" w:sz="4" w:space="0" w:color="auto"/>
              <w:right w:val="single" w:sz="4" w:space="0" w:color="auto"/>
            </w:tcBorders>
            <w:shd w:val="clear" w:color="auto" w:fill="auto"/>
            <w:vAlign w:val="bottom"/>
            <w:hideMark/>
            <w:tcPrChange w:id="401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0EE4AF7" w14:textId="77777777" w:rsidR="00A2342A" w:rsidRPr="00A2342A" w:rsidRDefault="00A2342A">
            <w:pPr>
              <w:pStyle w:val="Tabulka"/>
              <w:pPrChange w:id="4015" w:author="Martin Bláha" w:date="2014-04-10T16:47:00Z">
                <w:pPr>
                  <w:spacing w:after="0" w:line="240" w:lineRule="auto"/>
                </w:pPr>
              </w:pPrChange>
            </w:pPr>
            <w:r w:rsidRPr="00A2342A">
              <w:t>L2VPN</w:t>
            </w:r>
          </w:p>
        </w:tc>
      </w:tr>
      <w:tr w:rsidR="00A2342A" w:rsidRPr="00A2342A" w14:paraId="73771816" w14:textId="77777777" w:rsidTr="00A2342A">
        <w:tblPrEx>
          <w:tblW w:w="5000" w:type="pct"/>
          <w:tblCellMar>
            <w:left w:w="70" w:type="dxa"/>
            <w:right w:w="70" w:type="dxa"/>
          </w:tblCellMar>
          <w:tblPrExChange w:id="4016" w:author="Martin Bláha" w:date="2014-04-10T16:36:00Z">
            <w:tblPrEx>
              <w:tblW w:w="9120" w:type="dxa"/>
              <w:tblInd w:w="80" w:type="dxa"/>
              <w:tblCellMar>
                <w:left w:w="70" w:type="dxa"/>
                <w:right w:w="70" w:type="dxa"/>
              </w:tblCellMar>
            </w:tblPrEx>
          </w:tblPrExChange>
        </w:tblPrEx>
        <w:trPr>
          <w:trHeight w:val="315"/>
          <w:trPrChange w:id="401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1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35D37F8" w14:textId="77777777" w:rsidR="00A2342A" w:rsidRPr="00A2342A" w:rsidRDefault="00A2342A">
            <w:pPr>
              <w:pStyle w:val="Tabulka"/>
              <w:pPrChange w:id="4019" w:author="Martin Bláha" w:date="2014-04-10T16:47:00Z">
                <w:pPr>
                  <w:spacing w:after="0" w:line="240" w:lineRule="auto"/>
                  <w:jc w:val="right"/>
                </w:pPr>
              </w:pPrChange>
            </w:pPr>
            <w:r w:rsidRPr="00A2342A">
              <w:t>75</w:t>
            </w:r>
          </w:p>
        </w:tc>
        <w:tc>
          <w:tcPr>
            <w:tcW w:w="4671" w:type="pct"/>
            <w:tcBorders>
              <w:top w:val="nil"/>
              <w:left w:val="nil"/>
              <w:bottom w:val="single" w:sz="4" w:space="0" w:color="auto"/>
              <w:right w:val="single" w:sz="4" w:space="0" w:color="auto"/>
            </w:tcBorders>
            <w:shd w:val="clear" w:color="auto" w:fill="auto"/>
            <w:vAlign w:val="bottom"/>
            <w:hideMark/>
            <w:tcPrChange w:id="402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A38E35B" w14:textId="77777777" w:rsidR="00A2342A" w:rsidRPr="00A2342A" w:rsidRDefault="00A2342A">
            <w:pPr>
              <w:pStyle w:val="Tabulka"/>
              <w:pPrChange w:id="4021" w:author="Martin Bláha" w:date="2014-04-10T16:47:00Z">
                <w:pPr>
                  <w:spacing w:after="0" w:line="240" w:lineRule="auto"/>
                </w:pPr>
              </w:pPrChange>
            </w:pPr>
            <w:r w:rsidRPr="00A2342A">
              <w:t>VPLS LDP based</w:t>
            </w:r>
          </w:p>
        </w:tc>
      </w:tr>
      <w:tr w:rsidR="00A2342A" w:rsidRPr="00A2342A" w14:paraId="6A28B4AE" w14:textId="77777777" w:rsidTr="00A2342A">
        <w:tblPrEx>
          <w:tblW w:w="5000" w:type="pct"/>
          <w:tblCellMar>
            <w:left w:w="70" w:type="dxa"/>
            <w:right w:w="70" w:type="dxa"/>
          </w:tblCellMar>
          <w:tblPrExChange w:id="4022" w:author="Martin Bláha" w:date="2014-04-10T16:36:00Z">
            <w:tblPrEx>
              <w:tblW w:w="9120" w:type="dxa"/>
              <w:tblInd w:w="80" w:type="dxa"/>
              <w:tblCellMar>
                <w:left w:w="70" w:type="dxa"/>
                <w:right w:w="70" w:type="dxa"/>
              </w:tblCellMar>
            </w:tblPrEx>
          </w:tblPrExChange>
        </w:tblPrEx>
        <w:trPr>
          <w:trHeight w:val="315"/>
          <w:trPrChange w:id="402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2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AE3F1EA" w14:textId="77777777" w:rsidR="00A2342A" w:rsidRPr="00A2342A" w:rsidRDefault="00A2342A">
            <w:pPr>
              <w:pStyle w:val="Tabulka"/>
              <w:pPrChange w:id="4025" w:author="Martin Bláha" w:date="2014-04-10T16:47:00Z">
                <w:pPr>
                  <w:spacing w:after="0" w:line="240" w:lineRule="auto"/>
                  <w:jc w:val="right"/>
                </w:pPr>
              </w:pPrChange>
            </w:pPr>
            <w:r w:rsidRPr="00A2342A">
              <w:t>76</w:t>
            </w:r>
          </w:p>
        </w:tc>
        <w:tc>
          <w:tcPr>
            <w:tcW w:w="4671" w:type="pct"/>
            <w:tcBorders>
              <w:top w:val="nil"/>
              <w:left w:val="nil"/>
              <w:bottom w:val="single" w:sz="4" w:space="0" w:color="auto"/>
              <w:right w:val="single" w:sz="4" w:space="0" w:color="auto"/>
            </w:tcBorders>
            <w:shd w:val="clear" w:color="auto" w:fill="auto"/>
            <w:vAlign w:val="bottom"/>
            <w:hideMark/>
            <w:tcPrChange w:id="402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5C46377" w14:textId="77777777" w:rsidR="00A2342A" w:rsidRPr="00A2342A" w:rsidRDefault="00A2342A">
            <w:pPr>
              <w:pStyle w:val="Tabulka"/>
              <w:pPrChange w:id="4027" w:author="Martin Bláha" w:date="2014-04-10T16:47:00Z">
                <w:pPr>
                  <w:spacing w:after="0" w:line="240" w:lineRule="auto"/>
                </w:pPr>
              </w:pPrChange>
            </w:pPr>
            <w:r w:rsidRPr="00A2342A">
              <w:t>VPLS BGP based</w:t>
            </w:r>
          </w:p>
        </w:tc>
      </w:tr>
      <w:tr w:rsidR="00A2342A" w:rsidRPr="00A2342A" w14:paraId="66ADA17D" w14:textId="77777777" w:rsidTr="00A2342A">
        <w:tblPrEx>
          <w:tblW w:w="5000" w:type="pct"/>
          <w:tblCellMar>
            <w:left w:w="70" w:type="dxa"/>
            <w:right w:w="70" w:type="dxa"/>
          </w:tblCellMar>
          <w:tblPrExChange w:id="4028" w:author="Martin Bláha" w:date="2014-04-10T16:36:00Z">
            <w:tblPrEx>
              <w:tblW w:w="9120" w:type="dxa"/>
              <w:tblInd w:w="80" w:type="dxa"/>
              <w:tblCellMar>
                <w:left w:w="70" w:type="dxa"/>
                <w:right w:w="70" w:type="dxa"/>
              </w:tblCellMar>
            </w:tblPrEx>
          </w:tblPrExChange>
        </w:tblPrEx>
        <w:trPr>
          <w:trHeight w:val="315"/>
          <w:trPrChange w:id="402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3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6A858FE" w14:textId="77777777" w:rsidR="00A2342A" w:rsidRPr="00A2342A" w:rsidRDefault="00A2342A">
            <w:pPr>
              <w:pStyle w:val="Tabulka"/>
              <w:pPrChange w:id="4031" w:author="Martin Bláha" w:date="2014-04-10T16:47:00Z">
                <w:pPr>
                  <w:spacing w:after="0" w:line="240" w:lineRule="auto"/>
                  <w:jc w:val="right"/>
                </w:pPr>
              </w:pPrChange>
            </w:pPr>
            <w:r w:rsidRPr="00A2342A">
              <w:t>77</w:t>
            </w:r>
          </w:p>
        </w:tc>
        <w:tc>
          <w:tcPr>
            <w:tcW w:w="4671" w:type="pct"/>
            <w:tcBorders>
              <w:top w:val="nil"/>
              <w:left w:val="nil"/>
              <w:bottom w:val="single" w:sz="4" w:space="0" w:color="auto"/>
              <w:right w:val="single" w:sz="4" w:space="0" w:color="auto"/>
            </w:tcBorders>
            <w:shd w:val="clear" w:color="auto" w:fill="auto"/>
            <w:vAlign w:val="bottom"/>
            <w:hideMark/>
            <w:tcPrChange w:id="403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36AE3AF" w14:textId="77777777" w:rsidR="00A2342A" w:rsidRPr="00A2342A" w:rsidRDefault="00A2342A">
            <w:pPr>
              <w:pStyle w:val="Tabulka"/>
              <w:pPrChange w:id="4033" w:author="Martin Bláha" w:date="2014-04-10T16:47:00Z">
                <w:pPr>
                  <w:spacing w:after="0" w:line="240" w:lineRule="auto"/>
                </w:pPr>
              </w:pPrChange>
            </w:pPr>
            <w:r w:rsidRPr="00A2342A">
              <w:t>L3VPN (RFC 4364)</w:t>
            </w:r>
          </w:p>
        </w:tc>
      </w:tr>
      <w:tr w:rsidR="00A2342A" w:rsidRPr="00A2342A" w14:paraId="5F28A803" w14:textId="77777777" w:rsidTr="00A2342A">
        <w:tblPrEx>
          <w:tblW w:w="5000" w:type="pct"/>
          <w:tblCellMar>
            <w:left w:w="70" w:type="dxa"/>
            <w:right w:w="70" w:type="dxa"/>
          </w:tblCellMar>
          <w:tblPrExChange w:id="4034" w:author="Martin Bláha" w:date="2014-04-10T16:36:00Z">
            <w:tblPrEx>
              <w:tblW w:w="9120" w:type="dxa"/>
              <w:tblInd w:w="80" w:type="dxa"/>
              <w:tblCellMar>
                <w:left w:w="70" w:type="dxa"/>
                <w:right w:w="70" w:type="dxa"/>
              </w:tblCellMar>
            </w:tblPrEx>
          </w:tblPrExChange>
        </w:tblPrEx>
        <w:trPr>
          <w:trHeight w:val="315"/>
          <w:trPrChange w:id="403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3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E192E6C" w14:textId="77777777" w:rsidR="00A2342A" w:rsidRPr="00A2342A" w:rsidRDefault="00A2342A">
            <w:pPr>
              <w:pStyle w:val="Tabulka"/>
              <w:pPrChange w:id="4037" w:author="Martin Bláha" w:date="2014-04-10T16:47:00Z">
                <w:pPr>
                  <w:spacing w:after="0" w:line="240" w:lineRule="auto"/>
                  <w:jc w:val="right"/>
                </w:pPr>
              </w:pPrChange>
            </w:pPr>
            <w:r w:rsidRPr="00A2342A">
              <w:t>78</w:t>
            </w:r>
          </w:p>
        </w:tc>
        <w:tc>
          <w:tcPr>
            <w:tcW w:w="4671" w:type="pct"/>
            <w:tcBorders>
              <w:top w:val="nil"/>
              <w:left w:val="nil"/>
              <w:bottom w:val="single" w:sz="4" w:space="0" w:color="auto"/>
              <w:right w:val="single" w:sz="4" w:space="0" w:color="auto"/>
            </w:tcBorders>
            <w:shd w:val="clear" w:color="auto" w:fill="auto"/>
            <w:vAlign w:val="bottom"/>
            <w:hideMark/>
            <w:tcPrChange w:id="403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716C24C" w14:textId="77777777" w:rsidR="00A2342A" w:rsidRPr="00A2342A" w:rsidRDefault="00A2342A">
            <w:pPr>
              <w:pStyle w:val="Tabulka"/>
              <w:pPrChange w:id="4039" w:author="Martin Bláha" w:date="2014-04-10T16:47:00Z">
                <w:pPr>
                  <w:spacing w:after="0" w:line="240" w:lineRule="auto"/>
                </w:pPr>
              </w:pPrChange>
            </w:pPr>
            <w:r w:rsidRPr="00A2342A">
              <w:t>Mcast in L3VPN – draft Rossen</w:t>
            </w:r>
          </w:p>
        </w:tc>
      </w:tr>
      <w:tr w:rsidR="00A2342A" w:rsidRPr="00A2342A" w14:paraId="71AB1F13" w14:textId="77777777" w:rsidTr="00A2342A">
        <w:tblPrEx>
          <w:tblW w:w="5000" w:type="pct"/>
          <w:tblCellMar>
            <w:left w:w="70" w:type="dxa"/>
            <w:right w:w="70" w:type="dxa"/>
          </w:tblCellMar>
          <w:tblPrExChange w:id="4040" w:author="Martin Bláha" w:date="2014-04-10T16:36:00Z">
            <w:tblPrEx>
              <w:tblW w:w="9120" w:type="dxa"/>
              <w:tblInd w:w="80" w:type="dxa"/>
              <w:tblCellMar>
                <w:left w:w="70" w:type="dxa"/>
                <w:right w:w="70" w:type="dxa"/>
              </w:tblCellMar>
            </w:tblPrEx>
          </w:tblPrExChange>
        </w:tblPrEx>
        <w:trPr>
          <w:trHeight w:val="315"/>
          <w:trPrChange w:id="404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4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5C26317" w14:textId="77777777" w:rsidR="00A2342A" w:rsidRPr="00A2342A" w:rsidRDefault="00A2342A">
            <w:pPr>
              <w:pStyle w:val="Tabulka"/>
              <w:pPrChange w:id="4043" w:author="Martin Bláha" w:date="2014-04-10T16:47:00Z">
                <w:pPr>
                  <w:spacing w:after="0" w:line="240" w:lineRule="auto"/>
                  <w:jc w:val="right"/>
                </w:pPr>
              </w:pPrChange>
            </w:pPr>
            <w:r w:rsidRPr="00A2342A">
              <w:t>79</w:t>
            </w:r>
          </w:p>
        </w:tc>
        <w:tc>
          <w:tcPr>
            <w:tcW w:w="4671" w:type="pct"/>
            <w:tcBorders>
              <w:top w:val="nil"/>
              <w:left w:val="nil"/>
              <w:bottom w:val="single" w:sz="4" w:space="0" w:color="auto"/>
              <w:right w:val="single" w:sz="4" w:space="0" w:color="auto"/>
            </w:tcBorders>
            <w:shd w:val="clear" w:color="auto" w:fill="auto"/>
            <w:vAlign w:val="bottom"/>
            <w:hideMark/>
            <w:tcPrChange w:id="404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D6047B0" w14:textId="77777777" w:rsidR="00A2342A" w:rsidRPr="00A2342A" w:rsidRDefault="00A2342A">
            <w:pPr>
              <w:pStyle w:val="Tabulka"/>
              <w:pPrChange w:id="4045" w:author="Martin Bláha" w:date="2014-04-10T16:47:00Z">
                <w:pPr>
                  <w:spacing w:after="0" w:line="240" w:lineRule="auto"/>
                </w:pPr>
              </w:pPrChange>
            </w:pPr>
            <w:r w:rsidRPr="00A2342A">
              <w:t>Podpora Label Imposition a Label Disposition (MPLS Provider Edge)</w:t>
            </w:r>
          </w:p>
        </w:tc>
      </w:tr>
      <w:tr w:rsidR="00A2342A" w:rsidRPr="00A2342A" w14:paraId="5076764F" w14:textId="77777777" w:rsidTr="00A2342A">
        <w:tblPrEx>
          <w:tblW w:w="5000" w:type="pct"/>
          <w:tblCellMar>
            <w:left w:w="70" w:type="dxa"/>
            <w:right w:w="70" w:type="dxa"/>
          </w:tblCellMar>
          <w:tblPrExChange w:id="4046" w:author="Martin Bláha" w:date="2014-04-10T16:36:00Z">
            <w:tblPrEx>
              <w:tblW w:w="9120" w:type="dxa"/>
              <w:tblInd w:w="80" w:type="dxa"/>
              <w:tblCellMar>
                <w:left w:w="70" w:type="dxa"/>
                <w:right w:w="70" w:type="dxa"/>
              </w:tblCellMar>
            </w:tblPrEx>
          </w:tblPrExChange>
        </w:tblPrEx>
        <w:trPr>
          <w:trHeight w:val="315"/>
          <w:trPrChange w:id="404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4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CD40AB9" w14:textId="77777777" w:rsidR="00A2342A" w:rsidRPr="00A2342A" w:rsidRDefault="00A2342A">
            <w:pPr>
              <w:pStyle w:val="Tabulka"/>
              <w:pPrChange w:id="4049" w:author="Martin Bláha" w:date="2014-04-10T16:47:00Z">
                <w:pPr>
                  <w:spacing w:after="0" w:line="240" w:lineRule="auto"/>
                  <w:jc w:val="right"/>
                </w:pPr>
              </w:pPrChange>
            </w:pPr>
            <w:r w:rsidRPr="00A2342A">
              <w:t>80</w:t>
            </w:r>
          </w:p>
        </w:tc>
        <w:tc>
          <w:tcPr>
            <w:tcW w:w="4671" w:type="pct"/>
            <w:tcBorders>
              <w:top w:val="nil"/>
              <w:left w:val="nil"/>
              <w:bottom w:val="single" w:sz="4" w:space="0" w:color="auto"/>
              <w:right w:val="single" w:sz="4" w:space="0" w:color="auto"/>
            </w:tcBorders>
            <w:shd w:val="clear" w:color="auto" w:fill="auto"/>
            <w:vAlign w:val="bottom"/>
            <w:hideMark/>
            <w:tcPrChange w:id="405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DAC278E" w14:textId="77777777" w:rsidR="00A2342A" w:rsidRPr="00A2342A" w:rsidRDefault="00A2342A">
            <w:pPr>
              <w:pStyle w:val="Tabulka"/>
              <w:pPrChange w:id="4051" w:author="Martin Bláha" w:date="2014-04-10T16:47:00Z">
                <w:pPr>
                  <w:spacing w:after="0" w:line="240" w:lineRule="auto"/>
                </w:pPr>
              </w:pPrChange>
            </w:pPr>
            <w:r w:rsidRPr="00A2342A">
              <w:t>Podpora Label Swapping (MPLS Provider Core)</w:t>
            </w:r>
          </w:p>
        </w:tc>
      </w:tr>
      <w:tr w:rsidR="00A2342A" w:rsidRPr="00A2342A" w14:paraId="7E38D701" w14:textId="77777777" w:rsidTr="00A2342A">
        <w:tblPrEx>
          <w:tblW w:w="5000" w:type="pct"/>
          <w:tblCellMar>
            <w:left w:w="70" w:type="dxa"/>
            <w:right w:w="70" w:type="dxa"/>
          </w:tblCellMar>
          <w:tblPrExChange w:id="4052" w:author="Martin Bláha" w:date="2014-04-10T16:36:00Z">
            <w:tblPrEx>
              <w:tblW w:w="9120" w:type="dxa"/>
              <w:tblInd w:w="80" w:type="dxa"/>
              <w:tblCellMar>
                <w:left w:w="70" w:type="dxa"/>
                <w:right w:w="70" w:type="dxa"/>
              </w:tblCellMar>
            </w:tblPrEx>
          </w:tblPrExChange>
        </w:tblPrEx>
        <w:trPr>
          <w:trHeight w:val="315"/>
          <w:trPrChange w:id="405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5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BA59B20" w14:textId="77777777" w:rsidR="00A2342A" w:rsidRPr="00A2342A" w:rsidRDefault="00A2342A">
            <w:pPr>
              <w:pStyle w:val="Tabulka"/>
              <w:pPrChange w:id="4055" w:author="Martin Bláha" w:date="2014-04-10T16:47:00Z">
                <w:pPr>
                  <w:spacing w:after="0" w:line="240" w:lineRule="auto"/>
                  <w:jc w:val="right"/>
                </w:pPr>
              </w:pPrChange>
            </w:pPr>
            <w:r w:rsidRPr="00A2342A">
              <w:t>81</w:t>
            </w:r>
          </w:p>
        </w:tc>
        <w:tc>
          <w:tcPr>
            <w:tcW w:w="4671" w:type="pct"/>
            <w:tcBorders>
              <w:top w:val="nil"/>
              <w:left w:val="nil"/>
              <w:bottom w:val="single" w:sz="4" w:space="0" w:color="auto"/>
              <w:right w:val="single" w:sz="4" w:space="0" w:color="auto"/>
            </w:tcBorders>
            <w:shd w:val="clear" w:color="auto" w:fill="auto"/>
            <w:vAlign w:val="bottom"/>
            <w:hideMark/>
            <w:tcPrChange w:id="405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B3D0014" w14:textId="77777777" w:rsidR="00A2342A" w:rsidRPr="00A2342A" w:rsidRDefault="00A2342A">
            <w:pPr>
              <w:pStyle w:val="Tabulka"/>
              <w:pPrChange w:id="4057" w:author="Martin Bláha" w:date="2014-04-10T16:47:00Z">
                <w:pPr>
                  <w:spacing w:after="0" w:line="240" w:lineRule="auto"/>
                </w:pPr>
              </w:pPrChange>
            </w:pPr>
            <w:r w:rsidRPr="00A2342A">
              <w:t>Podpora LDP (Label Distribution Protocol)</w:t>
            </w:r>
          </w:p>
        </w:tc>
      </w:tr>
      <w:tr w:rsidR="00A2342A" w:rsidRPr="00A2342A" w14:paraId="0FD48B32" w14:textId="77777777" w:rsidTr="00A2342A">
        <w:tblPrEx>
          <w:tblW w:w="5000" w:type="pct"/>
          <w:tblCellMar>
            <w:left w:w="70" w:type="dxa"/>
            <w:right w:w="70" w:type="dxa"/>
          </w:tblCellMar>
          <w:tblPrExChange w:id="4058" w:author="Martin Bláha" w:date="2014-04-10T16:36:00Z">
            <w:tblPrEx>
              <w:tblW w:w="9120" w:type="dxa"/>
              <w:tblInd w:w="80" w:type="dxa"/>
              <w:tblCellMar>
                <w:left w:w="70" w:type="dxa"/>
                <w:right w:w="70" w:type="dxa"/>
              </w:tblCellMar>
            </w:tblPrEx>
          </w:tblPrExChange>
        </w:tblPrEx>
        <w:trPr>
          <w:trHeight w:val="315"/>
          <w:trPrChange w:id="405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6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59D3619" w14:textId="77777777" w:rsidR="00A2342A" w:rsidRPr="00A2342A" w:rsidRDefault="00A2342A">
            <w:pPr>
              <w:pStyle w:val="Tabulka"/>
              <w:pPrChange w:id="4061" w:author="Martin Bláha" w:date="2014-04-10T16:47:00Z">
                <w:pPr>
                  <w:spacing w:after="0" w:line="240" w:lineRule="auto"/>
                  <w:jc w:val="right"/>
                </w:pPr>
              </w:pPrChange>
            </w:pPr>
            <w:r w:rsidRPr="00A2342A">
              <w:t>82</w:t>
            </w:r>
          </w:p>
        </w:tc>
        <w:tc>
          <w:tcPr>
            <w:tcW w:w="4671" w:type="pct"/>
            <w:tcBorders>
              <w:top w:val="nil"/>
              <w:left w:val="nil"/>
              <w:bottom w:val="single" w:sz="4" w:space="0" w:color="auto"/>
              <w:right w:val="single" w:sz="4" w:space="0" w:color="auto"/>
            </w:tcBorders>
            <w:shd w:val="clear" w:color="auto" w:fill="auto"/>
            <w:vAlign w:val="bottom"/>
            <w:hideMark/>
            <w:tcPrChange w:id="406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B315D48" w14:textId="77777777" w:rsidR="00A2342A" w:rsidRPr="00A2342A" w:rsidRDefault="00A2342A">
            <w:pPr>
              <w:pStyle w:val="Tabulka"/>
              <w:pPrChange w:id="4063" w:author="Martin Bláha" w:date="2014-04-10T16:47:00Z">
                <w:pPr>
                  <w:spacing w:after="0" w:line="240" w:lineRule="auto"/>
                </w:pPr>
              </w:pPrChange>
            </w:pPr>
            <w:r w:rsidRPr="00A2342A">
              <w:t>Podpora MPLS TE</w:t>
            </w:r>
          </w:p>
        </w:tc>
      </w:tr>
      <w:tr w:rsidR="00A2342A" w:rsidRPr="00A2342A" w14:paraId="15C9D64C" w14:textId="77777777" w:rsidTr="00A2342A">
        <w:tblPrEx>
          <w:tblW w:w="5000" w:type="pct"/>
          <w:tblCellMar>
            <w:left w:w="70" w:type="dxa"/>
            <w:right w:w="70" w:type="dxa"/>
          </w:tblCellMar>
          <w:tblPrExChange w:id="4064" w:author="Martin Bláha" w:date="2014-04-10T16:36:00Z">
            <w:tblPrEx>
              <w:tblW w:w="9120" w:type="dxa"/>
              <w:tblInd w:w="80" w:type="dxa"/>
              <w:tblCellMar>
                <w:left w:w="70" w:type="dxa"/>
                <w:right w:w="70" w:type="dxa"/>
              </w:tblCellMar>
            </w:tblPrEx>
          </w:tblPrExChange>
        </w:tblPrEx>
        <w:trPr>
          <w:trHeight w:val="315"/>
          <w:trPrChange w:id="406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6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7ECB030" w14:textId="77777777" w:rsidR="00A2342A" w:rsidRPr="00A2342A" w:rsidRDefault="00A2342A">
            <w:pPr>
              <w:pStyle w:val="Tabulka"/>
              <w:pPrChange w:id="4067" w:author="Martin Bláha" w:date="2014-04-10T16:47:00Z">
                <w:pPr>
                  <w:spacing w:after="0" w:line="240" w:lineRule="auto"/>
                  <w:jc w:val="right"/>
                </w:pPr>
              </w:pPrChange>
            </w:pPr>
            <w:r w:rsidRPr="00A2342A">
              <w:t>83</w:t>
            </w:r>
          </w:p>
        </w:tc>
        <w:tc>
          <w:tcPr>
            <w:tcW w:w="4671" w:type="pct"/>
            <w:tcBorders>
              <w:top w:val="nil"/>
              <w:left w:val="nil"/>
              <w:bottom w:val="single" w:sz="4" w:space="0" w:color="auto"/>
              <w:right w:val="single" w:sz="4" w:space="0" w:color="auto"/>
            </w:tcBorders>
            <w:shd w:val="clear" w:color="auto" w:fill="auto"/>
            <w:vAlign w:val="bottom"/>
            <w:hideMark/>
            <w:tcPrChange w:id="406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E301606" w14:textId="77777777" w:rsidR="00A2342A" w:rsidRPr="00A2342A" w:rsidRDefault="00A2342A">
            <w:pPr>
              <w:pStyle w:val="Tabulka"/>
              <w:pPrChange w:id="4069" w:author="Martin Bláha" w:date="2014-04-10T16:47:00Z">
                <w:pPr>
                  <w:spacing w:after="0" w:line="240" w:lineRule="auto"/>
                </w:pPr>
              </w:pPrChange>
            </w:pPr>
            <w:r w:rsidRPr="00A2342A">
              <w:t>Podpora P2MP TE</w:t>
            </w:r>
          </w:p>
        </w:tc>
      </w:tr>
      <w:tr w:rsidR="00A2342A" w:rsidRPr="00A2342A" w14:paraId="548CC56F" w14:textId="77777777" w:rsidTr="00A2342A">
        <w:tblPrEx>
          <w:tblW w:w="5000" w:type="pct"/>
          <w:tblCellMar>
            <w:left w:w="70" w:type="dxa"/>
            <w:right w:w="70" w:type="dxa"/>
          </w:tblCellMar>
          <w:tblPrExChange w:id="4070" w:author="Martin Bláha" w:date="2014-04-10T16:36:00Z">
            <w:tblPrEx>
              <w:tblW w:w="9120" w:type="dxa"/>
              <w:tblInd w:w="80" w:type="dxa"/>
              <w:tblCellMar>
                <w:left w:w="70" w:type="dxa"/>
                <w:right w:w="70" w:type="dxa"/>
              </w:tblCellMar>
            </w:tblPrEx>
          </w:tblPrExChange>
        </w:tblPrEx>
        <w:trPr>
          <w:trHeight w:val="315"/>
          <w:trPrChange w:id="407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7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B2EEDA9" w14:textId="77777777" w:rsidR="00A2342A" w:rsidRPr="00A2342A" w:rsidRDefault="00A2342A">
            <w:pPr>
              <w:pStyle w:val="Tabulka"/>
              <w:pPrChange w:id="4073" w:author="Martin Bláha" w:date="2014-04-10T16:47:00Z">
                <w:pPr>
                  <w:spacing w:after="0" w:line="240" w:lineRule="auto"/>
                  <w:jc w:val="right"/>
                </w:pPr>
              </w:pPrChange>
            </w:pPr>
            <w:r w:rsidRPr="00A2342A">
              <w:t>84</w:t>
            </w:r>
          </w:p>
        </w:tc>
        <w:tc>
          <w:tcPr>
            <w:tcW w:w="4671" w:type="pct"/>
            <w:tcBorders>
              <w:top w:val="nil"/>
              <w:left w:val="nil"/>
              <w:bottom w:val="single" w:sz="4" w:space="0" w:color="auto"/>
              <w:right w:val="single" w:sz="4" w:space="0" w:color="auto"/>
            </w:tcBorders>
            <w:shd w:val="clear" w:color="auto" w:fill="auto"/>
            <w:vAlign w:val="bottom"/>
            <w:hideMark/>
            <w:tcPrChange w:id="407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260543F" w14:textId="77777777" w:rsidR="00A2342A" w:rsidRPr="00A2342A" w:rsidRDefault="00A2342A">
            <w:pPr>
              <w:pStyle w:val="Tabulka"/>
              <w:pPrChange w:id="4075" w:author="Martin Bláha" w:date="2014-04-10T16:47:00Z">
                <w:pPr>
                  <w:spacing w:after="0" w:line="240" w:lineRule="auto"/>
                </w:pPr>
              </w:pPrChange>
            </w:pPr>
            <w:r w:rsidRPr="00A2342A">
              <w:t>Podpora mLDP</w:t>
            </w:r>
          </w:p>
        </w:tc>
      </w:tr>
      <w:tr w:rsidR="00A2342A" w:rsidRPr="00A2342A" w14:paraId="00C5BC18" w14:textId="77777777" w:rsidTr="00A2342A">
        <w:tblPrEx>
          <w:tblW w:w="5000" w:type="pct"/>
          <w:tblCellMar>
            <w:left w:w="70" w:type="dxa"/>
            <w:right w:w="70" w:type="dxa"/>
          </w:tblCellMar>
          <w:tblPrExChange w:id="4076" w:author="Martin Bláha" w:date="2014-04-10T16:36:00Z">
            <w:tblPrEx>
              <w:tblW w:w="9120" w:type="dxa"/>
              <w:tblInd w:w="80" w:type="dxa"/>
              <w:tblCellMar>
                <w:left w:w="70" w:type="dxa"/>
                <w:right w:w="70" w:type="dxa"/>
              </w:tblCellMar>
            </w:tblPrEx>
          </w:tblPrExChange>
        </w:tblPrEx>
        <w:trPr>
          <w:trHeight w:val="315"/>
          <w:trPrChange w:id="407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7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77F1748" w14:textId="77777777" w:rsidR="00A2342A" w:rsidRPr="00A2342A" w:rsidRDefault="00A2342A">
            <w:pPr>
              <w:pStyle w:val="Tabulka"/>
              <w:pPrChange w:id="4079" w:author="Martin Bláha" w:date="2014-04-10T16:47:00Z">
                <w:pPr>
                  <w:spacing w:after="0" w:line="240" w:lineRule="auto"/>
                  <w:jc w:val="right"/>
                </w:pPr>
              </w:pPrChange>
            </w:pPr>
            <w:r w:rsidRPr="00A2342A">
              <w:t>85</w:t>
            </w:r>
          </w:p>
        </w:tc>
        <w:tc>
          <w:tcPr>
            <w:tcW w:w="4671" w:type="pct"/>
            <w:tcBorders>
              <w:top w:val="nil"/>
              <w:left w:val="nil"/>
              <w:bottom w:val="single" w:sz="4" w:space="0" w:color="auto"/>
              <w:right w:val="single" w:sz="4" w:space="0" w:color="auto"/>
            </w:tcBorders>
            <w:shd w:val="clear" w:color="auto" w:fill="auto"/>
            <w:vAlign w:val="bottom"/>
            <w:hideMark/>
            <w:tcPrChange w:id="408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1ACE479" w14:textId="77777777" w:rsidR="00A2342A" w:rsidRPr="00A2342A" w:rsidRDefault="00A2342A">
            <w:pPr>
              <w:pStyle w:val="Tabulka"/>
              <w:pPrChange w:id="4081" w:author="Martin Bláha" w:date="2014-04-10T16:47:00Z">
                <w:pPr>
                  <w:spacing w:after="0" w:line="240" w:lineRule="auto"/>
                </w:pPr>
              </w:pPrChange>
            </w:pPr>
            <w:r w:rsidRPr="00A2342A">
              <w:t>Podpora IPv6 over MPLS (6PE)</w:t>
            </w:r>
          </w:p>
        </w:tc>
      </w:tr>
      <w:tr w:rsidR="00A2342A" w:rsidRPr="00A2342A" w14:paraId="561F50B8" w14:textId="77777777" w:rsidTr="00A2342A">
        <w:tblPrEx>
          <w:tblW w:w="5000" w:type="pct"/>
          <w:tblCellMar>
            <w:left w:w="70" w:type="dxa"/>
            <w:right w:w="70" w:type="dxa"/>
          </w:tblCellMar>
          <w:tblPrExChange w:id="4082" w:author="Martin Bláha" w:date="2014-04-10T16:36:00Z">
            <w:tblPrEx>
              <w:tblW w:w="9120" w:type="dxa"/>
              <w:tblInd w:w="80" w:type="dxa"/>
              <w:tblCellMar>
                <w:left w:w="70" w:type="dxa"/>
                <w:right w:w="70" w:type="dxa"/>
              </w:tblCellMar>
            </w:tblPrEx>
          </w:tblPrExChange>
        </w:tblPrEx>
        <w:trPr>
          <w:trHeight w:val="315"/>
          <w:trPrChange w:id="408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8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CCD98CB" w14:textId="77777777" w:rsidR="00A2342A" w:rsidRPr="00A2342A" w:rsidRDefault="00A2342A">
            <w:pPr>
              <w:pStyle w:val="Tabulka"/>
              <w:pPrChange w:id="4085" w:author="Martin Bláha" w:date="2014-04-10T16:47:00Z">
                <w:pPr>
                  <w:spacing w:after="0" w:line="240" w:lineRule="auto"/>
                  <w:jc w:val="right"/>
                </w:pPr>
              </w:pPrChange>
            </w:pPr>
            <w:r w:rsidRPr="00A2342A">
              <w:t>86</w:t>
            </w:r>
          </w:p>
        </w:tc>
        <w:tc>
          <w:tcPr>
            <w:tcW w:w="4671" w:type="pct"/>
            <w:tcBorders>
              <w:top w:val="nil"/>
              <w:left w:val="nil"/>
              <w:bottom w:val="single" w:sz="4" w:space="0" w:color="auto"/>
              <w:right w:val="single" w:sz="4" w:space="0" w:color="auto"/>
            </w:tcBorders>
            <w:shd w:val="clear" w:color="auto" w:fill="auto"/>
            <w:vAlign w:val="bottom"/>
            <w:hideMark/>
            <w:tcPrChange w:id="408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66B86CE" w14:textId="77777777" w:rsidR="00A2342A" w:rsidRPr="00A2342A" w:rsidRDefault="00A2342A">
            <w:pPr>
              <w:pStyle w:val="Tabulka"/>
              <w:pPrChange w:id="4087" w:author="Martin Bláha" w:date="2014-04-10T16:47:00Z">
                <w:pPr>
                  <w:spacing w:after="0" w:line="240" w:lineRule="auto"/>
                </w:pPr>
              </w:pPrChange>
            </w:pPr>
            <w:r w:rsidRPr="00A2342A">
              <w:t>Podpora IPv6 VPN over MPLS (6VPE)</w:t>
            </w:r>
          </w:p>
        </w:tc>
      </w:tr>
      <w:tr w:rsidR="00A2342A" w:rsidRPr="00A2342A" w14:paraId="03409993" w14:textId="77777777" w:rsidTr="00A2342A">
        <w:tblPrEx>
          <w:tblW w:w="5000" w:type="pct"/>
          <w:tblCellMar>
            <w:left w:w="70" w:type="dxa"/>
            <w:right w:w="70" w:type="dxa"/>
          </w:tblCellMar>
          <w:tblPrExChange w:id="4088" w:author="Martin Bláha" w:date="2014-04-10T16:36:00Z">
            <w:tblPrEx>
              <w:tblW w:w="9120" w:type="dxa"/>
              <w:tblInd w:w="80" w:type="dxa"/>
              <w:tblCellMar>
                <w:left w:w="70" w:type="dxa"/>
                <w:right w:w="70" w:type="dxa"/>
              </w:tblCellMar>
            </w:tblPrEx>
          </w:tblPrExChange>
        </w:tblPrEx>
        <w:trPr>
          <w:trHeight w:val="330"/>
          <w:trPrChange w:id="4089"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9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A68926A" w14:textId="77777777" w:rsidR="00A2342A" w:rsidRPr="00A2342A" w:rsidRDefault="00A2342A">
            <w:pPr>
              <w:pStyle w:val="Tabulka"/>
              <w:pPrChange w:id="4091" w:author="Martin Bláha" w:date="2014-04-10T16:47:00Z">
                <w:pPr>
                  <w:spacing w:after="0" w:line="240" w:lineRule="auto"/>
                  <w:jc w:val="right"/>
                </w:pPr>
              </w:pPrChange>
            </w:pPr>
            <w:r w:rsidRPr="00A2342A">
              <w:lastRenderedPageBreak/>
              <w:t>87</w:t>
            </w:r>
          </w:p>
        </w:tc>
        <w:tc>
          <w:tcPr>
            <w:tcW w:w="4671" w:type="pct"/>
            <w:tcBorders>
              <w:top w:val="nil"/>
              <w:left w:val="nil"/>
              <w:bottom w:val="single" w:sz="4" w:space="0" w:color="auto"/>
              <w:right w:val="single" w:sz="4" w:space="0" w:color="auto"/>
            </w:tcBorders>
            <w:shd w:val="clear" w:color="000000" w:fill="FAFAFA"/>
            <w:noWrap/>
            <w:vAlign w:val="center"/>
            <w:hideMark/>
            <w:tcPrChange w:id="4092"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68C5B1BD" w14:textId="77777777" w:rsidR="00A2342A" w:rsidRPr="00A2342A" w:rsidRDefault="00A2342A">
            <w:pPr>
              <w:pStyle w:val="Tabulka"/>
              <w:pPrChange w:id="4093" w:author="Martin Bláha" w:date="2014-04-10T16:47:00Z">
                <w:pPr>
                  <w:spacing w:after="0" w:line="240" w:lineRule="auto"/>
                </w:pPr>
              </w:pPrChange>
            </w:pPr>
            <w:r w:rsidRPr="00A2342A">
              <w:t>Bezpečnost</w:t>
            </w:r>
          </w:p>
        </w:tc>
      </w:tr>
      <w:tr w:rsidR="00A2342A" w:rsidRPr="00A2342A" w14:paraId="6D71C8E2" w14:textId="77777777" w:rsidTr="00A2342A">
        <w:tblPrEx>
          <w:tblW w:w="5000" w:type="pct"/>
          <w:tblCellMar>
            <w:left w:w="70" w:type="dxa"/>
            <w:right w:w="70" w:type="dxa"/>
          </w:tblCellMar>
          <w:tblPrExChange w:id="4094" w:author="Martin Bláha" w:date="2014-04-10T16:36:00Z">
            <w:tblPrEx>
              <w:tblW w:w="9120" w:type="dxa"/>
              <w:tblInd w:w="80" w:type="dxa"/>
              <w:tblCellMar>
                <w:left w:w="70" w:type="dxa"/>
                <w:right w:w="70" w:type="dxa"/>
              </w:tblCellMar>
            </w:tblPrEx>
          </w:tblPrExChange>
        </w:tblPrEx>
        <w:trPr>
          <w:trHeight w:val="315"/>
          <w:trPrChange w:id="409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09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0503DD2" w14:textId="77777777" w:rsidR="00A2342A" w:rsidRPr="00A2342A" w:rsidRDefault="00A2342A">
            <w:pPr>
              <w:pStyle w:val="Tabulka"/>
              <w:pPrChange w:id="4097" w:author="Martin Bláha" w:date="2014-04-10T16:47:00Z">
                <w:pPr>
                  <w:spacing w:after="0" w:line="240" w:lineRule="auto"/>
                  <w:jc w:val="right"/>
                </w:pPr>
              </w:pPrChange>
            </w:pPr>
            <w:r w:rsidRPr="00A2342A">
              <w:t>88</w:t>
            </w:r>
          </w:p>
        </w:tc>
        <w:tc>
          <w:tcPr>
            <w:tcW w:w="4671" w:type="pct"/>
            <w:tcBorders>
              <w:top w:val="nil"/>
              <w:left w:val="nil"/>
              <w:bottom w:val="single" w:sz="4" w:space="0" w:color="auto"/>
              <w:right w:val="single" w:sz="4" w:space="0" w:color="auto"/>
            </w:tcBorders>
            <w:shd w:val="clear" w:color="auto" w:fill="auto"/>
            <w:vAlign w:val="bottom"/>
            <w:hideMark/>
            <w:tcPrChange w:id="409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1607B96" w14:textId="77777777" w:rsidR="00A2342A" w:rsidRPr="00A2342A" w:rsidRDefault="00A2342A">
            <w:pPr>
              <w:pStyle w:val="Tabulka"/>
              <w:pPrChange w:id="4099" w:author="Martin Bláha" w:date="2014-04-10T16:47:00Z">
                <w:pPr>
                  <w:spacing w:after="0" w:line="240" w:lineRule="auto"/>
                </w:pPr>
              </w:pPrChange>
            </w:pPr>
            <w:r w:rsidRPr="00A2342A">
              <w:t>Policing / rate limit pro provoz směrem k CPU</w:t>
            </w:r>
          </w:p>
        </w:tc>
      </w:tr>
      <w:tr w:rsidR="00A2342A" w:rsidRPr="00A2342A" w14:paraId="3C470230" w14:textId="77777777" w:rsidTr="00A2342A">
        <w:tblPrEx>
          <w:tblW w:w="5000" w:type="pct"/>
          <w:tblCellMar>
            <w:left w:w="70" w:type="dxa"/>
            <w:right w:w="70" w:type="dxa"/>
          </w:tblCellMar>
          <w:tblPrExChange w:id="4100" w:author="Martin Bláha" w:date="2014-04-10T16:36:00Z">
            <w:tblPrEx>
              <w:tblW w:w="9120" w:type="dxa"/>
              <w:tblInd w:w="80" w:type="dxa"/>
              <w:tblCellMar>
                <w:left w:w="70" w:type="dxa"/>
                <w:right w:w="70" w:type="dxa"/>
              </w:tblCellMar>
            </w:tblPrEx>
          </w:tblPrExChange>
        </w:tblPrEx>
        <w:trPr>
          <w:trHeight w:val="315"/>
          <w:trPrChange w:id="410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0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1348A6D" w14:textId="77777777" w:rsidR="00A2342A" w:rsidRPr="00A2342A" w:rsidRDefault="00A2342A">
            <w:pPr>
              <w:pStyle w:val="Tabulka"/>
              <w:pPrChange w:id="4103" w:author="Martin Bláha" w:date="2014-04-10T16:47:00Z">
                <w:pPr>
                  <w:spacing w:after="0" w:line="240" w:lineRule="auto"/>
                  <w:jc w:val="right"/>
                </w:pPr>
              </w:pPrChange>
            </w:pPr>
            <w:r w:rsidRPr="00A2342A">
              <w:t>89</w:t>
            </w:r>
          </w:p>
        </w:tc>
        <w:tc>
          <w:tcPr>
            <w:tcW w:w="4671" w:type="pct"/>
            <w:tcBorders>
              <w:top w:val="nil"/>
              <w:left w:val="nil"/>
              <w:bottom w:val="single" w:sz="4" w:space="0" w:color="auto"/>
              <w:right w:val="single" w:sz="4" w:space="0" w:color="auto"/>
            </w:tcBorders>
            <w:shd w:val="clear" w:color="auto" w:fill="auto"/>
            <w:vAlign w:val="bottom"/>
            <w:hideMark/>
            <w:tcPrChange w:id="410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7AF5470" w14:textId="77777777" w:rsidR="00A2342A" w:rsidRPr="00A2342A" w:rsidRDefault="00A2342A">
            <w:pPr>
              <w:pStyle w:val="Tabulka"/>
              <w:pPrChange w:id="4105" w:author="Martin Bláha" w:date="2014-04-10T16:47:00Z">
                <w:pPr>
                  <w:spacing w:after="0" w:line="240" w:lineRule="auto"/>
                </w:pPr>
              </w:pPrChange>
            </w:pPr>
            <w:r w:rsidRPr="00A2342A">
              <w:t>ACLka na provoz směrem k CPU</w:t>
            </w:r>
          </w:p>
        </w:tc>
      </w:tr>
      <w:tr w:rsidR="00A2342A" w:rsidRPr="00A2342A" w14:paraId="6F5B81E5" w14:textId="77777777" w:rsidTr="00A2342A">
        <w:tblPrEx>
          <w:tblW w:w="5000" w:type="pct"/>
          <w:tblCellMar>
            <w:left w:w="70" w:type="dxa"/>
            <w:right w:w="70" w:type="dxa"/>
          </w:tblCellMar>
          <w:tblPrExChange w:id="4106" w:author="Martin Bláha" w:date="2014-04-10T16:36:00Z">
            <w:tblPrEx>
              <w:tblW w:w="9120" w:type="dxa"/>
              <w:tblInd w:w="80" w:type="dxa"/>
              <w:tblCellMar>
                <w:left w:w="70" w:type="dxa"/>
                <w:right w:w="70" w:type="dxa"/>
              </w:tblCellMar>
            </w:tblPrEx>
          </w:tblPrExChange>
        </w:tblPrEx>
        <w:trPr>
          <w:trHeight w:val="315"/>
          <w:trPrChange w:id="410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0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B2BB971" w14:textId="77777777" w:rsidR="00A2342A" w:rsidRPr="00A2342A" w:rsidRDefault="00A2342A">
            <w:pPr>
              <w:pStyle w:val="Tabulka"/>
              <w:pPrChange w:id="4109" w:author="Martin Bláha" w:date="2014-04-10T16:47:00Z">
                <w:pPr>
                  <w:spacing w:after="0" w:line="240" w:lineRule="auto"/>
                  <w:jc w:val="right"/>
                </w:pPr>
              </w:pPrChange>
            </w:pPr>
            <w:r w:rsidRPr="00A2342A">
              <w:t>90</w:t>
            </w:r>
          </w:p>
        </w:tc>
        <w:tc>
          <w:tcPr>
            <w:tcW w:w="4671" w:type="pct"/>
            <w:tcBorders>
              <w:top w:val="nil"/>
              <w:left w:val="nil"/>
              <w:bottom w:val="single" w:sz="4" w:space="0" w:color="auto"/>
              <w:right w:val="single" w:sz="4" w:space="0" w:color="auto"/>
            </w:tcBorders>
            <w:shd w:val="clear" w:color="auto" w:fill="auto"/>
            <w:vAlign w:val="bottom"/>
            <w:hideMark/>
            <w:tcPrChange w:id="411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775DAE6" w14:textId="77777777" w:rsidR="00A2342A" w:rsidRPr="00A2342A" w:rsidRDefault="00A2342A">
            <w:pPr>
              <w:pStyle w:val="Tabulka"/>
              <w:pPrChange w:id="4111" w:author="Martin Bláha" w:date="2014-04-10T16:47:00Z">
                <w:pPr>
                  <w:spacing w:after="0" w:line="240" w:lineRule="auto"/>
                </w:pPr>
              </w:pPrChange>
            </w:pPr>
            <w:r w:rsidRPr="00A2342A">
              <w:t>Podpora IPv6 ACL</w:t>
            </w:r>
          </w:p>
        </w:tc>
      </w:tr>
      <w:tr w:rsidR="00A2342A" w:rsidRPr="00A2342A" w14:paraId="47EC3042" w14:textId="77777777" w:rsidTr="00A2342A">
        <w:tblPrEx>
          <w:tblW w:w="5000" w:type="pct"/>
          <w:tblCellMar>
            <w:left w:w="70" w:type="dxa"/>
            <w:right w:w="70" w:type="dxa"/>
          </w:tblCellMar>
          <w:tblPrExChange w:id="4112" w:author="Martin Bláha" w:date="2014-04-10T16:36:00Z">
            <w:tblPrEx>
              <w:tblW w:w="9120" w:type="dxa"/>
              <w:tblInd w:w="80" w:type="dxa"/>
              <w:tblCellMar>
                <w:left w:w="70" w:type="dxa"/>
                <w:right w:w="70" w:type="dxa"/>
              </w:tblCellMar>
            </w:tblPrEx>
          </w:tblPrExChange>
        </w:tblPrEx>
        <w:trPr>
          <w:trHeight w:val="315"/>
          <w:trPrChange w:id="411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1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4930DF4" w14:textId="77777777" w:rsidR="00A2342A" w:rsidRPr="00A2342A" w:rsidRDefault="00A2342A">
            <w:pPr>
              <w:pStyle w:val="Tabulka"/>
              <w:pPrChange w:id="4115" w:author="Martin Bláha" w:date="2014-04-10T16:47:00Z">
                <w:pPr>
                  <w:spacing w:after="0" w:line="240" w:lineRule="auto"/>
                  <w:jc w:val="right"/>
                </w:pPr>
              </w:pPrChange>
            </w:pPr>
            <w:r w:rsidRPr="00A2342A">
              <w:t>91</w:t>
            </w:r>
          </w:p>
        </w:tc>
        <w:tc>
          <w:tcPr>
            <w:tcW w:w="4671" w:type="pct"/>
            <w:tcBorders>
              <w:top w:val="nil"/>
              <w:left w:val="nil"/>
              <w:bottom w:val="single" w:sz="4" w:space="0" w:color="auto"/>
              <w:right w:val="single" w:sz="4" w:space="0" w:color="auto"/>
            </w:tcBorders>
            <w:shd w:val="clear" w:color="auto" w:fill="auto"/>
            <w:vAlign w:val="bottom"/>
            <w:hideMark/>
            <w:tcPrChange w:id="411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88B0283" w14:textId="77777777" w:rsidR="00A2342A" w:rsidRPr="00A2342A" w:rsidRDefault="00A2342A">
            <w:pPr>
              <w:pStyle w:val="Tabulka"/>
              <w:pPrChange w:id="4117" w:author="Martin Bláha" w:date="2014-04-10T16:47:00Z">
                <w:pPr>
                  <w:spacing w:after="0" w:line="240" w:lineRule="auto"/>
                </w:pPr>
              </w:pPrChange>
            </w:pPr>
            <w:r w:rsidRPr="00A2342A">
              <w:t>Podpora reverse path check (uRPF) v hardwaru</w:t>
            </w:r>
          </w:p>
        </w:tc>
      </w:tr>
      <w:tr w:rsidR="00A2342A" w:rsidRPr="00A2342A" w14:paraId="15A098C3" w14:textId="77777777" w:rsidTr="00A2342A">
        <w:tblPrEx>
          <w:tblW w:w="5000" w:type="pct"/>
          <w:tblCellMar>
            <w:left w:w="70" w:type="dxa"/>
            <w:right w:w="70" w:type="dxa"/>
          </w:tblCellMar>
          <w:tblPrExChange w:id="4118" w:author="Martin Bláha" w:date="2014-04-10T16:36:00Z">
            <w:tblPrEx>
              <w:tblW w:w="9120" w:type="dxa"/>
              <w:tblInd w:w="80" w:type="dxa"/>
              <w:tblCellMar>
                <w:left w:w="70" w:type="dxa"/>
                <w:right w:w="70" w:type="dxa"/>
              </w:tblCellMar>
            </w:tblPrEx>
          </w:tblPrExChange>
        </w:tblPrEx>
        <w:trPr>
          <w:trHeight w:val="315"/>
          <w:trPrChange w:id="411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2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B04378E" w14:textId="77777777" w:rsidR="00A2342A" w:rsidRPr="00A2342A" w:rsidRDefault="00A2342A">
            <w:pPr>
              <w:pStyle w:val="Tabulka"/>
              <w:pPrChange w:id="4121" w:author="Martin Bláha" w:date="2014-04-10T16:47:00Z">
                <w:pPr>
                  <w:spacing w:after="0" w:line="240" w:lineRule="auto"/>
                  <w:jc w:val="right"/>
                </w:pPr>
              </w:pPrChange>
            </w:pPr>
            <w:r w:rsidRPr="00A2342A">
              <w:t>92</w:t>
            </w:r>
          </w:p>
        </w:tc>
        <w:tc>
          <w:tcPr>
            <w:tcW w:w="4671" w:type="pct"/>
            <w:tcBorders>
              <w:top w:val="nil"/>
              <w:left w:val="nil"/>
              <w:bottom w:val="single" w:sz="4" w:space="0" w:color="auto"/>
              <w:right w:val="single" w:sz="4" w:space="0" w:color="auto"/>
            </w:tcBorders>
            <w:shd w:val="clear" w:color="auto" w:fill="auto"/>
            <w:vAlign w:val="bottom"/>
            <w:hideMark/>
            <w:tcPrChange w:id="412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BD42BC8" w14:textId="77777777" w:rsidR="00A2342A" w:rsidRPr="00A2342A" w:rsidRDefault="00A2342A">
            <w:pPr>
              <w:pStyle w:val="Tabulka"/>
              <w:pPrChange w:id="4123" w:author="Martin Bláha" w:date="2014-04-10T16:47:00Z">
                <w:pPr>
                  <w:spacing w:after="0" w:line="240" w:lineRule="auto"/>
                </w:pPr>
              </w:pPrChange>
            </w:pPr>
            <w:r w:rsidRPr="00A2342A">
              <w:t>ACL pro IP</w:t>
            </w:r>
          </w:p>
        </w:tc>
      </w:tr>
      <w:tr w:rsidR="00A2342A" w:rsidRPr="00A2342A" w14:paraId="49223F38" w14:textId="77777777" w:rsidTr="00A2342A">
        <w:tblPrEx>
          <w:tblW w:w="5000" w:type="pct"/>
          <w:tblCellMar>
            <w:left w:w="70" w:type="dxa"/>
            <w:right w:w="70" w:type="dxa"/>
          </w:tblCellMar>
          <w:tblPrExChange w:id="4124" w:author="Martin Bláha" w:date="2014-04-10T16:36:00Z">
            <w:tblPrEx>
              <w:tblW w:w="9120" w:type="dxa"/>
              <w:tblInd w:w="80" w:type="dxa"/>
              <w:tblCellMar>
                <w:left w:w="70" w:type="dxa"/>
                <w:right w:w="70" w:type="dxa"/>
              </w:tblCellMar>
            </w:tblPrEx>
          </w:tblPrExChange>
        </w:tblPrEx>
        <w:trPr>
          <w:trHeight w:val="330"/>
          <w:trPrChange w:id="4125"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2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D11231E" w14:textId="77777777" w:rsidR="00A2342A" w:rsidRPr="00A2342A" w:rsidRDefault="00A2342A">
            <w:pPr>
              <w:pStyle w:val="Tabulka"/>
              <w:pPrChange w:id="4127" w:author="Martin Bláha" w:date="2014-04-10T16:47:00Z">
                <w:pPr>
                  <w:spacing w:after="0" w:line="240" w:lineRule="auto"/>
                  <w:jc w:val="right"/>
                </w:pPr>
              </w:pPrChange>
            </w:pPr>
            <w:r w:rsidRPr="00A2342A">
              <w:t>93</w:t>
            </w:r>
          </w:p>
        </w:tc>
        <w:tc>
          <w:tcPr>
            <w:tcW w:w="4671" w:type="pct"/>
            <w:tcBorders>
              <w:top w:val="nil"/>
              <w:left w:val="nil"/>
              <w:bottom w:val="single" w:sz="4" w:space="0" w:color="auto"/>
              <w:right w:val="single" w:sz="4" w:space="0" w:color="auto"/>
            </w:tcBorders>
            <w:shd w:val="clear" w:color="000000" w:fill="FAFAFA"/>
            <w:noWrap/>
            <w:vAlign w:val="center"/>
            <w:hideMark/>
            <w:tcPrChange w:id="4128"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257D0B2B" w14:textId="77777777" w:rsidR="00A2342A" w:rsidRPr="00A2342A" w:rsidRDefault="00A2342A">
            <w:pPr>
              <w:pStyle w:val="Tabulka"/>
              <w:pPrChange w:id="4129" w:author="Martin Bláha" w:date="2014-04-10T16:47:00Z">
                <w:pPr>
                  <w:spacing w:after="0" w:line="240" w:lineRule="auto"/>
                </w:pPr>
              </w:pPrChange>
            </w:pPr>
            <w:r w:rsidRPr="00A2342A">
              <w:t>Bezstavová Kontrola / řízení provozu L2-L7 (tzv. ACLka)</w:t>
            </w:r>
          </w:p>
        </w:tc>
      </w:tr>
      <w:tr w:rsidR="00A2342A" w:rsidRPr="00A2342A" w14:paraId="068FE17E" w14:textId="77777777" w:rsidTr="00A2342A">
        <w:tblPrEx>
          <w:tblW w:w="5000" w:type="pct"/>
          <w:tblCellMar>
            <w:left w:w="70" w:type="dxa"/>
            <w:right w:w="70" w:type="dxa"/>
          </w:tblCellMar>
          <w:tblPrExChange w:id="4130" w:author="Martin Bláha" w:date="2014-04-10T16:36:00Z">
            <w:tblPrEx>
              <w:tblW w:w="9120" w:type="dxa"/>
              <w:tblInd w:w="80" w:type="dxa"/>
              <w:tblCellMar>
                <w:left w:w="70" w:type="dxa"/>
                <w:right w:w="70" w:type="dxa"/>
              </w:tblCellMar>
            </w:tblPrEx>
          </w:tblPrExChange>
        </w:tblPrEx>
        <w:trPr>
          <w:trHeight w:val="315"/>
          <w:trPrChange w:id="413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3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1E035F0" w14:textId="77777777" w:rsidR="00A2342A" w:rsidRPr="00A2342A" w:rsidRDefault="00A2342A">
            <w:pPr>
              <w:pStyle w:val="Tabulka"/>
              <w:pPrChange w:id="4133" w:author="Martin Bláha" w:date="2014-04-10T16:47:00Z">
                <w:pPr>
                  <w:spacing w:after="0" w:line="240" w:lineRule="auto"/>
                  <w:jc w:val="right"/>
                </w:pPr>
              </w:pPrChange>
            </w:pPr>
            <w:r w:rsidRPr="00A2342A">
              <w:t>94</w:t>
            </w:r>
          </w:p>
        </w:tc>
        <w:tc>
          <w:tcPr>
            <w:tcW w:w="4671" w:type="pct"/>
            <w:tcBorders>
              <w:top w:val="nil"/>
              <w:left w:val="nil"/>
              <w:bottom w:val="single" w:sz="4" w:space="0" w:color="auto"/>
              <w:right w:val="single" w:sz="4" w:space="0" w:color="auto"/>
            </w:tcBorders>
            <w:shd w:val="clear" w:color="auto" w:fill="auto"/>
            <w:vAlign w:val="bottom"/>
            <w:hideMark/>
            <w:tcPrChange w:id="413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18215EC" w14:textId="77777777" w:rsidR="00A2342A" w:rsidRPr="00A2342A" w:rsidRDefault="00A2342A">
            <w:pPr>
              <w:pStyle w:val="Tabulka"/>
              <w:pPrChange w:id="4135" w:author="Martin Bláha" w:date="2014-04-10T16:47:00Z">
                <w:pPr>
                  <w:spacing w:after="0" w:line="240" w:lineRule="auto"/>
                </w:pPr>
              </w:pPrChange>
            </w:pPr>
            <w:r w:rsidRPr="00A2342A">
              <w:t>ACLka v HW (TCAM / CAM)</w:t>
            </w:r>
          </w:p>
        </w:tc>
      </w:tr>
      <w:tr w:rsidR="00A2342A" w:rsidRPr="00A2342A" w14:paraId="45D1969A" w14:textId="77777777" w:rsidTr="00A2342A">
        <w:tblPrEx>
          <w:tblW w:w="5000" w:type="pct"/>
          <w:tblCellMar>
            <w:left w:w="70" w:type="dxa"/>
            <w:right w:w="70" w:type="dxa"/>
          </w:tblCellMar>
          <w:tblPrExChange w:id="4136" w:author="Martin Bláha" w:date="2014-04-10T16:36:00Z">
            <w:tblPrEx>
              <w:tblW w:w="9120" w:type="dxa"/>
              <w:tblInd w:w="80" w:type="dxa"/>
              <w:tblCellMar>
                <w:left w:w="70" w:type="dxa"/>
                <w:right w:w="70" w:type="dxa"/>
              </w:tblCellMar>
            </w:tblPrEx>
          </w:tblPrExChange>
        </w:tblPrEx>
        <w:trPr>
          <w:trHeight w:val="315"/>
          <w:trPrChange w:id="413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3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8CA61AF" w14:textId="77777777" w:rsidR="00A2342A" w:rsidRPr="00A2342A" w:rsidRDefault="00A2342A">
            <w:pPr>
              <w:pStyle w:val="Tabulka"/>
              <w:pPrChange w:id="4139" w:author="Martin Bláha" w:date="2014-04-10T16:47:00Z">
                <w:pPr>
                  <w:spacing w:after="0" w:line="240" w:lineRule="auto"/>
                  <w:jc w:val="right"/>
                </w:pPr>
              </w:pPrChange>
            </w:pPr>
            <w:r w:rsidRPr="00A2342A">
              <w:t>95</w:t>
            </w:r>
          </w:p>
        </w:tc>
        <w:tc>
          <w:tcPr>
            <w:tcW w:w="4671" w:type="pct"/>
            <w:tcBorders>
              <w:top w:val="nil"/>
              <w:left w:val="nil"/>
              <w:bottom w:val="single" w:sz="4" w:space="0" w:color="auto"/>
              <w:right w:val="single" w:sz="4" w:space="0" w:color="auto"/>
            </w:tcBorders>
            <w:shd w:val="clear" w:color="auto" w:fill="auto"/>
            <w:vAlign w:val="bottom"/>
            <w:hideMark/>
            <w:tcPrChange w:id="414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7125847" w14:textId="77777777" w:rsidR="00A2342A" w:rsidRPr="00A2342A" w:rsidRDefault="00A2342A">
            <w:pPr>
              <w:pStyle w:val="Tabulka"/>
              <w:pPrChange w:id="4141" w:author="Martin Bláha" w:date="2014-04-10T16:47:00Z">
                <w:pPr>
                  <w:spacing w:after="0" w:line="240" w:lineRule="auto"/>
                </w:pPr>
              </w:pPrChange>
            </w:pPr>
            <w:r w:rsidRPr="00A2342A">
              <w:t>Port ACLka (vstup / výstup)</w:t>
            </w:r>
          </w:p>
        </w:tc>
      </w:tr>
      <w:tr w:rsidR="00A2342A" w:rsidRPr="00A2342A" w14:paraId="0EDAF0FC" w14:textId="77777777" w:rsidTr="00A2342A">
        <w:tblPrEx>
          <w:tblW w:w="5000" w:type="pct"/>
          <w:tblCellMar>
            <w:left w:w="70" w:type="dxa"/>
            <w:right w:w="70" w:type="dxa"/>
          </w:tblCellMar>
          <w:tblPrExChange w:id="4142" w:author="Martin Bláha" w:date="2014-04-10T16:36:00Z">
            <w:tblPrEx>
              <w:tblW w:w="9120" w:type="dxa"/>
              <w:tblInd w:w="80" w:type="dxa"/>
              <w:tblCellMar>
                <w:left w:w="70" w:type="dxa"/>
                <w:right w:w="70" w:type="dxa"/>
              </w:tblCellMar>
            </w:tblPrEx>
          </w:tblPrExChange>
        </w:tblPrEx>
        <w:trPr>
          <w:trHeight w:val="315"/>
          <w:trPrChange w:id="414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4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48B609F" w14:textId="77777777" w:rsidR="00A2342A" w:rsidRPr="00A2342A" w:rsidRDefault="00A2342A">
            <w:pPr>
              <w:pStyle w:val="Tabulka"/>
              <w:pPrChange w:id="4145" w:author="Martin Bláha" w:date="2014-04-10T16:47:00Z">
                <w:pPr>
                  <w:spacing w:after="0" w:line="240" w:lineRule="auto"/>
                  <w:jc w:val="right"/>
                </w:pPr>
              </w:pPrChange>
            </w:pPr>
            <w:r w:rsidRPr="00A2342A">
              <w:t>96</w:t>
            </w:r>
          </w:p>
        </w:tc>
        <w:tc>
          <w:tcPr>
            <w:tcW w:w="4671" w:type="pct"/>
            <w:tcBorders>
              <w:top w:val="nil"/>
              <w:left w:val="nil"/>
              <w:bottom w:val="single" w:sz="4" w:space="0" w:color="auto"/>
              <w:right w:val="single" w:sz="4" w:space="0" w:color="auto"/>
            </w:tcBorders>
            <w:shd w:val="clear" w:color="auto" w:fill="auto"/>
            <w:vAlign w:val="bottom"/>
            <w:hideMark/>
            <w:tcPrChange w:id="414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20682F6" w14:textId="77777777" w:rsidR="00A2342A" w:rsidRPr="00A2342A" w:rsidRDefault="00A2342A">
            <w:pPr>
              <w:pStyle w:val="Tabulka"/>
              <w:pPrChange w:id="4147" w:author="Martin Bláha" w:date="2014-04-10T16:47:00Z">
                <w:pPr>
                  <w:spacing w:after="0" w:line="240" w:lineRule="auto"/>
                </w:pPr>
              </w:pPrChange>
            </w:pPr>
            <w:r w:rsidRPr="00A2342A">
              <w:t>VLAN (Bridge) ACLka (vstup / výstup)</w:t>
            </w:r>
          </w:p>
        </w:tc>
      </w:tr>
      <w:tr w:rsidR="00A2342A" w:rsidRPr="00A2342A" w14:paraId="6DAF6907" w14:textId="77777777" w:rsidTr="00A2342A">
        <w:tblPrEx>
          <w:tblW w:w="5000" w:type="pct"/>
          <w:tblCellMar>
            <w:left w:w="70" w:type="dxa"/>
            <w:right w:w="70" w:type="dxa"/>
          </w:tblCellMar>
          <w:tblPrExChange w:id="4148" w:author="Martin Bláha" w:date="2014-04-10T16:36:00Z">
            <w:tblPrEx>
              <w:tblW w:w="9120" w:type="dxa"/>
              <w:tblInd w:w="80" w:type="dxa"/>
              <w:tblCellMar>
                <w:left w:w="70" w:type="dxa"/>
                <w:right w:w="70" w:type="dxa"/>
              </w:tblCellMar>
            </w:tblPrEx>
          </w:tblPrExChange>
        </w:tblPrEx>
        <w:trPr>
          <w:trHeight w:val="315"/>
          <w:trPrChange w:id="414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5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05BB051" w14:textId="77777777" w:rsidR="00A2342A" w:rsidRPr="00A2342A" w:rsidRDefault="00A2342A">
            <w:pPr>
              <w:pStyle w:val="Tabulka"/>
              <w:pPrChange w:id="4151" w:author="Martin Bláha" w:date="2014-04-10T16:47:00Z">
                <w:pPr>
                  <w:spacing w:after="0" w:line="240" w:lineRule="auto"/>
                  <w:jc w:val="right"/>
                </w:pPr>
              </w:pPrChange>
            </w:pPr>
            <w:r w:rsidRPr="00A2342A">
              <w:t>97</w:t>
            </w:r>
          </w:p>
        </w:tc>
        <w:tc>
          <w:tcPr>
            <w:tcW w:w="4671" w:type="pct"/>
            <w:tcBorders>
              <w:top w:val="nil"/>
              <w:left w:val="nil"/>
              <w:bottom w:val="single" w:sz="4" w:space="0" w:color="auto"/>
              <w:right w:val="single" w:sz="4" w:space="0" w:color="auto"/>
            </w:tcBorders>
            <w:shd w:val="clear" w:color="auto" w:fill="auto"/>
            <w:vAlign w:val="bottom"/>
            <w:hideMark/>
            <w:tcPrChange w:id="415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887D2D0" w14:textId="77777777" w:rsidR="00A2342A" w:rsidRPr="00A2342A" w:rsidRDefault="00A2342A">
            <w:pPr>
              <w:pStyle w:val="Tabulka"/>
              <w:pPrChange w:id="4153" w:author="Martin Bláha" w:date="2014-04-10T16:47:00Z">
                <w:pPr>
                  <w:spacing w:after="0" w:line="240" w:lineRule="auto"/>
                </w:pPr>
              </w:pPrChange>
            </w:pPr>
            <w:r w:rsidRPr="00A2342A">
              <w:t>Routed ACLka (vstup / výstup)</w:t>
            </w:r>
          </w:p>
        </w:tc>
      </w:tr>
      <w:tr w:rsidR="00A2342A" w:rsidRPr="00A2342A" w14:paraId="5349D10A" w14:textId="77777777" w:rsidTr="00A2342A">
        <w:tblPrEx>
          <w:tblW w:w="5000" w:type="pct"/>
          <w:tblCellMar>
            <w:left w:w="70" w:type="dxa"/>
            <w:right w:w="70" w:type="dxa"/>
          </w:tblCellMar>
          <w:tblPrExChange w:id="4154" w:author="Martin Bláha" w:date="2014-04-10T16:36:00Z">
            <w:tblPrEx>
              <w:tblW w:w="9120" w:type="dxa"/>
              <w:tblInd w:w="80" w:type="dxa"/>
              <w:tblCellMar>
                <w:left w:w="70" w:type="dxa"/>
                <w:right w:w="70" w:type="dxa"/>
              </w:tblCellMar>
            </w:tblPrEx>
          </w:tblPrExChange>
        </w:tblPrEx>
        <w:trPr>
          <w:trHeight w:val="315"/>
          <w:trPrChange w:id="415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5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D5D163E" w14:textId="77777777" w:rsidR="00A2342A" w:rsidRPr="00A2342A" w:rsidRDefault="00A2342A">
            <w:pPr>
              <w:pStyle w:val="Tabulka"/>
              <w:pPrChange w:id="4157" w:author="Martin Bláha" w:date="2014-04-10T16:47:00Z">
                <w:pPr>
                  <w:spacing w:after="0" w:line="240" w:lineRule="auto"/>
                  <w:jc w:val="right"/>
                </w:pPr>
              </w:pPrChange>
            </w:pPr>
            <w:r w:rsidRPr="00A2342A">
              <w:t>98</w:t>
            </w:r>
          </w:p>
        </w:tc>
        <w:tc>
          <w:tcPr>
            <w:tcW w:w="4671" w:type="pct"/>
            <w:tcBorders>
              <w:top w:val="nil"/>
              <w:left w:val="nil"/>
              <w:bottom w:val="single" w:sz="4" w:space="0" w:color="auto"/>
              <w:right w:val="single" w:sz="4" w:space="0" w:color="auto"/>
            </w:tcBorders>
            <w:shd w:val="clear" w:color="auto" w:fill="auto"/>
            <w:vAlign w:val="bottom"/>
            <w:hideMark/>
            <w:tcPrChange w:id="415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72B4D85" w14:textId="77777777" w:rsidR="00A2342A" w:rsidRPr="00A2342A" w:rsidRDefault="00A2342A">
            <w:pPr>
              <w:pStyle w:val="Tabulka"/>
              <w:pPrChange w:id="4159" w:author="Martin Bláha" w:date="2014-04-10T16:47:00Z">
                <w:pPr>
                  <w:spacing w:after="0" w:line="240" w:lineRule="auto"/>
                </w:pPr>
              </w:pPrChange>
            </w:pPr>
            <w:r w:rsidRPr="00A2342A">
              <w:t>Policing pod interface</w:t>
            </w:r>
          </w:p>
        </w:tc>
      </w:tr>
      <w:tr w:rsidR="00A2342A" w:rsidRPr="00A2342A" w14:paraId="52F61642" w14:textId="77777777" w:rsidTr="00A2342A">
        <w:tblPrEx>
          <w:tblW w:w="5000" w:type="pct"/>
          <w:tblCellMar>
            <w:left w:w="70" w:type="dxa"/>
            <w:right w:w="70" w:type="dxa"/>
          </w:tblCellMar>
          <w:tblPrExChange w:id="4160" w:author="Martin Bláha" w:date="2014-04-10T16:36:00Z">
            <w:tblPrEx>
              <w:tblW w:w="9120" w:type="dxa"/>
              <w:tblInd w:w="80" w:type="dxa"/>
              <w:tblCellMar>
                <w:left w:w="70" w:type="dxa"/>
                <w:right w:w="70" w:type="dxa"/>
              </w:tblCellMar>
            </w:tblPrEx>
          </w:tblPrExChange>
        </w:tblPrEx>
        <w:trPr>
          <w:trHeight w:val="330"/>
          <w:trPrChange w:id="416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6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1E551DC" w14:textId="77777777" w:rsidR="00A2342A" w:rsidRPr="00A2342A" w:rsidRDefault="00A2342A">
            <w:pPr>
              <w:pStyle w:val="Tabulka"/>
              <w:pPrChange w:id="4163" w:author="Martin Bláha" w:date="2014-04-10T16:47:00Z">
                <w:pPr>
                  <w:spacing w:after="0" w:line="240" w:lineRule="auto"/>
                  <w:jc w:val="right"/>
                </w:pPr>
              </w:pPrChange>
            </w:pPr>
            <w:r w:rsidRPr="00A2342A">
              <w:t>99</w:t>
            </w:r>
          </w:p>
        </w:tc>
        <w:tc>
          <w:tcPr>
            <w:tcW w:w="4671" w:type="pct"/>
            <w:tcBorders>
              <w:top w:val="nil"/>
              <w:left w:val="nil"/>
              <w:bottom w:val="single" w:sz="4" w:space="0" w:color="auto"/>
              <w:right w:val="single" w:sz="4" w:space="0" w:color="auto"/>
            </w:tcBorders>
            <w:shd w:val="clear" w:color="000000" w:fill="FAFAFA"/>
            <w:noWrap/>
            <w:vAlign w:val="center"/>
            <w:hideMark/>
            <w:tcPrChange w:id="416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65824DF8" w14:textId="77777777" w:rsidR="00A2342A" w:rsidRPr="00A2342A" w:rsidRDefault="00A2342A">
            <w:pPr>
              <w:pStyle w:val="Tabulka"/>
              <w:pPrChange w:id="4165" w:author="Martin Bláha" w:date="2014-04-10T16:47:00Z">
                <w:pPr>
                  <w:spacing w:after="0" w:line="240" w:lineRule="auto"/>
                </w:pPr>
              </w:pPrChange>
            </w:pPr>
            <w:r w:rsidRPr="00A2342A">
              <w:t>CoS</w:t>
            </w:r>
          </w:p>
        </w:tc>
      </w:tr>
      <w:tr w:rsidR="00A2342A" w:rsidRPr="00A2342A" w14:paraId="2A54C8CE" w14:textId="77777777" w:rsidTr="00A2342A">
        <w:tblPrEx>
          <w:tblW w:w="5000" w:type="pct"/>
          <w:tblCellMar>
            <w:left w:w="70" w:type="dxa"/>
            <w:right w:w="70" w:type="dxa"/>
          </w:tblCellMar>
          <w:tblPrExChange w:id="4166" w:author="Martin Bláha" w:date="2014-04-10T16:36:00Z">
            <w:tblPrEx>
              <w:tblW w:w="9120" w:type="dxa"/>
              <w:tblInd w:w="80" w:type="dxa"/>
              <w:tblCellMar>
                <w:left w:w="70" w:type="dxa"/>
                <w:right w:w="70" w:type="dxa"/>
              </w:tblCellMar>
            </w:tblPrEx>
          </w:tblPrExChange>
        </w:tblPrEx>
        <w:trPr>
          <w:trHeight w:val="315"/>
          <w:trPrChange w:id="416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6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5C0C2C9" w14:textId="77777777" w:rsidR="00A2342A" w:rsidRPr="00A2342A" w:rsidRDefault="00A2342A">
            <w:pPr>
              <w:pStyle w:val="Tabulka"/>
              <w:pPrChange w:id="4169" w:author="Martin Bláha" w:date="2014-04-10T16:47:00Z">
                <w:pPr>
                  <w:spacing w:after="0" w:line="240" w:lineRule="auto"/>
                  <w:jc w:val="right"/>
                </w:pPr>
              </w:pPrChange>
            </w:pPr>
            <w:r w:rsidRPr="00A2342A">
              <w:t>100</w:t>
            </w:r>
          </w:p>
        </w:tc>
        <w:tc>
          <w:tcPr>
            <w:tcW w:w="4671" w:type="pct"/>
            <w:tcBorders>
              <w:top w:val="nil"/>
              <w:left w:val="nil"/>
              <w:bottom w:val="single" w:sz="4" w:space="0" w:color="auto"/>
              <w:right w:val="single" w:sz="4" w:space="0" w:color="auto"/>
            </w:tcBorders>
            <w:shd w:val="clear" w:color="auto" w:fill="auto"/>
            <w:vAlign w:val="bottom"/>
            <w:hideMark/>
            <w:tcPrChange w:id="417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EFD6693" w14:textId="77777777" w:rsidR="00A2342A" w:rsidRPr="00A2342A" w:rsidRDefault="00A2342A">
            <w:pPr>
              <w:pStyle w:val="Tabulka"/>
              <w:pPrChange w:id="4171" w:author="Martin Bláha" w:date="2014-04-10T16:47:00Z">
                <w:pPr>
                  <w:spacing w:after="0" w:line="240" w:lineRule="auto"/>
                </w:pPr>
              </w:pPrChange>
            </w:pPr>
            <w:r w:rsidRPr="00A2342A">
              <w:t>Klasifikace provozu</w:t>
            </w:r>
          </w:p>
        </w:tc>
      </w:tr>
      <w:tr w:rsidR="00A2342A" w:rsidRPr="00A2342A" w14:paraId="00EB9FCC" w14:textId="77777777" w:rsidTr="00A2342A">
        <w:tblPrEx>
          <w:tblW w:w="5000" w:type="pct"/>
          <w:tblCellMar>
            <w:left w:w="70" w:type="dxa"/>
            <w:right w:w="70" w:type="dxa"/>
          </w:tblCellMar>
          <w:tblPrExChange w:id="4172" w:author="Martin Bláha" w:date="2014-04-10T16:36:00Z">
            <w:tblPrEx>
              <w:tblW w:w="9120" w:type="dxa"/>
              <w:tblInd w:w="80" w:type="dxa"/>
              <w:tblCellMar>
                <w:left w:w="70" w:type="dxa"/>
                <w:right w:w="70" w:type="dxa"/>
              </w:tblCellMar>
            </w:tblPrEx>
          </w:tblPrExChange>
        </w:tblPrEx>
        <w:trPr>
          <w:trHeight w:val="315"/>
          <w:trPrChange w:id="417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7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1A8518B" w14:textId="77777777" w:rsidR="00A2342A" w:rsidRPr="00A2342A" w:rsidRDefault="00A2342A">
            <w:pPr>
              <w:pStyle w:val="Tabulka"/>
              <w:pPrChange w:id="4175" w:author="Martin Bláha" w:date="2014-04-10T16:47:00Z">
                <w:pPr>
                  <w:spacing w:after="0" w:line="240" w:lineRule="auto"/>
                  <w:jc w:val="right"/>
                </w:pPr>
              </w:pPrChange>
            </w:pPr>
            <w:r w:rsidRPr="00A2342A">
              <w:t>101</w:t>
            </w:r>
          </w:p>
        </w:tc>
        <w:tc>
          <w:tcPr>
            <w:tcW w:w="4671" w:type="pct"/>
            <w:tcBorders>
              <w:top w:val="nil"/>
              <w:left w:val="nil"/>
              <w:bottom w:val="single" w:sz="4" w:space="0" w:color="auto"/>
              <w:right w:val="single" w:sz="4" w:space="0" w:color="auto"/>
            </w:tcBorders>
            <w:shd w:val="clear" w:color="auto" w:fill="auto"/>
            <w:vAlign w:val="bottom"/>
            <w:hideMark/>
            <w:tcPrChange w:id="417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14CF8A6" w14:textId="77777777" w:rsidR="00A2342A" w:rsidRPr="00A2342A" w:rsidRDefault="00A2342A">
            <w:pPr>
              <w:pStyle w:val="Tabulka"/>
              <w:pPrChange w:id="4177" w:author="Martin Bláha" w:date="2014-04-10T16:47:00Z">
                <w:pPr>
                  <w:spacing w:after="0" w:line="240" w:lineRule="auto"/>
                </w:pPr>
              </w:pPrChange>
            </w:pPr>
            <w:r w:rsidRPr="00A2342A">
              <w:t>802.1p</w:t>
            </w:r>
          </w:p>
        </w:tc>
      </w:tr>
      <w:tr w:rsidR="00A2342A" w:rsidRPr="00A2342A" w14:paraId="60DADB3F" w14:textId="77777777" w:rsidTr="00A2342A">
        <w:tblPrEx>
          <w:tblW w:w="5000" w:type="pct"/>
          <w:tblCellMar>
            <w:left w:w="70" w:type="dxa"/>
            <w:right w:w="70" w:type="dxa"/>
          </w:tblCellMar>
          <w:tblPrExChange w:id="4178" w:author="Martin Bláha" w:date="2014-04-10T16:36:00Z">
            <w:tblPrEx>
              <w:tblW w:w="9120" w:type="dxa"/>
              <w:tblInd w:w="80" w:type="dxa"/>
              <w:tblCellMar>
                <w:left w:w="70" w:type="dxa"/>
                <w:right w:w="70" w:type="dxa"/>
              </w:tblCellMar>
            </w:tblPrEx>
          </w:tblPrExChange>
        </w:tblPrEx>
        <w:trPr>
          <w:trHeight w:val="315"/>
          <w:trPrChange w:id="417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8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A5DFE05" w14:textId="77777777" w:rsidR="00A2342A" w:rsidRPr="00A2342A" w:rsidRDefault="00A2342A">
            <w:pPr>
              <w:pStyle w:val="Tabulka"/>
              <w:pPrChange w:id="4181" w:author="Martin Bláha" w:date="2014-04-10T16:47:00Z">
                <w:pPr>
                  <w:spacing w:after="0" w:line="240" w:lineRule="auto"/>
                  <w:jc w:val="right"/>
                </w:pPr>
              </w:pPrChange>
            </w:pPr>
            <w:r w:rsidRPr="00A2342A">
              <w:t>102</w:t>
            </w:r>
          </w:p>
        </w:tc>
        <w:tc>
          <w:tcPr>
            <w:tcW w:w="4671" w:type="pct"/>
            <w:tcBorders>
              <w:top w:val="nil"/>
              <w:left w:val="nil"/>
              <w:bottom w:val="single" w:sz="4" w:space="0" w:color="auto"/>
              <w:right w:val="single" w:sz="4" w:space="0" w:color="auto"/>
            </w:tcBorders>
            <w:shd w:val="clear" w:color="auto" w:fill="auto"/>
            <w:vAlign w:val="bottom"/>
            <w:hideMark/>
            <w:tcPrChange w:id="418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2E6F1E6" w14:textId="77777777" w:rsidR="00A2342A" w:rsidRPr="00A2342A" w:rsidRDefault="00A2342A">
            <w:pPr>
              <w:pStyle w:val="Tabulka"/>
              <w:pPrChange w:id="4183" w:author="Martin Bláha" w:date="2014-04-10T16:47:00Z">
                <w:pPr>
                  <w:spacing w:after="0" w:line="240" w:lineRule="auto"/>
                </w:pPr>
              </w:pPrChange>
            </w:pPr>
            <w:r w:rsidRPr="00A2342A">
              <w:t>DSCP</w:t>
            </w:r>
          </w:p>
        </w:tc>
      </w:tr>
      <w:tr w:rsidR="00A2342A" w:rsidRPr="00A2342A" w14:paraId="36EC530F" w14:textId="77777777" w:rsidTr="00A2342A">
        <w:tblPrEx>
          <w:tblW w:w="5000" w:type="pct"/>
          <w:tblCellMar>
            <w:left w:w="70" w:type="dxa"/>
            <w:right w:w="70" w:type="dxa"/>
          </w:tblCellMar>
          <w:tblPrExChange w:id="4184" w:author="Martin Bláha" w:date="2014-04-10T16:36:00Z">
            <w:tblPrEx>
              <w:tblW w:w="9120" w:type="dxa"/>
              <w:tblInd w:w="80" w:type="dxa"/>
              <w:tblCellMar>
                <w:left w:w="70" w:type="dxa"/>
                <w:right w:w="70" w:type="dxa"/>
              </w:tblCellMar>
            </w:tblPrEx>
          </w:tblPrExChange>
        </w:tblPrEx>
        <w:trPr>
          <w:trHeight w:val="315"/>
          <w:trPrChange w:id="418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8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719DFCB" w14:textId="77777777" w:rsidR="00A2342A" w:rsidRPr="00A2342A" w:rsidRDefault="00A2342A">
            <w:pPr>
              <w:pStyle w:val="Tabulka"/>
              <w:pPrChange w:id="4187" w:author="Martin Bláha" w:date="2014-04-10T16:47:00Z">
                <w:pPr>
                  <w:spacing w:after="0" w:line="240" w:lineRule="auto"/>
                  <w:jc w:val="right"/>
                </w:pPr>
              </w:pPrChange>
            </w:pPr>
            <w:r w:rsidRPr="00A2342A">
              <w:t>103</w:t>
            </w:r>
          </w:p>
        </w:tc>
        <w:tc>
          <w:tcPr>
            <w:tcW w:w="4671" w:type="pct"/>
            <w:tcBorders>
              <w:top w:val="nil"/>
              <w:left w:val="nil"/>
              <w:bottom w:val="single" w:sz="4" w:space="0" w:color="auto"/>
              <w:right w:val="single" w:sz="4" w:space="0" w:color="auto"/>
            </w:tcBorders>
            <w:shd w:val="clear" w:color="auto" w:fill="auto"/>
            <w:vAlign w:val="bottom"/>
            <w:hideMark/>
            <w:tcPrChange w:id="418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6AB5BC4" w14:textId="77777777" w:rsidR="00A2342A" w:rsidRPr="00A2342A" w:rsidRDefault="00A2342A">
            <w:pPr>
              <w:pStyle w:val="Tabulka"/>
              <w:pPrChange w:id="4189" w:author="Martin Bláha" w:date="2014-04-10T16:47:00Z">
                <w:pPr>
                  <w:spacing w:after="0" w:line="240" w:lineRule="auto"/>
                </w:pPr>
              </w:pPrChange>
            </w:pPr>
            <w:r w:rsidRPr="00A2342A">
              <w:t>IP precedence</w:t>
            </w:r>
          </w:p>
        </w:tc>
      </w:tr>
      <w:tr w:rsidR="00A2342A" w:rsidRPr="00A2342A" w14:paraId="4AF6499F" w14:textId="77777777" w:rsidTr="00A2342A">
        <w:tblPrEx>
          <w:tblW w:w="5000" w:type="pct"/>
          <w:tblCellMar>
            <w:left w:w="70" w:type="dxa"/>
            <w:right w:w="70" w:type="dxa"/>
          </w:tblCellMar>
          <w:tblPrExChange w:id="4190" w:author="Martin Bláha" w:date="2014-04-10T16:36:00Z">
            <w:tblPrEx>
              <w:tblW w:w="9120" w:type="dxa"/>
              <w:tblInd w:w="80" w:type="dxa"/>
              <w:tblCellMar>
                <w:left w:w="70" w:type="dxa"/>
                <w:right w:w="70" w:type="dxa"/>
              </w:tblCellMar>
            </w:tblPrEx>
          </w:tblPrExChange>
        </w:tblPrEx>
        <w:trPr>
          <w:trHeight w:val="315"/>
          <w:trPrChange w:id="419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9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33B2CA9" w14:textId="77777777" w:rsidR="00A2342A" w:rsidRPr="00A2342A" w:rsidRDefault="00A2342A">
            <w:pPr>
              <w:pStyle w:val="Tabulka"/>
              <w:pPrChange w:id="4193" w:author="Martin Bláha" w:date="2014-04-10T16:47:00Z">
                <w:pPr>
                  <w:spacing w:after="0" w:line="240" w:lineRule="auto"/>
                  <w:jc w:val="right"/>
                </w:pPr>
              </w:pPrChange>
            </w:pPr>
            <w:r w:rsidRPr="00A2342A">
              <w:t>104</w:t>
            </w:r>
          </w:p>
        </w:tc>
        <w:tc>
          <w:tcPr>
            <w:tcW w:w="4671" w:type="pct"/>
            <w:tcBorders>
              <w:top w:val="nil"/>
              <w:left w:val="nil"/>
              <w:bottom w:val="single" w:sz="4" w:space="0" w:color="auto"/>
              <w:right w:val="single" w:sz="4" w:space="0" w:color="auto"/>
            </w:tcBorders>
            <w:shd w:val="clear" w:color="auto" w:fill="auto"/>
            <w:vAlign w:val="bottom"/>
            <w:hideMark/>
            <w:tcPrChange w:id="419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02D0A70" w14:textId="77777777" w:rsidR="00A2342A" w:rsidRPr="00A2342A" w:rsidRDefault="00A2342A">
            <w:pPr>
              <w:pStyle w:val="Tabulka"/>
              <w:pPrChange w:id="4195" w:author="Martin Bláha" w:date="2014-04-10T16:47:00Z">
                <w:pPr>
                  <w:spacing w:after="0" w:line="240" w:lineRule="auto"/>
                </w:pPr>
              </w:pPrChange>
            </w:pPr>
            <w:r w:rsidRPr="00A2342A">
              <w:t>MPLS exp.</w:t>
            </w:r>
          </w:p>
        </w:tc>
      </w:tr>
      <w:tr w:rsidR="00A2342A" w:rsidRPr="00A2342A" w14:paraId="62105806" w14:textId="77777777" w:rsidTr="00A2342A">
        <w:tblPrEx>
          <w:tblW w:w="5000" w:type="pct"/>
          <w:tblCellMar>
            <w:left w:w="70" w:type="dxa"/>
            <w:right w:w="70" w:type="dxa"/>
          </w:tblCellMar>
          <w:tblPrExChange w:id="4196" w:author="Martin Bláha" w:date="2014-04-10T16:36:00Z">
            <w:tblPrEx>
              <w:tblW w:w="9120" w:type="dxa"/>
              <w:tblInd w:w="80" w:type="dxa"/>
              <w:tblCellMar>
                <w:left w:w="70" w:type="dxa"/>
                <w:right w:w="70" w:type="dxa"/>
              </w:tblCellMar>
            </w:tblPrEx>
          </w:tblPrExChange>
        </w:tblPrEx>
        <w:trPr>
          <w:trHeight w:val="315"/>
          <w:trPrChange w:id="419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19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57337EB" w14:textId="77777777" w:rsidR="00A2342A" w:rsidRPr="00A2342A" w:rsidRDefault="00A2342A">
            <w:pPr>
              <w:pStyle w:val="Tabulka"/>
              <w:pPrChange w:id="4199" w:author="Martin Bláha" w:date="2014-04-10T16:47:00Z">
                <w:pPr>
                  <w:spacing w:after="0" w:line="240" w:lineRule="auto"/>
                  <w:jc w:val="right"/>
                </w:pPr>
              </w:pPrChange>
            </w:pPr>
            <w:r w:rsidRPr="00A2342A">
              <w:t>105</w:t>
            </w:r>
          </w:p>
        </w:tc>
        <w:tc>
          <w:tcPr>
            <w:tcW w:w="4671" w:type="pct"/>
            <w:tcBorders>
              <w:top w:val="nil"/>
              <w:left w:val="nil"/>
              <w:bottom w:val="single" w:sz="4" w:space="0" w:color="auto"/>
              <w:right w:val="single" w:sz="4" w:space="0" w:color="auto"/>
            </w:tcBorders>
            <w:shd w:val="clear" w:color="auto" w:fill="auto"/>
            <w:vAlign w:val="bottom"/>
            <w:hideMark/>
            <w:tcPrChange w:id="420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0352670" w14:textId="77777777" w:rsidR="00A2342A" w:rsidRPr="00A2342A" w:rsidRDefault="00A2342A">
            <w:pPr>
              <w:pStyle w:val="Tabulka"/>
              <w:pPrChange w:id="4201" w:author="Martin Bláha" w:date="2014-04-10T16:47:00Z">
                <w:pPr>
                  <w:spacing w:after="0" w:line="240" w:lineRule="auto"/>
                </w:pPr>
              </w:pPrChange>
            </w:pPr>
            <w:r w:rsidRPr="00A2342A">
              <w:t>Založeno na bezstavovém vyhodnocení paketů v L2-L4</w:t>
            </w:r>
          </w:p>
        </w:tc>
      </w:tr>
      <w:tr w:rsidR="00A2342A" w:rsidRPr="00A2342A" w14:paraId="753373EE" w14:textId="77777777" w:rsidTr="00A2342A">
        <w:tblPrEx>
          <w:tblW w:w="5000" w:type="pct"/>
          <w:tblCellMar>
            <w:left w:w="70" w:type="dxa"/>
            <w:right w:w="70" w:type="dxa"/>
          </w:tblCellMar>
          <w:tblPrExChange w:id="4202" w:author="Martin Bláha" w:date="2014-04-10T16:36:00Z">
            <w:tblPrEx>
              <w:tblW w:w="9120" w:type="dxa"/>
              <w:tblInd w:w="80" w:type="dxa"/>
              <w:tblCellMar>
                <w:left w:w="70" w:type="dxa"/>
                <w:right w:w="70" w:type="dxa"/>
              </w:tblCellMar>
            </w:tblPrEx>
          </w:tblPrExChange>
        </w:tblPrEx>
        <w:trPr>
          <w:trHeight w:val="315"/>
          <w:trPrChange w:id="420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0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80DC702" w14:textId="77777777" w:rsidR="00A2342A" w:rsidRPr="00A2342A" w:rsidRDefault="00A2342A">
            <w:pPr>
              <w:pStyle w:val="Tabulka"/>
              <w:pPrChange w:id="4205" w:author="Martin Bláha" w:date="2014-04-10T16:47:00Z">
                <w:pPr>
                  <w:spacing w:after="0" w:line="240" w:lineRule="auto"/>
                  <w:jc w:val="right"/>
                </w:pPr>
              </w:pPrChange>
            </w:pPr>
            <w:r w:rsidRPr="00A2342A">
              <w:t>106</w:t>
            </w:r>
          </w:p>
        </w:tc>
        <w:tc>
          <w:tcPr>
            <w:tcW w:w="4671" w:type="pct"/>
            <w:tcBorders>
              <w:top w:val="nil"/>
              <w:left w:val="nil"/>
              <w:bottom w:val="single" w:sz="4" w:space="0" w:color="auto"/>
              <w:right w:val="single" w:sz="4" w:space="0" w:color="auto"/>
            </w:tcBorders>
            <w:shd w:val="clear" w:color="auto" w:fill="auto"/>
            <w:vAlign w:val="bottom"/>
            <w:hideMark/>
            <w:tcPrChange w:id="420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3984FA0" w14:textId="77777777" w:rsidR="00A2342A" w:rsidRPr="00A2342A" w:rsidRDefault="00A2342A">
            <w:pPr>
              <w:pStyle w:val="Tabulka"/>
              <w:pPrChange w:id="4207" w:author="Martin Bláha" w:date="2014-04-10T16:47:00Z">
                <w:pPr>
                  <w:spacing w:after="0" w:line="240" w:lineRule="auto"/>
                </w:pPr>
              </w:pPrChange>
            </w:pPr>
            <w:r w:rsidRPr="00A2342A">
              <w:t>Port shaping / Queue shaping</w:t>
            </w:r>
          </w:p>
        </w:tc>
      </w:tr>
      <w:tr w:rsidR="00A2342A" w:rsidRPr="00A2342A" w14:paraId="6D7D42EB" w14:textId="77777777" w:rsidTr="00A2342A">
        <w:tblPrEx>
          <w:tblW w:w="5000" w:type="pct"/>
          <w:tblCellMar>
            <w:left w:w="70" w:type="dxa"/>
            <w:right w:w="70" w:type="dxa"/>
          </w:tblCellMar>
          <w:tblPrExChange w:id="4208" w:author="Martin Bláha" w:date="2014-04-10T16:36:00Z">
            <w:tblPrEx>
              <w:tblW w:w="9120" w:type="dxa"/>
              <w:tblInd w:w="80" w:type="dxa"/>
              <w:tblCellMar>
                <w:left w:w="70" w:type="dxa"/>
                <w:right w:w="70" w:type="dxa"/>
              </w:tblCellMar>
            </w:tblPrEx>
          </w:tblPrExChange>
        </w:tblPrEx>
        <w:trPr>
          <w:trHeight w:val="315"/>
          <w:trPrChange w:id="420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1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1F36440" w14:textId="77777777" w:rsidR="00A2342A" w:rsidRPr="00A2342A" w:rsidRDefault="00A2342A">
            <w:pPr>
              <w:pStyle w:val="Tabulka"/>
              <w:pPrChange w:id="4211" w:author="Martin Bláha" w:date="2014-04-10T16:47:00Z">
                <w:pPr>
                  <w:spacing w:after="0" w:line="240" w:lineRule="auto"/>
                  <w:jc w:val="right"/>
                </w:pPr>
              </w:pPrChange>
            </w:pPr>
            <w:r w:rsidRPr="00A2342A">
              <w:t>107</w:t>
            </w:r>
          </w:p>
        </w:tc>
        <w:tc>
          <w:tcPr>
            <w:tcW w:w="4671" w:type="pct"/>
            <w:tcBorders>
              <w:top w:val="nil"/>
              <w:left w:val="nil"/>
              <w:bottom w:val="single" w:sz="4" w:space="0" w:color="auto"/>
              <w:right w:val="single" w:sz="4" w:space="0" w:color="auto"/>
            </w:tcBorders>
            <w:shd w:val="clear" w:color="auto" w:fill="auto"/>
            <w:vAlign w:val="bottom"/>
            <w:hideMark/>
            <w:tcPrChange w:id="421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159CF95" w14:textId="77777777" w:rsidR="00A2342A" w:rsidRPr="00A2342A" w:rsidRDefault="00A2342A">
            <w:pPr>
              <w:pStyle w:val="Tabulka"/>
              <w:pPrChange w:id="4213" w:author="Martin Bláha" w:date="2014-04-10T16:47:00Z">
                <w:pPr>
                  <w:spacing w:after="0" w:line="240" w:lineRule="auto"/>
                </w:pPr>
              </w:pPrChange>
            </w:pPr>
            <w:r w:rsidRPr="00A2342A">
              <w:t xml:space="preserve">Policing </w:t>
            </w:r>
          </w:p>
        </w:tc>
      </w:tr>
      <w:tr w:rsidR="00A2342A" w:rsidRPr="00A2342A" w14:paraId="50FDCB2A" w14:textId="77777777" w:rsidTr="00A2342A">
        <w:tblPrEx>
          <w:tblW w:w="5000" w:type="pct"/>
          <w:tblCellMar>
            <w:left w:w="70" w:type="dxa"/>
            <w:right w:w="70" w:type="dxa"/>
          </w:tblCellMar>
          <w:tblPrExChange w:id="4214" w:author="Martin Bláha" w:date="2014-04-10T16:36:00Z">
            <w:tblPrEx>
              <w:tblW w:w="9120" w:type="dxa"/>
              <w:tblInd w:w="80" w:type="dxa"/>
              <w:tblCellMar>
                <w:left w:w="70" w:type="dxa"/>
                <w:right w:w="70" w:type="dxa"/>
              </w:tblCellMar>
            </w:tblPrEx>
          </w:tblPrExChange>
        </w:tblPrEx>
        <w:trPr>
          <w:trHeight w:val="315"/>
          <w:trPrChange w:id="421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1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97D2FA0" w14:textId="77777777" w:rsidR="00A2342A" w:rsidRPr="00A2342A" w:rsidRDefault="00A2342A">
            <w:pPr>
              <w:pStyle w:val="Tabulka"/>
              <w:pPrChange w:id="4217" w:author="Martin Bláha" w:date="2014-04-10T16:47:00Z">
                <w:pPr>
                  <w:spacing w:after="0" w:line="240" w:lineRule="auto"/>
                  <w:jc w:val="right"/>
                </w:pPr>
              </w:pPrChange>
            </w:pPr>
            <w:r w:rsidRPr="00A2342A">
              <w:t>108</w:t>
            </w:r>
          </w:p>
        </w:tc>
        <w:tc>
          <w:tcPr>
            <w:tcW w:w="4671" w:type="pct"/>
            <w:tcBorders>
              <w:top w:val="nil"/>
              <w:left w:val="nil"/>
              <w:bottom w:val="single" w:sz="4" w:space="0" w:color="auto"/>
              <w:right w:val="single" w:sz="4" w:space="0" w:color="auto"/>
            </w:tcBorders>
            <w:shd w:val="clear" w:color="auto" w:fill="auto"/>
            <w:vAlign w:val="bottom"/>
            <w:hideMark/>
            <w:tcPrChange w:id="421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298F50D" w14:textId="77777777" w:rsidR="00A2342A" w:rsidRPr="00A2342A" w:rsidRDefault="00A2342A">
            <w:pPr>
              <w:pStyle w:val="Tabulka"/>
              <w:pPrChange w:id="4219" w:author="Martin Bláha" w:date="2014-04-10T16:47:00Z">
                <w:pPr>
                  <w:spacing w:after="0" w:line="240" w:lineRule="auto"/>
                </w:pPr>
              </w:pPrChange>
            </w:pPr>
            <w:r w:rsidRPr="00A2342A">
              <w:t>Minimálně 8x Queues na port</w:t>
            </w:r>
          </w:p>
        </w:tc>
      </w:tr>
      <w:tr w:rsidR="00A2342A" w:rsidRPr="00A2342A" w14:paraId="77E0B8EC" w14:textId="77777777" w:rsidTr="00A2342A">
        <w:tblPrEx>
          <w:tblW w:w="5000" w:type="pct"/>
          <w:tblCellMar>
            <w:left w:w="70" w:type="dxa"/>
            <w:right w:w="70" w:type="dxa"/>
          </w:tblCellMar>
          <w:tblPrExChange w:id="4220" w:author="Martin Bláha" w:date="2014-04-10T16:36:00Z">
            <w:tblPrEx>
              <w:tblW w:w="9120" w:type="dxa"/>
              <w:tblInd w:w="80" w:type="dxa"/>
              <w:tblCellMar>
                <w:left w:w="70" w:type="dxa"/>
                <w:right w:w="70" w:type="dxa"/>
              </w:tblCellMar>
            </w:tblPrEx>
          </w:tblPrExChange>
        </w:tblPrEx>
        <w:trPr>
          <w:trHeight w:val="315"/>
          <w:trPrChange w:id="422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2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367E320" w14:textId="77777777" w:rsidR="00A2342A" w:rsidRPr="00A2342A" w:rsidRDefault="00A2342A">
            <w:pPr>
              <w:pStyle w:val="Tabulka"/>
              <w:pPrChange w:id="4223" w:author="Martin Bláha" w:date="2014-04-10T16:47:00Z">
                <w:pPr>
                  <w:spacing w:after="0" w:line="240" w:lineRule="auto"/>
                  <w:jc w:val="right"/>
                </w:pPr>
              </w:pPrChange>
            </w:pPr>
            <w:r w:rsidRPr="00A2342A">
              <w:t>109</w:t>
            </w:r>
          </w:p>
        </w:tc>
        <w:tc>
          <w:tcPr>
            <w:tcW w:w="4671" w:type="pct"/>
            <w:tcBorders>
              <w:top w:val="nil"/>
              <w:left w:val="nil"/>
              <w:bottom w:val="single" w:sz="4" w:space="0" w:color="auto"/>
              <w:right w:val="single" w:sz="4" w:space="0" w:color="auto"/>
            </w:tcBorders>
            <w:shd w:val="clear" w:color="auto" w:fill="auto"/>
            <w:vAlign w:val="bottom"/>
            <w:hideMark/>
            <w:tcPrChange w:id="422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3810670" w14:textId="77777777" w:rsidR="00A2342A" w:rsidRPr="00A2342A" w:rsidRDefault="00A2342A">
            <w:pPr>
              <w:pStyle w:val="Tabulka"/>
              <w:pPrChange w:id="4225" w:author="Martin Bláha" w:date="2014-04-10T16:47:00Z">
                <w:pPr>
                  <w:spacing w:after="0" w:line="240" w:lineRule="auto"/>
                </w:pPr>
              </w:pPrChange>
            </w:pPr>
            <w:r w:rsidRPr="00A2342A">
              <w:t>Minimálně 8x forwarding class</w:t>
            </w:r>
          </w:p>
        </w:tc>
      </w:tr>
      <w:tr w:rsidR="00A2342A" w:rsidRPr="00A2342A" w14:paraId="74DBF63C" w14:textId="77777777" w:rsidTr="00A2342A">
        <w:tblPrEx>
          <w:tblW w:w="5000" w:type="pct"/>
          <w:tblCellMar>
            <w:left w:w="70" w:type="dxa"/>
            <w:right w:w="70" w:type="dxa"/>
          </w:tblCellMar>
          <w:tblPrExChange w:id="4226" w:author="Martin Bláha" w:date="2014-04-10T16:36:00Z">
            <w:tblPrEx>
              <w:tblW w:w="9120" w:type="dxa"/>
              <w:tblInd w:w="80" w:type="dxa"/>
              <w:tblCellMar>
                <w:left w:w="70" w:type="dxa"/>
                <w:right w:w="70" w:type="dxa"/>
              </w:tblCellMar>
            </w:tblPrEx>
          </w:tblPrExChange>
        </w:tblPrEx>
        <w:trPr>
          <w:trHeight w:val="315"/>
          <w:trPrChange w:id="422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2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3232575" w14:textId="77777777" w:rsidR="00A2342A" w:rsidRPr="00A2342A" w:rsidRDefault="00A2342A">
            <w:pPr>
              <w:pStyle w:val="Tabulka"/>
              <w:pPrChange w:id="4229" w:author="Martin Bláha" w:date="2014-04-10T16:47:00Z">
                <w:pPr>
                  <w:spacing w:after="0" w:line="240" w:lineRule="auto"/>
                  <w:jc w:val="right"/>
                </w:pPr>
              </w:pPrChange>
            </w:pPr>
            <w:r w:rsidRPr="00A2342A">
              <w:t>110</w:t>
            </w:r>
          </w:p>
        </w:tc>
        <w:tc>
          <w:tcPr>
            <w:tcW w:w="4671" w:type="pct"/>
            <w:tcBorders>
              <w:top w:val="nil"/>
              <w:left w:val="nil"/>
              <w:bottom w:val="single" w:sz="4" w:space="0" w:color="auto"/>
              <w:right w:val="single" w:sz="4" w:space="0" w:color="auto"/>
            </w:tcBorders>
            <w:shd w:val="clear" w:color="auto" w:fill="auto"/>
            <w:vAlign w:val="bottom"/>
            <w:hideMark/>
            <w:tcPrChange w:id="423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660A662" w14:textId="77777777" w:rsidR="00A2342A" w:rsidRPr="00A2342A" w:rsidRDefault="00A2342A">
            <w:pPr>
              <w:pStyle w:val="Tabulka"/>
              <w:pPrChange w:id="4231" w:author="Martin Bláha" w:date="2014-04-10T16:47:00Z">
                <w:pPr>
                  <w:spacing w:after="0" w:line="240" w:lineRule="auto"/>
                </w:pPr>
              </w:pPrChange>
            </w:pPr>
            <w:r w:rsidRPr="00A2342A">
              <w:t>Minimálně 4 priority per Scheduler</w:t>
            </w:r>
          </w:p>
        </w:tc>
      </w:tr>
      <w:tr w:rsidR="00A2342A" w:rsidRPr="00A2342A" w14:paraId="352AC257" w14:textId="77777777" w:rsidTr="00A2342A">
        <w:tblPrEx>
          <w:tblW w:w="5000" w:type="pct"/>
          <w:tblCellMar>
            <w:left w:w="70" w:type="dxa"/>
            <w:right w:w="70" w:type="dxa"/>
          </w:tblCellMar>
          <w:tblPrExChange w:id="4232" w:author="Martin Bláha" w:date="2014-04-10T16:36:00Z">
            <w:tblPrEx>
              <w:tblW w:w="9120" w:type="dxa"/>
              <w:tblInd w:w="80" w:type="dxa"/>
              <w:tblCellMar>
                <w:left w:w="70" w:type="dxa"/>
                <w:right w:w="70" w:type="dxa"/>
              </w:tblCellMar>
            </w:tblPrEx>
          </w:tblPrExChange>
        </w:tblPrEx>
        <w:trPr>
          <w:trHeight w:val="315"/>
          <w:trPrChange w:id="423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3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5825DA6" w14:textId="77777777" w:rsidR="00A2342A" w:rsidRPr="00A2342A" w:rsidRDefault="00A2342A">
            <w:pPr>
              <w:pStyle w:val="Tabulka"/>
              <w:pPrChange w:id="4235" w:author="Martin Bláha" w:date="2014-04-10T16:47:00Z">
                <w:pPr>
                  <w:spacing w:after="0" w:line="240" w:lineRule="auto"/>
                  <w:jc w:val="right"/>
                </w:pPr>
              </w:pPrChange>
            </w:pPr>
            <w:r w:rsidRPr="00A2342A">
              <w:t>111</w:t>
            </w:r>
          </w:p>
        </w:tc>
        <w:tc>
          <w:tcPr>
            <w:tcW w:w="4671" w:type="pct"/>
            <w:tcBorders>
              <w:top w:val="nil"/>
              <w:left w:val="nil"/>
              <w:bottom w:val="single" w:sz="4" w:space="0" w:color="auto"/>
              <w:right w:val="single" w:sz="4" w:space="0" w:color="auto"/>
            </w:tcBorders>
            <w:shd w:val="clear" w:color="auto" w:fill="auto"/>
            <w:vAlign w:val="bottom"/>
            <w:hideMark/>
            <w:tcPrChange w:id="423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54F7AE6" w14:textId="77777777" w:rsidR="00A2342A" w:rsidRPr="00A2342A" w:rsidRDefault="00A2342A">
            <w:pPr>
              <w:pStyle w:val="Tabulka"/>
              <w:pPrChange w:id="4237" w:author="Martin Bláha" w:date="2014-04-10T16:47:00Z">
                <w:pPr>
                  <w:spacing w:after="0" w:line="240" w:lineRule="auto"/>
                </w:pPr>
              </w:pPrChange>
            </w:pPr>
            <w:r w:rsidRPr="00A2342A">
              <w:t>Strict priority implementace</w:t>
            </w:r>
          </w:p>
        </w:tc>
      </w:tr>
      <w:tr w:rsidR="00A2342A" w:rsidRPr="00A2342A" w14:paraId="6A05B850" w14:textId="77777777" w:rsidTr="00A2342A">
        <w:tblPrEx>
          <w:tblW w:w="5000" w:type="pct"/>
          <w:tblCellMar>
            <w:left w:w="70" w:type="dxa"/>
            <w:right w:w="70" w:type="dxa"/>
          </w:tblCellMar>
          <w:tblPrExChange w:id="4238" w:author="Martin Bláha" w:date="2014-04-10T16:36:00Z">
            <w:tblPrEx>
              <w:tblW w:w="9120" w:type="dxa"/>
              <w:tblInd w:w="80" w:type="dxa"/>
              <w:tblCellMar>
                <w:left w:w="70" w:type="dxa"/>
                <w:right w:w="70" w:type="dxa"/>
              </w:tblCellMar>
            </w:tblPrEx>
          </w:tblPrExChange>
        </w:tblPrEx>
        <w:trPr>
          <w:trHeight w:val="315"/>
          <w:trPrChange w:id="423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4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46E55F4" w14:textId="77777777" w:rsidR="00A2342A" w:rsidRPr="00A2342A" w:rsidRDefault="00A2342A">
            <w:pPr>
              <w:pStyle w:val="Tabulka"/>
              <w:pPrChange w:id="4241" w:author="Martin Bláha" w:date="2014-04-10T16:47:00Z">
                <w:pPr>
                  <w:spacing w:after="0" w:line="240" w:lineRule="auto"/>
                  <w:jc w:val="right"/>
                </w:pPr>
              </w:pPrChange>
            </w:pPr>
            <w:r w:rsidRPr="00A2342A">
              <w:t>112</w:t>
            </w:r>
          </w:p>
        </w:tc>
        <w:tc>
          <w:tcPr>
            <w:tcW w:w="4671" w:type="pct"/>
            <w:tcBorders>
              <w:top w:val="nil"/>
              <w:left w:val="nil"/>
              <w:bottom w:val="single" w:sz="4" w:space="0" w:color="auto"/>
              <w:right w:val="single" w:sz="4" w:space="0" w:color="auto"/>
            </w:tcBorders>
            <w:shd w:val="clear" w:color="auto" w:fill="auto"/>
            <w:vAlign w:val="bottom"/>
            <w:hideMark/>
            <w:tcPrChange w:id="424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7E43D04" w14:textId="77777777" w:rsidR="00A2342A" w:rsidRPr="00A2342A" w:rsidRDefault="00A2342A">
            <w:pPr>
              <w:pStyle w:val="Tabulka"/>
              <w:pPrChange w:id="4243" w:author="Martin Bláha" w:date="2014-04-10T16:47:00Z">
                <w:pPr>
                  <w:spacing w:after="0" w:line="240" w:lineRule="auto"/>
                </w:pPr>
              </w:pPrChange>
            </w:pPr>
            <w:r w:rsidRPr="00A2342A">
              <w:t>WRED</w:t>
            </w:r>
          </w:p>
        </w:tc>
      </w:tr>
      <w:tr w:rsidR="00A2342A" w:rsidRPr="00A2342A" w14:paraId="71B20CF9" w14:textId="77777777" w:rsidTr="00A2342A">
        <w:tblPrEx>
          <w:tblW w:w="5000" w:type="pct"/>
          <w:tblCellMar>
            <w:left w:w="70" w:type="dxa"/>
            <w:right w:w="70" w:type="dxa"/>
          </w:tblCellMar>
          <w:tblPrExChange w:id="4244" w:author="Martin Bláha" w:date="2014-04-10T16:36:00Z">
            <w:tblPrEx>
              <w:tblW w:w="9120" w:type="dxa"/>
              <w:tblInd w:w="80" w:type="dxa"/>
              <w:tblCellMar>
                <w:left w:w="70" w:type="dxa"/>
                <w:right w:w="70" w:type="dxa"/>
              </w:tblCellMar>
            </w:tblPrEx>
          </w:tblPrExChange>
        </w:tblPrEx>
        <w:trPr>
          <w:trHeight w:val="315"/>
          <w:trPrChange w:id="424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4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87CCA8C" w14:textId="77777777" w:rsidR="00A2342A" w:rsidRPr="00A2342A" w:rsidRDefault="00A2342A">
            <w:pPr>
              <w:pStyle w:val="Tabulka"/>
              <w:pPrChange w:id="4247" w:author="Martin Bláha" w:date="2014-04-10T16:47:00Z">
                <w:pPr>
                  <w:spacing w:after="0" w:line="240" w:lineRule="auto"/>
                  <w:jc w:val="right"/>
                </w:pPr>
              </w:pPrChange>
            </w:pPr>
            <w:r w:rsidRPr="00A2342A">
              <w:t>113</w:t>
            </w:r>
          </w:p>
        </w:tc>
        <w:tc>
          <w:tcPr>
            <w:tcW w:w="4671" w:type="pct"/>
            <w:tcBorders>
              <w:top w:val="nil"/>
              <w:left w:val="nil"/>
              <w:bottom w:val="single" w:sz="4" w:space="0" w:color="auto"/>
              <w:right w:val="single" w:sz="4" w:space="0" w:color="auto"/>
            </w:tcBorders>
            <w:shd w:val="clear" w:color="auto" w:fill="auto"/>
            <w:vAlign w:val="bottom"/>
            <w:hideMark/>
            <w:tcPrChange w:id="424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67355DE" w14:textId="77777777" w:rsidR="00A2342A" w:rsidRPr="00A2342A" w:rsidRDefault="00A2342A">
            <w:pPr>
              <w:pStyle w:val="Tabulka"/>
              <w:pPrChange w:id="4249" w:author="Martin Bláha" w:date="2014-04-10T16:47:00Z">
                <w:pPr>
                  <w:spacing w:after="0" w:line="240" w:lineRule="auto"/>
                </w:pPr>
              </w:pPrChange>
            </w:pPr>
            <w:r w:rsidRPr="00A2342A">
              <w:t>Rewrite rules – přepsání CoS bitů</w:t>
            </w:r>
          </w:p>
        </w:tc>
      </w:tr>
      <w:tr w:rsidR="00A2342A" w:rsidRPr="00A2342A" w14:paraId="5FF60547" w14:textId="77777777" w:rsidTr="00A2342A">
        <w:tblPrEx>
          <w:tblW w:w="5000" w:type="pct"/>
          <w:tblCellMar>
            <w:left w:w="70" w:type="dxa"/>
            <w:right w:w="70" w:type="dxa"/>
          </w:tblCellMar>
          <w:tblPrExChange w:id="4250" w:author="Martin Bláha" w:date="2014-04-10T16:36:00Z">
            <w:tblPrEx>
              <w:tblW w:w="9120" w:type="dxa"/>
              <w:tblInd w:w="80" w:type="dxa"/>
              <w:tblCellMar>
                <w:left w:w="70" w:type="dxa"/>
                <w:right w:w="70" w:type="dxa"/>
              </w:tblCellMar>
            </w:tblPrEx>
          </w:tblPrExChange>
        </w:tblPrEx>
        <w:trPr>
          <w:trHeight w:val="315"/>
          <w:trPrChange w:id="425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5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6A898CD" w14:textId="77777777" w:rsidR="00A2342A" w:rsidRPr="00A2342A" w:rsidRDefault="00A2342A">
            <w:pPr>
              <w:pStyle w:val="Tabulka"/>
              <w:pPrChange w:id="4253" w:author="Martin Bláha" w:date="2014-04-10T16:47:00Z">
                <w:pPr>
                  <w:spacing w:after="0" w:line="240" w:lineRule="auto"/>
                  <w:jc w:val="right"/>
                </w:pPr>
              </w:pPrChange>
            </w:pPr>
            <w:r w:rsidRPr="00A2342A">
              <w:t>114</w:t>
            </w:r>
          </w:p>
        </w:tc>
        <w:tc>
          <w:tcPr>
            <w:tcW w:w="4671" w:type="pct"/>
            <w:tcBorders>
              <w:top w:val="nil"/>
              <w:left w:val="nil"/>
              <w:bottom w:val="single" w:sz="4" w:space="0" w:color="auto"/>
              <w:right w:val="single" w:sz="4" w:space="0" w:color="auto"/>
            </w:tcBorders>
            <w:shd w:val="clear" w:color="auto" w:fill="auto"/>
            <w:vAlign w:val="bottom"/>
            <w:hideMark/>
            <w:tcPrChange w:id="425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CFAE37D" w14:textId="77777777" w:rsidR="00A2342A" w:rsidRPr="00A2342A" w:rsidRDefault="00A2342A">
            <w:pPr>
              <w:pStyle w:val="Tabulka"/>
              <w:pPrChange w:id="4255" w:author="Martin Bláha" w:date="2014-04-10T16:47:00Z">
                <w:pPr>
                  <w:spacing w:after="0" w:line="240" w:lineRule="auto"/>
                </w:pPr>
              </w:pPrChange>
            </w:pPr>
            <w:r w:rsidRPr="00A2342A">
              <w:t>Podpora IPv6 QoS</w:t>
            </w:r>
          </w:p>
        </w:tc>
      </w:tr>
      <w:tr w:rsidR="00A2342A" w:rsidRPr="00A2342A" w14:paraId="559455FE" w14:textId="77777777" w:rsidTr="00A2342A">
        <w:tblPrEx>
          <w:tblW w:w="5000" w:type="pct"/>
          <w:tblCellMar>
            <w:left w:w="70" w:type="dxa"/>
            <w:right w:w="70" w:type="dxa"/>
          </w:tblCellMar>
          <w:tblPrExChange w:id="4256" w:author="Martin Bláha" w:date="2014-04-10T16:36:00Z">
            <w:tblPrEx>
              <w:tblW w:w="9120" w:type="dxa"/>
              <w:tblInd w:w="80" w:type="dxa"/>
              <w:tblCellMar>
                <w:left w:w="70" w:type="dxa"/>
                <w:right w:w="70" w:type="dxa"/>
              </w:tblCellMar>
            </w:tblPrEx>
          </w:tblPrExChange>
        </w:tblPrEx>
        <w:trPr>
          <w:trHeight w:val="330"/>
          <w:trPrChange w:id="4257"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5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C3570F2" w14:textId="77777777" w:rsidR="00A2342A" w:rsidRPr="00A2342A" w:rsidRDefault="00A2342A">
            <w:pPr>
              <w:pStyle w:val="Tabulka"/>
              <w:pPrChange w:id="4259" w:author="Martin Bláha" w:date="2014-04-10T16:47:00Z">
                <w:pPr>
                  <w:spacing w:after="0" w:line="240" w:lineRule="auto"/>
                  <w:jc w:val="right"/>
                </w:pPr>
              </w:pPrChange>
            </w:pPr>
            <w:r w:rsidRPr="00A2342A">
              <w:t>115</w:t>
            </w:r>
          </w:p>
        </w:tc>
        <w:tc>
          <w:tcPr>
            <w:tcW w:w="4671" w:type="pct"/>
            <w:tcBorders>
              <w:top w:val="nil"/>
              <w:left w:val="nil"/>
              <w:bottom w:val="single" w:sz="4" w:space="0" w:color="auto"/>
              <w:right w:val="single" w:sz="4" w:space="0" w:color="auto"/>
            </w:tcBorders>
            <w:shd w:val="clear" w:color="000000" w:fill="FAFAFA"/>
            <w:noWrap/>
            <w:vAlign w:val="center"/>
            <w:hideMark/>
            <w:tcPrChange w:id="4260"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293AF34B" w14:textId="77777777" w:rsidR="00A2342A" w:rsidRPr="00A2342A" w:rsidRDefault="00A2342A">
            <w:pPr>
              <w:pStyle w:val="Tabulka"/>
              <w:pPrChange w:id="4261" w:author="Martin Bláha" w:date="2014-04-10T16:47:00Z">
                <w:pPr>
                  <w:spacing w:after="0" w:line="240" w:lineRule="auto"/>
                </w:pPr>
              </w:pPrChange>
            </w:pPr>
            <w:r w:rsidRPr="00A2342A">
              <w:t>Vysoká dostupnost</w:t>
            </w:r>
          </w:p>
        </w:tc>
      </w:tr>
      <w:tr w:rsidR="00A2342A" w:rsidRPr="00A2342A" w14:paraId="1B846C22" w14:textId="77777777" w:rsidTr="00A2342A">
        <w:tblPrEx>
          <w:tblW w:w="5000" w:type="pct"/>
          <w:tblCellMar>
            <w:left w:w="70" w:type="dxa"/>
            <w:right w:w="70" w:type="dxa"/>
          </w:tblCellMar>
          <w:tblPrExChange w:id="4262" w:author="Martin Bláha" w:date="2014-04-10T16:36:00Z">
            <w:tblPrEx>
              <w:tblW w:w="9120" w:type="dxa"/>
              <w:tblInd w:w="80" w:type="dxa"/>
              <w:tblCellMar>
                <w:left w:w="70" w:type="dxa"/>
                <w:right w:w="70" w:type="dxa"/>
              </w:tblCellMar>
            </w:tblPrEx>
          </w:tblPrExChange>
        </w:tblPrEx>
        <w:trPr>
          <w:trHeight w:val="315"/>
          <w:trPrChange w:id="426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6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6B3D1A2" w14:textId="77777777" w:rsidR="00A2342A" w:rsidRPr="00A2342A" w:rsidRDefault="00A2342A">
            <w:pPr>
              <w:pStyle w:val="Tabulka"/>
              <w:pPrChange w:id="4265" w:author="Martin Bláha" w:date="2014-04-10T16:47:00Z">
                <w:pPr>
                  <w:spacing w:after="0" w:line="240" w:lineRule="auto"/>
                  <w:jc w:val="right"/>
                </w:pPr>
              </w:pPrChange>
            </w:pPr>
            <w:r w:rsidRPr="00A2342A">
              <w:t>116</w:t>
            </w:r>
          </w:p>
        </w:tc>
        <w:tc>
          <w:tcPr>
            <w:tcW w:w="4671" w:type="pct"/>
            <w:tcBorders>
              <w:top w:val="nil"/>
              <w:left w:val="nil"/>
              <w:bottom w:val="single" w:sz="4" w:space="0" w:color="auto"/>
              <w:right w:val="single" w:sz="4" w:space="0" w:color="auto"/>
            </w:tcBorders>
            <w:shd w:val="clear" w:color="auto" w:fill="auto"/>
            <w:vAlign w:val="bottom"/>
            <w:hideMark/>
            <w:tcPrChange w:id="426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B7DFDF5" w14:textId="77777777" w:rsidR="00A2342A" w:rsidRPr="00A2342A" w:rsidRDefault="00A2342A">
            <w:pPr>
              <w:pStyle w:val="Tabulka"/>
              <w:pPrChange w:id="4267" w:author="Martin Bláha" w:date="2014-04-10T16:47:00Z">
                <w:pPr>
                  <w:spacing w:after="0" w:line="240" w:lineRule="auto"/>
                </w:pPr>
              </w:pPrChange>
            </w:pPr>
            <w:r w:rsidRPr="00A2342A">
              <w:t xml:space="preserve">Forwarding známých paketů bez asistence „control plane“ </w:t>
            </w:r>
          </w:p>
        </w:tc>
      </w:tr>
      <w:tr w:rsidR="00A2342A" w:rsidRPr="00A2342A" w14:paraId="106F07B7" w14:textId="77777777" w:rsidTr="00A2342A">
        <w:tblPrEx>
          <w:tblW w:w="5000" w:type="pct"/>
          <w:tblCellMar>
            <w:left w:w="70" w:type="dxa"/>
            <w:right w:w="70" w:type="dxa"/>
          </w:tblCellMar>
          <w:tblPrExChange w:id="4268" w:author="Martin Bláha" w:date="2014-04-10T16:36:00Z">
            <w:tblPrEx>
              <w:tblW w:w="9120" w:type="dxa"/>
              <w:tblInd w:w="80" w:type="dxa"/>
              <w:tblCellMar>
                <w:left w:w="70" w:type="dxa"/>
                <w:right w:w="70" w:type="dxa"/>
              </w:tblCellMar>
            </w:tblPrEx>
          </w:tblPrExChange>
        </w:tblPrEx>
        <w:trPr>
          <w:trHeight w:val="330"/>
          <w:trPrChange w:id="4269"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7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2351CCF" w14:textId="77777777" w:rsidR="00A2342A" w:rsidRPr="00A2342A" w:rsidRDefault="00A2342A">
            <w:pPr>
              <w:pStyle w:val="Tabulka"/>
              <w:pPrChange w:id="4271" w:author="Martin Bláha" w:date="2014-04-10T16:47:00Z">
                <w:pPr>
                  <w:spacing w:after="0" w:line="240" w:lineRule="auto"/>
                  <w:jc w:val="right"/>
                </w:pPr>
              </w:pPrChange>
            </w:pPr>
            <w:r w:rsidRPr="00A2342A">
              <w:t>117</w:t>
            </w:r>
          </w:p>
        </w:tc>
        <w:tc>
          <w:tcPr>
            <w:tcW w:w="4671" w:type="pct"/>
            <w:tcBorders>
              <w:top w:val="nil"/>
              <w:left w:val="nil"/>
              <w:bottom w:val="single" w:sz="4" w:space="0" w:color="auto"/>
              <w:right w:val="single" w:sz="4" w:space="0" w:color="auto"/>
            </w:tcBorders>
            <w:shd w:val="clear" w:color="000000" w:fill="FAFAFA"/>
            <w:noWrap/>
            <w:vAlign w:val="center"/>
            <w:hideMark/>
            <w:tcPrChange w:id="4272"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0A9EFD7B" w14:textId="77777777" w:rsidR="00A2342A" w:rsidRPr="00A2342A" w:rsidRDefault="00A2342A">
            <w:pPr>
              <w:pStyle w:val="Tabulka"/>
              <w:pPrChange w:id="4273" w:author="Martin Bláha" w:date="2014-04-10T16:47:00Z">
                <w:pPr>
                  <w:spacing w:after="0" w:line="240" w:lineRule="auto"/>
                </w:pPr>
              </w:pPrChange>
            </w:pPr>
            <w:r w:rsidRPr="00A2342A">
              <w:t>Management</w:t>
            </w:r>
          </w:p>
        </w:tc>
      </w:tr>
      <w:tr w:rsidR="00A2342A" w:rsidRPr="00A2342A" w14:paraId="70251212" w14:textId="77777777" w:rsidTr="00A2342A">
        <w:tblPrEx>
          <w:tblW w:w="5000" w:type="pct"/>
          <w:tblCellMar>
            <w:left w:w="70" w:type="dxa"/>
            <w:right w:w="70" w:type="dxa"/>
          </w:tblCellMar>
          <w:tblPrExChange w:id="4274" w:author="Martin Bláha" w:date="2014-04-10T16:36:00Z">
            <w:tblPrEx>
              <w:tblW w:w="9120" w:type="dxa"/>
              <w:tblInd w:w="80" w:type="dxa"/>
              <w:tblCellMar>
                <w:left w:w="70" w:type="dxa"/>
                <w:right w:w="70" w:type="dxa"/>
              </w:tblCellMar>
            </w:tblPrEx>
          </w:tblPrExChange>
        </w:tblPrEx>
        <w:trPr>
          <w:trHeight w:val="315"/>
          <w:trPrChange w:id="427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7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E87BB85" w14:textId="77777777" w:rsidR="00A2342A" w:rsidRPr="00A2342A" w:rsidRDefault="00A2342A">
            <w:pPr>
              <w:pStyle w:val="Tabulka"/>
              <w:pPrChange w:id="4277" w:author="Martin Bláha" w:date="2014-04-10T16:47:00Z">
                <w:pPr>
                  <w:spacing w:after="0" w:line="240" w:lineRule="auto"/>
                  <w:jc w:val="right"/>
                </w:pPr>
              </w:pPrChange>
            </w:pPr>
            <w:r w:rsidRPr="00A2342A">
              <w:t>118</w:t>
            </w:r>
          </w:p>
        </w:tc>
        <w:tc>
          <w:tcPr>
            <w:tcW w:w="4671" w:type="pct"/>
            <w:tcBorders>
              <w:top w:val="nil"/>
              <w:left w:val="nil"/>
              <w:bottom w:val="single" w:sz="4" w:space="0" w:color="auto"/>
              <w:right w:val="single" w:sz="4" w:space="0" w:color="auto"/>
            </w:tcBorders>
            <w:shd w:val="clear" w:color="auto" w:fill="auto"/>
            <w:vAlign w:val="bottom"/>
            <w:hideMark/>
            <w:tcPrChange w:id="427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8318E19" w14:textId="77777777" w:rsidR="00A2342A" w:rsidRPr="00A2342A" w:rsidRDefault="00A2342A">
            <w:pPr>
              <w:pStyle w:val="Tabulka"/>
              <w:pPrChange w:id="4279" w:author="Martin Bláha" w:date="2014-04-10T16:47:00Z">
                <w:pPr>
                  <w:spacing w:after="0" w:line="240" w:lineRule="auto"/>
                </w:pPr>
              </w:pPrChange>
            </w:pPr>
            <w:r w:rsidRPr="00A2342A">
              <w:t>Modularní oprační systém</w:t>
            </w:r>
          </w:p>
        </w:tc>
      </w:tr>
      <w:tr w:rsidR="00A2342A" w:rsidRPr="00A2342A" w14:paraId="5A51C804" w14:textId="77777777" w:rsidTr="00A2342A">
        <w:tblPrEx>
          <w:tblW w:w="5000" w:type="pct"/>
          <w:tblCellMar>
            <w:left w:w="70" w:type="dxa"/>
            <w:right w:w="70" w:type="dxa"/>
          </w:tblCellMar>
          <w:tblPrExChange w:id="4280" w:author="Martin Bláha" w:date="2014-04-10T16:36:00Z">
            <w:tblPrEx>
              <w:tblW w:w="9120" w:type="dxa"/>
              <w:tblInd w:w="80" w:type="dxa"/>
              <w:tblCellMar>
                <w:left w:w="70" w:type="dxa"/>
                <w:right w:w="70" w:type="dxa"/>
              </w:tblCellMar>
            </w:tblPrEx>
          </w:tblPrExChange>
        </w:tblPrEx>
        <w:trPr>
          <w:trHeight w:val="315"/>
          <w:trPrChange w:id="428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8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9333732" w14:textId="77777777" w:rsidR="00A2342A" w:rsidRPr="00A2342A" w:rsidRDefault="00A2342A">
            <w:pPr>
              <w:pStyle w:val="Tabulka"/>
              <w:pPrChange w:id="4283" w:author="Martin Bláha" w:date="2014-04-10T16:47:00Z">
                <w:pPr>
                  <w:spacing w:after="0" w:line="240" w:lineRule="auto"/>
                  <w:jc w:val="right"/>
                </w:pPr>
              </w:pPrChange>
            </w:pPr>
            <w:r w:rsidRPr="00A2342A">
              <w:t>119</w:t>
            </w:r>
          </w:p>
        </w:tc>
        <w:tc>
          <w:tcPr>
            <w:tcW w:w="4671" w:type="pct"/>
            <w:tcBorders>
              <w:top w:val="nil"/>
              <w:left w:val="nil"/>
              <w:bottom w:val="single" w:sz="4" w:space="0" w:color="auto"/>
              <w:right w:val="single" w:sz="4" w:space="0" w:color="auto"/>
            </w:tcBorders>
            <w:shd w:val="clear" w:color="auto" w:fill="auto"/>
            <w:vAlign w:val="bottom"/>
            <w:hideMark/>
            <w:tcPrChange w:id="428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CD96058" w14:textId="77777777" w:rsidR="00A2342A" w:rsidRPr="00A2342A" w:rsidRDefault="00A2342A">
            <w:pPr>
              <w:pStyle w:val="Tabulka"/>
              <w:pPrChange w:id="4285" w:author="Martin Bláha" w:date="2014-04-10T16:47:00Z">
                <w:pPr>
                  <w:spacing w:after="0" w:line="240" w:lineRule="auto"/>
                </w:pPr>
              </w:pPrChange>
            </w:pPr>
            <w:r w:rsidRPr="00A2342A">
              <w:t>Command-line interface (CLI)</w:t>
            </w:r>
          </w:p>
        </w:tc>
      </w:tr>
      <w:tr w:rsidR="00A2342A" w:rsidRPr="00A2342A" w14:paraId="329C3932" w14:textId="77777777" w:rsidTr="00A2342A">
        <w:tblPrEx>
          <w:tblW w:w="5000" w:type="pct"/>
          <w:tblCellMar>
            <w:left w:w="70" w:type="dxa"/>
            <w:right w:w="70" w:type="dxa"/>
          </w:tblCellMar>
          <w:tblPrExChange w:id="4286" w:author="Martin Bláha" w:date="2014-04-10T16:36:00Z">
            <w:tblPrEx>
              <w:tblW w:w="9120" w:type="dxa"/>
              <w:tblInd w:w="80" w:type="dxa"/>
              <w:tblCellMar>
                <w:left w:w="70" w:type="dxa"/>
                <w:right w:w="70" w:type="dxa"/>
              </w:tblCellMar>
            </w:tblPrEx>
          </w:tblPrExChange>
        </w:tblPrEx>
        <w:trPr>
          <w:trHeight w:val="315"/>
          <w:trPrChange w:id="428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8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E731633" w14:textId="77777777" w:rsidR="00A2342A" w:rsidRPr="00A2342A" w:rsidRDefault="00A2342A">
            <w:pPr>
              <w:pStyle w:val="Tabulka"/>
              <w:pPrChange w:id="4289" w:author="Martin Bláha" w:date="2014-04-10T16:47:00Z">
                <w:pPr>
                  <w:spacing w:after="0" w:line="240" w:lineRule="auto"/>
                  <w:jc w:val="right"/>
                </w:pPr>
              </w:pPrChange>
            </w:pPr>
            <w:r w:rsidRPr="00A2342A">
              <w:t>120</w:t>
            </w:r>
          </w:p>
        </w:tc>
        <w:tc>
          <w:tcPr>
            <w:tcW w:w="4671" w:type="pct"/>
            <w:tcBorders>
              <w:top w:val="nil"/>
              <w:left w:val="nil"/>
              <w:bottom w:val="single" w:sz="4" w:space="0" w:color="auto"/>
              <w:right w:val="single" w:sz="4" w:space="0" w:color="auto"/>
            </w:tcBorders>
            <w:shd w:val="clear" w:color="auto" w:fill="auto"/>
            <w:vAlign w:val="bottom"/>
            <w:hideMark/>
            <w:tcPrChange w:id="429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02766B6" w14:textId="77777777" w:rsidR="00A2342A" w:rsidRPr="00A2342A" w:rsidRDefault="00A2342A">
            <w:pPr>
              <w:pStyle w:val="Tabulka"/>
              <w:pPrChange w:id="4291" w:author="Martin Bláha" w:date="2014-04-10T16:47:00Z">
                <w:pPr>
                  <w:spacing w:after="0" w:line="240" w:lineRule="auto"/>
                </w:pPr>
              </w:pPrChange>
            </w:pPr>
            <w:r w:rsidRPr="00A2342A">
              <w:t>Minimálně 10 konfiguračních záloh přímo na zařízení s možností jejich návratu příkazem z CLI</w:t>
            </w:r>
          </w:p>
        </w:tc>
      </w:tr>
      <w:tr w:rsidR="00A2342A" w:rsidRPr="00A2342A" w14:paraId="110DF1B2" w14:textId="77777777" w:rsidTr="00A2342A">
        <w:tblPrEx>
          <w:tblW w:w="5000" w:type="pct"/>
          <w:tblCellMar>
            <w:left w:w="70" w:type="dxa"/>
            <w:right w:w="70" w:type="dxa"/>
          </w:tblCellMar>
          <w:tblPrExChange w:id="4292" w:author="Martin Bláha" w:date="2014-04-10T16:36:00Z">
            <w:tblPrEx>
              <w:tblW w:w="9120" w:type="dxa"/>
              <w:tblInd w:w="80" w:type="dxa"/>
              <w:tblCellMar>
                <w:left w:w="70" w:type="dxa"/>
                <w:right w:w="70" w:type="dxa"/>
              </w:tblCellMar>
            </w:tblPrEx>
          </w:tblPrExChange>
        </w:tblPrEx>
        <w:trPr>
          <w:trHeight w:val="525"/>
          <w:trPrChange w:id="4293"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29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E4B0E5A" w14:textId="77777777" w:rsidR="00A2342A" w:rsidRPr="00A2342A" w:rsidRDefault="00A2342A">
            <w:pPr>
              <w:pStyle w:val="Tabulka"/>
              <w:pPrChange w:id="4295" w:author="Martin Bláha" w:date="2014-04-10T16:47:00Z">
                <w:pPr>
                  <w:spacing w:after="0" w:line="240" w:lineRule="auto"/>
                  <w:jc w:val="right"/>
                </w:pPr>
              </w:pPrChange>
            </w:pPr>
            <w:r w:rsidRPr="00A2342A">
              <w:t>121</w:t>
            </w:r>
          </w:p>
        </w:tc>
        <w:tc>
          <w:tcPr>
            <w:tcW w:w="4671" w:type="pct"/>
            <w:tcBorders>
              <w:top w:val="nil"/>
              <w:left w:val="nil"/>
              <w:bottom w:val="single" w:sz="4" w:space="0" w:color="auto"/>
              <w:right w:val="single" w:sz="4" w:space="0" w:color="auto"/>
            </w:tcBorders>
            <w:shd w:val="clear" w:color="auto" w:fill="auto"/>
            <w:vAlign w:val="bottom"/>
            <w:hideMark/>
            <w:tcPrChange w:id="429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0726EB6" w14:textId="77777777" w:rsidR="00A2342A" w:rsidRPr="00A2342A" w:rsidRDefault="00A2342A">
            <w:pPr>
              <w:pStyle w:val="Tabulka"/>
              <w:pPrChange w:id="4297" w:author="Martin Bláha" w:date="2014-04-10T16:47:00Z">
                <w:pPr>
                  <w:spacing w:after="0" w:line="240" w:lineRule="auto"/>
                </w:pPr>
              </w:pPrChange>
            </w:pPr>
            <w:r w:rsidRPr="00A2342A">
              <w:t>Aktivní a „batch“ konfigurace = změny se promítnou do funkce až po potvrzení = časované změny, masivní změny naráz atd</w:t>
            </w:r>
          </w:p>
        </w:tc>
      </w:tr>
      <w:tr w:rsidR="00A2342A" w:rsidRPr="00A2342A" w14:paraId="05426F40" w14:textId="77777777" w:rsidTr="00A2342A">
        <w:tblPrEx>
          <w:tblW w:w="5000" w:type="pct"/>
          <w:tblCellMar>
            <w:left w:w="70" w:type="dxa"/>
            <w:right w:w="70" w:type="dxa"/>
          </w:tblCellMar>
          <w:tblPrExChange w:id="4298" w:author="Martin Bláha" w:date="2014-04-10T16:36:00Z">
            <w:tblPrEx>
              <w:tblW w:w="9120" w:type="dxa"/>
              <w:tblInd w:w="80" w:type="dxa"/>
              <w:tblCellMar>
                <w:left w:w="70" w:type="dxa"/>
                <w:right w:w="70" w:type="dxa"/>
              </w:tblCellMar>
            </w:tblPrEx>
          </w:tblPrExChange>
        </w:tblPrEx>
        <w:trPr>
          <w:trHeight w:val="315"/>
          <w:trPrChange w:id="429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0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EFDE845" w14:textId="77777777" w:rsidR="00A2342A" w:rsidRPr="00A2342A" w:rsidRDefault="00A2342A">
            <w:pPr>
              <w:pStyle w:val="Tabulka"/>
              <w:pPrChange w:id="4301" w:author="Martin Bláha" w:date="2014-04-10T16:47:00Z">
                <w:pPr>
                  <w:spacing w:after="0" w:line="240" w:lineRule="auto"/>
                  <w:jc w:val="right"/>
                </w:pPr>
              </w:pPrChange>
            </w:pPr>
            <w:r w:rsidRPr="00A2342A">
              <w:t>122</w:t>
            </w:r>
          </w:p>
        </w:tc>
        <w:tc>
          <w:tcPr>
            <w:tcW w:w="4671" w:type="pct"/>
            <w:tcBorders>
              <w:top w:val="nil"/>
              <w:left w:val="nil"/>
              <w:bottom w:val="single" w:sz="4" w:space="0" w:color="auto"/>
              <w:right w:val="single" w:sz="4" w:space="0" w:color="auto"/>
            </w:tcBorders>
            <w:shd w:val="clear" w:color="auto" w:fill="auto"/>
            <w:vAlign w:val="bottom"/>
            <w:hideMark/>
            <w:tcPrChange w:id="430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DC47828" w14:textId="77777777" w:rsidR="00A2342A" w:rsidRPr="00A2342A" w:rsidRDefault="00A2342A">
            <w:pPr>
              <w:pStyle w:val="Tabulka"/>
              <w:pPrChange w:id="4303" w:author="Martin Bláha" w:date="2014-04-10T16:47:00Z">
                <w:pPr>
                  <w:spacing w:after="0" w:line="240" w:lineRule="auto"/>
                </w:pPr>
              </w:pPrChange>
            </w:pPr>
            <w:r w:rsidRPr="00A2342A">
              <w:t>Archivace konfigurací do souborů přímo na boxu</w:t>
            </w:r>
          </w:p>
        </w:tc>
      </w:tr>
      <w:tr w:rsidR="00A2342A" w:rsidRPr="00A2342A" w14:paraId="3917F26A" w14:textId="77777777" w:rsidTr="00A2342A">
        <w:tblPrEx>
          <w:tblW w:w="5000" w:type="pct"/>
          <w:tblCellMar>
            <w:left w:w="70" w:type="dxa"/>
            <w:right w:w="70" w:type="dxa"/>
          </w:tblCellMar>
          <w:tblPrExChange w:id="4304" w:author="Martin Bláha" w:date="2014-04-10T16:36:00Z">
            <w:tblPrEx>
              <w:tblW w:w="9120" w:type="dxa"/>
              <w:tblInd w:w="80" w:type="dxa"/>
              <w:tblCellMar>
                <w:left w:w="70" w:type="dxa"/>
                <w:right w:w="70" w:type="dxa"/>
              </w:tblCellMar>
            </w:tblPrEx>
          </w:tblPrExChange>
        </w:tblPrEx>
        <w:trPr>
          <w:trHeight w:val="315"/>
          <w:trPrChange w:id="430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0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0B2A01F" w14:textId="77777777" w:rsidR="00A2342A" w:rsidRPr="00A2342A" w:rsidRDefault="00A2342A">
            <w:pPr>
              <w:pStyle w:val="Tabulka"/>
              <w:pPrChange w:id="4307" w:author="Martin Bláha" w:date="2014-04-10T16:47:00Z">
                <w:pPr>
                  <w:spacing w:after="0" w:line="240" w:lineRule="auto"/>
                  <w:jc w:val="right"/>
                </w:pPr>
              </w:pPrChange>
            </w:pPr>
            <w:r w:rsidRPr="00A2342A">
              <w:t>123</w:t>
            </w:r>
          </w:p>
        </w:tc>
        <w:tc>
          <w:tcPr>
            <w:tcW w:w="4671" w:type="pct"/>
            <w:tcBorders>
              <w:top w:val="nil"/>
              <w:left w:val="nil"/>
              <w:bottom w:val="single" w:sz="4" w:space="0" w:color="auto"/>
              <w:right w:val="single" w:sz="4" w:space="0" w:color="auto"/>
            </w:tcBorders>
            <w:shd w:val="clear" w:color="auto" w:fill="auto"/>
            <w:vAlign w:val="bottom"/>
            <w:hideMark/>
            <w:tcPrChange w:id="430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FB5B61B" w14:textId="77777777" w:rsidR="00A2342A" w:rsidRPr="00A2342A" w:rsidRDefault="00A2342A">
            <w:pPr>
              <w:pStyle w:val="Tabulka"/>
              <w:pPrChange w:id="4309" w:author="Martin Bláha" w:date="2014-04-10T16:47:00Z">
                <w:pPr>
                  <w:spacing w:after="0" w:line="240" w:lineRule="auto"/>
                </w:pPr>
              </w:pPrChange>
            </w:pPr>
            <w:r w:rsidRPr="00A2342A">
              <w:t>Archivace konfiguraci na vzdáleném FTP / SCP – i automatická</w:t>
            </w:r>
          </w:p>
        </w:tc>
      </w:tr>
      <w:tr w:rsidR="00A2342A" w:rsidRPr="00A2342A" w14:paraId="09C0EF36" w14:textId="77777777" w:rsidTr="00A2342A">
        <w:tblPrEx>
          <w:tblW w:w="5000" w:type="pct"/>
          <w:tblCellMar>
            <w:left w:w="70" w:type="dxa"/>
            <w:right w:w="70" w:type="dxa"/>
          </w:tblCellMar>
          <w:tblPrExChange w:id="4310" w:author="Martin Bláha" w:date="2014-04-10T16:36:00Z">
            <w:tblPrEx>
              <w:tblW w:w="9120" w:type="dxa"/>
              <w:tblInd w:w="80" w:type="dxa"/>
              <w:tblCellMar>
                <w:left w:w="70" w:type="dxa"/>
                <w:right w:w="70" w:type="dxa"/>
              </w:tblCellMar>
            </w:tblPrEx>
          </w:tblPrExChange>
        </w:tblPrEx>
        <w:trPr>
          <w:trHeight w:val="315"/>
          <w:trPrChange w:id="431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1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6BBA6B8" w14:textId="77777777" w:rsidR="00A2342A" w:rsidRPr="00A2342A" w:rsidRDefault="00A2342A">
            <w:pPr>
              <w:pStyle w:val="Tabulka"/>
              <w:pPrChange w:id="4313" w:author="Martin Bláha" w:date="2014-04-10T16:47:00Z">
                <w:pPr>
                  <w:spacing w:after="0" w:line="240" w:lineRule="auto"/>
                  <w:jc w:val="right"/>
                </w:pPr>
              </w:pPrChange>
            </w:pPr>
            <w:r w:rsidRPr="00A2342A">
              <w:t>124</w:t>
            </w:r>
          </w:p>
        </w:tc>
        <w:tc>
          <w:tcPr>
            <w:tcW w:w="4671" w:type="pct"/>
            <w:tcBorders>
              <w:top w:val="nil"/>
              <w:left w:val="nil"/>
              <w:bottom w:val="single" w:sz="4" w:space="0" w:color="auto"/>
              <w:right w:val="single" w:sz="4" w:space="0" w:color="auto"/>
            </w:tcBorders>
            <w:shd w:val="clear" w:color="auto" w:fill="auto"/>
            <w:vAlign w:val="bottom"/>
            <w:hideMark/>
            <w:tcPrChange w:id="431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7F7D55B" w14:textId="77777777" w:rsidR="00A2342A" w:rsidRPr="00A2342A" w:rsidRDefault="00A2342A">
            <w:pPr>
              <w:pStyle w:val="Tabulka"/>
              <w:pPrChange w:id="4315" w:author="Martin Bláha" w:date="2014-04-10T16:47:00Z">
                <w:pPr>
                  <w:spacing w:after="0" w:line="240" w:lineRule="auto"/>
                </w:pPr>
              </w:pPrChange>
            </w:pPr>
            <w:r w:rsidRPr="00A2342A">
              <w:t>Local přístup do CLI přes konsole port</w:t>
            </w:r>
          </w:p>
        </w:tc>
      </w:tr>
      <w:tr w:rsidR="00A2342A" w:rsidRPr="00A2342A" w14:paraId="5ABB9FEE" w14:textId="77777777" w:rsidTr="00A2342A">
        <w:tblPrEx>
          <w:tblW w:w="5000" w:type="pct"/>
          <w:tblCellMar>
            <w:left w:w="70" w:type="dxa"/>
            <w:right w:w="70" w:type="dxa"/>
          </w:tblCellMar>
          <w:tblPrExChange w:id="4316" w:author="Martin Bláha" w:date="2014-04-10T16:36:00Z">
            <w:tblPrEx>
              <w:tblW w:w="9120" w:type="dxa"/>
              <w:tblInd w:w="80" w:type="dxa"/>
              <w:tblCellMar>
                <w:left w:w="70" w:type="dxa"/>
                <w:right w:w="70" w:type="dxa"/>
              </w:tblCellMar>
            </w:tblPrEx>
          </w:tblPrExChange>
        </w:tblPrEx>
        <w:trPr>
          <w:trHeight w:val="315"/>
          <w:trPrChange w:id="431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1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9A5945A" w14:textId="77777777" w:rsidR="00A2342A" w:rsidRPr="00A2342A" w:rsidRDefault="00A2342A">
            <w:pPr>
              <w:pStyle w:val="Tabulka"/>
              <w:pPrChange w:id="4319" w:author="Martin Bláha" w:date="2014-04-10T16:47:00Z">
                <w:pPr>
                  <w:spacing w:after="0" w:line="240" w:lineRule="auto"/>
                  <w:jc w:val="right"/>
                </w:pPr>
              </w:pPrChange>
            </w:pPr>
            <w:r w:rsidRPr="00A2342A">
              <w:t>125</w:t>
            </w:r>
          </w:p>
        </w:tc>
        <w:tc>
          <w:tcPr>
            <w:tcW w:w="4671" w:type="pct"/>
            <w:tcBorders>
              <w:top w:val="nil"/>
              <w:left w:val="nil"/>
              <w:bottom w:val="single" w:sz="4" w:space="0" w:color="auto"/>
              <w:right w:val="single" w:sz="4" w:space="0" w:color="auto"/>
            </w:tcBorders>
            <w:shd w:val="clear" w:color="auto" w:fill="auto"/>
            <w:vAlign w:val="bottom"/>
            <w:hideMark/>
            <w:tcPrChange w:id="432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0392133" w14:textId="77777777" w:rsidR="00A2342A" w:rsidRPr="00A2342A" w:rsidRDefault="00A2342A">
            <w:pPr>
              <w:pStyle w:val="Tabulka"/>
              <w:pPrChange w:id="4321" w:author="Martin Bláha" w:date="2014-04-10T16:47:00Z">
                <w:pPr>
                  <w:spacing w:after="0" w:line="240" w:lineRule="auto"/>
                </w:pPr>
              </w:pPrChange>
            </w:pPr>
            <w:r w:rsidRPr="00A2342A">
              <w:t>Management zařízení Telnet / SSH</w:t>
            </w:r>
          </w:p>
        </w:tc>
      </w:tr>
      <w:tr w:rsidR="00A2342A" w:rsidRPr="00A2342A" w14:paraId="6271616D" w14:textId="77777777" w:rsidTr="00A2342A">
        <w:tblPrEx>
          <w:tblW w:w="5000" w:type="pct"/>
          <w:tblCellMar>
            <w:left w:w="70" w:type="dxa"/>
            <w:right w:w="70" w:type="dxa"/>
          </w:tblCellMar>
          <w:tblPrExChange w:id="4322" w:author="Martin Bláha" w:date="2014-04-10T16:36:00Z">
            <w:tblPrEx>
              <w:tblW w:w="9120" w:type="dxa"/>
              <w:tblInd w:w="80" w:type="dxa"/>
              <w:tblCellMar>
                <w:left w:w="70" w:type="dxa"/>
                <w:right w:w="70" w:type="dxa"/>
              </w:tblCellMar>
            </w:tblPrEx>
          </w:tblPrExChange>
        </w:tblPrEx>
        <w:trPr>
          <w:trHeight w:val="315"/>
          <w:trPrChange w:id="432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2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AF357C8" w14:textId="77777777" w:rsidR="00A2342A" w:rsidRPr="00A2342A" w:rsidRDefault="00A2342A">
            <w:pPr>
              <w:pStyle w:val="Tabulka"/>
              <w:pPrChange w:id="4325" w:author="Martin Bláha" w:date="2014-04-10T16:47:00Z">
                <w:pPr>
                  <w:spacing w:after="0" w:line="240" w:lineRule="auto"/>
                  <w:jc w:val="right"/>
                </w:pPr>
              </w:pPrChange>
            </w:pPr>
            <w:r w:rsidRPr="00A2342A">
              <w:t>126</w:t>
            </w:r>
          </w:p>
        </w:tc>
        <w:tc>
          <w:tcPr>
            <w:tcW w:w="4671" w:type="pct"/>
            <w:tcBorders>
              <w:top w:val="nil"/>
              <w:left w:val="nil"/>
              <w:bottom w:val="single" w:sz="4" w:space="0" w:color="auto"/>
              <w:right w:val="single" w:sz="4" w:space="0" w:color="auto"/>
            </w:tcBorders>
            <w:shd w:val="clear" w:color="auto" w:fill="auto"/>
            <w:vAlign w:val="bottom"/>
            <w:hideMark/>
            <w:tcPrChange w:id="432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47B8A32" w14:textId="77777777" w:rsidR="00A2342A" w:rsidRPr="00A2342A" w:rsidRDefault="00A2342A">
            <w:pPr>
              <w:pStyle w:val="Tabulka"/>
              <w:pPrChange w:id="4327" w:author="Martin Bláha" w:date="2014-04-10T16:47:00Z">
                <w:pPr>
                  <w:spacing w:after="0" w:line="240" w:lineRule="auto"/>
                </w:pPr>
              </w:pPrChange>
            </w:pPr>
            <w:r w:rsidRPr="00A2342A">
              <w:t>FTP, TFTP client a server</w:t>
            </w:r>
          </w:p>
        </w:tc>
      </w:tr>
      <w:tr w:rsidR="00A2342A" w:rsidRPr="00A2342A" w14:paraId="4AC1A31D" w14:textId="77777777" w:rsidTr="00A2342A">
        <w:tblPrEx>
          <w:tblW w:w="5000" w:type="pct"/>
          <w:tblCellMar>
            <w:left w:w="70" w:type="dxa"/>
            <w:right w:w="70" w:type="dxa"/>
          </w:tblCellMar>
          <w:tblPrExChange w:id="4328" w:author="Martin Bláha" w:date="2014-04-10T16:36:00Z">
            <w:tblPrEx>
              <w:tblW w:w="9120" w:type="dxa"/>
              <w:tblInd w:w="80" w:type="dxa"/>
              <w:tblCellMar>
                <w:left w:w="70" w:type="dxa"/>
                <w:right w:w="70" w:type="dxa"/>
              </w:tblCellMar>
            </w:tblPrEx>
          </w:tblPrExChange>
        </w:tblPrEx>
        <w:trPr>
          <w:trHeight w:val="315"/>
          <w:trPrChange w:id="432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3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2B37475" w14:textId="77777777" w:rsidR="00A2342A" w:rsidRPr="00A2342A" w:rsidRDefault="00A2342A">
            <w:pPr>
              <w:pStyle w:val="Tabulka"/>
              <w:pPrChange w:id="4331" w:author="Martin Bláha" w:date="2014-04-10T16:47:00Z">
                <w:pPr>
                  <w:spacing w:after="0" w:line="240" w:lineRule="auto"/>
                  <w:jc w:val="right"/>
                </w:pPr>
              </w:pPrChange>
            </w:pPr>
            <w:r w:rsidRPr="00A2342A">
              <w:t>127</w:t>
            </w:r>
          </w:p>
        </w:tc>
        <w:tc>
          <w:tcPr>
            <w:tcW w:w="4671" w:type="pct"/>
            <w:tcBorders>
              <w:top w:val="nil"/>
              <w:left w:val="nil"/>
              <w:bottom w:val="single" w:sz="4" w:space="0" w:color="auto"/>
              <w:right w:val="single" w:sz="4" w:space="0" w:color="auto"/>
            </w:tcBorders>
            <w:shd w:val="clear" w:color="auto" w:fill="auto"/>
            <w:vAlign w:val="bottom"/>
            <w:hideMark/>
            <w:tcPrChange w:id="433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9876886" w14:textId="77777777" w:rsidR="00A2342A" w:rsidRPr="00A2342A" w:rsidRDefault="00A2342A">
            <w:pPr>
              <w:pStyle w:val="Tabulka"/>
              <w:pPrChange w:id="4333" w:author="Martin Bláha" w:date="2014-04-10T16:47:00Z">
                <w:pPr>
                  <w:spacing w:after="0" w:line="240" w:lineRule="auto"/>
                </w:pPr>
              </w:pPrChange>
            </w:pPr>
            <w:r w:rsidRPr="00A2342A">
              <w:t>Podpora NETCONF</w:t>
            </w:r>
          </w:p>
        </w:tc>
      </w:tr>
      <w:tr w:rsidR="00A2342A" w:rsidRPr="00A2342A" w14:paraId="77F78FAE" w14:textId="77777777" w:rsidTr="00A2342A">
        <w:tblPrEx>
          <w:tblW w:w="5000" w:type="pct"/>
          <w:tblCellMar>
            <w:left w:w="70" w:type="dxa"/>
            <w:right w:w="70" w:type="dxa"/>
          </w:tblCellMar>
          <w:tblPrExChange w:id="4334" w:author="Martin Bláha" w:date="2014-04-10T16:36:00Z">
            <w:tblPrEx>
              <w:tblW w:w="9120" w:type="dxa"/>
              <w:tblInd w:w="80" w:type="dxa"/>
              <w:tblCellMar>
                <w:left w:w="70" w:type="dxa"/>
                <w:right w:w="70" w:type="dxa"/>
              </w:tblCellMar>
            </w:tblPrEx>
          </w:tblPrExChange>
        </w:tblPrEx>
        <w:trPr>
          <w:trHeight w:val="315"/>
          <w:trPrChange w:id="433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3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19B5F7D" w14:textId="77777777" w:rsidR="00A2342A" w:rsidRPr="00A2342A" w:rsidRDefault="00A2342A">
            <w:pPr>
              <w:pStyle w:val="Tabulka"/>
              <w:pPrChange w:id="4337" w:author="Martin Bláha" w:date="2014-04-10T16:47:00Z">
                <w:pPr>
                  <w:spacing w:after="0" w:line="240" w:lineRule="auto"/>
                  <w:jc w:val="right"/>
                </w:pPr>
              </w:pPrChange>
            </w:pPr>
            <w:r w:rsidRPr="00A2342A">
              <w:lastRenderedPageBreak/>
              <w:t>128</w:t>
            </w:r>
          </w:p>
        </w:tc>
        <w:tc>
          <w:tcPr>
            <w:tcW w:w="4671" w:type="pct"/>
            <w:tcBorders>
              <w:top w:val="nil"/>
              <w:left w:val="nil"/>
              <w:bottom w:val="single" w:sz="4" w:space="0" w:color="auto"/>
              <w:right w:val="single" w:sz="4" w:space="0" w:color="auto"/>
            </w:tcBorders>
            <w:shd w:val="clear" w:color="auto" w:fill="auto"/>
            <w:vAlign w:val="bottom"/>
            <w:hideMark/>
            <w:tcPrChange w:id="433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0AAEA9E" w14:textId="77777777" w:rsidR="00A2342A" w:rsidRPr="00A2342A" w:rsidRDefault="00A2342A">
            <w:pPr>
              <w:pStyle w:val="Tabulka"/>
              <w:pPrChange w:id="4339" w:author="Martin Bláha" w:date="2014-04-10T16:47:00Z">
                <w:pPr>
                  <w:spacing w:after="0" w:line="240" w:lineRule="auto"/>
                </w:pPr>
              </w:pPrChange>
            </w:pPr>
            <w:r w:rsidRPr="00A2342A">
              <w:t>Syslog</w:t>
            </w:r>
          </w:p>
        </w:tc>
      </w:tr>
      <w:tr w:rsidR="00A2342A" w:rsidRPr="00A2342A" w14:paraId="0E3CAC73" w14:textId="77777777" w:rsidTr="00A2342A">
        <w:tblPrEx>
          <w:tblW w:w="5000" w:type="pct"/>
          <w:tblCellMar>
            <w:left w:w="70" w:type="dxa"/>
            <w:right w:w="70" w:type="dxa"/>
          </w:tblCellMar>
          <w:tblPrExChange w:id="4340" w:author="Martin Bláha" w:date="2014-04-10T16:36:00Z">
            <w:tblPrEx>
              <w:tblW w:w="9120" w:type="dxa"/>
              <w:tblInd w:w="80" w:type="dxa"/>
              <w:tblCellMar>
                <w:left w:w="70" w:type="dxa"/>
                <w:right w:w="70" w:type="dxa"/>
              </w:tblCellMar>
            </w:tblPrEx>
          </w:tblPrExChange>
        </w:tblPrEx>
        <w:trPr>
          <w:trHeight w:val="315"/>
          <w:trPrChange w:id="434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4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F4FFB2C" w14:textId="77777777" w:rsidR="00A2342A" w:rsidRPr="00A2342A" w:rsidRDefault="00A2342A">
            <w:pPr>
              <w:pStyle w:val="Tabulka"/>
              <w:pPrChange w:id="4343" w:author="Martin Bláha" w:date="2014-04-10T16:47:00Z">
                <w:pPr>
                  <w:spacing w:after="0" w:line="240" w:lineRule="auto"/>
                  <w:jc w:val="right"/>
                </w:pPr>
              </w:pPrChange>
            </w:pPr>
            <w:r w:rsidRPr="00A2342A">
              <w:t>129</w:t>
            </w:r>
          </w:p>
        </w:tc>
        <w:tc>
          <w:tcPr>
            <w:tcW w:w="4671" w:type="pct"/>
            <w:tcBorders>
              <w:top w:val="nil"/>
              <w:left w:val="nil"/>
              <w:bottom w:val="single" w:sz="4" w:space="0" w:color="auto"/>
              <w:right w:val="single" w:sz="4" w:space="0" w:color="auto"/>
            </w:tcBorders>
            <w:shd w:val="clear" w:color="auto" w:fill="auto"/>
            <w:vAlign w:val="bottom"/>
            <w:hideMark/>
            <w:tcPrChange w:id="434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A63B5A7" w14:textId="77777777" w:rsidR="00A2342A" w:rsidRPr="00A2342A" w:rsidRDefault="00A2342A">
            <w:pPr>
              <w:pStyle w:val="Tabulka"/>
              <w:pPrChange w:id="4345" w:author="Martin Bláha" w:date="2014-04-10T16:47:00Z">
                <w:pPr>
                  <w:spacing w:after="0" w:line="240" w:lineRule="auto"/>
                </w:pPr>
              </w:pPrChange>
            </w:pPr>
            <w:r w:rsidRPr="00A2342A">
              <w:t>Centralizovaná authentikace pro přístup na zařízení Radius/Tacacs+</w:t>
            </w:r>
          </w:p>
        </w:tc>
      </w:tr>
      <w:tr w:rsidR="00A2342A" w:rsidRPr="00A2342A" w14:paraId="1335B0BF" w14:textId="77777777" w:rsidTr="00A2342A">
        <w:tblPrEx>
          <w:tblW w:w="5000" w:type="pct"/>
          <w:tblCellMar>
            <w:left w:w="70" w:type="dxa"/>
            <w:right w:w="70" w:type="dxa"/>
          </w:tblCellMar>
          <w:tblPrExChange w:id="4346" w:author="Martin Bláha" w:date="2014-04-10T16:36:00Z">
            <w:tblPrEx>
              <w:tblW w:w="9120" w:type="dxa"/>
              <w:tblInd w:w="80" w:type="dxa"/>
              <w:tblCellMar>
                <w:left w:w="70" w:type="dxa"/>
                <w:right w:w="70" w:type="dxa"/>
              </w:tblCellMar>
            </w:tblPrEx>
          </w:tblPrExChange>
        </w:tblPrEx>
        <w:trPr>
          <w:trHeight w:val="315"/>
          <w:trPrChange w:id="434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4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8B07704" w14:textId="77777777" w:rsidR="00A2342A" w:rsidRPr="00A2342A" w:rsidRDefault="00A2342A">
            <w:pPr>
              <w:pStyle w:val="Tabulka"/>
              <w:pPrChange w:id="4349" w:author="Martin Bláha" w:date="2014-04-10T16:47:00Z">
                <w:pPr>
                  <w:spacing w:after="0" w:line="240" w:lineRule="auto"/>
                  <w:jc w:val="right"/>
                </w:pPr>
              </w:pPrChange>
            </w:pPr>
            <w:r w:rsidRPr="00A2342A">
              <w:t>130</w:t>
            </w:r>
          </w:p>
        </w:tc>
        <w:tc>
          <w:tcPr>
            <w:tcW w:w="4671" w:type="pct"/>
            <w:tcBorders>
              <w:top w:val="nil"/>
              <w:left w:val="nil"/>
              <w:bottom w:val="single" w:sz="4" w:space="0" w:color="auto"/>
              <w:right w:val="single" w:sz="4" w:space="0" w:color="auto"/>
            </w:tcBorders>
            <w:shd w:val="clear" w:color="auto" w:fill="auto"/>
            <w:vAlign w:val="bottom"/>
            <w:hideMark/>
            <w:tcPrChange w:id="435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4D2B9FB" w14:textId="77777777" w:rsidR="00A2342A" w:rsidRPr="00A2342A" w:rsidRDefault="00A2342A">
            <w:pPr>
              <w:pStyle w:val="Tabulka"/>
              <w:pPrChange w:id="4351" w:author="Martin Bláha" w:date="2014-04-10T16:47:00Z">
                <w:pPr>
                  <w:spacing w:after="0" w:line="240" w:lineRule="auto"/>
                </w:pPr>
              </w:pPrChange>
            </w:pPr>
            <w:r w:rsidRPr="00A2342A">
              <w:t>Omezení práv přístupu dle uživatelských rolí</w:t>
            </w:r>
          </w:p>
        </w:tc>
      </w:tr>
      <w:tr w:rsidR="00A2342A" w:rsidRPr="00A2342A" w14:paraId="0558047F" w14:textId="77777777" w:rsidTr="00A2342A">
        <w:tblPrEx>
          <w:tblW w:w="5000" w:type="pct"/>
          <w:tblCellMar>
            <w:left w:w="70" w:type="dxa"/>
            <w:right w:w="70" w:type="dxa"/>
          </w:tblCellMar>
          <w:tblPrExChange w:id="4352" w:author="Martin Bláha" w:date="2014-04-10T16:36:00Z">
            <w:tblPrEx>
              <w:tblW w:w="9120" w:type="dxa"/>
              <w:tblInd w:w="80" w:type="dxa"/>
              <w:tblCellMar>
                <w:left w:w="70" w:type="dxa"/>
                <w:right w:w="70" w:type="dxa"/>
              </w:tblCellMar>
            </w:tblPrEx>
          </w:tblPrExChange>
        </w:tblPrEx>
        <w:trPr>
          <w:trHeight w:val="315"/>
          <w:trPrChange w:id="435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5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DCA4BB5" w14:textId="77777777" w:rsidR="00A2342A" w:rsidRPr="00A2342A" w:rsidRDefault="00A2342A">
            <w:pPr>
              <w:pStyle w:val="Tabulka"/>
              <w:pPrChange w:id="4355" w:author="Martin Bláha" w:date="2014-04-10T16:47:00Z">
                <w:pPr>
                  <w:spacing w:after="0" w:line="240" w:lineRule="auto"/>
                  <w:jc w:val="right"/>
                </w:pPr>
              </w:pPrChange>
            </w:pPr>
            <w:r w:rsidRPr="00A2342A">
              <w:t>131</w:t>
            </w:r>
          </w:p>
        </w:tc>
        <w:tc>
          <w:tcPr>
            <w:tcW w:w="4671" w:type="pct"/>
            <w:tcBorders>
              <w:top w:val="nil"/>
              <w:left w:val="nil"/>
              <w:bottom w:val="single" w:sz="4" w:space="0" w:color="auto"/>
              <w:right w:val="single" w:sz="4" w:space="0" w:color="auto"/>
            </w:tcBorders>
            <w:shd w:val="clear" w:color="auto" w:fill="auto"/>
            <w:vAlign w:val="bottom"/>
            <w:hideMark/>
            <w:tcPrChange w:id="435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4C71AB3" w14:textId="77777777" w:rsidR="00A2342A" w:rsidRPr="00A2342A" w:rsidRDefault="00A2342A">
            <w:pPr>
              <w:pStyle w:val="Tabulka"/>
              <w:pPrChange w:id="4357" w:author="Martin Bláha" w:date="2014-04-10T16:47:00Z">
                <w:pPr>
                  <w:spacing w:after="0" w:line="240" w:lineRule="auto"/>
                </w:pPr>
              </w:pPrChange>
            </w:pPr>
            <w:r w:rsidRPr="00A2342A">
              <w:t>Možnost omezení přístupu k managementu (SSH, SNMP)</w:t>
            </w:r>
          </w:p>
        </w:tc>
      </w:tr>
      <w:tr w:rsidR="00A2342A" w:rsidRPr="00A2342A" w14:paraId="190EFE91" w14:textId="77777777" w:rsidTr="00A2342A">
        <w:tblPrEx>
          <w:tblW w:w="5000" w:type="pct"/>
          <w:tblCellMar>
            <w:left w:w="70" w:type="dxa"/>
            <w:right w:w="70" w:type="dxa"/>
          </w:tblCellMar>
          <w:tblPrExChange w:id="4358" w:author="Martin Bláha" w:date="2014-04-10T16:36:00Z">
            <w:tblPrEx>
              <w:tblW w:w="9120" w:type="dxa"/>
              <w:tblInd w:w="80" w:type="dxa"/>
              <w:tblCellMar>
                <w:left w:w="70" w:type="dxa"/>
                <w:right w:w="70" w:type="dxa"/>
              </w:tblCellMar>
            </w:tblPrEx>
          </w:tblPrExChange>
        </w:tblPrEx>
        <w:trPr>
          <w:trHeight w:val="315"/>
          <w:trPrChange w:id="435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6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CB129D8" w14:textId="77777777" w:rsidR="00A2342A" w:rsidRPr="00A2342A" w:rsidRDefault="00A2342A">
            <w:pPr>
              <w:pStyle w:val="Tabulka"/>
              <w:pPrChange w:id="4361" w:author="Martin Bláha" w:date="2014-04-10T16:47:00Z">
                <w:pPr>
                  <w:spacing w:after="0" w:line="240" w:lineRule="auto"/>
                  <w:jc w:val="right"/>
                </w:pPr>
              </w:pPrChange>
            </w:pPr>
            <w:r w:rsidRPr="00A2342A">
              <w:t>132</w:t>
            </w:r>
          </w:p>
        </w:tc>
        <w:tc>
          <w:tcPr>
            <w:tcW w:w="4671" w:type="pct"/>
            <w:tcBorders>
              <w:top w:val="nil"/>
              <w:left w:val="nil"/>
              <w:bottom w:val="single" w:sz="4" w:space="0" w:color="auto"/>
              <w:right w:val="single" w:sz="4" w:space="0" w:color="auto"/>
            </w:tcBorders>
            <w:shd w:val="clear" w:color="auto" w:fill="auto"/>
            <w:vAlign w:val="bottom"/>
            <w:hideMark/>
            <w:tcPrChange w:id="436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39F15AA" w14:textId="77777777" w:rsidR="00A2342A" w:rsidRPr="00A2342A" w:rsidRDefault="00A2342A">
            <w:pPr>
              <w:pStyle w:val="Tabulka"/>
              <w:pPrChange w:id="4363" w:author="Martin Bláha" w:date="2014-04-10T16:47:00Z">
                <w:pPr>
                  <w:spacing w:after="0" w:line="240" w:lineRule="auto"/>
                </w:pPr>
              </w:pPrChange>
            </w:pPr>
            <w:r w:rsidRPr="00A2342A">
              <w:t>Konfigurační soubory v čitelném formátu (například ASCII, TXT, XML)</w:t>
            </w:r>
          </w:p>
        </w:tc>
      </w:tr>
      <w:tr w:rsidR="00A2342A" w:rsidRPr="00A2342A" w14:paraId="7F5035B4" w14:textId="77777777" w:rsidTr="00A2342A">
        <w:tblPrEx>
          <w:tblW w:w="5000" w:type="pct"/>
          <w:tblCellMar>
            <w:left w:w="70" w:type="dxa"/>
            <w:right w:w="70" w:type="dxa"/>
          </w:tblCellMar>
          <w:tblPrExChange w:id="4364" w:author="Martin Bláha" w:date="2014-04-10T16:36:00Z">
            <w:tblPrEx>
              <w:tblW w:w="9120" w:type="dxa"/>
              <w:tblInd w:w="80" w:type="dxa"/>
              <w:tblCellMar>
                <w:left w:w="70" w:type="dxa"/>
                <w:right w:w="70" w:type="dxa"/>
              </w:tblCellMar>
            </w:tblPrEx>
          </w:tblPrExChange>
        </w:tblPrEx>
        <w:trPr>
          <w:trHeight w:val="525"/>
          <w:trPrChange w:id="4365"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6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F48B20D" w14:textId="77777777" w:rsidR="00A2342A" w:rsidRPr="00A2342A" w:rsidRDefault="00A2342A">
            <w:pPr>
              <w:pStyle w:val="Tabulka"/>
              <w:pPrChange w:id="4367" w:author="Martin Bláha" w:date="2014-04-10T16:47:00Z">
                <w:pPr>
                  <w:spacing w:after="0" w:line="240" w:lineRule="auto"/>
                  <w:jc w:val="right"/>
                </w:pPr>
              </w:pPrChange>
            </w:pPr>
            <w:r w:rsidRPr="00A2342A">
              <w:t>133</w:t>
            </w:r>
          </w:p>
        </w:tc>
        <w:tc>
          <w:tcPr>
            <w:tcW w:w="4671" w:type="pct"/>
            <w:tcBorders>
              <w:top w:val="nil"/>
              <w:left w:val="nil"/>
              <w:bottom w:val="single" w:sz="4" w:space="0" w:color="auto"/>
              <w:right w:val="single" w:sz="4" w:space="0" w:color="auto"/>
            </w:tcBorders>
            <w:shd w:val="clear" w:color="auto" w:fill="auto"/>
            <w:vAlign w:val="bottom"/>
            <w:hideMark/>
            <w:tcPrChange w:id="436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2E39176" w14:textId="77777777" w:rsidR="00A2342A" w:rsidRPr="00A2342A" w:rsidRDefault="00A2342A">
            <w:pPr>
              <w:pStyle w:val="Tabulka"/>
              <w:pPrChange w:id="4369" w:author="Martin Bláha" w:date="2014-04-10T16:47:00Z">
                <w:pPr>
                  <w:spacing w:after="0" w:line="240" w:lineRule="auto"/>
                </w:pPr>
              </w:pPrChange>
            </w:pPr>
            <w:r w:rsidRPr="00A2342A">
              <w:t>Možnost nahrání/zálohování konfigurace zařízení po síti pomocí alespoň jednoho z protokolů TFTP, FTP, HTTP, SCP nebo SFTP</w:t>
            </w:r>
          </w:p>
        </w:tc>
      </w:tr>
      <w:tr w:rsidR="00A2342A" w:rsidRPr="00A2342A" w14:paraId="3CE86FE1" w14:textId="77777777" w:rsidTr="00A2342A">
        <w:tblPrEx>
          <w:tblW w:w="5000" w:type="pct"/>
          <w:tblCellMar>
            <w:left w:w="70" w:type="dxa"/>
            <w:right w:w="70" w:type="dxa"/>
          </w:tblCellMar>
          <w:tblPrExChange w:id="4370" w:author="Martin Bláha" w:date="2014-04-10T16:36:00Z">
            <w:tblPrEx>
              <w:tblW w:w="9120" w:type="dxa"/>
              <w:tblInd w:w="80" w:type="dxa"/>
              <w:tblCellMar>
                <w:left w:w="70" w:type="dxa"/>
                <w:right w:w="70" w:type="dxa"/>
              </w:tblCellMar>
            </w:tblPrEx>
          </w:tblPrExChange>
        </w:tblPrEx>
        <w:trPr>
          <w:trHeight w:val="525"/>
          <w:trPrChange w:id="4371"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7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329326D" w14:textId="77777777" w:rsidR="00A2342A" w:rsidRPr="00A2342A" w:rsidRDefault="00A2342A">
            <w:pPr>
              <w:pStyle w:val="Tabulka"/>
              <w:pPrChange w:id="4373" w:author="Martin Bláha" w:date="2014-04-10T16:47:00Z">
                <w:pPr>
                  <w:spacing w:after="0" w:line="240" w:lineRule="auto"/>
                  <w:jc w:val="right"/>
                </w:pPr>
              </w:pPrChange>
            </w:pPr>
            <w:r w:rsidRPr="00A2342A">
              <w:t>134</w:t>
            </w:r>
          </w:p>
        </w:tc>
        <w:tc>
          <w:tcPr>
            <w:tcW w:w="4671" w:type="pct"/>
            <w:tcBorders>
              <w:top w:val="nil"/>
              <w:left w:val="nil"/>
              <w:bottom w:val="single" w:sz="4" w:space="0" w:color="auto"/>
              <w:right w:val="single" w:sz="4" w:space="0" w:color="auto"/>
            </w:tcBorders>
            <w:shd w:val="clear" w:color="auto" w:fill="auto"/>
            <w:vAlign w:val="bottom"/>
            <w:hideMark/>
            <w:tcPrChange w:id="437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E805924" w14:textId="77777777" w:rsidR="00A2342A" w:rsidRPr="00A2342A" w:rsidRDefault="00A2342A">
            <w:pPr>
              <w:pStyle w:val="Tabulka"/>
              <w:pPrChange w:id="4375" w:author="Martin Bláha" w:date="2014-04-10T16:47:00Z">
                <w:pPr>
                  <w:spacing w:after="0" w:line="240" w:lineRule="auto"/>
                </w:pPr>
              </w:pPrChange>
            </w:pPr>
            <w:r w:rsidRPr="00A2342A">
              <w:t>Možnost povýšení operačního systému zařízení po síti  pomocí alespoň jednoho z protokolů TFTP, FTP, HTTP, SCP nebo SFTP</w:t>
            </w:r>
          </w:p>
        </w:tc>
      </w:tr>
      <w:tr w:rsidR="00A2342A" w:rsidRPr="00A2342A" w14:paraId="769605A8" w14:textId="77777777" w:rsidTr="00A2342A">
        <w:tblPrEx>
          <w:tblW w:w="5000" w:type="pct"/>
          <w:tblCellMar>
            <w:left w:w="70" w:type="dxa"/>
            <w:right w:w="70" w:type="dxa"/>
          </w:tblCellMar>
          <w:tblPrExChange w:id="4376" w:author="Martin Bláha" w:date="2014-04-10T16:36:00Z">
            <w:tblPrEx>
              <w:tblW w:w="9120" w:type="dxa"/>
              <w:tblInd w:w="80" w:type="dxa"/>
              <w:tblCellMar>
                <w:left w:w="70" w:type="dxa"/>
                <w:right w:w="70" w:type="dxa"/>
              </w:tblCellMar>
            </w:tblPrEx>
          </w:tblPrExChange>
        </w:tblPrEx>
        <w:trPr>
          <w:trHeight w:val="315"/>
          <w:trPrChange w:id="437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7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C18CE40" w14:textId="77777777" w:rsidR="00A2342A" w:rsidRPr="00A2342A" w:rsidRDefault="00A2342A">
            <w:pPr>
              <w:pStyle w:val="Tabulka"/>
              <w:pPrChange w:id="4379" w:author="Martin Bláha" w:date="2014-04-10T16:47:00Z">
                <w:pPr>
                  <w:spacing w:after="0" w:line="240" w:lineRule="auto"/>
                  <w:jc w:val="right"/>
                </w:pPr>
              </w:pPrChange>
            </w:pPr>
            <w:r w:rsidRPr="00A2342A">
              <w:t>135</w:t>
            </w:r>
          </w:p>
        </w:tc>
        <w:tc>
          <w:tcPr>
            <w:tcW w:w="4671" w:type="pct"/>
            <w:tcBorders>
              <w:top w:val="nil"/>
              <w:left w:val="nil"/>
              <w:bottom w:val="single" w:sz="4" w:space="0" w:color="auto"/>
              <w:right w:val="single" w:sz="4" w:space="0" w:color="auto"/>
            </w:tcBorders>
            <w:shd w:val="clear" w:color="auto" w:fill="auto"/>
            <w:vAlign w:val="bottom"/>
            <w:hideMark/>
            <w:tcPrChange w:id="438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EAD39FB" w14:textId="77777777" w:rsidR="00A2342A" w:rsidRPr="00A2342A" w:rsidRDefault="00A2342A">
            <w:pPr>
              <w:pStyle w:val="Tabulka"/>
              <w:pPrChange w:id="4381" w:author="Martin Bláha" w:date="2014-04-10T16:47:00Z">
                <w:pPr>
                  <w:spacing w:after="0" w:line="240" w:lineRule="auto"/>
                </w:pPr>
              </w:pPrChange>
            </w:pPr>
            <w:r w:rsidRPr="00A2342A">
              <w:t xml:space="preserve">Secure Shell (SSHv2) </w:t>
            </w:r>
          </w:p>
        </w:tc>
      </w:tr>
      <w:tr w:rsidR="00A2342A" w:rsidRPr="00A2342A" w14:paraId="71D81FB7" w14:textId="77777777" w:rsidTr="00A2342A">
        <w:tblPrEx>
          <w:tblW w:w="5000" w:type="pct"/>
          <w:tblCellMar>
            <w:left w:w="70" w:type="dxa"/>
            <w:right w:w="70" w:type="dxa"/>
          </w:tblCellMar>
          <w:tblPrExChange w:id="4382" w:author="Martin Bláha" w:date="2014-04-10T16:36:00Z">
            <w:tblPrEx>
              <w:tblW w:w="9120" w:type="dxa"/>
              <w:tblInd w:w="80" w:type="dxa"/>
              <w:tblCellMar>
                <w:left w:w="70" w:type="dxa"/>
                <w:right w:w="70" w:type="dxa"/>
              </w:tblCellMar>
            </w:tblPrEx>
          </w:tblPrExChange>
        </w:tblPrEx>
        <w:trPr>
          <w:trHeight w:val="315"/>
          <w:trPrChange w:id="438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8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463F610" w14:textId="77777777" w:rsidR="00A2342A" w:rsidRPr="00A2342A" w:rsidRDefault="00A2342A">
            <w:pPr>
              <w:pStyle w:val="Tabulka"/>
              <w:pPrChange w:id="4385" w:author="Martin Bláha" w:date="2014-04-10T16:47:00Z">
                <w:pPr>
                  <w:spacing w:after="0" w:line="240" w:lineRule="auto"/>
                  <w:jc w:val="right"/>
                </w:pPr>
              </w:pPrChange>
            </w:pPr>
            <w:r w:rsidRPr="00A2342A">
              <w:t>136</w:t>
            </w:r>
          </w:p>
        </w:tc>
        <w:tc>
          <w:tcPr>
            <w:tcW w:w="4671" w:type="pct"/>
            <w:tcBorders>
              <w:top w:val="nil"/>
              <w:left w:val="nil"/>
              <w:bottom w:val="single" w:sz="4" w:space="0" w:color="auto"/>
              <w:right w:val="single" w:sz="4" w:space="0" w:color="auto"/>
            </w:tcBorders>
            <w:shd w:val="clear" w:color="auto" w:fill="auto"/>
            <w:vAlign w:val="bottom"/>
            <w:hideMark/>
            <w:tcPrChange w:id="438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9E3C3B7" w14:textId="77777777" w:rsidR="00A2342A" w:rsidRPr="00A2342A" w:rsidRDefault="00A2342A">
            <w:pPr>
              <w:pStyle w:val="Tabulka"/>
              <w:pPrChange w:id="4387" w:author="Martin Bláha" w:date="2014-04-10T16:47:00Z">
                <w:pPr>
                  <w:spacing w:after="0" w:line="240" w:lineRule="auto"/>
                </w:pPr>
              </w:pPrChange>
            </w:pPr>
            <w:r w:rsidRPr="00A2342A">
              <w:t>Podpora centrální autorizace příkazů prostřednictvím protokolu TACACS+ nebo RADIUS</w:t>
            </w:r>
          </w:p>
        </w:tc>
      </w:tr>
      <w:tr w:rsidR="00A2342A" w:rsidRPr="00A2342A" w14:paraId="5273A46E" w14:textId="77777777" w:rsidTr="00A2342A">
        <w:tblPrEx>
          <w:tblW w:w="5000" w:type="pct"/>
          <w:tblCellMar>
            <w:left w:w="70" w:type="dxa"/>
            <w:right w:w="70" w:type="dxa"/>
          </w:tblCellMar>
          <w:tblPrExChange w:id="4388" w:author="Martin Bláha" w:date="2014-04-10T16:36:00Z">
            <w:tblPrEx>
              <w:tblW w:w="9120" w:type="dxa"/>
              <w:tblInd w:w="80" w:type="dxa"/>
              <w:tblCellMar>
                <w:left w:w="70" w:type="dxa"/>
                <w:right w:w="70" w:type="dxa"/>
              </w:tblCellMar>
            </w:tblPrEx>
          </w:tblPrExChange>
        </w:tblPrEx>
        <w:trPr>
          <w:trHeight w:val="315"/>
          <w:trPrChange w:id="438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9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B45A053" w14:textId="77777777" w:rsidR="00A2342A" w:rsidRPr="00A2342A" w:rsidRDefault="00A2342A">
            <w:pPr>
              <w:pStyle w:val="Tabulka"/>
              <w:pPrChange w:id="4391" w:author="Martin Bláha" w:date="2014-04-10T16:47:00Z">
                <w:pPr>
                  <w:spacing w:after="0" w:line="240" w:lineRule="auto"/>
                  <w:jc w:val="right"/>
                </w:pPr>
              </w:pPrChange>
            </w:pPr>
            <w:r w:rsidRPr="00A2342A">
              <w:t>137</w:t>
            </w:r>
          </w:p>
        </w:tc>
        <w:tc>
          <w:tcPr>
            <w:tcW w:w="4671" w:type="pct"/>
            <w:tcBorders>
              <w:top w:val="nil"/>
              <w:left w:val="nil"/>
              <w:bottom w:val="single" w:sz="4" w:space="0" w:color="auto"/>
              <w:right w:val="single" w:sz="4" w:space="0" w:color="auto"/>
            </w:tcBorders>
            <w:shd w:val="clear" w:color="auto" w:fill="auto"/>
            <w:vAlign w:val="bottom"/>
            <w:hideMark/>
            <w:tcPrChange w:id="439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92458E9" w14:textId="77777777" w:rsidR="00A2342A" w:rsidRPr="00A2342A" w:rsidRDefault="00A2342A">
            <w:pPr>
              <w:pStyle w:val="Tabulka"/>
              <w:pPrChange w:id="4393" w:author="Martin Bláha" w:date="2014-04-10T16:47:00Z">
                <w:pPr>
                  <w:spacing w:after="0" w:line="240" w:lineRule="auto"/>
                </w:pPr>
              </w:pPrChange>
            </w:pPr>
            <w:r w:rsidRPr="00A2342A">
              <w:t>Out-of-Band Management</w:t>
            </w:r>
          </w:p>
        </w:tc>
      </w:tr>
      <w:tr w:rsidR="00A2342A" w:rsidRPr="00A2342A" w14:paraId="653438EF" w14:textId="77777777" w:rsidTr="00A2342A">
        <w:tblPrEx>
          <w:tblW w:w="5000" w:type="pct"/>
          <w:tblCellMar>
            <w:left w:w="70" w:type="dxa"/>
            <w:right w:w="70" w:type="dxa"/>
          </w:tblCellMar>
          <w:tblPrExChange w:id="4394" w:author="Martin Bláha" w:date="2014-04-10T16:36:00Z">
            <w:tblPrEx>
              <w:tblW w:w="9120" w:type="dxa"/>
              <w:tblInd w:w="80" w:type="dxa"/>
              <w:tblCellMar>
                <w:left w:w="70" w:type="dxa"/>
                <w:right w:w="70" w:type="dxa"/>
              </w:tblCellMar>
            </w:tblPrEx>
          </w:tblPrExChange>
        </w:tblPrEx>
        <w:trPr>
          <w:trHeight w:val="315"/>
          <w:trPrChange w:id="439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39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977FC3C" w14:textId="77777777" w:rsidR="00A2342A" w:rsidRPr="00A2342A" w:rsidRDefault="00A2342A">
            <w:pPr>
              <w:pStyle w:val="Tabulka"/>
              <w:pPrChange w:id="4397" w:author="Martin Bláha" w:date="2014-04-10T16:47:00Z">
                <w:pPr>
                  <w:spacing w:after="0" w:line="240" w:lineRule="auto"/>
                  <w:jc w:val="right"/>
                </w:pPr>
              </w:pPrChange>
            </w:pPr>
            <w:r w:rsidRPr="00A2342A">
              <w:t>138</w:t>
            </w:r>
          </w:p>
        </w:tc>
        <w:tc>
          <w:tcPr>
            <w:tcW w:w="4671" w:type="pct"/>
            <w:tcBorders>
              <w:top w:val="nil"/>
              <w:left w:val="nil"/>
              <w:bottom w:val="single" w:sz="4" w:space="0" w:color="auto"/>
              <w:right w:val="single" w:sz="4" w:space="0" w:color="auto"/>
            </w:tcBorders>
            <w:shd w:val="clear" w:color="auto" w:fill="auto"/>
            <w:vAlign w:val="bottom"/>
            <w:hideMark/>
            <w:tcPrChange w:id="439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B144F54" w14:textId="77777777" w:rsidR="00A2342A" w:rsidRPr="00A2342A" w:rsidRDefault="00A2342A">
            <w:pPr>
              <w:pStyle w:val="Tabulka"/>
              <w:pPrChange w:id="4399" w:author="Martin Bláha" w:date="2014-04-10T16:47:00Z">
                <w:pPr>
                  <w:spacing w:after="0" w:line="240" w:lineRule="auto"/>
                </w:pPr>
              </w:pPrChange>
            </w:pPr>
            <w:r w:rsidRPr="00A2342A">
              <w:t>Tx a Rx optical power monitoring (DOM)</w:t>
            </w:r>
          </w:p>
        </w:tc>
      </w:tr>
      <w:tr w:rsidR="00A2342A" w:rsidRPr="00A2342A" w14:paraId="29AC3EC7" w14:textId="77777777" w:rsidTr="00A2342A">
        <w:tblPrEx>
          <w:tblW w:w="5000" w:type="pct"/>
          <w:tblCellMar>
            <w:left w:w="70" w:type="dxa"/>
            <w:right w:w="70" w:type="dxa"/>
          </w:tblCellMar>
          <w:tblPrExChange w:id="4400" w:author="Martin Bláha" w:date="2014-04-10T16:36:00Z">
            <w:tblPrEx>
              <w:tblW w:w="9120" w:type="dxa"/>
              <w:tblInd w:w="80" w:type="dxa"/>
              <w:tblCellMar>
                <w:left w:w="70" w:type="dxa"/>
                <w:right w:w="70" w:type="dxa"/>
              </w:tblCellMar>
            </w:tblPrEx>
          </w:tblPrExChange>
        </w:tblPrEx>
        <w:trPr>
          <w:trHeight w:val="315"/>
          <w:trPrChange w:id="440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0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F79067D" w14:textId="77777777" w:rsidR="00A2342A" w:rsidRPr="00A2342A" w:rsidRDefault="00A2342A">
            <w:pPr>
              <w:pStyle w:val="Tabulka"/>
              <w:pPrChange w:id="4403" w:author="Martin Bláha" w:date="2014-04-10T16:47:00Z">
                <w:pPr>
                  <w:spacing w:after="0" w:line="240" w:lineRule="auto"/>
                  <w:jc w:val="right"/>
                </w:pPr>
              </w:pPrChange>
            </w:pPr>
            <w:r w:rsidRPr="00A2342A">
              <w:t>139</w:t>
            </w:r>
          </w:p>
        </w:tc>
        <w:tc>
          <w:tcPr>
            <w:tcW w:w="4671" w:type="pct"/>
            <w:tcBorders>
              <w:top w:val="nil"/>
              <w:left w:val="nil"/>
              <w:bottom w:val="single" w:sz="4" w:space="0" w:color="auto"/>
              <w:right w:val="single" w:sz="4" w:space="0" w:color="auto"/>
            </w:tcBorders>
            <w:shd w:val="clear" w:color="auto" w:fill="auto"/>
            <w:vAlign w:val="bottom"/>
            <w:hideMark/>
            <w:tcPrChange w:id="440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0FA9ED7" w14:textId="77777777" w:rsidR="00A2342A" w:rsidRPr="00A2342A" w:rsidRDefault="00A2342A">
            <w:pPr>
              <w:pStyle w:val="Tabulka"/>
              <w:pPrChange w:id="4405" w:author="Martin Bláha" w:date="2014-04-10T16:47:00Z">
                <w:pPr>
                  <w:spacing w:after="0" w:line="240" w:lineRule="auto"/>
                </w:pPr>
              </w:pPrChange>
            </w:pPr>
            <w:r w:rsidRPr="00A2342A">
              <w:t>Podpora synchronizace času protokolem NTP, minimálně verze 3.</w:t>
            </w:r>
          </w:p>
        </w:tc>
      </w:tr>
      <w:tr w:rsidR="00A2342A" w:rsidRPr="00A2342A" w14:paraId="45FCD4BA" w14:textId="77777777" w:rsidTr="00A2342A">
        <w:tblPrEx>
          <w:tblW w:w="5000" w:type="pct"/>
          <w:tblCellMar>
            <w:left w:w="70" w:type="dxa"/>
            <w:right w:w="70" w:type="dxa"/>
          </w:tblCellMar>
          <w:tblPrExChange w:id="4406" w:author="Martin Bláha" w:date="2014-04-10T16:36:00Z">
            <w:tblPrEx>
              <w:tblW w:w="9120" w:type="dxa"/>
              <w:tblInd w:w="80" w:type="dxa"/>
              <w:tblCellMar>
                <w:left w:w="70" w:type="dxa"/>
                <w:right w:w="70" w:type="dxa"/>
              </w:tblCellMar>
            </w:tblPrEx>
          </w:tblPrExChange>
        </w:tblPrEx>
        <w:trPr>
          <w:trHeight w:val="525"/>
          <w:trPrChange w:id="4407"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0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FF11343" w14:textId="77777777" w:rsidR="00A2342A" w:rsidRPr="00A2342A" w:rsidRDefault="00A2342A">
            <w:pPr>
              <w:pStyle w:val="Tabulka"/>
              <w:pPrChange w:id="4409" w:author="Martin Bláha" w:date="2014-04-10T16:47:00Z">
                <w:pPr>
                  <w:spacing w:after="0" w:line="240" w:lineRule="auto"/>
                  <w:jc w:val="right"/>
                </w:pPr>
              </w:pPrChange>
            </w:pPr>
            <w:r w:rsidRPr="00A2342A">
              <w:t>140</w:t>
            </w:r>
          </w:p>
        </w:tc>
        <w:tc>
          <w:tcPr>
            <w:tcW w:w="4671" w:type="pct"/>
            <w:tcBorders>
              <w:top w:val="nil"/>
              <w:left w:val="nil"/>
              <w:bottom w:val="single" w:sz="4" w:space="0" w:color="auto"/>
              <w:right w:val="single" w:sz="4" w:space="0" w:color="auto"/>
            </w:tcBorders>
            <w:shd w:val="clear" w:color="auto" w:fill="auto"/>
            <w:vAlign w:val="bottom"/>
            <w:hideMark/>
            <w:tcPrChange w:id="441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E7CD4CE" w14:textId="77777777" w:rsidR="00A2342A" w:rsidRPr="00A2342A" w:rsidRDefault="00A2342A">
            <w:pPr>
              <w:pStyle w:val="Tabulka"/>
              <w:pPrChange w:id="4411" w:author="Martin Bláha" w:date="2014-04-10T16:47:00Z">
                <w:pPr>
                  <w:spacing w:after="0" w:line="240" w:lineRule="auto"/>
                </w:pPr>
              </w:pPrChange>
            </w:pPr>
            <w:r w:rsidRPr="00A2342A">
              <w:t>Podpora protokolů SNMPv2, SNMPv3 (včetně schopnosti generovat trapy při detekci významných událostí) a syslog.</w:t>
            </w:r>
          </w:p>
        </w:tc>
      </w:tr>
      <w:tr w:rsidR="00A2342A" w:rsidRPr="00A2342A" w14:paraId="68CBA411" w14:textId="77777777" w:rsidTr="00A2342A">
        <w:tblPrEx>
          <w:tblW w:w="5000" w:type="pct"/>
          <w:tblCellMar>
            <w:left w:w="70" w:type="dxa"/>
            <w:right w:w="70" w:type="dxa"/>
          </w:tblCellMar>
          <w:tblPrExChange w:id="4412" w:author="Martin Bláha" w:date="2014-04-10T16:36:00Z">
            <w:tblPrEx>
              <w:tblW w:w="9120" w:type="dxa"/>
              <w:tblInd w:w="80" w:type="dxa"/>
              <w:tblCellMar>
                <w:left w:w="70" w:type="dxa"/>
                <w:right w:w="70" w:type="dxa"/>
              </w:tblCellMar>
            </w:tblPrEx>
          </w:tblPrExChange>
        </w:tblPrEx>
        <w:trPr>
          <w:trHeight w:val="315"/>
          <w:trPrChange w:id="441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1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F79C102" w14:textId="77777777" w:rsidR="00A2342A" w:rsidRPr="00A2342A" w:rsidRDefault="00A2342A">
            <w:pPr>
              <w:pStyle w:val="Tabulka"/>
              <w:pPrChange w:id="4415" w:author="Martin Bláha" w:date="2014-04-10T16:47:00Z">
                <w:pPr>
                  <w:spacing w:after="0" w:line="240" w:lineRule="auto"/>
                  <w:jc w:val="right"/>
                </w:pPr>
              </w:pPrChange>
            </w:pPr>
            <w:r w:rsidRPr="00A2342A">
              <w:t>141</w:t>
            </w:r>
          </w:p>
        </w:tc>
        <w:tc>
          <w:tcPr>
            <w:tcW w:w="4671" w:type="pct"/>
            <w:tcBorders>
              <w:top w:val="nil"/>
              <w:left w:val="nil"/>
              <w:bottom w:val="single" w:sz="4" w:space="0" w:color="auto"/>
              <w:right w:val="single" w:sz="4" w:space="0" w:color="auto"/>
            </w:tcBorders>
            <w:shd w:val="clear" w:color="auto" w:fill="auto"/>
            <w:vAlign w:val="bottom"/>
            <w:hideMark/>
            <w:tcPrChange w:id="441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CEE309C" w14:textId="77777777" w:rsidR="00A2342A" w:rsidRPr="00A2342A" w:rsidRDefault="00A2342A">
            <w:pPr>
              <w:pStyle w:val="Tabulka"/>
              <w:pPrChange w:id="4417" w:author="Martin Bláha" w:date="2014-04-10T16:47:00Z">
                <w:pPr>
                  <w:spacing w:after="0" w:line="240" w:lineRule="auto"/>
                </w:pPr>
              </w:pPrChange>
            </w:pPr>
            <w:r w:rsidRPr="00A2342A">
              <w:t>Podpora SNMPv2/v3 MIBs a traps</w:t>
            </w:r>
          </w:p>
        </w:tc>
      </w:tr>
      <w:tr w:rsidR="00A2342A" w:rsidRPr="00A2342A" w14:paraId="11B3F6B9" w14:textId="77777777" w:rsidTr="00A2342A">
        <w:tblPrEx>
          <w:tblW w:w="5000" w:type="pct"/>
          <w:tblCellMar>
            <w:left w:w="70" w:type="dxa"/>
            <w:right w:w="70" w:type="dxa"/>
          </w:tblCellMar>
          <w:tblPrExChange w:id="4418" w:author="Martin Bláha" w:date="2014-04-10T16:36:00Z">
            <w:tblPrEx>
              <w:tblW w:w="9120" w:type="dxa"/>
              <w:tblInd w:w="80" w:type="dxa"/>
              <w:tblCellMar>
                <w:left w:w="70" w:type="dxa"/>
                <w:right w:w="70" w:type="dxa"/>
              </w:tblCellMar>
            </w:tblPrEx>
          </w:tblPrExChange>
        </w:tblPrEx>
        <w:trPr>
          <w:trHeight w:val="525"/>
          <w:trPrChange w:id="4419"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2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7620062" w14:textId="77777777" w:rsidR="00A2342A" w:rsidRPr="00A2342A" w:rsidRDefault="00A2342A">
            <w:pPr>
              <w:pStyle w:val="Tabulka"/>
              <w:pPrChange w:id="4421" w:author="Martin Bláha" w:date="2014-04-10T16:47:00Z">
                <w:pPr>
                  <w:spacing w:after="0" w:line="240" w:lineRule="auto"/>
                  <w:jc w:val="right"/>
                </w:pPr>
              </w:pPrChange>
            </w:pPr>
            <w:r w:rsidRPr="00A2342A">
              <w:t>142</w:t>
            </w:r>
          </w:p>
        </w:tc>
        <w:tc>
          <w:tcPr>
            <w:tcW w:w="4671" w:type="pct"/>
            <w:tcBorders>
              <w:top w:val="nil"/>
              <w:left w:val="nil"/>
              <w:bottom w:val="single" w:sz="4" w:space="0" w:color="auto"/>
              <w:right w:val="single" w:sz="4" w:space="0" w:color="auto"/>
            </w:tcBorders>
            <w:shd w:val="clear" w:color="auto" w:fill="auto"/>
            <w:vAlign w:val="bottom"/>
            <w:hideMark/>
            <w:tcPrChange w:id="442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5B59222" w14:textId="77777777" w:rsidR="00A2342A" w:rsidRPr="00A2342A" w:rsidRDefault="00A2342A">
            <w:pPr>
              <w:pStyle w:val="Tabulka"/>
              <w:pPrChange w:id="4423" w:author="Martin Bláha" w:date="2014-04-10T16:47:00Z">
                <w:pPr>
                  <w:spacing w:after="0" w:line="240" w:lineRule="auto"/>
                </w:pPr>
              </w:pPrChange>
            </w:pPr>
            <w:r w:rsidRPr="00A2342A">
              <w:t>Možnost omezit oprávněné zdrojové IP adresy manažerských stanic pro vzdálený konfigurační přístup</w:t>
            </w:r>
          </w:p>
        </w:tc>
      </w:tr>
      <w:tr w:rsidR="00A2342A" w:rsidRPr="00A2342A" w14:paraId="035791C2" w14:textId="77777777" w:rsidTr="00A2342A">
        <w:tblPrEx>
          <w:tblW w:w="5000" w:type="pct"/>
          <w:tblCellMar>
            <w:left w:w="70" w:type="dxa"/>
            <w:right w:w="70" w:type="dxa"/>
          </w:tblCellMar>
          <w:tblPrExChange w:id="4424" w:author="Martin Bláha" w:date="2014-04-10T16:36:00Z">
            <w:tblPrEx>
              <w:tblW w:w="9120" w:type="dxa"/>
              <w:tblInd w:w="80" w:type="dxa"/>
              <w:tblCellMar>
                <w:left w:w="70" w:type="dxa"/>
                <w:right w:w="70" w:type="dxa"/>
              </w:tblCellMar>
            </w:tblPrEx>
          </w:tblPrExChange>
        </w:tblPrEx>
        <w:trPr>
          <w:trHeight w:val="315"/>
          <w:trPrChange w:id="442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2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00CDEEA" w14:textId="77777777" w:rsidR="00A2342A" w:rsidRPr="00A2342A" w:rsidRDefault="00A2342A">
            <w:pPr>
              <w:pStyle w:val="Tabulka"/>
              <w:pPrChange w:id="4427" w:author="Martin Bláha" w:date="2014-04-10T16:47:00Z">
                <w:pPr>
                  <w:spacing w:after="0" w:line="240" w:lineRule="auto"/>
                  <w:jc w:val="right"/>
                </w:pPr>
              </w:pPrChange>
            </w:pPr>
            <w:r w:rsidRPr="00A2342A">
              <w:t>143</w:t>
            </w:r>
          </w:p>
        </w:tc>
        <w:tc>
          <w:tcPr>
            <w:tcW w:w="4671" w:type="pct"/>
            <w:tcBorders>
              <w:top w:val="nil"/>
              <w:left w:val="nil"/>
              <w:bottom w:val="single" w:sz="4" w:space="0" w:color="auto"/>
              <w:right w:val="single" w:sz="4" w:space="0" w:color="auto"/>
            </w:tcBorders>
            <w:shd w:val="clear" w:color="auto" w:fill="auto"/>
            <w:vAlign w:val="bottom"/>
            <w:hideMark/>
            <w:tcPrChange w:id="442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8D08A54" w14:textId="77777777" w:rsidR="00A2342A" w:rsidRPr="00A2342A" w:rsidRDefault="00A2342A">
            <w:pPr>
              <w:pStyle w:val="Tabulka"/>
              <w:pPrChange w:id="4429" w:author="Martin Bláha" w:date="2014-04-10T16:47:00Z">
                <w:pPr>
                  <w:spacing w:after="0" w:line="240" w:lineRule="auto"/>
                </w:pPr>
              </w:pPrChange>
            </w:pPr>
            <w:r w:rsidRPr="00A2342A">
              <w:t xml:space="preserve">Možnost omezit oprávněné zdrojové IP adresy SNMP manažerských stanic </w:t>
            </w:r>
          </w:p>
        </w:tc>
      </w:tr>
      <w:tr w:rsidR="00A2342A" w:rsidRPr="00A2342A" w14:paraId="1BD8ADC2" w14:textId="77777777" w:rsidTr="00A2342A">
        <w:tblPrEx>
          <w:tblW w:w="5000" w:type="pct"/>
          <w:tblCellMar>
            <w:left w:w="70" w:type="dxa"/>
            <w:right w:w="70" w:type="dxa"/>
          </w:tblCellMar>
          <w:tblPrExChange w:id="4430" w:author="Martin Bláha" w:date="2014-04-10T16:36:00Z">
            <w:tblPrEx>
              <w:tblW w:w="9120" w:type="dxa"/>
              <w:tblInd w:w="80" w:type="dxa"/>
              <w:tblCellMar>
                <w:left w:w="70" w:type="dxa"/>
                <w:right w:w="70" w:type="dxa"/>
              </w:tblCellMar>
            </w:tblPrEx>
          </w:tblPrExChange>
        </w:tblPrEx>
        <w:trPr>
          <w:trHeight w:val="330"/>
          <w:trPrChange w:id="443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3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17F7FC4" w14:textId="77777777" w:rsidR="00A2342A" w:rsidRPr="00A2342A" w:rsidRDefault="00A2342A">
            <w:pPr>
              <w:pStyle w:val="Tabulka"/>
              <w:pPrChange w:id="4433" w:author="Martin Bláha" w:date="2014-04-10T16:47:00Z">
                <w:pPr>
                  <w:spacing w:after="0" w:line="240" w:lineRule="auto"/>
                  <w:jc w:val="right"/>
                </w:pPr>
              </w:pPrChange>
            </w:pPr>
            <w:r w:rsidRPr="00A2342A">
              <w:t>144</w:t>
            </w:r>
          </w:p>
        </w:tc>
        <w:tc>
          <w:tcPr>
            <w:tcW w:w="4671" w:type="pct"/>
            <w:tcBorders>
              <w:top w:val="nil"/>
              <w:left w:val="nil"/>
              <w:bottom w:val="single" w:sz="4" w:space="0" w:color="auto"/>
              <w:right w:val="single" w:sz="4" w:space="0" w:color="auto"/>
            </w:tcBorders>
            <w:shd w:val="clear" w:color="000000" w:fill="FAFAFA"/>
            <w:noWrap/>
            <w:vAlign w:val="center"/>
            <w:hideMark/>
            <w:tcPrChange w:id="443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23555633" w14:textId="77777777" w:rsidR="00A2342A" w:rsidRPr="00A2342A" w:rsidRDefault="00A2342A">
            <w:pPr>
              <w:pStyle w:val="Tabulka"/>
              <w:pPrChange w:id="4435" w:author="Martin Bláha" w:date="2014-04-10T16:47:00Z">
                <w:pPr>
                  <w:spacing w:after="0" w:line="240" w:lineRule="auto"/>
                </w:pPr>
              </w:pPrChange>
            </w:pPr>
            <w:r w:rsidRPr="00A2342A">
              <w:t>Network Management a monitoring</w:t>
            </w:r>
          </w:p>
        </w:tc>
      </w:tr>
      <w:tr w:rsidR="00A2342A" w:rsidRPr="00A2342A" w14:paraId="5AEB41E5" w14:textId="77777777" w:rsidTr="00A2342A">
        <w:tblPrEx>
          <w:tblW w:w="5000" w:type="pct"/>
          <w:tblCellMar>
            <w:left w:w="70" w:type="dxa"/>
            <w:right w:w="70" w:type="dxa"/>
          </w:tblCellMar>
          <w:tblPrExChange w:id="4436" w:author="Martin Bláha" w:date="2014-04-10T16:36:00Z">
            <w:tblPrEx>
              <w:tblW w:w="9120" w:type="dxa"/>
              <w:tblInd w:w="80" w:type="dxa"/>
              <w:tblCellMar>
                <w:left w:w="70" w:type="dxa"/>
                <w:right w:w="70" w:type="dxa"/>
              </w:tblCellMar>
            </w:tblPrEx>
          </w:tblPrExChange>
        </w:tblPrEx>
        <w:trPr>
          <w:trHeight w:val="315"/>
          <w:trPrChange w:id="443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3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28EAD09" w14:textId="77777777" w:rsidR="00A2342A" w:rsidRPr="00A2342A" w:rsidRDefault="00A2342A">
            <w:pPr>
              <w:pStyle w:val="Tabulka"/>
              <w:pPrChange w:id="4439" w:author="Martin Bláha" w:date="2014-04-10T16:47:00Z">
                <w:pPr>
                  <w:spacing w:after="0" w:line="240" w:lineRule="auto"/>
                  <w:jc w:val="right"/>
                </w:pPr>
              </w:pPrChange>
            </w:pPr>
            <w:r w:rsidRPr="00A2342A">
              <w:t>145</w:t>
            </w:r>
          </w:p>
        </w:tc>
        <w:tc>
          <w:tcPr>
            <w:tcW w:w="4671" w:type="pct"/>
            <w:tcBorders>
              <w:top w:val="nil"/>
              <w:left w:val="nil"/>
              <w:bottom w:val="single" w:sz="4" w:space="0" w:color="auto"/>
              <w:right w:val="single" w:sz="4" w:space="0" w:color="auto"/>
            </w:tcBorders>
            <w:shd w:val="clear" w:color="auto" w:fill="auto"/>
            <w:vAlign w:val="bottom"/>
            <w:hideMark/>
            <w:tcPrChange w:id="444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6913001" w14:textId="77777777" w:rsidR="00A2342A" w:rsidRPr="00A2342A" w:rsidRDefault="00A2342A">
            <w:pPr>
              <w:pStyle w:val="Tabulka"/>
              <w:pPrChange w:id="4441" w:author="Martin Bláha" w:date="2014-04-10T16:47:00Z">
                <w:pPr>
                  <w:spacing w:after="0" w:line="240" w:lineRule="auto"/>
                </w:pPr>
              </w:pPrChange>
            </w:pPr>
            <w:r w:rsidRPr="00A2342A">
              <w:t>Port miroring</w:t>
            </w:r>
          </w:p>
        </w:tc>
      </w:tr>
      <w:tr w:rsidR="00A2342A" w:rsidRPr="00A2342A" w14:paraId="01116F4F" w14:textId="77777777" w:rsidTr="00A2342A">
        <w:tblPrEx>
          <w:tblW w:w="5000" w:type="pct"/>
          <w:tblCellMar>
            <w:left w:w="70" w:type="dxa"/>
            <w:right w:w="70" w:type="dxa"/>
          </w:tblCellMar>
          <w:tblPrExChange w:id="4442" w:author="Martin Bláha" w:date="2014-04-10T16:36:00Z">
            <w:tblPrEx>
              <w:tblW w:w="9120" w:type="dxa"/>
              <w:tblInd w:w="80" w:type="dxa"/>
              <w:tblCellMar>
                <w:left w:w="70" w:type="dxa"/>
                <w:right w:w="70" w:type="dxa"/>
              </w:tblCellMar>
            </w:tblPrEx>
          </w:tblPrExChange>
        </w:tblPrEx>
        <w:trPr>
          <w:trHeight w:val="315"/>
          <w:trPrChange w:id="444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4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E4BDC7D" w14:textId="77777777" w:rsidR="00A2342A" w:rsidRPr="00A2342A" w:rsidRDefault="00A2342A">
            <w:pPr>
              <w:pStyle w:val="Tabulka"/>
              <w:pPrChange w:id="4445" w:author="Martin Bláha" w:date="2014-04-10T16:47:00Z">
                <w:pPr>
                  <w:spacing w:after="0" w:line="240" w:lineRule="auto"/>
                  <w:jc w:val="right"/>
                </w:pPr>
              </w:pPrChange>
            </w:pPr>
            <w:r w:rsidRPr="00A2342A">
              <w:t>146</w:t>
            </w:r>
          </w:p>
        </w:tc>
        <w:tc>
          <w:tcPr>
            <w:tcW w:w="4671" w:type="pct"/>
            <w:tcBorders>
              <w:top w:val="nil"/>
              <w:left w:val="nil"/>
              <w:bottom w:val="single" w:sz="4" w:space="0" w:color="auto"/>
              <w:right w:val="single" w:sz="4" w:space="0" w:color="auto"/>
            </w:tcBorders>
            <w:shd w:val="clear" w:color="auto" w:fill="auto"/>
            <w:vAlign w:val="bottom"/>
            <w:hideMark/>
            <w:tcPrChange w:id="444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F566947" w14:textId="77777777" w:rsidR="00A2342A" w:rsidRPr="00A2342A" w:rsidRDefault="00A2342A">
            <w:pPr>
              <w:pStyle w:val="Tabulka"/>
              <w:pPrChange w:id="4447" w:author="Martin Bláha" w:date="2014-04-10T16:47:00Z">
                <w:pPr>
                  <w:spacing w:after="0" w:line="240" w:lineRule="auto"/>
                </w:pPr>
              </w:pPrChange>
            </w:pPr>
            <w:r w:rsidRPr="00A2342A">
              <w:t>Real-time-performance monitoring</w:t>
            </w:r>
          </w:p>
        </w:tc>
      </w:tr>
      <w:tr w:rsidR="00A2342A" w:rsidRPr="00A2342A" w14:paraId="72E7695E" w14:textId="77777777" w:rsidTr="00A2342A">
        <w:tblPrEx>
          <w:tblW w:w="5000" w:type="pct"/>
          <w:tblCellMar>
            <w:left w:w="70" w:type="dxa"/>
            <w:right w:w="70" w:type="dxa"/>
          </w:tblCellMar>
          <w:tblPrExChange w:id="4448" w:author="Martin Bláha" w:date="2014-04-10T16:36:00Z">
            <w:tblPrEx>
              <w:tblW w:w="9120" w:type="dxa"/>
              <w:tblInd w:w="80" w:type="dxa"/>
              <w:tblCellMar>
                <w:left w:w="70" w:type="dxa"/>
                <w:right w:w="70" w:type="dxa"/>
              </w:tblCellMar>
            </w:tblPrEx>
          </w:tblPrExChange>
        </w:tblPrEx>
        <w:trPr>
          <w:trHeight w:val="315"/>
          <w:trPrChange w:id="444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5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4E7EB1D" w14:textId="77777777" w:rsidR="00A2342A" w:rsidRPr="00A2342A" w:rsidRDefault="00A2342A">
            <w:pPr>
              <w:pStyle w:val="Tabulka"/>
              <w:pPrChange w:id="4451" w:author="Martin Bláha" w:date="2014-04-10T16:47:00Z">
                <w:pPr>
                  <w:spacing w:after="0" w:line="240" w:lineRule="auto"/>
                  <w:jc w:val="right"/>
                </w:pPr>
              </w:pPrChange>
            </w:pPr>
            <w:r w:rsidRPr="00A2342A">
              <w:t>147</w:t>
            </w:r>
          </w:p>
        </w:tc>
        <w:tc>
          <w:tcPr>
            <w:tcW w:w="4671" w:type="pct"/>
            <w:tcBorders>
              <w:top w:val="nil"/>
              <w:left w:val="nil"/>
              <w:bottom w:val="single" w:sz="4" w:space="0" w:color="auto"/>
              <w:right w:val="single" w:sz="4" w:space="0" w:color="auto"/>
            </w:tcBorders>
            <w:shd w:val="clear" w:color="auto" w:fill="auto"/>
            <w:vAlign w:val="bottom"/>
            <w:hideMark/>
            <w:tcPrChange w:id="445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03380F8" w14:textId="77777777" w:rsidR="00A2342A" w:rsidRPr="00A2342A" w:rsidRDefault="00A2342A">
            <w:pPr>
              <w:pStyle w:val="Tabulka"/>
              <w:pPrChange w:id="4453" w:author="Martin Bláha" w:date="2014-04-10T16:47:00Z">
                <w:pPr>
                  <w:spacing w:after="0" w:line="240" w:lineRule="auto"/>
                </w:pPr>
              </w:pPrChange>
            </w:pPr>
            <w:r w:rsidRPr="00A2342A">
              <w:t>NetFlow v9 IPFIX RFC 3917, 3955 nebo obdobné</w:t>
            </w:r>
          </w:p>
        </w:tc>
      </w:tr>
      <w:tr w:rsidR="00A2342A" w:rsidRPr="00A2342A" w14:paraId="1496E753" w14:textId="77777777" w:rsidTr="00A2342A">
        <w:tblPrEx>
          <w:tblW w:w="5000" w:type="pct"/>
          <w:tblCellMar>
            <w:left w:w="70" w:type="dxa"/>
            <w:right w:w="70" w:type="dxa"/>
          </w:tblCellMar>
          <w:tblPrExChange w:id="4454" w:author="Martin Bláha" w:date="2014-04-10T16:36:00Z">
            <w:tblPrEx>
              <w:tblW w:w="9120" w:type="dxa"/>
              <w:tblInd w:w="80" w:type="dxa"/>
              <w:tblCellMar>
                <w:left w:w="70" w:type="dxa"/>
                <w:right w:w="70" w:type="dxa"/>
              </w:tblCellMar>
            </w:tblPrEx>
          </w:tblPrExChange>
        </w:tblPrEx>
        <w:trPr>
          <w:trHeight w:val="315"/>
          <w:trPrChange w:id="445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5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2C23758" w14:textId="77777777" w:rsidR="00A2342A" w:rsidRPr="00A2342A" w:rsidRDefault="00A2342A">
            <w:pPr>
              <w:pStyle w:val="Tabulka"/>
              <w:pPrChange w:id="4457" w:author="Martin Bláha" w:date="2014-04-10T16:47:00Z">
                <w:pPr>
                  <w:spacing w:after="0" w:line="240" w:lineRule="auto"/>
                  <w:jc w:val="right"/>
                </w:pPr>
              </w:pPrChange>
            </w:pPr>
            <w:r w:rsidRPr="00A2342A">
              <w:t>148</w:t>
            </w:r>
          </w:p>
        </w:tc>
        <w:tc>
          <w:tcPr>
            <w:tcW w:w="4671" w:type="pct"/>
            <w:tcBorders>
              <w:top w:val="nil"/>
              <w:left w:val="nil"/>
              <w:bottom w:val="single" w:sz="4" w:space="0" w:color="auto"/>
              <w:right w:val="single" w:sz="4" w:space="0" w:color="auto"/>
            </w:tcBorders>
            <w:shd w:val="clear" w:color="auto" w:fill="auto"/>
            <w:vAlign w:val="bottom"/>
            <w:hideMark/>
            <w:tcPrChange w:id="445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FD1F452" w14:textId="77777777" w:rsidR="00A2342A" w:rsidRPr="00A2342A" w:rsidRDefault="00A2342A">
            <w:pPr>
              <w:pStyle w:val="Tabulka"/>
              <w:pPrChange w:id="4459" w:author="Martin Bláha" w:date="2014-04-10T16:47:00Z">
                <w:pPr>
                  <w:spacing w:after="0" w:line="240" w:lineRule="auto"/>
                </w:pPr>
              </w:pPrChange>
            </w:pPr>
            <w:r w:rsidRPr="00A2342A">
              <w:t>Ping / traceroute</w:t>
            </w:r>
          </w:p>
        </w:tc>
      </w:tr>
      <w:tr w:rsidR="00A2342A" w:rsidRPr="00A2342A" w14:paraId="11E06F85" w14:textId="77777777" w:rsidTr="00A2342A">
        <w:tblPrEx>
          <w:tblW w:w="5000" w:type="pct"/>
          <w:tblCellMar>
            <w:left w:w="70" w:type="dxa"/>
            <w:right w:w="70" w:type="dxa"/>
          </w:tblCellMar>
          <w:tblPrExChange w:id="4460" w:author="Martin Bláha" w:date="2014-04-10T16:36:00Z">
            <w:tblPrEx>
              <w:tblW w:w="9120" w:type="dxa"/>
              <w:tblInd w:w="80" w:type="dxa"/>
              <w:tblCellMar>
                <w:left w:w="70" w:type="dxa"/>
                <w:right w:w="70" w:type="dxa"/>
              </w:tblCellMar>
            </w:tblPrEx>
          </w:tblPrExChange>
        </w:tblPrEx>
        <w:trPr>
          <w:trHeight w:val="315"/>
          <w:trPrChange w:id="446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6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C352674" w14:textId="77777777" w:rsidR="00A2342A" w:rsidRPr="00A2342A" w:rsidRDefault="00A2342A">
            <w:pPr>
              <w:pStyle w:val="Tabulka"/>
              <w:pPrChange w:id="4463" w:author="Martin Bláha" w:date="2014-04-10T16:47:00Z">
                <w:pPr>
                  <w:spacing w:after="0" w:line="240" w:lineRule="auto"/>
                  <w:jc w:val="right"/>
                </w:pPr>
              </w:pPrChange>
            </w:pPr>
            <w:r w:rsidRPr="00A2342A">
              <w:t>149</w:t>
            </w:r>
          </w:p>
        </w:tc>
        <w:tc>
          <w:tcPr>
            <w:tcW w:w="4671" w:type="pct"/>
            <w:tcBorders>
              <w:top w:val="nil"/>
              <w:left w:val="nil"/>
              <w:bottom w:val="single" w:sz="4" w:space="0" w:color="auto"/>
              <w:right w:val="single" w:sz="4" w:space="0" w:color="auto"/>
            </w:tcBorders>
            <w:shd w:val="clear" w:color="auto" w:fill="auto"/>
            <w:vAlign w:val="bottom"/>
            <w:hideMark/>
            <w:tcPrChange w:id="446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E111F09" w14:textId="77777777" w:rsidR="00A2342A" w:rsidRPr="00A2342A" w:rsidRDefault="00A2342A">
            <w:pPr>
              <w:pStyle w:val="Tabulka"/>
              <w:pPrChange w:id="4465" w:author="Martin Bláha" w:date="2014-04-10T16:47:00Z">
                <w:pPr>
                  <w:spacing w:after="0" w:line="240" w:lineRule="auto"/>
                </w:pPr>
              </w:pPrChange>
            </w:pPr>
            <w:r w:rsidRPr="00A2342A">
              <w:t>Debug na úrovni protokolů interface a procesů</w:t>
            </w:r>
          </w:p>
        </w:tc>
      </w:tr>
      <w:tr w:rsidR="00A2342A" w:rsidRPr="00A2342A" w14:paraId="12ADD84F" w14:textId="77777777" w:rsidTr="00A2342A">
        <w:tblPrEx>
          <w:tblW w:w="5000" w:type="pct"/>
          <w:tblCellMar>
            <w:left w:w="70" w:type="dxa"/>
            <w:right w:w="70" w:type="dxa"/>
          </w:tblCellMar>
          <w:tblPrExChange w:id="4466" w:author="Martin Bláha" w:date="2014-04-10T16:36:00Z">
            <w:tblPrEx>
              <w:tblW w:w="9120" w:type="dxa"/>
              <w:tblInd w:w="80" w:type="dxa"/>
              <w:tblCellMar>
                <w:left w:w="70" w:type="dxa"/>
                <w:right w:w="70" w:type="dxa"/>
              </w:tblCellMar>
            </w:tblPrEx>
          </w:tblPrExChange>
        </w:tblPrEx>
        <w:trPr>
          <w:trHeight w:val="315"/>
          <w:trPrChange w:id="446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6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A22ED39" w14:textId="77777777" w:rsidR="00A2342A" w:rsidRPr="00A2342A" w:rsidRDefault="00A2342A">
            <w:pPr>
              <w:pStyle w:val="Tabulka"/>
              <w:pPrChange w:id="4469" w:author="Martin Bláha" w:date="2014-04-10T16:47:00Z">
                <w:pPr>
                  <w:spacing w:after="0" w:line="240" w:lineRule="auto"/>
                  <w:jc w:val="right"/>
                </w:pPr>
              </w:pPrChange>
            </w:pPr>
            <w:r w:rsidRPr="00A2342A">
              <w:t>150</w:t>
            </w:r>
          </w:p>
        </w:tc>
        <w:tc>
          <w:tcPr>
            <w:tcW w:w="4671" w:type="pct"/>
            <w:tcBorders>
              <w:top w:val="nil"/>
              <w:left w:val="nil"/>
              <w:bottom w:val="single" w:sz="4" w:space="0" w:color="auto"/>
              <w:right w:val="single" w:sz="4" w:space="0" w:color="auto"/>
            </w:tcBorders>
            <w:shd w:val="clear" w:color="auto" w:fill="auto"/>
            <w:vAlign w:val="bottom"/>
            <w:hideMark/>
            <w:tcPrChange w:id="447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8F38E7B" w14:textId="77777777" w:rsidR="00A2342A" w:rsidRPr="00A2342A" w:rsidRDefault="00A2342A">
            <w:pPr>
              <w:pStyle w:val="Tabulka"/>
              <w:pPrChange w:id="4471" w:author="Martin Bláha" w:date="2014-04-10T16:47:00Z">
                <w:pPr>
                  <w:spacing w:after="0" w:line="240" w:lineRule="auto"/>
                </w:pPr>
              </w:pPrChange>
            </w:pPr>
            <w:r w:rsidRPr="00A2342A">
              <w:t>NTP klient</w:t>
            </w:r>
          </w:p>
        </w:tc>
      </w:tr>
      <w:tr w:rsidR="00A2342A" w:rsidRPr="00A2342A" w14:paraId="281F4364" w14:textId="77777777" w:rsidTr="00A2342A">
        <w:tblPrEx>
          <w:tblW w:w="5000" w:type="pct"/>
          <w:tblCellMar>
            <w:left w:w="70" w:type="dxa"/>
            <w:right w:w="70" w:type="dxa"/>
          </w:tblCellMar>
          <w:tblPrExChange w:id="4472" w:author="Martin Bláha" w:date="2014-04-10T16:36:00Z">
            <w:tblPrEx>
              <w:tblW w:w="9120" w:type="dxa"/>
              <w:tblInd w:w="80" w:type="dxa"/>
              <w:tblCellMar>
                <w:left w:w="70" w:type="dxa"/>
                <w:right w:w="70" w:type="dxa"/>
              </w:tblCellMar>
            </w:tblPrEx>
          </w:tblPrExChange>
        </w:tblPrEx>
        <w:trPr>
          <w:trHeight w:val="315"/>
          <w:trPrChange w:id="447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7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24FF716" w14:textId="77777777" w:rsidR="00A2342A" w:rsidRPr="00A2342A" w:rsidRDefault="00A2342A">
            <w:pPr>
              <w:pStyle w:val="Tabulka"/>
              <w:pPrChange w:id="4475" w:author="Martin Bláha" w:date="2014-04-10T16:47:00Z">
                <w:pPr>
                  <w:spacing w:after="0" w:line="240" w:lineRule="auto"/>
                  <w:jc w:val="right"/>
                </w:pPr>
              </w:pPrChange>
            </w:pPr>
            <w:r w:rsidRPr="00A2342A">
              <w:t>151</w:t>
            </w:r>
          </w:p>
        </w:tc>
        <w:tc>
          <w:tcPr>
            <w:tcW w:w="4671" w:type="pct"/>
            <w:tcBorders>
              <w:top w:val="nil"/>
              <w:left w:val="nil"/>
              <w:bottom w:val="single" w:sz="4" w:space="0" w:color="auto"/>
              <w:right w:val="single" w:sz="4" w:space="0" w:color="auto"/>
            </w:tcBorders>
            <w:shd w:val="clear" w:color="auto" w:fill="auto"/>
            <w:vAlign w:val="bottom"/>
            <w:hideMark/>
            <w:tcPrChange w:id="447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0C6DD29" w14:textId="77777777" w:rsidR="00A2342A" w:rsidRPr="00A2342A" w:rsidRDefault="00A2342A">
            <w:pPr>
              <w:pStyle w:val="Tabulka"/>
              <w:pPrChange w:id="4477" w:author="Martin Bláha" w:date="2014-04-10T16:47:00Z">
                <w:pPr>
                  <w:spacing w:after="0" w:line="240" w:lineRule="auto"/>
                </w:pPr>
              </w:pPrChange>
            </w:pPr>
            <w:r w:rsidRPr="00A2342A">
              <w:t>DNS klient</w:t>
            </w:r>
          </w:p>
        </w:tc>
      </w:tr>
      <w:tr w:rsidR="00A2342A" w:rsidRPr="00A2342A" w14:paraId="3F7E5683" w14:textId="77777777" w:rsidTr="00A2342A">
        <w:tblPrEx>
          <w:tblW w:w="5000" w:type="pct"/>
          <w:tblCellMar>
            <w:left w:w="70" w:type="dxa"/>
            <w:right w:w="70" w:type="dxa"/>
          </w:tblCellMar>
          <w:tblPrExChange w:id="4478" w:author="Martin Bláha" w:date="2014-04-10T16:36:00Z">
            <w:tblPrEx>
              <w:tblW w:w="9120" w:type="dxa"/>
              <w:tblInd w:w="80" w:type="dxa"/>
              <w:tblCellMar>
                <w:left w:w="70" w:type="dxa"/>
                <w:right w:w="70" w:type="dxa"/>
              </w:tblCellMar>
            </w:tblPrEx>
          </w:tblPrExChange>
        </w:tblPrEx>
        <w:trPr>
          <w:trHeight w:val="315"/>
          <w:trPrChange w:id="447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8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2691078" w14:textId="77777777" w:rsidR="00A2342A" w:rsidRPr="00A2342A" w:rsidRDefault="00A2342A">
            <w:pPr>
              <w:pStyle w:val="Tabulka"/>
              <w:pPrChange w:id="4481" w:author="Martin Bláha" w:date="2014-04-10T16:47:00Z">
                <w:pPr>
                  <w:spacing w:after="0" w:line="240" w:lineRule="auto"/>
                  <w:jc w:val="right"/>
                </w:pPr>
              </w:pPrChange>
            </w:pPr>
            <w:r w:rsidRPr="00A2342A">
              <w:t>152</w:t>
            </w:r>
          </w:p>
        </w:tc>
        <w:tc>
          <w:tcPr>
            <w:tcW w:w="4671" w:type="pct"/>
            <w:tcBorders>
              <w:top w:val="nil"/>
              <w:left w:val="nil"/>
              <w:bottom w:val="single" w:sz="4" w:space="0" w:color="auto"/>
              <w:right w:val="single" w:sz="4" w:space="0" w:color="auto"/>
            </w:tcBorders>
            <w:shd w:val="clear" w:color="auto" w:fill="auto"/>
            <w:vAlign w:val="bottom"/>
            <w:hideMark/>
            <w:tcPrChange w:id="448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3A9ADD4" w14:textId="77777777" w:rsidR="00A2342A" w:rsidRPr="00A2342A" w:rsidRDefault="00A2342A">
            <w:pPr>
              <w:pStyle w:val="Tabulka"/>
              <w:pPrChange w:id="4483" w:author="Martin Bláha" w:date="2014-04-10T16:47:00Z">
                <w:pPr>
                  <w:spacing w:after="0" w:line="240" w:lineRule="auto"/>
                </w:pPr>
              </w:pPrChange>
            </w:pPr>
            <w:r w:rsidRPr="00A2342A">
              <w:t>Podpora interních nástrojů pro debugging procházejícího provozu</w:t>
            </w:r>
          </w:p>
        </w:tc>
      </w:tr>
      <w:tr w:rsidR="00A2342A" w:rsidRPr="00A2342A" w14:paraId="332240A6" w14:textId="77777777" w:rsidTr="00A2342A">
        <w:tblPrEx>
          <w:tblW w:w="5000" w:type="pct"/>
          <w:tblCellMar>
            <w:left w:w="70" w:type="dxa"/>
            <w:right w:w="70" w:type="dxa"/>
          </w:tblCellMar>
          <w:tblPrExChange w:id="4484" w:author="Martin Bláha" w:date="2014-04-10T16:36:00Z">
            <w:tblPrEx>
              <w:tblW w:w="9120" w:type="dxa"/>
              <w:tblInd w:w="80" w:type="dxa"/>
              <w:tblCellMar>
                <w:left w:w="70" w:type="dxa"/>
                <w:right w:w="70" w:type="dxa"/>
              </w:tblCellMar>
            </w:tblPrEx>
          </w:tblPrExChange>
        </w:tblPrEx>
        <w:trPr>
          <w:trHeight w:val="315"/>
          <w:trPrChange w:id="448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8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CC9B7C7" w14:textId="77777777" w:rsidR="00A2342A" w:rsidRPr="00A2342A" w:rsidRDefault="00A2342A">
            <w:pPr>
              <w:pStyle w:val="Tabulka"/>
              <w:pPrChange w:id="4487" w:author="Martin Bláha" w:date="2014-04-10T16:47:00Z">
                <w:pPr>
                  <w:spacing w:after="0" w:line="240" w:lineRule="auto"/>
                  <w:jc w:val="right"/>
                </w:pPr>
              </w:pPrChange>
            </w:pPr>
            <w:r w:rsidRPr="00A2342A">
              <w:t>153</w:t>
            </w:r>
          </w:p>
        </w:tc>
        <w:tc>
          <w:tcPr>
            <w:tcW w:w="4671" w:type="pct"/>
            <w:tcBorders>
              <w:top w:val="nil"/>
              <w:left w:val="nil"/>
              <w:bottom w:val="single" w:sz="4" w:space="0" w:color="auto"/>
              <w:right w:val="single" w:sz="4" w:space="0" w:color="auto"/>
            </w:tcBorders>
            <w:shd w:val="clear" w:color="auto" w:fill="auto"/>
            <w:vAlign w:val="bottom"/>
            <w:hideMark/>
            <w:tcPrChange w:id="448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19C457B" w14:textId="77777777" w:rsidR="00A2342A" w:rsidRPr="00A2342A" w:rsidRDefault="00A2342A">
            <w:pPr>
              <w:pStyle w:val="Tabulka"/>
              <w:pPrChange w:id="4489" w:author="Martin Bláha" w:date="2014-04-10T16:47:00Z">
                <w:pPr>
                  <w:spacing w:after="0" w:line="240" w:lineRule="auto"/>
                </w:pPr>
              </w:pPrChange>
            </w:pPr>
            <w:r w:rsidRPr="00A2342A">
              <w:t>Podpora interních nástrojů pro on-line měření kvality síťové infrastruktury</w:t>
            </w:r>
          </w:p>
        </w:tc>
      </w:tr>
      <w:tr w:rsidR="00A2342A" w:rsidRPr="00A2342A" w14:paraId="7643A7E5" w14:textId="77777777" w:rsidTr="00A2342A">
        <w:tblPrEx>
          <w:tblW w:w="5000" w:type="pct"/>
          <w:tblCellMar>
            <w:left w:w="70" w:type="dxa"/>
            <w:right w:w="70" w:type="dxa"/>
          </w:tblCellMar>
          <w:tblPrExChange w:id="4490" w:author="Martin Bláha" w:date="2014-04-10T16:36:00Z">
            <w:tblPrEx>
              <w:tblW w:w="9120" w:type="dxa"/>
              <w:tblInd w:w="80" w:type="dxa"/>
              <w:tblCellMar>
                <w:left w:w="70" w:type="dxa"/>
                <w:right w:w="70" w:type="dxa"/>
              </w:tblCellMar>
            </w:tblPrEx>
          </w:tblPrExChange>
        </w:tblPrEx>
        <w:trPr>
          <w:trHeight w:val="330"/>
          <w:trPrChange w:id="4491"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9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416E64A" w14:textId="77777777" w:rsidR="00A2342A" w:rsidRPr="00A2342A" w:rsidRDefault="00A2342A">
            <w:pPr>
              <w:pStyle w:val="Tabulka"/>
              <w:pPrChange w:id="4493" w:author="Martin Bláha" w:date="2014-04-10T16:47:00Z">
                <w:pPr>
                  <w:spacing w:after="0" w:line="240" w:lineRule="auto"/>
                  <w:jc w:val="right"/>
                </w:pPr>
              </w:pPrChange>
            </w:pPr>
            <w:r w:rsidRPr="00A2342A">
              <w:t>154</w:t>
            </w:r>
          </w:p>
        </w:tc>
        <w:tc>
          <w:tcPr>
            <w:tcW w:w="4671" w:type="pct"/>
            <w:tcBorders>
              <w:top w:val="nil"/>
              <w:left w:val="nil"/>
              <w:bottom w:val="single" w:sz="4" w:space="0" w:color="auto"/>
              <w:right w:val="single" w:sz="4" w:space="0" w:color="auto"/>
            </w:tcBorders>
            <w:shd w:val="clear" w:color="000000" w:fill="FAFAFA"/>
            <w:noWrap/>
            <w:vAlign w:val="center"/>
            <w:hideMark/>
            <w:tcPrChange w:id="4494"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3D8D7163" w14:textId="77777777" w:rsidR="00A2342A" w:rsidRPr="00A2342A" w:rsidRDefault="00A2342A">
            <w:pPr>
              <w:pStyle w:val="Tabulka"/>
              <w:pPrChange w:id="4495" w:author="Martin Bláha" w:date="2014-04-10T16:47:00Z">
                <w:pPr>
                  <w:spacing w:after="0" w:line="240" w:lineRule="auto"/>
                </w:pPr>
              </w:pPrChange>
            </w:pPr>
            <w:r w:rsidRPr="00A2342A">
              <w:t>Výkon</w:t>
            </w:r>
          </w:p>
        </w:tc>
      </w:tr>
      <w:tr w:rsidR="00A2342A" w:rsidRPr="00A2342A" w14:paraId="3EA252EC" w14:textId="77777777" w:rsidTr="00A2342A">
        <w:tblPrEx>
          <w:tblW w:w="5000" w:type="pct"/>
          <w:tblCellMar>
            <w:left w:w="70" w:type="dxa"/>
            <w:right w:w="70" w:type="dxa"/>
          </w:tblCellMar>
          <w:tblPrExChange w:id="4496" w:author="Martin Bláha" w:date="2014-04-10T16:36:00Z">
            <w:tblPrEx>
              <w:tblW w:w="9120" w:type="dxa"/>
              <w:tblInd w:w="80" w:type="dxa"/>
              <w:tblCellMar>
                <w:left w:w="70" w:type="dxa"/>
                <w:right w:w="70" w:type="dxa"/>
              </w:tblCellMar>
            </w:tblPrEx>
          </w:tblPrExChange>
        </w:tblPrEx>
        <w:trPr>
          <w:trHeight w:val="315"/>
          <w:trPrChange w:id="449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49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C8D0098" w14:textId="77777777" w:rsidR="00A2342A" w:rsidRPr="00A2342A" w:rsidRDefault="00A2342A">
            <w:pPr>
              <w:pStyle w:val="Tabulka"/>
              <w:pPrChange w:id="4499" w:author="Martin Bláha" w:date="2014-04-10T16:47:00Z">
                <w:pPr>
                  <w:spacing w:after="0" w:line="240" w:lineRule="auto"/>
                  <w:jc w:val="right"/>
                </w:pPr>
              </w:pPrChange>
            </w:pPr>
            <w:r w:rsidRPr="00A2342A">
              <w:t>155</w:t>
            </w:r>
          </w:p>
        </w:tc>
        <w:tc>
          <w:tcPr>
            <w:tcW w:w="4671" w:type="pct"/>
            <w:tcBorders>
              <w:top w:val="nil"/>
              <w:left w:val="nil"/>
              <w:bottom w:val="single" w:sz="4" w:space="0" w:color="auto"/>
              <w:right w:val="single" w:sz="4" w:space="0" w:color="auto"/>
            </w:tcBorders>
            <w:shd w:val="clear" w:color="auto" w:fill="auto"/>
            <w:vAlign w:val="bottom"/>
            <w:hideMark/>
            <w:tcPrChange w:id="450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685C7932" w14:textId="77777777" w:rsidR="00A2342A" w:rsidRPr="00A2342A" w:rsidRDefault="00A2342A">
            <w:pPr>
              <w:pStyle w:val="Tabulka"/>
              <w:pPrChange w:id="4501" w:author="Martin Bláha" w:date="2014-04-10T16:47:00Z">
                <w:pPr>
                  <w:spacing w:after="0" w:line="240" w:lineRule="auto"/>
                </w:pPr>
              </w:pPrChange>
            </w:pPr>
            <w:r w:rsidRPr="00A2342A">
              <w:t>Minimální propustnost jednoho šasi 80Gbps</w:t>
            </w:r>
          </w:p>
        </w:tc>
      </w:tr>
      <w:tr w:rsidR="00A2342A" w:rsidRPr="00A2342A" w14:paraId="63E144A3" w14:textId="77777777" w:rsidTr="00A2342A">
        <w:tblPrEx>
          <w:tblW w:w="5000" w:type="pct"/>
          <w:tblCellMar>
            <w:left w:w="70" w:type="dxa"/>
            <w:right w:w="70" w:type="dxa"/>
          </w:tblCellMar>
          <w:tblPrExChange w:id="4502" w:author="Martin Bláha" w:date="2014-04-10T16:36:00Z">
            <w:tblPrEx>
              <w:tblW w:w="9120" w:type="dxa"/>
              <w:tblInd w:w="80" w:type="dxa"/>
              <w:tblCellMar>
                <w:left w:w="70" w:type="dxa"/>
                <w:right w:w="70" w:type="dxa"/>
              </w:tblCellMar>
            </w:tblPrEx>
          </w:tblPrExChange>
        </w:tblPrEx>
        <w:trPr>
          <w:trHeight w:val="330"/>
          <w:trPrChange w:id="4503"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0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45406D1" w14:textId="77777777" w:rsidR="00A2342A" w:rsidRPr="00A2342A" w:rsidRDefault="00A2342A">
            <w:pPr>
              <w:pStyle w:val="Tabulka"/>
              <w:pPrChange w:id="4505" w:author="Martin Bláha" w:date="2014-04-10T16:47:00Z">
                <w:pPr>
                  <w:spacing w:after="0" w:line="240" w:lineRule="auto"/>
                  <w:jc w:val="right"/>
                </w:pPr>
              </w:pPrChange>
            </w:pPr>
            <w:r w:rsidRPr="00A2342A">
              <w:t>156</w:t>
            </w:r>
          </w:p>
        </w:tc>
        <w:tc>
          <w:tcPr>
            <w:tcW w:w="4671" w:type="pct"/>
            <w:tcBorders>
              <w:top w:val="nil"/>
              <w:left w:val="nil"/>
              <w:bottom w:val="single" w:sz="4" w:space="0" w:color="auto"/>
              <w:right w:val="single" w:sz="4" w:space="0" w:color="auto"/>
            </w:tcBorders>
            <w:shd w:val="clear" w:color="000000" w:fill="FAFAFA"/>
            <w:noWrap/>
            <w:vAlign w:val="center"/>
            <w:hideMark/>
            <w:tcPrChange w:id="4506"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56966D05" w14:textId="77777777" w:rsidR="00A2342A" w:rsidRPr="00A2342A" w:rsidRDefault="00A2342A">
            <w:pPr>
              <w:pStyle w:val="Tabulka"/>
              <w:pPrChange w:id="4507" w:author="Martin Bláha" w:date="2014-04-10T16:47:00Z">
                <w:pPr>
                  <w:spacing w:after="0" w:line="240" w:lineRule="auto"/>
                </w:pPr>
              </w:pPrChange>
            </w:pPr>
            <w:r w:rsidRPr="00A2342A">
              <w:t>Rozšiřující rozhraní</w:t>
            </w:r>
          </w:p>
        </w:tc>
      </w:tr>
      <w:tr w:rsidR="00A2342A" w:rsidRPr="00A2342A" w14:paraId="7129A98B" w14:textId="77777777" w:rsidTr="00A2342A">
        <w:tblPrEx>
          <w:tblW w:w="5000" w:type="pct"/>
          <w:tblCellMar>
            <w:left w:w="70" w:type="dxa"/>
            <w:right w:w="70" w:type="dxa"/>
          </w:tblCellMar>
          <w:tblPrExChange w:id="4508" w:author="Martin Bláha" w:date="2014-04-10T16:36:00Z">
            <w:tblPrEx>
              <w:tblW w:w="9120" w:type="dxa"/>
              <w:tblInd w:w="80" w:type="dxa"/>
              <w:tblCellMar>
                <w:left w:w="70" w:type="dxa"/>
                <w:right w:w="70" w:type="dxa"/>
              </w:tblCellMar>
            </w:tblPrEx>
          </w:tblPrExChange>
        </w:tblPrEx>
        <w:trPr>
          <w:trHeight w:val="315"/>
          <w:trPrChange w:id="450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1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541309AA" w14:textId="77777777" w:rsidR="00A2342A" w:rsidRPr="00A2342A" w:rsidRDefault="00A2342A">
            <w:pPr>
              <w:pStyle w:val="Tabulka"/>
              <w:pPrChange w:id="4511" w:author="Martin Bláha" w:date="2014-04-10T16:47:00Z">
                <w:pPr>
                  <w:spacing w:after="0" w:line="240" w:lineRule="auto"/>
                  <w:jc w:val="right"/>
                </w:pPr>
              </w:pPrChange>
            </w:pPr>
            <w:r w:rsidRPr="00A2342A">
              <w:t>157</w:t>
            </w:r>
          </w:p>
        </w:tc>
        <w:tc>
          <w:tcPr>
            <w:tcW w:w="4671" w:type="pct"/>
            <w:tcBorders>
              <w:top w:val="nil"/>
              <w:left w:val="nil"/>
              <w:bottom w:val="single" w:sz="4" w:space="0" w:color="auto"/>
              <w:right w:val="single" w:sz="4" w:space="0" w:color="auto"/>
            </w:tcBorders>
            <w:shd w:val="clear" w:color="auto" w:fill="auto"/>
            <w:vAlign w:val="bottom"/>
            <w:hideMark/>
            <w:tcPrChange w:id="451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966A089" w14:textId="77777777" w:rsidR="00A2342A" w:rsidRPr="00A2342A" w:rsidRDefault="00A2342A">
            <w:pPr>
              <w:pStyle w:val="Tabulka"/>
              <w:pPrChange w:id="4513" w:author="Martin Bláha" w:date="2014-04-10T16:47:00Z">
                <w:pPr>
                  <w:spacing w:after="0" w:line="240" w:lineRule="auto"/>
                </w:pPr>
              </w:pPrChange>
            </w:pPr>
            <w:r w:rsidRPr="00A2342A">
              <w:t>Minimálně 2x 10GE s volitelným fyzickým rozhraním</w:t>
            </w:r>
          </w:p>
        </w:tc>
      </w:tr>
      <w:tr w:rsidR="00A2342A" w:rsidRPr="00A2342A" w14:paraId="7AB87F97" w14:textId="77777777" w:rsidTr="00A2342A">
        <w:tblPrEx>
          <w:tblW w:w="5000" w:type="pct"/>
          <w:tblCellMar>
            <w:left w:w="70" w:type="dxa"/>
            <w:right w:w="70" w:type="dxa"/>
          </w:tblCellMar>
          <w:tblPrExChange w:id="4514" w:author="Martin Bláha" w:date="2014-04-10T16:36:00Z">
            <w:tblPrEx>
              <w:tblW w:w="9120" w:type="dxa"/>
              <w:tblInd w:w="80" w:type="dxa"/>
              <w:tblCellMar>
                <w:left w:w="70" w:type="dxa"/>
                <w:right w:w="70" w:type="dxa"/>
              </w:tblCellMar>
            </w:tblPrEx>
          </w:tblPrExChange>
        </w:tblPrEx>
        <w:trPr>
          <w:trHeight w:val="315"/>
          <w:trPrChange w:id="451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1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665A2A69" w14:textId="77777777" w:rsidR="00A2342A" w:rsidRPr="00A2342A" w:rsidRDefault="00A2342A">
            <w:pPr>
              <w:pStyle w:val="Tabulka"/>
              <w:pPrChange w:id="4517" w:author="Martin Bláha" w:date="2014-04-10T16:47:00Z">
                <w:pPr>
                  <w:spacing w:after="0" w:line="240" w:lineRule="auto"/>
                  <w:jc w:val="right"/>
                </w:pPr>
              </w:pPrChange>
            </w:pPr>
            <w:r w:rsidRPr="00A2342A">
              <w:t>158</w:t>
            </w:r>
          </w:p>
        </w:tc>
        <w:tc>
          <w:tcPr>
            <w:tcW w:w="4671" w:type="pct"/>
            <w:tcBorders>
              <w:top w:val="nil"/>
              <w:left w:val="nil"/>
              <w:bottom w:val="single" w:sz="4" w:space="0" w:color="auto"/>
              <w:right w:val="single" w:sz="4" w:space="0" w:color="auto"/>
            </w:tcBorders>
            <w:shd w:val="clear" w:color="auto" w:fill="auto"/>
            <w:vAlign w:val="bottom"/>
            <w:hideMark/>
            <w:tcPrChange w:id="451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2C19F428" w14:textId="77777777" w:rsidR="00A2342A" w:rsidRPr="00A2342A" w:rsidRDefault="00A2342A">
            <w:pPr>
              <w:pStyle w:val="Tabulka"/>
              <w:pPrChange w:id="4519" w:author="Martin Bláha" w:date="2014-04-10T16:47:00Z">
                <w:pPr>
                  <w:spacing w:after="0" w:line="240" w:lineRule="auto"/>
                </w:pPr>
              </w:pPrChange>
            </w:pPr>
            <w:r w:rsidRPr="00A2342A">
              <w:t>Minimálně 20x 1GE SFP s volitelným fyzickým rozhraním</w:t>
            </w:r>
          </w:p>
        </w:tc>
      </w:tr>
      <w:tr w:rsidR="00A2342A" w:rsidRPr="00A2342A" w14:paraId="61133A0B" w14:textId="77777777" w:rsidTr="00A2342A">
        <w:tblPrEx>
          <w:tblW w:w="5000" w:type="pct"/>
          <w:tblCellMar>
            <w:left w:w="70" w:type="dxa"/>
            <w:right w:w="70" w:type="dxa"/>
          </w:tblCellMar>
          <w:tblPrExChange w:id="4520" w:author="Martin Bláha" w:date="2014-04-10T16:36:00Z">
            <w:tblPrEx>
              <w:tblW w:w="9120" w:type="dxa"/>
              <w:tblInd w:w="80" w:type="dxa"/>
              <w:tblCellMar>
                <w:left w:w="70" w:type="dxa"/>
                <w:right w:w="70" w:type="dxa"/>
              </w:tblCellMar>
            </w:tblPrEx>
          </w:tblPrExChange>
        </w:tblPrEx>
        <w:trPr>
          <w:trHeight w:val="660"/>
          <w:trPrChange w:id="4521" w:author="Martin Bláha" w:date="2014-04-10T16:36:00Z">
            <w:trPr>
              <w:gridAfter w:val="0"/>
              <w:trHeight w:val="66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2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1303B4A0" w14:textId="77777777" w:rsidR="00A2342A" w:rsidRPr="00A2342A" w:rsidRDefault="00A2342A">
            <w:pPr>
              <w:pStyle w:val="Tabulka"/>
              <w:pPrChange w:id="4523" w:author="Martin Bláha" w:date="2014-04-10T16:47:00Z">
                <w:pPr>
                  <w:spacing w:after="0" w:line="240" w:lineRule="auto"/>
                  <w:jc w:val="right"/>
                </w:pPr>
              </w:pPrChange>
            </w:pPr>
            <w:r w:rsidRPr="00A2342A">
              <w:t>159</w:t>
            </w:r>
          </w:p>
        </w:tc>
        <w:tc>
          <w:tcPr>
            <w:tcW w:w="4671" w:type="pct"/>
            <w:tcBorders>
              <w:top w:val="nil"/>
              <w:left w:val="nil"/>
              <w:bottom w:val="single" w:sz="4" w:space="0" w:color="auto"/>
              <w:right w:val="single" w:sz="4" w:space="0" w:color="auto"/>
            </w:tcBorders>
            <w:shd w:val="clear" w:color="000000" w:fill="FAFAFA"/>
            <w:vAlign w:val="center"/>
            <w:hideMark/>
            <w:tcPrChange w:id="4524" w:author="Martin Bláha" w:date="2014-04-10T16:36:00Z">
              <w:tcPr>
                <w:tcW w:w="8520" w:type="dxa"/>
                <w:gridSpan w:val="2"/>
                <w:tcBorders>
                  <w:top w:val="nil"/>
                  <w:left w:val="nil"/>
                  <w:bottom w:val="single" w:sz="4" w:space="0" w:color="auto"/>
                  <w:right w:val="single" w:sz="4" w:space="0" w:color="auto"/>
                </w:tcBorders>
                <w:shd w:val="clear" w:color="000000" w:fill="FAFAFA"/>
                <w:vAlign w:val="center"/>
                <w:hideMark/>
              </w:tcPr>
            </w:tcPrChange>
          </w:tcPr>
          <w:p w14:paraId="10351FD7" w14:textId="77777777" w:rsidR="00A2342A" w:rsidRPr="00A2342A" w:rsidRDefault="00A2342A">
            <w:pPr>
              <w:pStyle w:val="Tabulka"/>
              <w:pPrChange w:id="4525" w:author="Martin Bláha" w:date="2014-04-10T16:47:00Z">
                <w:pPr>
                  <w:spacing w:after="0" w:line="240" w:lineRule="auto"/>
                </w:pPr>
              </w:pPrChange>
            </w:pPr>
            <w:r w:rsidRPr="00A2342A">
              <w:t>Interface moduly  (přesnou vlnovou délku a přesný počet modulů zadavatel stanoví v objednávce)</w:t>
            </w:r>
          </w:p>
        </w:tc>
      </w:tr>
      <w:tr w:rsidR="00A2342A" w:rsidRPr="00A2342A" w14:paraId="115C7B89" w14:textId="77777777" w:rsidTr="00A2342A">
        <w:tblPrEx>
          <w:tblW w:w="5000" w:type="pct"/>
          <w:tblCellMar>
            <w:left w:w="70" w:type="dxa"/>
            <w:right w:w="70" w:type="dxa"/>
          </w:tblCellMar>
          <w:tblPrExChange w:id="4526" w:author="Martin Bláha" w:date="2014-04-10T16:36:00Z">
            <w:tblPrEx>
              <w:tblW w:w="9120" w:type="dxa"/>
              <w:tblInd w:w="80" w:type="dxa"/>
              <w:tblCellMar>
                <w:left w:w="70" w:type="dxa"/>
                <w:right w:w="70" w:type="dxa"/>
              </w:tblCellMar>
            </w:tblPrEx>
          </w:tblPrExChange>
        </w:tblPrEx>
        <w:trPr>
          <w:trHeight w:val="315"/>
          <w:trPrChange w:id="452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2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9A6A804" w14:textId="77777777" w:rsidR="00A2342A" w:rsidRPr="00A2342A" w:rsidRDefault="00A2342A">
            <w:pPr>
              <w:pStyle w:val="Tabulka"/>
              <w:pPrChange w:id="4529" w:author="Martin Bláha" w:date="2014-04-10T16:47:00Z">
                <w:pPr>
                  <w:spacing w:after="0" w:line="240" w:lineRule="auto"/>
                  <w:jc w:val="right"/>
                </w:pPr>
              </w:pPrChange>
            </w:pPr>
            <w:r w:rsidRPr="00A2342A">
              <w:t>160</w:t>
            </w:r>
          </w:p>
        </w:tc>
        <w:tc>
          <w:tcPr>
            <w:tcW w:w="4671" w:type="pct"/>
            <w:tcBorders>
              <w:top w:val="nil"/>
              <w:left w:val="nil"/>
              <w:bottom w:val="single" w:sz="4" w:space="0" w:color="auto"/>
              <w:right w:val="single" w:sz="4" w:space="0" w:color="auto"/>
            </w:tcBorders>
            <w:shd w:val="clear" w:color="auto" w:fill="auto"/>
            <w:vAlign w:val="bottom"/>
            <w:hideMark/>
            <w:tcPrChange w:id="453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49886A22" w14:textId="77777777" w:rsidR="00A2342A" w:rsidRPr="00A2342A" w:rsidRDefault="00A2342A">
            <w:pPr>
              <w:pStyle w:val="Tabulka"/>
              <w:pPrChange w:id="4531" w:author="Martin Bláha" w:date="2014-04-10T16:47:00Z">
                <w:pPr>
                  <w:spacing w:after="0" w:line="240" w:lineRule="auto"/>
                </w:pPr>
              </w:pPrChange>
            </w:pPr>
            <w:r w:rsidRPr="00A2342A">
              <w:t>Minimálně 1x 10GE Multimode SR optický modul (originál od výrobce)</w:t>
            </w:r>
          </w:p>
        </w:tc>
      </w:tr>
      <w:tr w:rsidR="00A2342A" w:rsidRPr="00A2342A" w14:paraId="3B5B7C6E" w14:textId="77777777" w:rsidTr="00A2342A">
        <w:tblPrEx>
          <w:tblW w:w="5000" w:type="pct"/>
          <w:tblCellMar>
            <w:left w:w="70" w:type="dxa"/>
            <w:right w:w="70" w:type="dxa"/>
          </w:tblCellMar>
          <w:tblPrExChange w:id="4532" w:author="Martin Bláha" w:date="2014-04-10T16:36:00Z">
            <w:tblPrEx>
              <w:tblW w:w="9120" w:type="dxa"/>
              <w:tblInd w:w="80" w:type="dxa"/>
              <w:tblCellMar>
                <w:left w:w="70" w:type="dxa"/>
                <w:right w:w="70" w:type="dxa"/>
              </w:tblCellMar>
            </w:tblPrEx>
          </w:tblPrExChange>
        </w:tblPrEx>
        <w:trPr>
          <w:trHeight w:val="315"/>
          <w:trPrChange w:id="453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3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3FC00CD" w14:textId="77777777" w:rsidR="00A2342A" w:rsidRPr="00A2342A" w:rsidRDefault="00A2342A">
            <w:pPr>
              <w:pStyle w:val="Tabulka"/>
              <w:pPrChange w:id="4535" w:author="Martin Bláha" w:date="2014-04-10T16:47:00Z">
                <w:pPr>
                  <w:spacing w:after="0" w:line="240" w:lineRule="auto"/>
                  <w:jc w:val="right"/>
                </w:pPr>
              </w:pPrChange>
            </w:pPr>
            <w:r w:rsidRPr="00A2342A">
              <w:t>161</w:t>
            </w:r>
          </w:p>
        </w:tc>
        <w:tc>
          <w:tcPr>
            <w:tcW w:w="4671" w:type="pct"/>
            <w:tcBorders>
              <w:top w:val="nil"/>
              <w:left w:val="nil"/>
              <w:bottom w:val="single" w:sz="4" w:space="0" w:color="auto"/>
              <w:right w:val="single" w:sz="4" w:space="0" w:color="auto"/>
            </w:tcBorders>
            <w:shd w:val="clear" w:color="auto" w:fill="auto"/>
            <w:vAlign w:val="bottom"/>
            <w:hideMark/>
            <w:tcPrChange w:id="453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5B77DA2" w14:textId="77777777" w:rsidR="00A2342A" w:rsidRPr="00A2342A" w:rsidRDefault="00A2342A">
            <w:pPr>
              <w:pStyle w:val="Tabulka"/>
              <w:pPrChange w:id="4537" w:author="Martin Bláha" w:date="2014-04-10T16:47:00Z">
                <w:pPr>
                  <w:spacing w:after="0" w:line="240" w:lineRule="auto"/>
                </w:pPr>
              </w:pPrChange>
            </w:pPr>
            <w:r w:rsidRPr="00A2342A">
              <w:t>Minimálně 1x 10GE SingleMode LR optický modul (originál od výrobce)</w:t>
            </w:r>
          </w:p>
        </w:tc>
      </w:tr>
      <w:tr w:rsidR="00A2342A" w:rsidRPr="00A2342A" w14:paraId="03A8C02C" w14:textId="77777777" w:rsidTr="00A2342A">
        <w:tblPrEx>
          <w:tblW w:w="5000" w:type="pct"/>
          <w:tblCellMar>
            <w:left w:w="70" w:type="dxa"/>
            <w:right w:w="70" w:type="dxa"/>
          </w:tblCellMar>
          <w:tblPrExChange w:id="4538" w:author="Martin Bláha" w:date="2014-04-10T16:36:00Z">
            <w:tblPrEx>
              <w:tblW w:w="9120" w:type="dxa"/>
              <w:tblInd w:w="80" w:type="dxa"/>
              <w:tblCellMar>
                <w:left w:w="70" w:type="dxa"/>
                <w:right w:w="70" w:type="dxa"/>
              </w:tblCellMar>
            </w:tblPrEx>
          </w:tblPrExChange>
        </w:tblPrEx>
        <w:trPr>
          <w:trHeight w:val="315"/>
          <w:trPrChange w:id="453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4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FC153DD" w14:textId="77777777" w:rsidR="00A2342A" w:rsidRPr="00A2342A" w:rsidRDefault="00A2342A">
            <w:pPr>
              <w:pStyle w:val="Tabulka"/>
              <w:pPrChange w:id="4541" w:author="Martin Bláha" w:date="2014-04-10T16:47:00Z">
                <w:pPr>
                  <w:spacing w:after="0" w:line="240" w:lineRule="auto"/>
                  <w:jc w:val="right"/>
                </w:pPr>
              </w:pPrChange>
            </w:pPr>
            <w:r w:rsidRPr="00A2342A">
              <w:t>162</w:t>
            </w:r>
          </w:p>
        </w:tc>
        <w:tc>
          <w:tcPr>
            <w:tcW w:w="4671" w:type="pct"/>
            <w:tcBorders>
              <w:top w:val="nil"/>
              <w:left w:val="nil"/>
              <w:bottom w:val="single" w:sz="4" w:space="0" w:color="auto"/>
              <w:right w:val="single" w:sz="4" w:space="0" w:color="auto"/>
            </w:tcBorders>
            <w:shd w:val="clear" w:color="auto" w:fill="auto"/>
            <w:vAlign w:val="bottom"/>
            <w:hideMark/>
            <w:tcPrChange w:id="454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6BB1F32" w14:textId="77777777" w:rsidR="00A2342A" w:rsidRPr="00A2342A" w:rsidRDefault="00A2342A">
            <w:pPr>
              <w:pStyle w:val="Tabulka"/>
              <w:pPrChange w:id="4543" w:author="Martin Bláha" w:date="2014-04-10T16:47:00Z">
                <w:pPr>
                  <w:spacing w:after="0" w:line="240" w:lineRule="auto"/>
                </w:pPr>
              </w:pPrChange>
            </w:pPr>
            <w:r w:rsidRPr="00A2342A">
              <w:t>Minimálně 1x 10GE SingleMode ER optický modul (originál od výrobce)</w:t>
            </w:r>
          </w:p>
        </w:tc>
      </w:tr>
      <w:tr w:rsidR="00A2342A" w:rsidRPr="00A2342A" w14:paraId="4185D93C" w14:textId="77777777" w:rsidTr="00A2342A">
        <w:tblPrEx>
          <w:tblW w:w="5000" w:type="pct"/>
          <w:tblCellMar>
            <w:left w:w="70" w:type="dxa"/>
            <w:right w:w="70" w:type="dxa"/>
          </w:tblCellMar>
          <w:tblPrExChange w:id="4544" w:author="Martin Bláha" w:date="2014-04-10T16:36:00Z">
            <w:tblPrEx>
              <w:tblW w:w="9120" w:type="dxa"/>
              <w:tblInd w:w="80" w:type="dxa"/>
              <w:tblCellMar>
                <w:left w:w="70" w:type="dxa"/>
                <w:right w:w="70" w:type="dxa"/>
              </w:tblCellMar>
            </w:tblPrEx>
          </w:tblPrExChange>
        </w:tblPrEx>
        <w:trPr>
          <w:trHeight w:val="315"/>
          <w:trPrChange w:id="4545"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4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BE106F6" w14:textId="77777777" w:rsidR="00A2342A" w:rsidRPr="00A2342A" w:rsidRDefault="00A2342A">
            <w:pPr>
              <w:pStyle w:val="Tabulka"/>
              <w:pPrChange w:id="4547" w:author="Martin Bláha" w:date="2014-04-10T16:47:00Z">
                <w:pPr>
                  <w:spacing w:after="0" w:line="240" w:lineRule="auto"/>
                  <w:jc w:val="right"/>
                </w:pPr>
              </w:pPrChange>
            </w:pPr>
            <w:r w:rsidRPr="00A2342A">
              <w:t>163</w:t>
            </w:r>
          </w:p>
        </w:tc>
        <w:tc>
          <w:tcPr>
            <w:tcW w:w="4671" w:type="pct"/>
            <w:tcBorders>
              <w:top w:val="nil"/>
              <w:left w:val="nil"/>
              <w:bottom w:val="single" w:sz="4" w:space="0" w:color="auto"/>
              <w:right w:val="single" w:sz="4" w:space="0" w:color="auto"/>
            </w:tcBorders>
            <w:shd w:val="clear" w:color="auto" w:fill="auto"/>
            <w:vAlign w:val="bottom"/>
            <w:hideMark/>
            <w:tcPrChange w:id="4548"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2D5074D" w14:textId="77777777" w:rsidR="00A2342A" w:rsidRPr="00A2342A" w:rsidRDefault="00A2342A">
            <w:pPr>
              <w:pStyle w:val="Tabulka"/>
              <w:pPrChange w:id="4549" w:author="Martin Bláha" w:date="2014-04-10T16:47:00Z">
                <w:pPr>
                  <w:spacing w:after="0" w:line="240" w:lineRule="auto"/>
                </w:pPr>
              </w:pPrChange>
            </w:pPr>
            <w:r w:rsidRPr="00A2342A">
              <w:t>Minimálně 1x 10GE DWDM SingleMode optický modul C Band Tunable (100-GHz ITU grid)</w:t>
            </w:r>
          </w:p>
        </w:tc>
      </w:tr>
      <w:tr w:rsidR="00A2342A" w:rsidRPr="00A2342A" w14:paraId="2365A391" w14:textId="77777777" w:rsidTr="00A2342A">
        <w:tblPrEx>
          <w:tblW w:w="5000" w:type="pct"/>
          <w:tblCellMar>
            <w:left w:w="70" w:type="dxa"/>
            <w:right w:w="70" w:type="dxa"/>
          </w:tblCellMar>
          <w:tblPrExChange w:id="4550" w:author="Martin Bláha" w:date="2014-04-10T16:36:00Z">
            <w:tblPrEx>
              <w:tblW w:w="9120" w:type="dxa"/>
              <w:tblInd w:w="80" w:type="dxa"/>
              <w:tblCellMar>
                <w:left w:w="70" w:type="dxa"/>
                <w:right w:w="70" w:type="dxa"/>
              </w:tblCellMar>
            </w:tblPrEx>
          </w:tblPrExChange>
        </w:tblPrEx>
        <w:trPr>
          <w:trHeight w:val="315"/>
          <w:trPrChange w:id="455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5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6EB987C" w14:textId="77777777" w:rsidR="00A2342A" w:rsidRPr="00A2342A" w:rsidRDefault="00A2342A">
            <w:pPr>
              <w:pStyle w:val="Tabulka"/>
              <w:pPrChange w:id="4553" w:author="Martin Bláha" w:date="2014-04-10T16:47:00Z">
                <w:pPr>
                  <w:spacing w:after="0" w:line="240" w:lineRule="auto"/>
                  <w:jc w:val="right"/>
                </w:pPr>
              </w:pPrChange>
            </w:pPr>
            <w:r w:rsidRPr="00A2342A">
              <w:t>164</w:t>
            </w:r>
          </w:p>
        </w:tc>
        <w:tc>
          <w:tcPr>
            <w:tcW w:w="4671" w:type="pct"/>
            <w:tcBorders>
              <w:top w:val="nil"/>
              <w:left w:val="nil"/>
              <w:bottom w:val="single" w:sz="4" w:space="0" w:color="auto"/>
              <w:right w:val="single" w:sz="4" w:space="0" w:color="auto"/>
            </w:tcBorders>
            <w:shd w:val="clear" w:color="auto" w:fill="auto"/>
            <w:vAlign w:val="bottom"/>
            <w:hideMark/>
            <w:tcPrChange w:id="455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74594AD" w14:textId="77777777" w:rsidR="00A2342A" w:rsidRPr="00A2342A" w:rsidRDefault="00A2342A">
            <w:pPr>
              <w:pStyle w:val="Tabulka"/>
              <w:pPrChange w:id="4555" w:author="Martin Bláha" w:date="2014-04-10T16:47:00Z">
                <w:pPr>
                  <w:spacing w:after="0" w:line="240" w:lineRule="auto"/>
                </w:pPr>
              </w:pPrChange>
            </w:pPr>
            <w:r w:rsidRPr="00A2342A">
              <w:t>Minimálně 1x 10GBASE-DWDM 15XX.XX nm (100-GHz ITU grid)</w:t>
            </w:r>
          </w:p>
        </w:tc>
      </w:tr>
      <w:tr w:rsidR="00A2342A" w:rsidRPr="00A2342A" w14:paraId="318A745B" w14:textId="77777777" w:rsidTr="00A2342A">
        <w:tblPrEx>
          <w:tblW w:w="5000" w:type="pct"/>
          <w:tblCellMar>
            <w:left w:w="70" w:type="dxa"/>
            <w:right w:w="70" w:type="dxa"/>
          </w:tblCellMar>
          <w:tblPrExChange w:id="4556" w:author="Martin Bláha" w:date="2014-04-10T16:36:00Z">
            <w:tblPrEx>
              <w:tblW w:w="9120" w:type="dxa"/>
              <w:tblInd w:w="80" w:type="dxa"/>
              <w:tblCellMar>
                <w:left w:w="70" w:type="dxa"/>
                <w:right w:w="70" w:type="dxa"/>
              </w:tblCellMar>
            </w:tblPrEx>
          </w:tblPrExChange>
        </w:tblPrEx>
        <w:trPr>
          <w:trHeight w:val="315"/>
          <w:trPrChange w:id="4557"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5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0D40A8AD" w14:textId="77777777" w:rsidR="00A2342A" w:rsidRPr="00A2342A" w:rsidRDefault="00A2342A">
            <w:pPr>
              <w:pStyle w:val="Tabulka"/>
              <w:pPrChange w:id="4559" w:author="Martin Bláha" w:date="2014-04-10T16:47:00Z">
                <w:pPr>
                  <w:spacing w:after="0" w:line="240" w:lineRule="auto"/>
                  <w:jc w:val="right"/>
                </w:pPr>
              </w:pPrChange>
            </w:pPr>
            <w:r w:rsidRPr="00A2342A">
              <w:t>165</w:t>
            </w:r>
          </w:p>
        </w:tc>
        <w:tc>
          <w:tcPr>
            <w:tcW w:w="4671" w:type="pct"/>
            <w:tcBorders>
              <w:top w:val="nil"/>
              <w:left w:val="nil"/>
              <w:bottom w:val="single" w:sz="4" w:space="0" w:color="auto"/>
              <w:right w:val="single" w:sz="4" w:space="0" w:color="auto"/>
            </w:tcBorders>
            <w:shd w:val="clear" w:color="auto" w:fill="auto"/>
            <w:vAlign w:val="bottom"/>
            <w:hideMark/>
            <w:tcPrChange w:id="456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493B4C4" w14:textId="77777777" w:rsidR="00A2342A" w:rsidRPr="00A2342A" w:rsidRDefault="00A2342A">
            <w:pPr>
              <w:pStyle w:val="Tabulka"/>
              <w:pPrChange w:id="4561" w:author="Martin Bláha" w:date="2014-04-10T16:47:00Z">
                <w:pPr>
                  <w:spacing w:after="0" w:line="240" w:lineRule="auto"/>
                </w:pPr>
              </w:pPrChange>
            </w:pPr>
            <w:r w:rsidRPr="00A2342A">
              <w:t>Minimálně 1x 1GE Multimode SX optický modul (originál od výrobce)</w:t>
            </w:r>
          </w:p>
        </w:tc>
      </w:tr>
      <w:tr w:rsidR="00A2342A" w:rsidRPr="00A2342A" w14:paraId="0DC5C6B7" w14:textId="77777777" w:rsidTr="00A2342A">
        <w:tblPrEx>
          <w:tblW w:w="5000" w:type="pct"/>
          <w:tblCellMar>
            <w:left w:w="70" w:type="dxa"/>
            <w:right w:w="70" w:type="dxa"/>
          </w:tblCellMar>
          <w:tblPrExChange w:id="4562" w:author="Martin Bláha" w:date="2014-04-10T16:36:00Z">
            <w:tblPrEx>
              <w:tblW w:w="9120" w:type="dxa"/>
              <w:tblInd w:w="80" w:type="dxa"/>
              <w:tblCellMar>
                <w:left w:w="70" w:type="dxa"/>
                <w:right w:w="70" w:type="dxa"/>
              </w:tblCellMar>
            </w:tblPrEx>
          </w:tblPrExChange>
        </w:tblPrEx>
        <w:trPr>
          <w:trHeight w:val="315"/>
          <w:trPrChange w:id="456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6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79EA6E5" w14:textId="77777777" w:rsidR="00A2342A" w:rsidRPr="00A2342A" w:rsidRDefault="00A2342A">
            <w:pPr>
              <w:pStyle w:val="Tabulka"/>
              <w:pPrChange w:id="4565" w:author="Martin Bláha" w:date="2014-04-10T16:47:00Z">
                <w:pPr>
                  <w:spacing w:after="0" w:line="240" w:lineRule="auto"/>
                  <w:jc w:val="right"/>
                </w:pPr>
              </w:pPrChange>
            </w:pPr>
            <w:r w:rsidRPr="00A2342A">
              <w:lastRenderedPageBreak/>
              <w:t>166</w:t>
            </w:r>
          </w:p>
        </w:tc>
        <w:tc>
          <w:tcPr>
            <w:tcW w:w="4671" w:type="pct"/>
            <w:tcBorders>
              <w:top w:val="nil"/>
              <w:left w:val="nil"/>
              <w:bottom w:val="single" w:sz="4" w:space="0" w:color="auto"/>
              <w:right w:val="single" w:sz="4" w:space="0" w:color="auto"/>
            </w:tcBorders>
            <w:shd w:val="clear" w:color="auto" w:fill="auto"/>
            <w:vAlign w:val="bottom"/>
            <w:hideMark/>
            <w:tcPrChange w:id="456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0C755EE2" w14:textId="77777777" w:rsidR="00A2342A" w:rsidRPr="00A2342A" w:rsidRDefault="00A2342A">
            <w:pPr>
              <w:pStyle w:val="Tabulka"/>
              <w:pPrChange w:id="4567" w:author="Martin Bláha" w:date="2014-04-10T16:47:00Z">
                <w:pPr>
                  <w:spacing w:after="0" w:line="240" w:lineRule="auto"/>
                </w:pPr>
              </w:pPrChange>
            </w:pPr>
            <w:r w:rsidRPr="00A2342A">
              <w:t>Minimálně 1x 1GE Singlemode LX/LH optický modul (originál od výrobce)</w:t>
            </w:r>
          </w:p>
        </w:tc>
      </w:tr>
      <w:tr w:rsidR="00A2342A" w:rsidRPr="00A2342A" w14:paraId="6BA8BA86" w14:textId="77777777" w:rsidTr="00A2342A">
        <w:tblPrEx>
          <w:tblW w:w="5000" w:type="pct"/>
          <w:tblCellMar>
            <w:left w:w="70" w:type="dxa"/>
            <w:right w:w="70" w:type="dxa"/>
          </w:tblCellMar>
          <w:tblPrExChange w:id="4568" w:author="Martin Bláha" w:date="2014-04-10T16:36:00Z">
            <w:tblPrEx>
              <w:tblW w:w="9120" w:type="dxa"/>
              <w:tblInd w:w="80" w:type="dxa"/>
              <w:tblCellMar>
                <w:left w:w="70" w:type="dxa"/>
                <w:right w:w="70" w:type="dxa"/>
              </w:tblCellMar>
            </w:tblPrEx>
          </w:tblPrExChange>
        </w:tblPrEx>
        <w:trPr>
          <w:trHeight w:val="315"/>
          <w:trPrChange w:id="4569"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7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7652050" w14:textId="77777777" w:rsidR="00A2342A" w:rsidRPr="00A2342A" w:rsidRDefault="00A2342A">
            <w:pPr>
              <w:pStyle w:val="Tabulka"/>
              <w:pPrChange w:id="4571" w:author="Martin Bláha" w:date="2014-04-10T16:47:00Z">
                <w:pPr>
                  <w:spacing w:after="0" w:line="240" w:lineRule="auto"/>
                  <w:jc w:val="right"/>
                </w:pPr>
              </w:pPrChange>
            </w:pPr>
            <w:r w:rsidRPr="00A2342A">
              <w:t>167</w:t>
            </w:r>
          </w:p>
        </w:tc>
        <w:tc>
          <w:tcPr>
            <w:tcW w:w="4671" w:type="pct"/>
            <w:tcBorders>
              <w:top w:val="nil"/>
              <w:left w:val="nil"/>
              <w:bottom w:val="single" w:sz="4" w:space="0" w:color="auto"/>
              <w:right w:val="single" w:sz="4" w:space="0" w:color="auto"/>
            </w:tcBorders>
            <w:shd w:val="clear" w:color="auto" w:fill="auto"/>
            <w:vAlign w:val="bottom"/>
            <w:hideMark/>
            <w:tcPrChange w:id="4572"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7D9581FD" w14:textId="77777777" w:rsidR="00A2342A" w:rsidRPr="00A2342A" w:rsidRDefault="00A2342A">
            <w:pPr>
              <w:pStyle w:val="Tabulka"/>
              <w:pPrChange w:id="4573" w:author="Martin Bláha" w:date="2014-04-10T16:47:00Z">
                <w:pPr>
                  <w:spacing w:after="0" w:line="240" w:lineRule="auto"/>
                </w:pPr>
              </w:pPrChange>
            </w:pPr>
            <w:r w:rsidRPr="00A2342A">
              <w:t>Minimálně 1x 1GE Metalický modul s koncovkou RJ45(originál od výrobce)</w:t>
            </w:r>
          </w:p>
        </w:tc>
      </w:tr>
      <w:tr w:rsidR="00A2342A" w:rsidRPr="00A2342A" w14:paraId="09236EDE" w14:textId="77777777" w:rsidTr="00A2342A">
        <w:tblPrEx>
          <w:tblW w:w="5000" w:type="pct"/>
          <w:tblCellMar>
            <w:left w:w="70" w:type="dxa"/>
            <w:right w:w="70" w:type="dxa"/>
          </w:tblCellMar>
          <w:tblPrExChange w:id="4574" w:author="Martin Bláha" w:date="2014-04-10T16:36:00Z">
            <w:tblPrEx>
              <w:tblW w:w="9120" w:type="dxa"/>
              <w:tblInd w:w="80" w:type="dxa"/>
              <w:tblCellMar>
                <w:left w:w="70" w:type="dxa"/>
                <w:right w:w="70" w:type="dxa"/>
              </w:tblCellMar>
            </w:tblPrEx>
          </w:tblPrExChange>
        </w:tblPrEx>
        <w:trPr>
          <w:trHeight w:val="330"/>
          <w:trPrChange w:id="4575"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76"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3088B02" w14:textId="77777777" w:rsidR="00A2342A" w:rsidRPr="00A2342A" w:rsidRDefault="00A2342A">
            <w:pPr>
              <w:pStyle w:val="Tabulka"/>
              <w:pPrChange w:id="4577" w:author="Martin Bláha" w:date="2014-04-10T16:47:00Z">
                <w:pPr>
                  <w:spacing w:after="0" w:line="240" w:lineRule="auto"/>
                  <w:jc w:val="right"/>
                </w:pPr>
              </w:pPrChange>
            </w:pPr>
            <w:r w:rsidRPr="00A2342A">
              <w:t>168</w:t>
            </w:r>
          </w:p>
        </w:tc>
        <w:tc>
          <w:tcPr>
            <w:tcW w:w="4671" w:type="pct"/>
            <w:tcBorders>
              <w:top w:val="nil"/>
              <w:left w:val="nil"/>
              <w:bottom w:val="single" w:sz="4" w:space="0" w:color="auto"/>
              <w:right w:val="single" w:sz="4" w:space="0" w:color="auto"/>
            </w:tcBorders>
            <w:shd w:val="clear" w:color="000000" w:fill="FAFAFA"/>
            <w:noWrap/>
            <w:vAlign w:val="center"/>
            <w:hideMark/>
            <w:tcPrChange w:id="4578" w:author="Martin Bláha" w:date="2014-04-10T16:36:00Z">
              <w:tcPr>
                <w:tcW w:w="8520" w:type="dxa"/>
                <w:gridSpan w:val="2"/>
                <w:tcBorders>
                  <w:top w:val="nil"/>
                  <w:left w:val="nil"/>
                  <w:bottom w:val="single" w:sz="4" w:space="0" w:color="auto"/>
                  <w:right w:val="single" w:sz="4" w:space="0" w:color="auto"/>
                </w:tcBorders>
                <w:shd w:val="clear" w:color="000000" w:fill="FAFAFA"/>
                <w:noWrap/>
                <w:vAlign w:val="center"/>
                <w:hideMark/>
              </w:tcPr>
            </w:tcPrChange>
          </w:tcPr>
          <w:p w14:paraId="39C9ADF5" w14:textId="77777777" w:rsidR="00A2342A" w:rsidRPr="00A2342A" w:rsidRDefault="00A2342A">
            <w:pPr>
              <w:pStyle w:val="Tabulka"/>
              <w:pPrChange w:id="4579" w:author="Martin Bláha" w:date="2014-04-10T16:47:00Z">
                <w:pPr>
                  <w:spacing w:after="0" w:line="240" w:lineRule="auto"/>
                </w:pPr>
              </w:pPrChange>
            </w:pPr>
            <w:r w:rsidRPr="00A2342A">
              <w:t>Servisní a doplňkové požadavky</w:t>
            </w:r>
          </w:p>
        </w:tc>
      </w:tr>
      <w:tr w:rsidR="00A2342A" w:rsidRPr="00A2342A" w14:paraId="68900A67" w14:textId="77777777" w:rsidTr="00A2342A">
        <w:tblPrEx>
          <w:tblW w:w="5000" w:type="pct"/>
          <w:tblCellMar>
            <w:left w:w="70" w:type="dxa"/>
            <w:right w:w="70" w:type="dxa"/>
          </w:tblCellMar>
          <w:tblPrExChange w:id="4580" w:author="Martin Bláha" w:date="2014-04-10T16:36:00Z">
            <w:tblPrEx>
              <w:tblW w:w="9120" w:type="dxa"/>
              <w:tblInd w:w="80" w:type="dxa"/>
              <w:tblCellMar>
                <w:left w:w="70" w:type="dxa"/>
                <w:right w:w="70" w:type="dxa"/>
              </w:tblCellMar>
            </w:tblPrEx>
          </w:tblPrExChange>
        </w:tblPrEx>
        <w:trPr>
          <w:trHeight w:val="315"/>
          <w:trPrChange w:id="4581"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82"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2F60EC7A" w14:textId="77777777" w:rsidR="00A2342A" w:rsidRPr="00A2342A" w:rsidRDefault="00A2342A">
            <w:pPr>
              <w:pStyle w:val="Tabulka"/>
              <w:pPrChange w:id="4583" w:author="Martin Bláha" w:date="2014-04-10T16:47:00Z">
                <w:pPr>
                  <w:spacing w:after="0" w:line="240" w:lineRule="auto"/>
                  <w:jc w:val="right"/>
                </w:pPr>
              </w:pPrChange>
            </w:pPr>
            <w:r w:rsidRPr="00A2342A">
              <w:t>169</w:t>
            </w:r>
          </w:p>
        </w:tc>
        <w:tc>
          <w:tcPr>
            <w:tcW w:w="4671" w:type="pct"/>
            <w:tcBorders>
              <w:top w:val="nil"/>
              <w:left w:val="nil"/>
              <w:bottom w:val="single" w:sz="4" w:space="0" w:color="auto"/>
              <w:right w:val="single" w:sz="4" w:space="0" w:color="auto"/>
            </w:tcBorders>
            <w:shd w:val="clear" w:color="auto" w:fill="auto"/>
            <w:vAlign w:val="bottom"/>
            <w:hideMark/>
            <w:tcPrChange w:id="4584"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345CD625" w14:textId="77777777" w:rsidR="00A2342A" w:rsidRPr="00A2342A" w:rsidRDefault="00A2342A">
            <w:pPr>
              <w:pStyle w:val="Tabulka"/>
              <w:pPrChange w:id="4585" w:author="Martin Bláha" w:date="2014-04-10T16:47:00Z">
                <w:pPr>
                  <w:spacing w:after="0" w:line="240" w:lineRule="auto"/>
                </w:pPr>
              </w:pPrChange>
            </w:pPr>
            <w:r w:rsidRPr="00A2342A">
              <w:t>Záruka a produktová podpora min. 5 let</w:t>
            </w:r>
          </w:p>
        </w:tc>
      </w:tr>
      <w:tr w:rsidR="00A2342A" w:rsidRPr="00A2342A" w14:paraId="29EE28C4" w14:textId="77777777" w:rsidTr="00A2342A">
        <w:tblPrEx>
          <w:tblW w:w="5000" w:type="pct"/>
          <w:tblCellMar>
            <w:left w:w="70" w:type="dxa"/>
            <w:right w:w="70" w:type="dxa"/>
          </w:tblCellMar>
          <w:tblPrExChange w:id="4586" w:author="Martin Bláha" w:date="2014-04-10T16:36:00Z">
            <w:tblPrEx>
              <w:tblW w:w="9120" w:type="dxa"/>
              <w:tblInd w:w="80" w:type="dxa"/>
              <w:tblCellMar>
                <w:left w:w="70" w:type="dxa"/>
                <w:right w:w="70" w:type="dxa"/>
              </w:tblCellMar>
            </w:tblPrEx>
          </w:tblPrExChange>
        </w:tblPrEx>
        <w:trPr>
          <w:trHeight w:val="525"/>
          <w:trPrChange w:id="4587" w:author="Martin Bláha" w:date="2014-04-10T16:36:00Z">
            <w:trPr>
              <w:gridAfter w:val="0"/>
              <w:trHeight w:val="52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88"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78EBFDC3" w14:textId="77777777" w:rsidR="00A2342A" w:rsidRPr="00A2342A" w:rsidRDefault="00A2342A">
            <w:pPr>
              <w:pStyle w:val="Tabulka"/>
              <w:pPrChange w:id="4589" w:author="Martin Bláha" w:date="2014-04-10T16:47:00Z">
                <w:pPr>
                  <w:spacing w:after="0" w:line="240" w:lineRule="auto"/>
                  <w:jc w:val="right"/>
                </w:pPr>
              </w:pPrChange>
            </w:pPr>
            <w:r w:rsidRPr="00A2342A">
              <w:t>170</w:t>
            </w:r>
          </w:p>
        </w:tc>
        <w:tc>
          <w:tcPr>
            <w:tcW w:w="4671" w:type="pct"/>
            <w:tcBorders>
              <w:top w:val="nil"/>
              <w:left w:val="nil"/>
              <w:bottom w:val="single" w:sz="4" w:space="0" w:color="auto"/>
              <w:right w:val="single" w:sz="4" w:space="0" w:color="auto"/>
            </w:tcBorders>
            <w:shd w:val="clear" w:color="auto" w:fill="auto"/>
            <w:vAlign w:val="bottom"/>
            <w:hideMark/>
            <w:tcPrChange w:id="4590"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107314B5" w14:textId="77777777" w:rsidR="00A2342A" w:rsidRPr="00A2342A" w:rsidRDefault="00A2342A">
            <w:pPr>
              <w:pStyle w:val="Tabulka"/>
              <w:pPrChange w:id="4591" w:author="Martin Bláha" w:date="2014-04-10T16:47:00Z">
                <w:pPr>
                  <w:spacing w:after="0" w:line="240" w:lineRule="auto"/>
                </w:pPr>
              </w:pPrChange>
            </w:pPr>
            <w:r w:rsidRPr="00A2342A">
              <w:t>Montáž a zprovoznění  (včetně instalace podpůrných systémů např. management a pod.) včetně zahoření</w:t>
            </w:r>
          </w:p>
        </w:tc>
      </w:tr>
      <w:tr w:rsidR="00A2342A" w:rsidRPr="00A2342A" w14:paraId="175C1734" w14:textId="77777777" w:rsidTr="00A2342A">
        <w:tblPrEx>
          <w:tblW w:w="5000" w:type="pct"/>
          <w:tblCellMar>
            <w:left w:w="70" w:type="dxa"/>
            <w:right w:w="70" w:type="dxa"/>
          </w:tblCellMar>
          <w:tblPrExChange w:id="4592" w:author="Martin Bláha" w:date="2014-04-10T16:36:00Z">
            <w:tblPrEx>
              <w:tblW w:w="9120" w:type="dxa"/>
              <w:tblInd w:w="80" w:type="dxa"/>
              <w:tblCellMar>
                <w:left w:w="70" w:type="dxa"/>
                <w:right w:w="70" w:type="dxa"/>
              </w:tblCellMar>
            </w:tblPrEx>
          </w:tblPrExChange>
        </w:tblPrEx>
        <w:trPr>
          <w:trHeight w:val="315"/>
          <w:trPrChange w:id="4593" w:author="Martin Bláha" w:date="2014-04-10T16:36:00Z">
            <w:trPr>
              <w:gridAfter w:val="0"/>
              <w:trHeight w:val="315"/>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594"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309EA5D8" w14:textId="77777777" w:rsidR="00A2342A" w:rsidRPr="00A2342A" w:rsidRDefault="00A2342A">
            <w:pPr>
              <w:pStyle w:val="Tabulka"/>
              <w:pPrChange w:id="4595" w:author="Martin Bláha" w:date="2014-04-10T16:47:00Z">
                <w:pPr>
                  <w:spacing w:after="0" w:line="240" w:lineRule="auto"/>
                  <w:jc w:val="right"/>
                </w:pPr>
              </w:pPrChange>
            </w:pPr>
            <w:r w:rsidRPr="00A2342A">
              <w:t>171</w:t>
            </w:r>
          </w:p>
        </w:tc>
        <w:tc>
          <w:tcPr>
            <w:tcW w:w="4671" w:type="pct"/>
            <w:tcBorders>
              <w:top w:val="nil"/>
              <w:left w:val="nil"/>
              <w:bottom w:val="single" w:sz="4" w:space="0" w:color="auto"/>
              <w:right w:val="single" w:sz="4" w:space="0" w:color="auto"/>
            </w:tcBorders>
            <w:shd w:val="clear" w:color="auto" w:fill="auto"/>
            <w:vAlign w:val="bottom"/>
            <w:hideMark/>
            <w:tcPrChange w:id="4596" w:author="Martin Bláha" w:date="2014-04-10T16:36:00Z">
              <w:tcPr>
                <w:tcW w:w="8520" w:type="dxa"/>
                <w:gridSpan w:val="2"/>
                <w:tcBorders>
                  <w:top w:val="nil"/>
                  <w:left w:val="nil"/>
                  <w:bottom w:val="single" w:sz="4" w:space="0" w:color="auto"/>
                  <w:right w:val="single" w:sz="4" w:space="0" w:color="auto"/>
                </w:tcBorders>
                <w:shd w:val="clear" w:color="auto" w:fill="auto"/>
                <w:vAlign w:val="bottom"/>
                <w:hideMark/>
              </w:tcPr>
            </w:tcPrChange>
          </w:tcPr>
          <w:p w14:paraId="514D239D" w14:textId="77777777" w:rsidR="00A2342A" w:rsidRPr="00A2342A" w:rsidRDefault="00A2342A">
            <w:pPr>
              <w:pStyle w:val="Tabulka"/>
              <w:pPrChange w:id="4597" w:author="Martin Bláha" w:date="2014-04-10T16:47:00Z">
                <w:pPr>
                  <w:spacing w:after="0" w:line="240" w:lineRule="auto"/>
                </w:pPr>
              </w:pPrChange>
            </w:pPr>
            <w:r w:rsidRPr="00A2342A">
              <w:t>Veškeré licence SW potřebné ke specifikovanámu řešení</w:t>
            </w:r>
          </w:p>
        </w:tc>
      </w:tr>
      <w:tr w:rsidR="00A2342A" w:rsidRPr="00A2342A" w14:paraId="4D91E126" w14:textId="77777777" w:rsidTr="00A2342A">
        <w:tblPrEx>
          <w:tblW w:w="5000" w:type="pct"/>
          <w:tblCellMar>
            <w:left w:w="70" w:type="dxa"/>
            <w:right w:w="70" w:type="dxa"/>
          </w:tblCellMar>
          <w:tblPrExChange w:id="4598" w:author="Martin Bláha" w:date="2014-04-10T16:36:00Z">
            <w:tblPrEx>
              <w:tblW w:w="9120" w:type="dxa"/>
              <w:tblInd w:w="80" w:type="dxa"/>
              <w:tblCellMar>
                <w:left w:w="70" w:type="dxa"/>
                <w:right w:w="70" w:type="dxa"/>
              </w:tblCellMar>
            </w:tblPrEx>
          </w:tblPrExChange>
        </w:tblPrEx>
        <w:trPr>
          <w:trHeight w:val="330"/>
          <w:trPrChange w:id="4599" w:author="Martin Bláha" w:date="2014-04-10T16:36:00Z">
            <w:trPr>
              <w:gridAfter w:val="0"/>
              <w:trHeight w:val="330"/>
            </w:trPr>
          </w:trPrChange>
        </w:trPr>
        <w:tc>
          <w:tcPr>
            <w:tcW w:w="329" w:type="pct"/>
            <w:tcBorders>
              <w:top w:val="nil"/>
              <w:left w:val="single" w:sz="8" w:space="0" w:color="auto"/>
              <w:bottom w:val="single" w:sz="4" w:space="0" w:color="auto"/>
              <w:right w:val="single" w:sz="4" w:space="0" w:color="auto"/>
            </w:tcBorders>
            <w:shd w:val="clear" w:color="auto" w:fill="auto"/>
            <w:noWrap/>
            <w:vAlign w:val="bottom"/>
            <w:hideMark/>
            <w:tcPrChange w:id="4600" w:author="Martin Bláha" w:date="2014-04-10T16:36:00Z">
              <w:tcPr>
                <w:tcW w:w="600" w:type="dxa"/>
                <w:gridSpan w:val="2"/>
                <w:tcBorders>
                  <w:top w:val="nil"/>
                  <w:left w:val="single" w:sz="8" w:space="0" w:color="auto"/>
                  <w:bottom w:val="single" w:sz="4" w:space="0" w:color="auto"/>
                  <w:right w:val="single" w:sz="4" w:space="0" w:color="auto"/>
                </w:tcBorders>
                <w:shd w:val="clear" w:color="auto" w:fill="auto"/>
                <w:noWrap/>
                <w:vAlign w:val="bottom"/>
                <w:hideMark/>
              </w:tcPr>
            </w:tcPrChange>
          </w:tcPr>
          <w:p w14:paraId="42F2DF36" w14:textId="77777777" w:rsidR="00A2342A" w:rsidRPr="00A2342A" w:rsidRDefault="00A2342A">
            <w:pPr>
              <w:pStyle w:val="Tabulka"/>
              <w:pPrChange w:id="4601" w:author="Martin Bláha" w:date="2014-04-10T16:47:00Z">
                <w:pPr>
                  <w:spacing w:after="0" w:line="240" w:lineRule="auto"/>
                  <w:jc w:val="right"/>
                </w:pPr>
              </w:pPrChange>
            </w:pPr>
            <w:r w:rsidRPr="00A2342A">
              <w:t>172</w:t>
            </w:r>
          </w:p>
        </w:tc>
        <w:tc>
          <w:tcPr>
            <w:tcW w:w="4671" w:type="pct"/>
            <w:tcBorders>
              <w:top w:val="nil"/>
              <w:left w:val="nil"/>
              <w:bottom w:val="single" w:sz="8" w:space="0" w:color="auto"/>
              <w:right w:val="single" w:sz="4" w:space="0" w:color="auto"/>
            </w:tcBorders>
            <w:shd w:val="clear" w:color="auto" w:fill="auto"/>
            <w:vAlign w:val="bottom"/>
            <w:hideMark/>
            <w:tcPrChange w:id="4602" w:author="Martin Bláha" w:date="2014-04-10T16:36:00Z">
              <w:tcPr>
                <w:tcW w:w="8520" w:type="dxa"/>
                <w:gridSpan w:val="2"/>
                <w:tcBorders>
                  <w:top w:val="nil"/>
                  <w:left w:val="nil"/>
                  <w:bottom w:val="single" w:sz="8" w:space="0" w:color="auto"/>
                  <w:right w:val="single" w:sz="4" w:space="0" w:color="auto"/>
                </w:tcBorders>
                <w:shd w:val="clear" w:color="auto" w:fill="auto"/>
                <w:vAlign w:val="bottom"/>
                <w:hideMark/>
              </w:tcPr>
            </w:tcPrChange>
          </w:tcPr>
          <w:p w14:paraId="7A69F2BB" w14:textId="77777777" w:rsidR="00A2342A" w:rsidRPr="00A2342A" w:rsidRDefault="00A2342A">
            <w:pPr>
              <w:pStyle w:val="Tabulka"/>
              <w:pPrChange w:id="4603" w:author="Martin Bláha" w:date="2014-04-10T16:47:00Z">
                <w:pPr>
                  <w:spacing w:after="0" w:line="240" w:lineRule="auto"/>
                </w:pPr>
              </w:pPrChange>
            </w:pPr>
            <w:r w:rsidRPr="00A2342A">
              <w:t>Součástí dodávky je i zajištění dokumentace specifikovaného řešení</w:t>
            </w:r>
          </w:p>
        </w:tc>
      </w:tr>
    </w:tbl>
    <w:p w14:paraId="70775A53" w14:textId="77777777" w:rsidR="009E5230" w:rsidRPr="00B25D46" w:rsidRDefault="009E5230" w:rsidP="009E5230">
      <w:pPr>
        <w:pStyle w:val="odstavec"/>
        <w:rPr>
          <w:lang w:val="cs-CZ"/>
        </w:rPr>
      </w:pPr>
    </w:p>
    <w:p w14:paraId="2DD11518" w14:textId="77777777" w:rsidR="009E5230" w:rsidRPr="00B25D46" w:rsidRDefault="009E5230" w:rsidP="00FA1109">
      <w:pPr>
        <w:pStyle w:val="Nadpis3"/>
        <w:numPr>
          <w:ilvl w:val="2"/>
          <w:numId w:val="14"/>
        </w:numPr>
        <w:spacing w:after="120" w:line="360" w:lineRule="auto"/>
        <w:ind w:right="680"/>
      </w:pPr>
      <w:bookmarkStart w:id="4604" w:name="_Toc364719555"/>
      <w:bookmarkStart w:id="4605" w:name="_Toc385248282"/>
      <w:r>
        <w:rPr>
          <w:lang w:val="cs-CZ"/>
        </w:rPr>
        <w:t xml:space="preserve">CDC - </w:t>
      </w:r>
      <w:r w:rsidRPr="00B25D46">
        <w:t>L2/L3 přepínač</w:t>
      </w:r>
      <w:bookmarkEnd w:id="4604"/>
      <w:bookmarkEnd w:id="4605"/>
    </w:p>
    <w:p w14:paraId="492305C5"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k</w:t>
      </w:r>
      <w:r w:rsidRPr="00B25D46">
        <w:rPr>
          <w:rFonts w:cs="Arial"/>
        </w:rPr>
        <w:t>s v</w:t>
      </w:r>
      <w:r>
        <w:rPr>
          <w:rFonts w:cs="Arial"/>
        </w:rPr>
        <w:t> </w:t>
      </w:r>
      <w:r>
        <w:rPr>
          <w:rFonts w:cs="Arial"/>
          <w:lang w:val="cs-CZ"/>
        </w:rPr>
        <w:t>jedné lokalitě</w:t>
      </w:r>
      <w:r w:rsidRPr="00B25D46">
        <w:rPr>
          <w:rFonts w:cs="Arial"/>
        </w:rPr>
        <w:t>:</w:t>
      </w:r>
      <w:r w:rsidRPr="00B25D46">
        <w:rPr>
          <w:rFonts w:cs="Arial"/>
        </w:rPr>
        <w:tab/>
        <w:t>2</w:t>
      </w:r>
    </w:p>
    <w:p w14:paraId="5FA13E6A"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(1xCDC, 2xCDC+KDC)</w:t>
      </w:r>
      <w:r w:rsidRPr="00B25D46">
        <w:rPr>
          <w:rFonts w:cs="Arial"/>
        </w:rPr>
        <w:t>:</w:t>
      </w:r>
      <w:r w:rsidRPr="00B25D46">
        <w:rPr>
          <w:rFonts w:cs="Arial"/>
        </w:rPr>
        <w:tab/>
      </w:r>
      <w:r w:rsidRPr="00B25D46">
        <w:rPr>
          <w:rFonts w:cs="Arial"/>
          <w:lang w:val="cs-CZ"/>
        </w:rPr>
        <w:t>3</w:t>
      </w:r>
    </w:p>
    <w:p w14:paraId="47E45F45" w14:textId="77777777" w:rsidR="009E5230" w:rsidRPr="00B25D46" w:rsidRDefault="009E5230" w:rsidP="009E5230">
      <w:pPr>
        <w:pStyle w:val="Odrkateka"/>
        <w:rPr>
          <w:rFonts w:ascii="Cambria" w:hAnsi="Cambria" w:cs="Arial"/>
        </w:rPr>
      </w:pPr>
      <w:r w:rsidRPr="00B25D46">
        <w:rPr>
          <w:rFonts w:ascii="Cambria" w:hAnsi="Cambria" w:cs="Arial"/>
        </w:rPr>
        <w:t xml:space="preserve">Tento vysokorychlostní přepínač bude využíván jako centrální komunikační prvek v </w:t>
      </w:r>
      <w:r>
        <w:rPr>
          <w:rFonts w:ascii="Cambria" w:hAnsi="Cambria" w:cs="Arial"/>
        </w:rPr>
        <w:t>C</w:t>
      </w:r>
      <w:r w:rsidRPr="00B25D46">
        <w:rPr>
          <w:rFonts w:ascii="Cambria" w:hAnsi="Cambria" w:cs="Arial"/>
        </w:rPr>
        <w:t xml:space="preserve">DC a bude zajišťovat datové propojení s ostatními </w:t>
      </w:r>
      <w:r>
        <w:rPr>
          <w:rFonts w:ascii="Cambria" w:hAnsi="Cambria" w:cs="Arial"/>
        </w:rPr>
        <w:t>C</w:t>
      </w:r>
      <w:r w:rsidRPr="00B25D46">
        <w:rPr>
          <w:rFonts w:ascii="Cambria" w:hAnsi="Cambria" w:cs="Arial"/>
        </w:rPr>
        <w:t>DC</w:t>
      </w:r>
      <w:r>
        <w:rPr>
          <w:rFonts w:ascii="Cambria" w:hAnsi="Cambria" w:cs="Arial"/>
        </w:rPr>
        <w:t xml:space="preserve"> a KDC</w:t>
      </w:r>
      <w:r w:rsidRPr="00B25D46">
        <w:rPr>
          <w:rFonts w:ascii="Cambria" w:hAnsi="Cambria" w:cs="Arial"/>
        </w:rPr>
        <w:t xml:space="preserve">. Do každého z nich bude dodávána ve dvou instancích pro zajištění požadované redundance řešení. </w:t>
      </w:r>
    </w:p>
    <w:p w14:paraId="1F27B016" w14:textId="77777777" w:rsidR="009E5230" w:rsidRPr="00B25D46" w:rsidRDefault="009E5230" w:rsidP="00FA1109">
      <w:pPr>
        <w:pStyle w:val="Nadpis4"/>
        <w:numPr>
          <w:ilvl w:val="3"/>
          <w:numId w:val="14"/>
        </w:numPr>
      </w:pPr>
      <w:r w:rsidRPr="00B25D46">
        <w:t>Závazné parametry</w:t>
      </w:r>
    </w:p>
    <w:tbl>
      <w:tblPr>
        <w:tblW w:w="5000" w:type="pct"/>
        <w:tblCellMar>
          <w:left w:w="70" w:type="dxa"/>
          <w:right w:w="70" w:type="dxa"/>
        </w:tblCellMar>
        <w:tblLook w:val="04A0" w:firstRow="1" w:lastRow="0" w:firstColumn="1" w:lastColumn="0" w:noHBand="0" w:noVBand="1"/>
      </w:tblPr>
      <w:tblGrid>
        <w:gridCol w:w="689"/>
        <w:gridCol w:w="8521"/>
        <w:tblGridChange w:id="4606">
          <w:tblGrid>
            <w:gridCol w:w="38"/>
            <w:gridCol w:w="689"/>
            <w:gridCol w:w="5"/>
            <w:gridCol w:w="8516"/>
            <w:gridCol w:w="3550"/>
          </w:tblGrid>
        </w:tblGridChange>
      </w:tblGrid>
      <w:tr w:rsidR="00A2342A" w:rsidRPr="00A2342A" w14:paraId="768504CA" w14:textId="77777777" w:rsidTr="00A2342A">
        <w:trPr>
          <w:trHeight w:val="315"/>
        </w:trPr>
        <w:tc>
          <w:tcPr>
            <w:tcW w:w="286" w:type="pct"/>
            <w:tcBorders>
              <w:top w:val="single" w:sz="8" w:space="0" w:color="auto"/>
              <w:left w:val="single" w:sz="8" w:space="0" w:color="auto"/>
              <w:bottom w:val="single" w:sz="4" w:space="0" w:color="auto"/>
              <w:right w:val="single" w:sz="4" w:space="0" w:color="auto"/>
            </w:tcBorders>
            <w:shd w:val="clear" w:color="000000" w:fill="FAFAFA"/>
            <w:noWrap/>
            <w:hideMark/>
          </w:tcPr>
          <w:p w14:paraId="509B038C" w14:textId="77777777" w:rsidR="00A2342A" w:rsidRPr="00A2342A" w:rsidRDefault="00A2342A">
            <w:pPr>
              <w:pStyle w:val="Tabulka"/>
              <w:pPrChange w:id="4607" w:author="Martin Bláha" w:date="2014-04-10T16:47:00Z">
                <w:pPr>
                  <w:spacing w:after="0" w:line="240" w:lineRule="auto"/>
                </w:pPr>
              </w:pPrChange>
            </w:pPr>
            <w:r w:rsidRPr="00A2342A">
              <w:t>č.</w:t>
            </w:r>
          </w:p>
        </w:tc>
        <w:tc>
          <w:tcPr>
            <w:tcW w:w="4714" w:type="pct"/>
            <w:tcBorders>
              <w:top w:val="single" w:sz="8" w:space="0" w:color="auto"/>
              <w:left w:val="nil"/>
              <w:bottom w:val="single" w:sz="4" w:space="0" w:color="auto"/>
              <w:right w:val="single" w:sz="4" w:space="0" w:color="auto"/>
            </w:tcBorders>
            <w:shd w:val="clear" w:color="000000" w:fill="FAFAFA"/>
            <w:noWrap/>
            <w:vAlign w:val="center"/>
            <w:hideMark/>
          </w:tcPr>
          <w:p w14:paraId="65E3FD9B" w14:textId="77777777" w:rsidR="00A2342A" w:rsidRPr="00A2342A" w:rsidRDefault="00A2342A">
            <w:pPr>
              <w:pStyle w:val="Tabulka"/>
              <w:pPrChange w:id="4608" w:author="Martin Bláha" w:date="2014-04-10T16:47:00Z">
                <w:pPr>
                  <w:spacing w:after="0" w:line="240" w:lineRule="auto"/>
                </w:pPr>
              </w:pPrChange>
            </w:pPr>
            <w:r w:rsidRPr="00A2342A">
              <w:t>Základní vlastnosti</w:t>
            </w:r>
          </w:p>
        </w:tc>
      </w:tr>
      <w:tr w:rsidR="00A2342A" w:rsidRPr="00A2342A" w14:paraId="4B45D206" w14:textId="77777777" w:rsidTr="00A2342A">
        <w:tblPrEx>
          <w:tblW w:w="5000" w:type="pct"/>
          <w:tblCellMar>
            <w:left w:w="70" w:type="dxa"/>
            <w:right w:w="70" w:type="dxa"/>
          </w:tblCellMar>
          <w:tblPrExChange w:id="4609" w:author="Martin Bláha" w:date="2014-04-10T16:47:00Z">
            <w:tblPrEx>
              <w:tblW w:w="12506" w:type="dxa"/>
              <w:tblInd w:w="80" w:type="dxa"/>
              <w:tblCellMar>
                <w:left w:w="70" w:type="dxa"/>
                <w:right w:w="70" w:type="dxa"/>
              </w:tblCellMar>
            </w:tblPrEx>
          </w:tblPrExChange>
        </w:tblPrEx>
        <w:trPr>
          <w:trHeight w:val="315"/>
          <w:trPrChange w:id="461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1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8159F48" w14:textId="77777777" w:rsidR="00A2342A" w:rsidRPr="00A2342A" w:rsidRDefault="00A2342A">
            <w:pPr>
              <w:pStyle w:val="Tabulka"/>
              <w:pPrChange w:id="4612" w:author="Martin Bláha" w:date="2014-04-10T16:47:00Z">
                <w:pPr>
                  <w:spacing w:after="0" w:line="240" w:lineRule="auto"/>
                  <w:jc w:val="right"/>
                </w:pPr>
              </w:pPrChange>
            </w:pPr>
            <w:r w:rsidRPr="00A2342A">
              <w:t>1</w:t>
            </w:r>
          </w:p>
        </w:tc>
        <w:tc>
          <w:tcPr>
            <w:tcW w:w="4714" w:type="pct"/>
            <w:tcBorders>
              <w:top w:val="nil"/>
              <w:left w:val="nil"/>
              <w:bottom w:val="single" w:sz="4" w:space="0" w:color="auto"/>
              <w:right w:val="single" w:sz="4" w:space="0" w:color="auto"/>
            </w:tcBorders>
            <w:shd w:val="clear" w:color="auto" w:fill="auto"/>
            <w:vAlign w:val="center"/>
            <w:hideMark/>
            <w:tcPrChange w:id="461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08C8E8F" w14:textId="77777777" w:rsidR="00A2342A" w:rsidRPr="00A2342A" w:rsidRDefault="00A2342A">
            <w:pPr>
              <w:pStyle w:val="Tabulka"/>
              <w:pPrChange w:id="4614" w:author="Martin Bláha" w:date="2014-04-10T16:47:00Z">
                <w:pPr>
                  <w:spacing w:after="0" w:line="240" w:lineRule="auto"/>
                </w:pPr>
              </w:pPrChange>
            </w:pPr>
            <w:r w:rsidRPr="00A2342A">
              <w:t>Typ zařízení přepínač</w:t>
            </w:r>
          </w:p>
        </w:tc>
      </w:tr>
      <w:tr w:rsidR="00A2342A" w:rsidRPr="00A2342A" w14:paraId="238130B7" w14:textId="77777777" w:rsidTr="00A2342A">
        <w:tblPrEx>
          <w:tblW w:w="5000" w:type="pct"/>
          <w:tblCellMar>
            <w:left w:w="70" w:type="dxa"/>
            <w:right w:w="70" w:type="dxa"/>
          </w:tblCellMar>
          <w:tblPrExChange w:id="4615" w:author="Martin Bláha" w:date="2014-04-10T16:47:00Z">
            <w:tblPrEx>
              <w:tblW w:w="12506" w:type="dxa"/>
              <w:tblInd w:w="80" w:type="dxa"/>
              <w:tblCellMar>
                <w:left w:w="70" w:type="dxa"/>
                <w:right w:w="70" w:type="dxa"/>
              </w:tblCellMar>
            </w:tblPrEx>
          </w:tblPrExChange>
        </w:tblPrEx>
        <w:trPr>
          <w:trHeight w:val="315"/>
          <w:trPrChange w:id="461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1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097145C" w14:textId="77777777" w:rsidR="00A2342A" w:rsidRPr="00A2342A" w:rsidRDefault="00A2342A">
            <w:pPr>
              <w:pStyle w:val="Tabulka"/>
              <w:pPrChange w:id="4618" w:author="Martin Bláha" w:date="2014-04-10T16:47:00Z">
                <w:pPr>
                  <w:spacing w:after="0" w:line="240" w:lineRule="auto"/>
                  <w:jc w:val="right"/>
                </w:pPr>
              </w:pPrChange>
            </w:pPr>
            <w:r w:rsidRPr="00A2342A">
              <w:t>2</w:t>
            </w:r>
          </w:p>
        </w:tc>
        <w:tc>
          <w:tcPr>
            <w:tcW w:w="4714" w:type="pct"/>
            <w:tcBorders>
              <w:top w:val="nil"/>
              <w:left w:val="nil"/>
              <w:bottom w:val="single" w:sz="4" w:space="0" w:color="auto"/>
              <w:right w:val="single" w:sz="4" w:space="0" w:color="auto"/>
            </w:tcBorders>
            <w:shd w:val="clear" w:color="auto" w:fill="auto"/>
            <w:vAlign w:val="center"/>
            <w:hideMark/>
            <w:tcPrChange w:id="461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EF4E1A4" w14:textId="77777777" w:rsidR="00A2342A" w:rsidRPr="00A2342A" w:rsidRDefault="00A2342A">
            <w:pPr>
              <w:pStyle w:val="Tabulka"/>
              <w:pPrChange w:id="4620" w:author="Martin Bláha" w:date="2014-04-10T16:47:00Z">
                <w:pPr>
                  <w:spacing w:after="0" w:line="240" w:lineRule="auto"/>
                </w:pPr>
              </w:pPrChange>
            </w:pPr>
            <w:r w:rsidRPr="00A2342A">
              <w:t>Formát zařízení modulární</w:t>
            </w:r>
          </w:p>
        </w:tc>
      </w:tr>
      <w:tr w:rsidR="00A2342A" w:rsidRPr="00A2342A" w14:paraId="0011F8BA" w14:textId="77777777" w:rsidTr="00A2342A">
        <w:tblPrEx>
          <w:tblW w:w="5000" w:type="pct"/>
          <w:tblCellMar>
            <w:left w:w="70" w:type="dxa"/>
            <w:right w:w="70" w:type="dxa"/>
          </w:tblCellMar>
          <w:tblPrExChange w:id="4621" w:author="Martin Bláha" w:date="2014-04-10T16:47:00Z">
            <w:tblPrEx>
              <w:tblW w:w="12506" w:type="dxa"/>
              <w:tblInd w:w="80" w:type="dxa"/>
              <w:tblCellMar>
                <w:left w:w="70" w:type="dxa"/>
                <w:right w:w="70" w:type="dxa"/>
              </w:tblCellMar>
            </w:tblPrEx>
          </w:tblPrExChange>
        </w:tblPrEx>
        <w:trPr>
          <w:trHeight w:val="315"/>
          <w:trPrChange w:id="462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2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E3691AE" w14:textId="77777777" w:rsidR="00A2342A" w:rsidRPr="00A2342A" w:rsidRDefault="00A2342A">
            <w:pPr>
              <w:pStyle w:val="Tabulka"/>
              <w:pPrChange w:id="4624" w:author="Martin Bláha" w:date="2014-04-10T16:47:00Z">
                <w:pPr>
                  <w:spacing w:after="0" w:line="240" w:lineRule="auto"/>
                  <w:jc w:val="right"/>
                </w:pPr>
              </w:pPrChange>
            </w:pPr>
            <w:r w:rsidRPr="00A2342A">
              <w:t>3</w:t>
            </w:r>
          </w:p>
        </w:tc>
        <w:tc>
          <w:tcPr>
            <w:tcW w:w="4714" w:type="pct"/>
            <w:tcBorders>
              <w:top w:val="nil"/>
              <w:left w:val="nil"/>
              <w:bottom w:val="single" w:sz="4" w:space="0" w:color="auto"/>
              <w:right w:val="single" w:sz="4" w:space="0" w:color="auto"/>
            </w:tcBorders>
            <w:shd w:val="clear" w:color="auto" w:fill="auto"/>
            <w:vAlign w:val="center"/>
            <w:hideMark/>
            <w:tcPrChange w:id="462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E7F98B3" w14:textId="77777777" w:rsidR="00A2342A" w:rsidRPr="00A2342A" w:rsidRDefault="00A2342A">
            <w:pPr>
              <w:pStyle w:val="Tabulka"/>
              <w:pPrChange w:id="4626" w:author="Martin Bláha" w:date="2014-04-10T16:47:00Z">
                <w:pPr>
                  <w:spacing w:after="0" w:line="240" w:lineRule="auto"/>
                </w:pPr>
              </w:pPrChange>
            </w:pPr>
            <w:r w:rsidRPr="00A2342A">
              <w:t>Redundantní řídící modul</w:t>
            </w:r>
          </w:p>
        </w:tc>
      </w:tr>
      <w:tr w:rsidR="00A2342A" w:rsidRPr="00A2342A" w14:paraId="464D374E" w14:textId="77777777" w:rsidTr="00A2342A">
        <w:tblPrEx>
          <w:tblW w:w="5000" w:type="pct"/>
          <w:tblCellMar>
            <w:left w:w="70" w:type="dxa"/>
            <w:right w:w="70" w:type="dxa"/>
          </w:tblCellMar>
          <w:tblPrExChange w:id="4627" w:author="Martin Bláha" w:date="2014-04-10T16:47:00Z">
            <w:tblPrEx>
              <w:tblW w:w="12506" w:type="dxa"/>
              <w:tblInd w:w="80" w:type="dxa"/>
              <w:tblCellMar>
                <w:left w:w="70" w:type="dxa"/>
                <w:right w:w="70" w:type="dxa"/>
              </w:tblCellMar>
            </w:tblPrEx>
          </w:tblPrExChange>
        </w:tblPrEx>
        <w:trPr>
          <w:trHeight w:val="315"/>
          <w:trPrChange w:id="462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2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C7FA80C" w14:textId="77777777" w:rsidR="00A2342A" w:rsidRPr="00A2342A" w:rsidRDefault="00A2342A">
            <w:pPr>
              <w:pStyle w:val="Tabulka"/>
              <w:pPrChange w:id="4630" w:author="Martin Bláha" w:date="2014-04-10T16:47:00Z">
                <w:pPr>
                  <w:spacing w:after="0" w:line="240" w:lineRule="auto"/>
                  <w:jc w:val="right"/>
                </w:pPr>
              </w:pPrChange>
            </w:pPr>
            <w:r w:rsidRPr="00A2342A">
              <w:t>4</w:t>
            </w:r>
          </w:p>
        </w:tc>
        <w:tc>
          <w:tcPr>
            <w:tcW w:w="4714" w:type="pct"/>
            <w:tcBorders>
              <w:top w:val="nil"/>
              <w:left w:val="nil"/>
              <w:bottom w:val="single" w:sz="4" w:space="0" w:color="auto"/>
              <w:right w:val="single" w:sz="4" w:space="0" w:color="auto"/>
            </w:tcBorders>
            <w:shd w:val="clear" w:color="auto" w:fill="auto"/>
            <w:vAlign w:val="center"/>
            <w:hideMark/>
            <w:tcPrChange w:id="463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85EC234" w14:textId="77777777" w:rsidR="00A2342A" w:rsidRPr="00A2342A" w:rsidRDefault="00A2342A">
            <w:pPr>
              <w:pStyle w:val="Tabulka"/>
              <w:pPrChange w:id="4632" w:author="Martin Bláha" w:date="2014-04-10T16:47:00Z">
                <w:pPr>
                  <w:spacing w:after="0" w:line="240" w:lineRule="auto"/>
                </w:pPr>
              </w:pPrChange>
            </w:pPr>
            <w:r w:rsidRPr="00A2342A">
              <w:t>Redundantní zdroj</w:t>
            </w:r>
          </w:p>
        </w:tc>
      </w:tr>
      <w:tr w:rsidR="00A2342A" w:rsidRPr="00A2342A" w14:paraId="4798AFC2" w14:textId="77777777" w:rsidTr="00A2342A">
        <w:tblPrEx>
          <w:tblW w:w="5000" w:type="pct"/>
          <w:tblCellMar>
            <w:left w:w="70" w:type="dxa"/>
            <w:right w:w="70" w:type="dxa"/>
          </w:tblCellMar>
          <w:tblPrExChange w:id="4633" w:author="Martin Bláha" w:date="2014-04-10T16:47:00Z">
            <w:tblPrEx>
              <w:tblW w:w="12506" w:type="dxa"/>
              <w:tblInd w:w="80" w:type="dxa"/>
              <w:tblCellMar>
                <w:left w:w="70" w:type="dxa"/>
                <w:right w:w="70" w:type="dxa"/>
              </w:tblCellMar>
            </w:tblPrEx>
          </w:tblPrExChange>
        </w:tblPrEx>
        <w:trPr>
          <w:trHeight w:val="315"/>
          <w:trPrChange w:id="463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3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B4F9330" w14:textId="77777777" w:rsidR="00A2342A" w:rsidRPr="00A2342A" w:rsidRDefault="00A2342A">
            <w:pPr>
              <w:pStyle w:val="Tabulka"/>
              <w:pPrChange w:id="4636" w:author="Martin Bláha" w:date="2014-04-10T16:47:00Z">
                <w:pPr>
                  <w:spacing w:after="0" w:line="240" w:lineRule="auto"/>
                  <w:jc w:val="right"/>
                </w:pPr>
              </w:pPrChange>
            </w:pPr>
            <w:r w:rsidRPr="00A2342A">
              <w:t>5</w:t>
            </w:r>
          </w:p>
        </w:tc>
        <w:tc>
          <w:tcPr>
            <w:tcW w:w="4714" w:type="pct"/>
            <w:tcBorders>
              <w:top w:val="nil"/>
              <w:left w:val="nil"/>
              <w:bottom w:val="single" w:sz="4" w:space="0" w:color="auto"/>
              <w:right w:val="single" w:sz="4" w:space="0" w:color="auto"/>
            </w:tcBorders>
            <w:shd w:val="clear" w:color="auto" w:fill="auto"/>
            <w:vAlign w:val="center"/>
            <w:hideMark/>
            <w:tcPrChange w:id="463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6CE68D6" w14:textId="77777777" w:rsidR="00A2342A" w:rsidRPr="00A2342A" w:rsidRDefault="00A2342A">
            <w:pPr>
              <w:pStyle w:val="Tabulka"/>
              <w:pPrChange w:id="4638" w:author="Martin Bláha" w:date="2014-04-10T16:47:00Z">
                <w:pPr>
                  <w:spacing w:after="0" w:line="240" w:lineRule="auto"/>
                </w:pPr>
              </w:pPrChange>
            </w:pPr>
            <w:r w:rsidRPr="00A2342A">
              <w:t>Minimálně 7 slotů v šasi</w:t>
            </w:r>
          </w:p>
        </w:tc>
      </w:tr>
      <w:tr w:rsidR="00A2342A" w:rsidRPr="00A2342A" w14:paraId="60102B2B" w14:textId="77777777" w:rsidTr="00A2342A">
        <w:tblPrEx>
          <w:tblW w:w="5000" w:type="pct"/>
          <w:tblCellMar>
            <w:left w:w="70" w:type="dxa"/>
            <w:right w:w="70" w:type="dxa"/>
          </w:tblCellMar>
          <w:tblPrExChange w:id="4639" w:author="Martin Bláha" w:date="2014-04-10T16:47:00Z">
            <w:tblPrEx>
              <w:tblW w:w="12506" w:type="dxa"/>
              <w:tblInd w:w="80" w:type="dxa"/>
              <w:tblCellMar>
                <w:left w:w="70" w:type="dxa"/>
                <w:right w:w="70" w:type="dxa"/>
              </w:tblCellMar>
            </w:tblPrEx>
          </w:tblPrExChange>
        </w:tblPrEx>
        <w:trPr>
          <w:trHeight w:val="315"/>
          <w:trPrChange w:id="464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4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79B9365" w14:textId="77777777" w:rsidR="00A2342A" w:rsidRPr="00A2342A" w:rsidRDefault="00A2342A">
            <w:pPr>
              <w:pStyle w:val="Tabulka"/>
              <w:pPrChange w:id="4642" w:author="Martin Bláha" w:date="2014-04-10T16:47:00Z">
                <w:pPr>
                  <w:spacing w:after="0" w:line="240" w:lineRule="auto"/>
                  <w:jc w:val="right"/>
                </w:pPr>
              </w:pPrChange>
            </w:pPr>
            <w:r w:rsidRPr="00A2342A">
              <w:t>6</w:t>
            </w:r>
          </w:p>
        </w:tc>
        <w:tc>
          <w:tcPr>
            <w:tcW w:w="4714" w:type="pct"/>
            <w:tcBorders>
              <w:top w:val="nil"/>
              <w:left w:val="nil"/>
              <w:bottom w:val="single" w:sz="4" w:space="0" w:color="auto"/>
              <w:right w:val="single" w:sz="4" w:space="0" w:color="auto"/>
            </w:tcBorders>
            <w:shd w:val="clear" w:color="auto" w:fill="auto"/>
            <w:vAlign w:val="center"/>
            <w:hideMark/>
            <w:tcPrChange w:id="464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6727570" w14:textId="77777777" w:rsidR="00A2342A" w:rsidRPr="00A2342A" w:rsidRDefault="00A2342A">
            <w:pPr>
              <w:pStyle w:val="Tabulka"/>
              <w:pPrChange w:id="4644" w:author="Martin Bláha" w:date="2014-04-10T16:47:00Z">
                <w:pPr>
                  <w:spacing w:after="0" w:line="240" w:lineRule="auto"/>
                </w:pPr>
              </w:pPrChange>
            </w:pPr>
            <w:r w:rsidRPr="00A2342A">
              <w:t xml:space="preserve">Minimálně 48 portů ethernet 10/100/1000 (RJ-45) </w:t>
            </w:r>
          </w:p>
        </w:tc>
      </w:tr>
      <w:tr w:rsidR="00A2342A" w:rsidRPr="00A2342A" w14:paraId="3EEC59EB" w14:textId="77777777" w:rsidTr="00A2342A">
        <w:tblPrEx>
          <w:tblW w:w="5000" w:type="pct"/>
          <w:tblCellMar>
            <w:left w:w="70" w:type="dxa"/>
            <w:right w:w="70" w:type="dxa"/>
          </w:tblCellMar>
          <w:tblPrExChange w:id="4645" w:author="Martin Bláha" w:date="2014-04-10T16:47:00Z">
            <w:tblPrEx>
              <w:tblW w:w="12506" w:type="dxa"/>
              <w:tblInd w:w="80" w:type="dxa"/>
              <w:tblCellMar>
                <w:left w:w="70" w:type="dxa"/>
                <w:right w:w="70" w:type="dxa"/>
              </w:tblCellMar>
            </w:tblPrEx>
          </w:tblPrExChange>
        </w:tblPrEx>
        <w:trPr>
          <w:trHeight w:val="315"/>
          <w:trPrChange w:id="464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4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754F686" w14:textId="77777777" w:rsidR="00A2342A" w:rsidRPr="00A2342A" w:rsidRDefault="00A2342A">
            <w:pPr>
              <w:pStyle w:val="Tabulka"/>
              <w:pPrChange w:id="4648" w:author="Martin Bláha" w:date="2014-04-10T16:47:00Z">
                <w:pPr>
                  <w:spacing w:after="0" w:line="240" w:lineRule="auto"/>
                  <w:jc w:val="right"/>
                </w:pPr>
              </w:pPrChange>
            </w:pPr>
            <w:r w:rsidRPr="00A2342A">
              <w:t>7</w:t>
            </w:r>
          </w:p>
        </w:tc>
        <w:tc>
          <w:tcPr>
            <w:tcW w:w="4714" w:type="pct"/>
            <w:tcBorders>
              <w:top w:val="nil"/>
              <w:left w:val="nil"/>
              <w:bottom w:val="single" w:sz="4" w:space="0" w:color="auto"/>
              <w:right w:val="single" w:sz="4" w:space="0" w:color="auto"/>
            </w:tcBorders>
            <w:shd w:val="clear" w:color="auto" w:fill="auto"/>
            <w:vAlign w:val="center"/>
            <w:hideMark/>
            <w:tcPrChange w:id="464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1824DB8" w14:textId="77777777" w:rsidR="00A2342A" w:rsidRPr="00A2342A" w:rsidRDefault="00A2342A">
            <w:pPr>
              <w:pStyle w:val="Tabulka"/>
              <w:pPrChange w:id="4650" w:author="Martin Bláha" w:date="2014-04-10T16:47:00Z">
                <w:pPr>
                  <w:spacing w:after="0" w:line="240" w:lineRule="auto"/>
                </w:pPr>
              </w:pPrChange>
            </w:pPr>
            <w:r w:rsidRPr="00A2342A">
              <w:t>Podpora modulů s minimálně 24 portů 1GE s volitelným fyzickým rozhraním</w:t>
            </w:r>
          </w:p>
        </w:tc>
      </w:tr>
      <w:tr w:rsidR="00A2342A" w:rsidRPr="00A2342A" w14:paraId="3DABC02F" w14:textId="77777777" w:rsidTr="00A2342A">
        <w:tblPrEx>
          <w:tblW w:w="5000" w:type="pct"/>
          <w:tblCellMar>
            <w:left w:w="70" w:type="dxa"/>
            <w:right w:w="70" w:type="dxa"/>
          </w:tblCellMar>
          <w:tblPrExChange w:id="4651" w:author="Martin Bláha" w:date="2014-04-10T16:47:00Z">
            <w:tblPrEx>
              <w:tblW w:w="12506" w:type="dxa"/>
              <w:tblInd w:w="80" w:type="dxa"/>
              <w:tblCellMar>
                <w:left w:w="70" w:type="dxa"/>
                <w:right w:w="70" w:type="dxa"/>
              </w:tblCellMar>
            </w:tblPrEx>
          </w:tblPrExChange>
        </w:tblPrEx>
        <w:trPr>
          <w:trHeight w:val="315"/>
          <w:trPrChange w:id="465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5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C42708E" w14:textId="77777777" w:rsidR="00A2342A" w:rsidRPr="00A2342A" w:rsidRDefault="00A2342A">
            <w:pPr>
              <w:pStyle w:val="Tabulka"/>
              <w:pPrChange w:id="4654" w:author="Martin Bláha" w:date="2014-04-10T16:47:00Z">
                <w:pPr>
                  <w:spacing w:after="0" w:line="240" w:lineRule="auto"/>
                  <w:jc w:val="right"/>
                </w:pPr>
              </w:pPrChange>
            </w:pPr>
            <w:r w:rsidRPr="00A2342A">
              <w:t>8</w:t>
            </w:r>
          </w:p>
        </w:tc>
        <w:tc>
          <w:tcPr>
            <w:tcW w:w="4714" w:type="pct"/>
            <w:tcBorders>
              <w:top w:val="nil"/>
              <w:left w:val="nil"/>
              <w:bottom w:val="single" w:sz="4" w:space="0" w:color="auto"/>
              <w:right w:val="single" w:sz="4" w:space="0" w:color="auto"/>
            </w:tcBorders>
            <w:shd w:val="clear" w:color="auto" w:fill="auto"/>
            <w:vAlign w:val="center"/>
            <w:hideMark/>
            <w:tcPrChange w:id="465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BE4A571" w14:textId="77777777" w:rsidR="00A2342A" w:rsidRPr="00A2342A" w:rsidRDefault="00A2342A">
            <w:pPr>
              <w:pStyle w:val="Tabulka"/>
              <w:pPrChange w:id="4656" w:author="Martin Bláha" w:date="2014-04-10T16:47:00Z">
                <w:pPr>
                  <w:spacing w:after="0" w:line="240" w:lineRule="auto"/>
                </w:pPr>
              </w:pPrChange>
            </w:pPr>
            <w:r w:rsidRPr="00A2342A">
              <w:t>Minimálně 10 neblokujících portů 10GE s volitelným fyzickým rozhraním</w:t>
            </w:r>
          </w:p>
        </w:tc>
      </w:tr>
      <w:tr w:rsidR="00A2342A" w:rsidRPr="00A2342A" w14:paraId="1DFEB7FB" w14:textId="77777777" w:rsidTr="00A2342A">
        <w:tblPrEx>
          <w:tblW w:w="5000" w:type="pct"/>
          <w:tblCellMar>
            <w:left w:w="70" w:type="dxa"/>
            <w:right w:w="70" w:type="dxa"/>
          </w:tblCellMar>
          <w:tblPrExChange w:id="4657" w:author="Martin Bláha" w:date="2014-04-10T16:47:00Z">
            <w:tblPrEx>
              <w:tblW w:w="12506" w:type="dxa"/>
              <w:tblInd w:w="80" w:type="dxa"/>
              <w:tblCellMar>
                <w:left w:w="70" w:type="dxa"/>
                <w:right w:w="70" w:type="dxa"/>
              </w:tblCellMar>
            </w:tblPrEx>
          </w:tblPrExChange>
        </w:tblPrEx>
        <w:trPr>
          <w:trHeight w:val="315"/>
          <w:trPrChange w:id="465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5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0F8A6B7" w14:textId="77777777" w:rsidR="00A2342A" w:rsidRPr="00A2342A" w:rsidRDefault="00A2342A">
            <w:pPr>
              <w:pStyle w:val="Tabulka"/>
              <w:pPrChange w:id="4660" w:author="Martin Bláha" w:date="2014-04-10T16:47:00Z">
                <w:pPr>
                  <w:spacing w:after="0" w:line="240" w:lineRule="auto"/>
                  <w:jc w:val="right"/>
                </w:pPr>
              </w:pPrChange>
            </w:pPr>
            <w:r w:rsidRPr="00A2342A">
              <w:t>9</w:t>
            </w:r>
          </w:p>
        </w:tc>
        <w:tc>
          <w:tcPr>
            <w:tcW w:w="4714" w:type="pct"/>
            <w:tcBorders>
              <w:top w:val="nil"/>
              <w:left w:val="nil"/>
              <w:bottom w:val="single" w:sz="4" w:space="0" w:color="auto"/>
              <w:right w:val="single" w:sz="4" w:space="0" w:color="auto"/>
            </w:tcBorders>
            <w:shd w:val="clear" w:color="auto" w:fill="auto"/>
            <w:vAlign w:val="center"/>
            <w:hideMark/>
            <w:tcPrChange w:id="466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E207393" w14:textId="77777777" w:rsidR="00A2342A" w:rsidRPr="00A2342A" w:rsidRDefault="00A2342A">
            <w:pPr>
              <w:pStyle w:val="Tabulka"/>
              <w:pPrChange w:id="4662" w:author="Martin Bláha" w:date="2014-04-10T16:47:00Z">
                <w:pPr>
                  <w:spacing w:after="0" w:line="240" w:lineRule="auto"/>
                </w:pPr>
              </w:pPrChange>
            </w:pPr>
            <w:r w:rsidRPr="00A2342A">
              <w:t>Podpora modulů s minimálně 16 porty 10GE s volitelným fyzickým rozhraním</w:t>
            </w:r>
          </w:p>
        </w:tc>
      </w:tr>
      <w:tr w:rsidR="00A2342A" w:rsidRPr="00A2342A" w14:paraId="0F6008AB" w14:textId="77777777" w:rsidTr="00A2342A">
        <w:tblPrEx>
          <w:tblW w:w="5000" w:type="pct"/>
          <w:tblCellMar>
            <w:left w:w="70" w:type="dxa"/>
            <w:right w:w="70" w:type="dxa"/>
          </w:tblCellMar>
          <w:tblPrExChange w:id="4663" w:author="Martin Bláha" w:date="2014-04-10T16:47:00Z">
            <w:tblPrEx>
              <w:tblW w:w="12506" w:type="dxa"/>
              <w:tblInd w:w="80" w:type="dxa"/>
              <w:tblCellMar>
                <w:left w:w="70" w:type="dxa"/>
                <w:right w:w="70" w:type="dxa"/>
              </w:tblCellMar>
            </w:tblPrEx>
          </w:tblPrExChange>
        </w:tblPrEx>
        <w:trPr>
          <w:trHeight w:val="315"/>
          <w:trPrChange w:id="466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6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FE4D480" w14:textId="77777777" w:rsidR="00A2342A" w:rsidRPr="00A2342A" w:rsidRDefault="00A2342A">
            <w:pPr>
              <w:pStyle w:val="Tabulka"/>
              <w:pPrChange w:id="4666" w:author="Martin Bláha" w:date="2014-04-10T16:47:00Z">
                <w:pPr>
                  <w:spacing w:after="0" w:line="240" w:lineRule="auto"/>
                  <w:jc w:val="right"/>
                </w:pPr>
              </w:pPrChange>
            </w:pPr>
            <w:r w:rsidRPr="00A2342A">
              <w:t>10</w:t>
            </w:r>
          </w:p>
        </w:tc>
        <w:tc>
          <w:tcPr>
            <w:tcW w:w="4714" w:type="pct"/>
            <w:tcBorders>
              <w:top w:val="nil"/>
              <w:left w:val="nil"/>
              <w:bottom w:val="single" w:sz="4" w:space="0" w:color="auto"/>
              <w:right w:val="single" w:sz="4" w:space="0" w:color="auto"/>
            </w:tcBorders>
            <w:shd w:val="clear" w:color="auto" w:fill="auto"/>
            <w:vAlign w:val="center"/>
            <w:hideMark/>
            <w:tcPrChange w:id="466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8B914CF" w14:textId="77777777" w:rsidR="00A2342A" w:rsidRPr="00A2342A" w:rsidRDefault="00A2342A">
            <w:pPr>
              <w:pStyle w:val="Tabulka"/>
              <w:pPrChange w:id="4668" w:author="Martin Bláha" w:date="2014-04-10T16:47:00Z">
                <w:pPr>
                  <w:spacing w:after="0" w:line="240" w:lineRule="auto"/>
                </w:pPr>
              </w:pPrChange>
            </w:pPr>
            <w:r w:rsidRPr="00A2342A">
              <w:t>Podpora modulů s 40GE s volitelným fyzickým rozhraním</w:t>
            </w:r>
          </w:p>
        </w:tc>
      </w:tr>
      <w:tr w:rsidR="00A2342A" w:rsidRPr="00A2342A" w14:paraId="0EBD7380" w14:textId="77777777" w:rsidTr="00A2342A">
        <w:tblPrEx>
          <w:tblW w:w="5000" w:type="pct"/>
          <w:tblCellMar>
            <w:left w:w="70" w:type="dxa"/>
            <w:right w:w="70" w:type="dxa"/>
          </w:tblCellMar>
          <w:tblPrExChange w:id="4669" w:author="Martin Bláha" w:date="2014-04-10T16:47:00Z">
            <w:tblPrEx>
              <w:tblW w:w="12506" w:type="dxa"/>
              <w:tblInd w:w="80" w:type="dxa"/>
              <w:tblCellMar>
                <w:left w:w="70" w:type="dxa"/>
                <w:right w:w="70" w:type="dxa"/>
              </w:tblCellMar>
            </w:tblPrEx>
          </w:tblPrExChange>
        </w:tblPrEx>
        <w:trPr>
          <w:trHeight w:val="315"/>
          <w:trPrChange w:id="467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7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23935D3" w14:textId="77777777" w:rsidR="00A2342A" w:rsidRPr="00A2342A" w:rsidRDefault="00A2342A">
            <w:pPr>
              <w:pStyle w:val="Tabulka"/>
              <w:pPrChange w:id="4672" w:author="Martin Bláha" w:date="2014-04-10T16:47:00Z">
                <w:pPr>
                  <w:spacing w:after="0" w:line="240" w:lineRule="auto"/>
                  <w:jc w:val="right"/>
                </w:pPr>
              </w:pPrChange>
            </w:pPr>
            <w:r w:rsidRPr="00A2342A">
              <w:t>11</w:t>
            </w:r>
          </w:p>
        </w:tc>
        <w:tc>
          <w:tcPr>
            <w:tcW w:w="4714" w:type="pct"/>
            <w:tcBorders>
              <w:top w:val="nil"/>
              <w:left w:val="nil"/>
              <w:bottom w:val="single" w:sz="4" w:space="0" w:color="auto"/>
              <w:right w:val="single" w:sz="4" w:space="0" w:color="auto"/>
            </w:tcBorders>
            <w:shd w:val="clear" w:color="auto" w:fill="auto"/>
            <w:vAlign w:val="center"/>
            <w:hideMark/>
            <w:tcPrChange w:id="467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7D2D837" w14:textId="77777777" w:rsidR="00A2342A" w:rsidRPr="00A2342A" w:rsidRDefault="00A2342A">
            <w:pPr>
              <w:pStyle w:val="Tabulka"/>
              <w:pPrChange w:id="4674" w:author="Martin Bláha" w:date="2014-04-10T16:47:00Z">
                <w:pPr>
                  <w:spacing w:after="0" w:line="240" w:lineRule="auto"/>
                </w:pPr>
              </w:pPrChange>
            </w:pPr>
            <w:r w:rsidRPr="00A2342A">
              <w:t>Podpora GRE tunelování v hardware</w:t>
            </w:r>
          </w:p>
        </w:tc>
      </w:tr>
      <w:tr w:rsidR="00A2342A" w:rsidRPr="00A2342A" w14:paraId="3BA4AE0E" w14:textId="77777777" w:rsidTr="00A2342A">
        <w:tblPrEx>
          <w:tblW w:w="5000" w:type="pct"/>
          <w:tblCellMar>
            <w:left w:w="70" w:type="dxa"/>
            <w:right w:w="70" w:type="dxa"/>
          </w:tblCellMar>
          <w:tblPrExChange w:id="4675" w:author="Martin Bláha" w:date="2014-04-10T16:47:00Z">
            <w:tblPrEx>
              <w:tblW w:w="12506" w:type="dxa"/>
              <w:tblInd w:w="80" w:type="dxa"/>
              <w:tblCellMar>
                <w:left w:w="70" w:type="dxa"/>
                <w:right w:w="70" w:type="dxa"/>
              </w:tblCellMar>
            </w:tblPrEx>
          </w:tblPrExChange>
        </w:tblPrEx>
        <w:trPr>
          <w:trHeight w:val="315"/>
          <w:trPrChange w:id="467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7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504ADD9" w14:textId="77777777" w:rsidR="00A2342A" w:rsidRPr="00A2342A" w:rsidRDefault="00A2342A">
            <w:pPr>
              <w:pStyle w:val="Tabulka"/>
              <w:pPrChange w:id="4678" w:author="Martin Bláha" w:date="2014-04-10T16:47:00Z">
                <w:pPr>
                  <w:spacing w:after="0" w:line="240" w:lineRule="auto"/>
                  <w:jc w:val="right"/>
                </w:pPr>
              </w:pPrChange>
            </w:pPr>
            <w:r w:rsidRPr="00A2342A">
              <w:t>12</w:t>
            </w:r>
          </w:p>
        </w:tc>
        <w:tc>
          <w:tcPr>
            <w:tcW w:w="4714" w:type="pct"/>
            <w:tcBorders>
              <w:top w:val="nil"/>
              <w:left w:val="nil"/>
              <w:bottom w:val="single" w:sz="4" w:space="0" w:color="auto"/>
              <w:right w:val="single" w:sz="4" w:space="0" w:color="auto"/>
            </w:tcBorders>
            <w:shd w:val="clear" w:color="auto" w:fill="auto"/>
            <w:vAlign w:val="center"/>
            <w:hideMark/>
            <w:tcPrChange w:id="467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F8E2815" w14:textId="77777777" w:rsidR="00A2342A" w:rsidRPr="00A2342A" w:rsidRDefault="00A2342A">
            <w:pPr>
              <w:pStyle w:val="Tabulka"/>
              <w:pPrChange w:id="4680" w:author="Martin Bláha" w:date="2014-04-10T16:47:00Z">
                <w:pPr>
                  <w:spacing w:after="0" w:line="240" w:lineRule="auto"/>
                </w:pPr>
              </w:pPrChange>
            </w:pPr>
            <w:r w:rsidRPr="00A2342A">
              <w:t>Podpora IPv4 a  IPV6 v hardware</w:t>
            </w:r>
          </w:p>
        </w:tc>
      </w:tr>
      <w:tr w:rsidR="00A2342A" w:rsidRPr="00A2342A" w14:paraId="5133CD26" w14:textId="77777777" w:rsidTr="00A2342A">
        <w:tblPrEx>
          <w:tblW w:w="5000" w:type="pct"/>
          <w:tblCellMar>
            <w:left w:w="70" w:type="dxa"/>
            <w:right w:w="70" w:type="dxa"/>
          </w:tblCellMar>
          <w:tblPrExChange w:id="4681" w:author="Martin Bláha" w:date="2014-04-10T16:47:00Z">
            <w:tblPrEx>
              <w:tblW w:w="12506" w:type="dxa"/>
              <w:tblInd w:w="80" w:type="dxa"/>
              <w:tblCellMar>
                <w:left w:w="70" w:type="dxa"/>
                <w:right w:w="70" w:type="dxa"/>
              </w:tblCellMar>
            </w:tblPrEx>
          </w:tblPrExChange>
        </w:tblPrEx>
        <w:trPr>
          <w:trHeight w:val="315"/>
          <w:trPrChange w:id="468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8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7B635D0" w14:textId="77777777" w:rsidR="00A2342A" w:rsidRPr="00A2342A" w:rsidRDefault="00A2342A">
            <w:pPr>
              <w:pStyle w:val="Tabulka"/>
              <w:pPrChange w:id="4684" w:author="Martin Bláha" w:date="2014-04-10T16:47:00Z">
                <w:pPr>
                  <w:spacing w:after="0" w:line="240" w:lineRule="auto"/>
                  <w:jc w:val="right"/>
                </w:pPr>
              </w:pPrChange>
            </w:pPr>
            <w:r w:rsidRPr="00A2342A">
              <w:t>13</w:t>
            </w:r>
          </w:p>
        </w:tc>
        <w:tc>
          <w:tcPr>
            <w:tcW w:w="4714" w:type="pct"/>
            <w:tcBorders>
              <w:top w:val="nil"/>
              <w:left w:val="nil"/>
              <w:bottom w:val="single" w:sz="4" w:space="0" w:color="auto"/>
              <w:right w:val="single" w:sz="4" w:space="0" w:color="auto"/>
            </w:tcBorders>
            <w:shd w:val="clear" w:color="auto" w:fill="auto"/>
            <w:vAlign w:val="center"/>
            <w:hideMark/>
            <w:tcPrChange w:id="468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43B4786" w14:textId="77777777" w:rsidR="00A2342A" w:rsidRPr="00A2342A" w:rsidRDefault="00A2342A">
            <w:pPr>
              <w:pStyle w:val="Tabulka"/>
              <w:pPrChange w:id="4686" w:author="Martin Bláha" w:date="2014-04-10T16:47:00Z">
                <w:pPr>
                  <w:spacing w:after="0" w:line="240" w:lineRule="auto"/>
                </w:pPr>
              </w:pPrChange>
            </w:pPr>
            <w:r w:rsidRPr="00A2342A">
              <w:t>Podpora MPLS a VPLS v hardware</w:t>
            </w:r>
          </w:p>
        </w:tc>
      </w:tr>
      <w:tr w:rsidR="00A2342A" w:rsidRPr="00A2342A" w14:paraId="59D8D852" w14:textId="77777777" w:rsidTr="00A2342A">
        <w:tblPrEx>
          <w:tblW w:w="5000" w:type="pct"/>
          <w:tblCellMar>
            <w:left w:w="70" w:type="dxa"/>
            <w:right w:w="70" w:type="dxa"/>
          </w:tblCellMar>
          <w:tblPrExChange w:id="4687" w:author="Martin Bláha" w:date="2014-04-10T16:47:00Z">
            <w:tblPrEx>
              <w:tblW w:w="12506" w:type="dxa"/>
              <w:tblInd w:w="80" w:type="dxa"/>
              <w:tblCellMar>
                <w:left w:w="70" w:type="dxa"/>
                <w:right w:w="70" w:type="dxa"/>
              </w:tblCellMar>
            </w:tblPrEx>
          </w:tblPrExChange>
        </w:tblPrEx>
        <w:trPr>
          <w:trHeight w:val="315"/>
          <w:trPrChange w:id="468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8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B52131B" w14:textId="77777777" w:rsidR="00A2342A" w:rsidRPr="00A2342A" w:rsidRDefault="00A2342A">
            <w:pPr>
              <w:pStyle w:val="Tabulka"/>
              <w:pPrChange w:id="4690" w:author="Martin Bláha" w:date="2014-04-10T16:47:00Z">
                <w:pPr>
                  <w:spacing w:after="0" w:line="240" w:lineRule="auto"/>
                  <w:jc w:val="right"/>
                </w:pPr>
              </w:pPrChange>
            </w:pPr>
            <w:r w:rsidRPr="00A2342A">
              <w:t>14</w:t>
            </w:r>
          </w:p>
        </w:tc>
        <w:tc>
          <w:tcPr>
            <w:tcW w:w="4714" w:type="pct"/>
            <w:tcBorders>
              <w:top w:val="nil"/>
              <w:left w:val="nil"/>
              <w:bottom w:val="single" w:sz="4" w:space="0" w:color="auto"/>
              <w:right w:val="single" w:sz="4" w:space="0" w:color="auto"/>
            </w:tcBorders>
            <w:shd w:val="clear" w:color="auto" w:fill="auto"/>
            <w:vAlign w:val="center"/>
            <w:hideMark/>
            <w:tcPrChange w:id="469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6B3C6A8" w14:textId="77777777" w:rsidR="00A2342A" w:rsidRPr="00A2342A" w:rsidRDefault="00A2342A">
            <w:pPr>
              <w:pStyle w:val="Tabulka"/>
              <w:pPrChange w:id="4692" w:author="Martin Bláha" w:date="2014-04-10T16:47:00Z">
                <w:pPr>
                  <w:spacing w:after="0" w:line="240" w:lineRule="auto"/>
                </w:pPr>
              </w:pPrChange>
            </w:pPr>
            <w:r w:rsidRPr="00A2342A">
              <w:t>Podpora virtualizace – možnost sloučit dvě fyzická šasi do jednoho logického</w:t>
            </w:r>
          </w:p>
        </w:tc>
      </w:tr>
      <w:tr w:rsidR="00A2342A" w:rsidRPr="00A2342A" w14:paraId="75F1DEB3"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6EEFB1F4" w14:textId="77777777" w:rsidR="00A2342A" w:rsidRPr="00A2342A" w:rsidRDefault="00A2342A">
            <w:pPr>
              <w:pStyle w:val="Tabulka"/>
              <w:pPrChange w:id="4693" w:author="Martin Bláha" w:date="2014-04-10T16:47:00Z">
                <w:pPr>
                  <w:spacing w:after="0" w:line="240" w:lineRule="auto"/>
                  <w:jc w:val="right"/>
                </w:pPr>
              </w:pPrChange>
            </w:pPr>
            <w:r w:rsidRPr="00A2342A">
              <w:t>15</w:t>
            </w:r>
          </w:p>
        </w:tc>
        <w:tc>
          <w:tcPr>
            <w:tcW w:w="4714" w:type="pct"/>
            <w:tcBorders>
              <w:top w:val="nil"/>
              <w:left w:val="nil"/>
              <w:bottom w:val="single" w:sz="4" w:space="0" w:color="auto"/>
              <w:right w:val="single" w:sz="4" w:space="0" w:color="auto"/>
            </w:tcBorders>
            <w:shd w:val="clear" w:color="000000" w:fill="FAFAFA"/>
            <w:noWrap/>
            <w:vAlign w:val="center"/>
            <w:hideMark/>
          </w:tcPr>
          <w:p w14:paraId="7C8ADA9E" w14:textId="77777777" w:rsidR="00A2342A" w:rsidRPr="00A2342A" w:rsidRDefault="00A2342A">
            <w:pPr>
              <w:pStyle w:val="Tabulka"/>
              <w:pPrChange w:id="4694" w:author="Martin Bláha" w:date="2014-04-10T16:47:00Z">
                <w:pPr>
                  <w:spacing w:after="0" w:line="240" w:lineRule="auto"/>
                </w:pPr>
              </w:pPrChange>
            </w:pPr>
            <w:r w:rsidRPr="00A2342A">
              <w:t>Výkonnostní parametry</w:t>
            </w:r>
          </w:p>
        </w:tc>
      </w:tr>
      <w:tr w:rsidR="00A2342A" w:rsidRPr="00A2342A" w14:paraId="653A70EF" w14:textId="77777777" w:rsidTr="00A2342A">
        <w:tblPrEx>
          <w:tblW w:w="5000" w:type="pct"/>
          <w:tblCellMar>
            <w:left w:w="70" w:type="dxa"/>
            <w:right w:w="70" w:type="dxa"/>
          </w:tblCellMar>
          <w:tblPrExChange w:id="4695" w:author="Martin Bláha" w:date="2014-04-10T16:47:00Z">
            <w:tblPrEx>
              <w:tblW w:w="12506" w:type="dxa"/>
              <w:tblInd w:w="80" w:type="dxa"/>
              <w:tblCellMar>
                <w:left w:w="70" w:type="dxa"/>
                <w:right w:w="70" w:type="dxa"/>
              </w:tblCellMar>
            </w:tblPrEx>
          </w:tblPrExChange>
        </w:tblPrEx>
        <w:trPr>
          <w:trHeight w:val="315"/>
          <w:trPrChange w:id="469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69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AF96A3E" w14:textId="77777777" w:rsidR="00A2342A" w:rsidRPr="00A2342A" w:rsidRDefault="00A2342A">
            <w:pPr>
              <w:pStyle w:val="Tabulka"/>
              <w:pPrChange w:id="4698" w:author="Martin Bláha" w:date="2014-04-10T16:47:00Z">
                <w:pPr>
                  <w:spacing w:after="0" w:line="240" w:lineRule="auto"/>
                  <w:jc w:val="right"/>
                </w:pPr>
              </w:pPrChange>
            </w:pPr>
            <w:r w:rsidRPr="00A2342A">
              <w:t>16</w:t>
            </w:r>
          </w:p>
        </w:tc>
        <w:tc>
          <w:tcPr>
            <w:tcW w:w="4714" w:type="pct"/>
            <w:tcBorders>
              <w:top w:val="nil"/>
              <w:left w:val="nil"/>
              <w:bottom w:val="single" w:sz="4" w:space="0" w:color="auto"/>
              <w:right w:val="single" w:sz="4" w:space="0" w:color="auto"/>
            </w:tcBorders>
            <w:shd w:val="clear" w:color="auto" w:fill="auto"/>
            <w:vAlign w:val="center"/>
            <w:hideMark/>
            <w:tcPrChange w:id="469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D6DB80C" w14:textId="77777777" w:rsidR="00A2342A" w:rsidRPr="00A2342A" w:rsidRDefault="00A2342A">
            <w:pPr>
              <w:pStyle w:val="Tabulka"/>
              <w:pPrChange w:id="4700" w:author="Martin Bláha" w:date="2014-04-10T16:47:00Z">
                <w:pPr>
                  <w:spacing w:after="0" w:line="240" w:lineRule="auto"/>
                </w:pPr>
              </w:pPrChange>
            </w:pPr>
            <w:r w:rsidRPr="00A2342A">
              <w:t>Minimální dostupná kapacita na slot 220Gbps</w:t>
            </w:r>
          </w:p>
        </w:tc>
      </w:tr>
      <w:tr w:rsidR="00A2342A" w:rsidRPr="00A2342A" w14:paraId="232F16B5" w14:textId="77777777" w:rsidTr="00A2342A">
        <w:tblPrEx>
          <w:tblW w:w="5000" w:type="pct"/>
          <w:tblCellMar>
            <w:left w:w="70" w:type="dxa"/>
            <w:right w:w="70" w:type="dxa"/>
          </w:tblCellMar>
          <w:tblPrExChange w:id="4701" w:author="Martin Bláha" w:date="2014-04-10T16:47:00Z">
            <w:tblPrEx>
              <w:tblW w:w="12506" w:type="dxa"/>
              <w:tblInd w:w="80" w:type="dxa"/>
              <w:tblCellMar>
                <w:left w:w="70" w:type="dxa"/>
                <w:right w:w="70" w:type="dxa"/>
              </w:tblCellMar>
            </w:tblPrEx>
          </w:tblPrExChange>
        </w:tblPrEx>
        <w:trPr>
          <w:trHeight w:val="315"/>
          <w:trPrChange w:id="470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0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E0B7318" w14:textId="77777777" w:rsidR="00A2342A" w:rsidRPr="00A2342A" w:rsidRDefault="00A2342A">
            <w:pPr>
              <w:pStyle w:val="Tabulka"/>
              <w:pPrChange w:id="4704" w:author="Martin Bláha" w:date="2014-04-10T16:47:00Z">
                <w:pPr>
                  <w:spacing w:after="0" w:line="240" w:lineRule="auto"/>
                  <w:jc w:val="right"/>
                </w:pPr>
              </w:pPrChange>
            </w:pPr>
            <w:r w:rsidRPr="00A2342A">
              <w:t>17</w:t>
            </w:r>
          </w:p>
        </w:tc>
        <w:tc>
          <w:tcPr>
            <w:tcW w:w="4714" w:type="pct"/>
            <w:tcBorders>
              <w:top w:val="nil"/>
              <w:left w:val="nil"/>
              <w:bottom w:val="single" w:sz="4" w:space="0" w:color="auto"/>
              <w:right w:val="single" w:sz="4" w:space="0" w:color="auto"/>
            </w:tcBorders>
            <w:shd w:val="clear" w:color="auto" w:fill="auto"/>
            <w:vAlign w:val="center"/>
            <w:hideMark/>
            <w:tcPrChange w:id="470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84B1344" w14:textId="77777777" w:rsidR="00A2342A" w:rsidRPr="00A2342A" w:rsidRDefault="00A2342A">
            <w:pPr>
              <w:pStyle w:val="Tabulka"/>
              <w:pPrChange w:id="4706" w:author="Martin Bláha" w:date="2014-04-10T16:47:00Z">
                <w:pPr>
                  <w:spacing w:after="0" w:line="240" w:lineRule="auto"/>
                </w:pPr>
              </w:pPrChange>
            </w:pPr>
            <w:r w:rsidRPr="00A2342A">
              <w:t>Minimálně 256k záznamů ve směrovací tabulce - IPv4  unicast</w:t>
            </w:r>
          </w:p>
        </w:tc>
      </w:tr>
      <w:tr w:rsidR="00A2342A" w:rsidRPr="00A2342A" w14:paraId="3038EFE3" w14:textId="77777777" w:rsidTr="00A2342A">
        <w:tblPrEx>
          <w:tblW w:w="5000" w:type="pct"/>
          <w:tblCellMar>
            <w:left w:w="70" w:type="dxa"/>
            <w:right w:w="70" w:type="dxa"/>
          </w:tblCellMar>
          <w:tblPrExChange w:id="4707" w:author="Martin Bláha" w:date="2014-04-10T16:47:00Z">
            <w:tblPrEx>
              <w:tblW w:w="12506" w:type="dxa"/>
              <w:tblInd w:w="80" w:type="dxa"/>
              <w:tblCellMar>
                <w:left w:w="70" w:type="dxa"/>
                <w:right w:w="70" w:type="dxa"/>
              </w:tblCellMar>
            </w:tblPrEx>
          </w:tblPrExChange>
        </w:tblPrEx>
        <w:trPr>
          <w:trHeight w:val="315"/>
          <w:trPrChange w:id="470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0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086F305" w14:textId="77777777" w:rsidR="00A2342A" w:rsidRPr="00A2342A" w:rsidRDefault="00A2342A">
            <w:pPr>
              <w:pStyle w:val="Tabulka"/>
              <w:pPrChange w:id="4710" w:author="Martin Bláha" w:date="2014-04-10T16:47:00Z">
                <w:pPr>
                  <w:spacing w:after="0" w:line="240" w:lineRule="auto"/>
                  <w:jc w:val="right"/>
                </w:pPr>
              </w:pPrChange>
            </w:pPr>
            <w:r w:rsidRPr="00A2342A">
              <w:t>18</w:t>
            </w:r>
          </w:p>
        </w:tc>
        <w:tc>
          <w:tcPr>
            <w:tcW w:w="4714" w:type="pct"/>
            <w:tcBorders>
              <w:top w:val="nil"/>
              <w:left w:val="nil"/>
              <w:bottom w:val="single" w:sz="4" w:space="0" w:color="auto"/>
              <w:right w:val="single" w:sz="4" w:space="0" w:color="auto"/>
            </w:tcBorders>
            <w:shd w:val="clear" w:color="auto" w:fill="auto"/>
            <w:vAlign w:val="center"/>
            <w:hideMark/>
            <w:tcPrChange w:id="471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425FBC8" w14:textId="77777777" w:rsidR="00A2342A" w:rsidRPr="00A2342A" w:rsidRDefault="00A2342A">
            <w:pPr>
              <w:pStyle w:val="Tabulka"/>
              <w:pPrChange w:id="4712" w:author="Martin Bláha" w:date="2014-04-10T16:47:00Z">
                <w:pPr>
                  <w:spacing w:after="0" w:line="240" w:lineRule="auto"/>
                </w:pPr>
              </w:pPrChange>
            </w:pPr>
            <w:r w:rsidRPr="00A2342A">
              <w:t>Minimálně 128k záznamů ve směrovací tabulce – IPv6  unicast</w:t>
            </w:r>
          </w:p>
        </w:tc>
      </w:tr>
      <w:tr w:rsidR="00A2342A" w:rsidRPr="00A2342A" w14:paraId="7914DB6D" w14:textId="77777777" w:rsidTr="00A2342A">
        <w:tblPrEx>
          <w:tblW w:w="5000" w:type="pct"/>
          <w:tblCellMar>
            <w:left w:w="70" w:type="dxa"/>
            <w:right w:w="70" w:type="dxa"/>
          </w:tblCellMar>
          <w:tblPrExChange w:id="4713" w:author="Martin Bláha" w:date="2014-04-10T16:47:00Z">
            <w:tblPrEx>
              <w:tblW w:w="12506" w:type="dxa"/>
              <w:tblInd w:w="80" w:type="dxa"/>
              <w:tblCellMar>
                <w:left w:w="70" w:type="dxa"/>
                <w:right w:w="70" w:type="dxa"/>
              </w:tblCellMar>
            </w:tblPrEx>
          </w:tblPrExChange>
        </w:tblPrEx>
        <w:trPr>
          <w:trHeight w:val="315"/>
          <w:trPrChange w:id="471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1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357B534" w14:textId="77777777" w:rsidR="00A2342A" w:rsidRPr="00A2342A" w:rsidRDefault="00A2342A">
            <w:pPr>
              <w:pStyle w:val="Tabulka"/>
              <w:pPrChange w:id="4716" w:author="Martin Bláha" w:date="2014-04-10T16:47:00Z">
                <w:pPr>
                  <w:spacing w:after="0" w:line="240" w:lineRule="auto"/>
                  <w:jc w:val="right"/>
                </w:pPr>
              </w:pPrChange>
            </w:pPr>
            <w:r w:rsidRPr="00A2342A">
              <w:t>19</w:t>
            </w:r>
          </w:p>
        </w:tc>
        <w:tc>
          <w:tcPr>
            <w:tcW w:w="4714" w:type="pct"/>
            <w:tcBorders>
              <w:top w:val="nil"/>
              <w:left w:val="nil"/>
              <w:bottom w:val="single" w:sz="4" w:space="0" w:color="auto"/>
              <w:right w:val="single" w:sz="4" w:space="0" w:color="auto"/>
            </w:tcBorders>
            <w:shd w:val="clear" w:color="auto" w:fill="auto"/>
            <w:vAlign w:val="center"/>
            <w:hideMark/>
            <w:tcPrChange w:id="471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6CF4849" w14:textId="77777777" w:rsidR="00A2342A" w:rsidRPr="00A2342A" w:rsidRDefault="00A2342A">
            <w:pPr>
              <w:pStyle w:val="Tabulka"/>
              <w:pPrChange w:id="4718" w:author="Martin Bláha" w:date="2014-04-10T16:47:00Z">
                <w:pPr>
                  <w:spacing w:after="0" w:line="240" w:lineRule="auto"/>
                </w:pPr>
              </w:pPrChange>
            </w:pPr>
            <w:r w:rsidRPr="00A2342A">
              <w:t>Minimálně 128k záznamů ve směrovací tabulce - IPv4  multicast</w:t>
            </w:r>
          </w:p>
        </w:tc>
      </w:tr>
      <w:tr w:rsidR="00A2342A" w:rsidRPr="00A2342A" w14:paraId="3189F95A" w14:textId="77777777" w:rsidTr="00A2342A">
        <w:tblPrEx>
          <w:tblW w:w="5000" w:type="pct"/>
          <w:tblCellMar>
            <w:left w:w="70" w:type="dxa"/>
            <w:right w:w="70" w:type="dxa"/>
          </w:tblCellMar>
          <w:tblPrExChange w:id="4719" w:author="Martin Bláha" w:date="2014-04-10T16:47:00Z">
            <w:tblPrEx>
              <w:tblW w:w="12506" w:type="dxa"/>
              <w:tblInd w:w="80" w:type="dxa"/>
              <w:tblCellMar>
                <w:left w:w="70" w:type="dxa"/>
                <w:right w:w="70" w:type="dxa"/>
              </w:tblCellMar>
            </w:tblPrEx>
          </w:tblPrExChange>
        </w:tblPrEx>
        <w:trPr>
          <w:trHeight w:val="315"/>
          <w:trPrChange w:id="472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2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032ECAB" w14:textId="77777777" w:rsidR="00A2342A" w:rsidRPr="00A2342A" w:rsidRDefault="00A2342A">
            <w:pPr>
              <w:pStyle w:val="Tabulka"/>
              <w:pPrChange w:id="4722" w:author="Martin Bláha" w:date="2014-04-10T16:47:00Z">
                <w:pPr>
                  <w:spacing w:after="0" w:line="240" w:lineRule="auto"/>
                  <w:jc w:val="right"/>
                </w:pPr>
              </w:pPrChange>
            </w:pPr>
            <w:r w:rsidRPr="00A2342A">
              <w:t>20</w:t>
            </w:r>
          </w:p>
        </w:tc>
        <w:tc>
          <w:tcPr>
            <w:tcW w:w="4714" w:type="pct"/>
            <w:tcBorders>
              <w:top w:val="nil"/>
              <w:left w:val="nil"/>
              <w:bottom w:val="single" w:sz="4" w:space="0" w:color="auto"/>
              <w:right w:val="single" w:sz="4" w:space="0" w:color="auto"/>
            </w:tcBorders>
            <w:shd w:val="clear" w:color="auto" w:fill="auto"/>
            <w:vAlign w:val="center"/>
            <w:hideMark/>
            <w:tcPrChange w:id="472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CAE3091" w14:textId="77777777" w:rsidR="00A2342A" w:rsidRPr="00A2342A" w:rsidRDefault="00A2342A">
            <w:pPr>
              <w:pStyle w:val="Tabulka"/>
              <w:pPrChange w:id="4724" w:author="Martin Bláha" w:date="2014-04-10T16:47:00Z">
                <w:pPr>
                  <w:spacing w:after="0" w:line="240" w:lineRule="auto"/>
                </w:pPr>
              </w:pPrChange>
            </w:pPr>
            <w:r w:rsidRPr="00A2342A">
              <w:t>Minimálně 128k záznamů ve směrovací tabulce – IPv6  multicast</w:t>
            </w:r>
          </w:p>
        </w:tc>
      </w:tr>
      <w:tr w:rsidR="00A2342A" w:rsidRPr="00A2342A" w14:paraId="1EC7C3F8"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152FC0E6" w14:textId="77777777" w:rsidR="00A2342A" w:rsidRPr="00A2342A" w:rsidRDefault="00A2342A">
            <w:pPr>
              <w:pStyle w:val="Tabulka"/>
              <w:pPrChange w:id="4725" w:author="Martin Bláha" w:date="2014-04-10T16:47:00Z">
                <w:pPr>
                  <w:spacing w:after="0" w:line="240" w:lineRule="auto"/>
                  <w:jc w:val="right"/>
                </w:pPr>
              </w:pPrChange>
            </w:pPr>
            <w:r w:rsidRPr="00A2342A">
              <w:t>21</w:t>
            </w:r>
          </w:p>
        </w:tc>
        <w:tc>
          <w:tcPr>
            <w:tcW w:w="4714" w:type="pct"/>
            <w:tcBorders>
              <w:top w:val="nil"/>
              <w:left w:val="nil"/>
              <w:bottom w:val="single" w:sz="4" w:space="0" w:color="auto"/>
              <w:right w:val="single" w:sz="4" w:space="0" w:color="auto"/>
            </w:tcBorders>
            <w:shd w:val="clear" w:color="000000" w:fill="FAFAFA"/>
            <w:noWrap/>
            <w:vAlign w:val="center"/>
            <w:hideMark/>
          </w:tcPr>
          <w:p w14:paraId="6407EACE" w14:textId="77777777" w:rsidR="00A2342A" w:rsidRPr="00A2342A" w:rsidRDefault="00A2342A">
            <w:pPr>
              <w:pStyle w:val="Tabulka"/>
              <w:pPrChange w:id="4726" w:author="Martin Bláha" w:date="2014-04-10T16:47:00Z">
                <w:pPr>
                  <w:spacing w:after="0" w:line="240" w:lineRule="auto"/>
                </w:pPr>
              </w:pPrChange>
            </w:pPr>
            <w:r w:rsidRPr="00A2342A">
              <w:t>Protokoly fyzické vrstvy</w:t>
            </w:r>
          </w:p>
        </w:tc>
      </w:tr>
      <w:tr w:rsidR="00A2342A" w:rsidRPr="00A2342A" w14:paraId="0B78E233" w14:textId="77777777" w:rsidTr="00A2342A">
        <w:tblPrEx>
          <w:tblW w:w="5000" w:type="pct"/>
          <w:tblCellMar>
            <w:left w:w="70" w:type="dxa"/>
            <w:right w:w="70" w:type="dxa"/>
          </w:tblCellMar>
          <w:tblPrExChange w:id="4727" w:author="Martin Bláha" w:date="2014-04-10T16:47:00Z">
            <w:tblPrEx>
              <w:tblW w:w="12506" w:type="dxa"/>
              <w:tblInd w:w="80" w:type="dxa"/>
              <w:tblCellMar>
                <w:left w:w="70" w:type="dxa"/>
                <w:right w:w="70" w:type="dxa"/>
              </w:tblCellMar>
            </w:tblPrEx>
          </w:tblPrExChange>
        </w:tblPrEx>
        <w:trPr>
          <w:trHeight w:val="315"/>
          <w:trPrChange w:id="472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2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0B5C07B" w14:textId="77777777" w:rsidR="00A2342A" w:rsidRPr="00A2342A" w:rsidRDefault="00A2342A">
            <w:pPr>
              <w:pStyle w:val="Tabulka"/>
              <w:pPrChange w:id="4730" w:author="Martin Bláha" w:date="2014-04-10T16:47:00Z">
                <w:pPr>
                  <w:spacing w:after="0" w:line="240" w:lineRule="auto"/>
                  <w:jc w:val="right"/>
                </w:pPr>
              </w:pPrChange>
            </w:pPr>
            <w:r w:rsidRPr="00A2342A">
              <w:t>22</w:t>
            </w:r>
          </w:p>
        </w:tc>
        <w:tc>
          <w:tcPr>
            <w:tcW w:w="4714" w:type="pct"/>
            <w:tcBorders>
              <w:top w:val="nil"/>
              <w:left w:val="nil"/>
              <w:bottom w:val="single" w:sz="4" w:space="0" w:color="auto"/>
              <w:right w:val="single" w:sz="4" w:space="0" w:color="auto"/>
            </w:tcBorders>
            <w:shd w:val="clear" w:color="auto" w:fill="auto"/>
            <w:vAlign w:val="center"/>
            <w:hideMark/>
            <w:tcPrChange w:id="473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7A62227" w14:textId="77777777" w:rsidR="00A2342A" w:rsidRPr="00A2342A" w:rsidRDefault="00A2342A">
            <w:pPr>
              <w:pStyle w:val="Tabulka"/>
              <w:pPrChange w:id="4732" w:author="Martin Bláha" w:date="2014-04-10T16:47:00Z">
                <w:pPr>
                  <w:spacing w:after="0" w:line="240" w:lineRule="auto"/>
                </w:pPr>
              </w:pPrChange>
            </w:pPr>
            <w:r w:rsidRPr="00A2342A">
              <w:t>IEEE 802.3ad</w:t>
            </w:r>
          </w:p>
        </w:tc>
      </w:tr>
      <w:tr w:rsidR="00A2342A" w:rsidRPr="00A2342A" w14:paraId="6E3B367E" w14:textId="77777777" w:rsidTr="00A2342A">
        <w:tblPrEx>
          <w:tblW w:w="5000" w:type="pct"/>
          <w:tblCellMar>
            <w:left w:w="70" w:type="dxa"/>
            <w:right w:w="70" w:type="dxa"/>
          </w:tblCellMar>
          <w:tblPrExChange w:id="4733" w:author="Martin Bláha" w:date="2014-04-10T16:47:00Z">
            <w:tblPrEx>
              <w:tblW w:w="12506" w:type="dxa"/>
              <w:tblInd w:w="80" w:type="dxa"/>
              <w:tblCellMar>
                <w:left w:w="70" w:type="dxa"/>
                <w:right w:w="70" w:type="dxa"/>
              </w:tblCellMar>
            </w:tblPrEx>
          </w:tblPrExChange>
        </w:tblPrEx>
        <w:trPr>
          <w:trHeight w:val="315"/>
          <w:trPrChange w:id="473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3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78A8290" w14:textId="77777777" w:rsidR="00A2342A" w:rsidRPr="00A2342A" w:rsidRDefault="00A2342A">
            <w:pPr>
              <w:pStyle w:val="Tabulka"/>
              <w:pPrChange w:id="4736" w:author="Martin Bláha" w:date="2014-04-10T16:47:00Z">
                <w:pPr>
                  <w:spacing w:after="0" w:line="240" w:lineRule="auto"/>
                  <w:jc w:val="right"/>
                </w:pPr>
              </w:pPrChange>
            </w:pPr>
            <w:r w:rsidRPr="00A2342A">
              <w:t>23</w:t>
            </w:r>
          </w:p>
        </w:tc>
        <w:tc>
          <w:tcPr>
            <w:tcW w:w="4714" w:type="pct"/>
            <w:tcBorders>
              <w:top w:val="nil"/>
              <w:left w:val="nil"/>
              <w:bottom w:val="single" w:sz="4" w:space="0" w:color="auto"/>
              <w:right w:val="single" w:sz="4" w:space="0" w:color="auto"/>
            </w:tcBorders>
            <w:shd w:val="clear" w:color="auto" w:fill="auto"/>
            <w:vAlign w:val="center"/>
            <w:hideMark/>
            <w:tcPrChange w:id="473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7BFA574" w14:textId="77777777" w:rsidR="00A2342A" w:rsidRPr="00A2342A" w:rsidRDefault="00A2342A">
            <w:pPr>
              <w:pStyle w:val="Tabulka"/>
              <w:pPrChange w:id="4738" w:author="Martin Bláha" w:date="2014-04-10T16:47:00Z">
                <w:pPr>
                  <w:spacing w:after="0" w:line="240" w:lineRule="auto"/>
                </w:pPr>
              </w:pPrChange>
            </w:pPr>
            <w:r w:rsidRPr="00A2342A">
              <w:t>IEEE 802.3ad přes více karet</w:t>
            </w:r>
          </w:p>
        </w:tc>
      </w:tr>
      <w:tr w:rsidR="00A2342A" w:rsidRPr="00A2342A" w14:paraId="3238DE33" w14:textId="77777777" w:rsidTr="00A2342A">
        <w:tblPrEx>
          <w:tblW w:w="5000" w:type="pct"/>
          <w:tblCellMar>
            <w:left w:w="70" w:type="dxa"/>
            <w:right w:w="70" w:type="dxa"/>
          </w:tblCellMar>
          <w:tblPrExChange w:id="4739" w:author="Martin Bláha" w:date="2014-04-10T16:47:00Z">
            <w:tblPrEx>
              <w:tblW w:w="12506" w:type="dxa"/>
              <w:tblInd w:w="80" w:type="dxa"/>
              <w:tblCellMar>
                <w:left w:w="70" w:type="dxa"/>
                <w:right w:w="70" w:type="dxa"/>
              </w:tblCellMar>
            </w:tblPrEx>
          </w:tblPrExChange>
        </w:tblPrEx>
        <w:trPr>
          <w:trHeight w:val="315"/>
          <w:trPrChange w:id="474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4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0A67A6E" w14:textId="77777777" w:rsidR="00A2342A" w:rsidRPr="00A2342A" w:rsidRDefault="00A2342A">
            <w:pPr>
              <w:pStyle w:val="Tabulka"/>
              <w:pPrChange w:id="4742" w:author="Martin Bláha" w:date="2014-04-10T16:47:00Z">
                <w:pPr>
                  <w:spacing w:after="0" w:line="240" w:lineRule="auto"/>
                  <w:jc w:val="right"/>
                </w:pPr>
              </w:pPrChange>
            </w:pPr>
            <w:r w:rsidRPr="00A2342A">
              <w:lastRenderedPageBreak/>
              <w:t>24</w:t>
            </w:r>
          </w:p>
        </w:tc>
        <w:tc>
          <w:tcPr>
            <w:tcW w:w="4714" w:type="pct"/>
            <w:tcBorders>
              <w:top w:val="nil"/>
              <w:left w:val="nil"/>
              <w:bottom w:val="single" w:sz="4" w:space="0" w:color="auto"/>
              <w:right w:val="single" w:sz="4" w:space="0" w:color="auto"/>
            </w:tcBorders>
            <w:shd w:val="clear" w:color="auto" w:fill="auto"/>
            <w:vAlign w:val="center"/>
            <w:hideMark/>
            <w:tcPrChange w:id="474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DB3B523" w14:textId="77777777" w:rsidR="00A2342A" w:rsidRPr="00A2342A" w:rsidRDefault="00A2342A">
            <w:pPr>
              <w:pStyle w:val="Tabulka"/>
              <w:pPrChange w:id="4744" w:author="Martin Bláha" w:date="2014-04-10T16:47:00Z">
                <w:pPr>
                  <w:spacing w:after="0" w:line="240" w:lineRule="auto"/>
                </w:pPr>
              </w:pPrChange>
            </w:pPr>
            <w:r w:rsidRPr="00A2342A">
              <w:t>Podpora IEEE 802.3ad přes více šasi (Multichassis Etherchannel)</w:t>
            </w:r>
          </w:p>
        </w:tc>
      </w:tr>
      <w:tr w:rsidR="00A2342A" w:rsidRPr="00A2342A" w14:paraId="7FC5D7F1" w14:textId="77777777" w:rsidTr="00A2342A">
        <w:tblPrEx>
          <w:tblW w:w="5000" w:type="pct"/>
          <w:tblCellMar>
            <w:left w:w="70" w:type="dxa"/>
            <w:right w:w="70" w:type="dxa"/>
          </w:tblCellMar>
          <w:tblPrExChange w:id="4745" w:author="Martin Bláha" w:date="2014-04-10T16:47:00Z">
            <w:tblPrEx>
              <w:tblW w:w="12506" w:type="dxa"/>
              <w:tblInd w:w="80" w:type="dxa"/>
              <w:tblCellMar>
                <w:left w:w="70" w:type="dxa"/>
                <w:right w:w="70" w:type="dxa"/>
              </w:tblCellMar>
            </w:tblPrEx>
          </w:tblPrExChange>
        </w:tblPrEx>
        <w:trPr>
          <w:trHeight w:val="315"/>
          <w:trPrChange w:id="474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4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AB1263D" w14:textId="77777777" w:rsidR="00A2342A" w:rsidRPr="00A2342A" w:rsidRDefault="00A2342A">
            <w:pPr>
              <w:pStyle w:val="Tabulka"/>
              <w:pPrChange w:id="4748" w:author="Martin Bláha" w:date="2014-04-10T16:47:00Z">
                <w:pPr>
                  <w:spacing w:after="0" w:line="240" w:lineRule="auto"/>
                  <w:jc w:val="right"/>
                </w:pPr>
              </w:pPrChange>
            </w:pPr>
            <w:r w:rsidRPr="00A2342A">
              <w:t>25</w:t>
            </w:r>
          </w:p>
        </w:tc>
        <w:tc>
          <w:tcPr>
            <w:tcW w:w="4714" w:type="pct"/>
            <w:tcBorders>
              <w:top w:val="nil"/>
              <w:left w:val="nil"/>
              <w:bottom w:val="single" w:sz="4" w:space="0" w:color="auto"/>
              <w:right w:val="single" w:sz="4" w:space="0" w:color="auto"/>
            </w:tcBorders>
            <w:shd w:val="clear" w:color="auto" w:fill="auto"/>
            <w:vAlign w:val="center"/>
            <w:hideMark/>
            <w:tcPrChange w:id="474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914D897" w14:textId="77777777" w:rsidR="00A2342A" w:rsidRPr="00A2342A" w:rsidRDefault="00A2342A">
            <w:pPr>
              <w:pStyle w:val="Tabulka"/>
              <w:pPrChange w:id="4750" w:author="Martin Bláha" w:date="2014-04-10T16:47:00Z">
                <w:pPr>
                  <w:spacing w:after="0" w:line="240" w:lineRule="auto"/>
                </w:pPr>
              </w:pPrChange>
            </w:pPr>
            <w:r w:rsidRPr="00A2342A">
              <w:t>Podpora "jumbo rámců"</w:t>
            </w:r>
          </w:p>
        </w:tc>
      </w:tr>
      <w:tr w:rsidR="00A2342A" w:rsidRPr="00A2342A" w14:paraId="41F3108F"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63FA3681" w14:textId="77777777" w:rsidR="00A2342A" w:rsidRPr="00A2342A" w:rsidRDefault="00A2342A">
            <w:pPr>
              <w:pStyle w:val="Tabulka"/>
              <w:pPrChange w:id="4751" w:author="Martin Bláha" w:date="2014-04-10T16:47:00Z">
                <w:pPr>
                  <w:spacing w:after="0" w:line="240" w:lineRule="auto"/>
                  <w:jc w:val="right"/>
                </w:pPr>
              </w:pPrChange>
            </w:pPr>
            <w:r w:rsidRPr="00A2342A">
              <w:t>26</w:t>
            </w:r>
          </w:p>
        </w:tc>
        <w:tc>
          <w:tcPr>
            <w:tcW w:w="4714" w:type="pct"/>
            <w:tcBorders>
              <w:top w:val="nil"/>
              <w:left w:val="nil"/>
              <w:bottom w:val="single" w:sz="4" w:space="0" w:color="auto"/>
              <w:right w:val="single" w:sz="4" w:space="0" w:color="auto"/>
            </w:tcBorders>
            <w:shd w:val="clear" w:color="000000" w:fill="FAFAFA"/>
            <w:noWrap/>
            <w:vAlign w:val="center"/>
            <w:hideMark/>
          </w:tcPr>
          <w:p w14:paraId="1109D9BE" w14:textId="77777777" w:rsidR="00A2342A" w:rsidRPr="00A2342A" w:rsidRDefault="00A2342A">
            <w:pPr>
              <w:pStyle w:val="Tabulka"/>
              <w:pPrChange w:id="4752" w:author="Martin Bláha" w:date="2014-04-10T16:47:00Z">
                <w:pPr>
                  <w:spacing w:after="0" w:line="240" w:lineRule="auto"/>
                </w:pPr>
              </w:pPrChange>
            </w:pPr>
            <w:r w:rsidRPr="00A2342A">
              <w:t>Protokoly 2. vrstvy</w:t>
            </w:r>
          </w:p>
        </w:tc>
      </w:tr>
      <w:tr w:rsidR="00A2342A" w:rsidRPr="00A2342A" w14:paraId="4C833BDB" w14:textId="77777777" w:rsidTr="00A2342A">
        <w:tblPrEx>
          <w:tblW w:w="5000" w:type="pct"/>
          <w:tblCellMar>
            <w:left w:w="70" w:type="dxa"/>
            <w:right w:w="70" w:type="dxa"/>
          </w:tblCellMar>
          <w:tblPrExChange w:id="4753" w:author="Martin Bláha" w:date="2014-04-10T16:47:00Z">
            <w:tblPrEx>
              <w:tblW w:w="12506" w:type="dxa"/>
              <w:tblInd w:w="80" w:type="dxa"/>
              <w:tblCellMar>
                <w:left w:w="70" w:type="dxa"/>
                <w:right w:w="70" w:type="dxa"/>
              </w:tblCellMar>
            </w:tblPrEx>
          </w:tblPrExChange>
        </w:tblPrEx>
        <w:trPr>
          <w:trHeight w:val="315"/>
          <w:trPrChange w:id="475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5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4CF232E" w14:textId="77777777" w:rsidR="00A2342A" w:rsidRPr="00A2342A" w:rsidRDefault="00A2342A">
            <w:pPr>
              <w:pStyle w:val="Tabulka"/>
              <w:pPrChange w:id="4756" w:author="Martin Bláha" w:date="2014-04-10T16:47:00Z">
                <w:pPr>
                  <w:spacing w:after="0" w:line="240" w:lineRule="auto"/>
                  <w:jc w:val="right"/>
                </w:pPr>
              </w:pPrChange>
            </w:pPr>
            <w:r w:rsidRPr="00A2342A">
              <w:t>27</w:t>
            </w:r>
          </w:p>
        </w:tc>
        <w:tc>
          <w:tcPr>
            <w:tcW w:w="4714" w:type="pct"/>
            <w:tcBorders>
              <w:top w:val="nil"/>
              <w:left w:val="nil"/>
              <w:bottom w:val="single" w:sz="4" w:space="0" w:color="auto"/>
              <w:right w:val="single" w:sz="4" w:space="0" w:color="auto"/>
            </w:tcBorders>
            <w:shd w:val="clear" w:color="auto" w:fill="auto"/>
            <w:vAlign w:val="center"/>
            <w:hideMark/>
            <w:tcPrChange w:id="475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9855E66" w14:textId="77777777" w:rsidR="00A2342A" w:rsidRPr="00A2342A" w:rsidRDefault="00A2342A">
            <w:pPr>
              <w:pStyle w:val="Tabulka"/>
              <w:pPrChange w:id="4758" w:author="Martin Bláha" w:date="2014-04-10T16:47:00Z">
                <w:pPr>
                  <w:spacing w:after="0" w:line="240" w:lineRule="auto"/>
                </w:pPr>
              </w:pPrChange>
            </w:pPr>
            <w:r w:rsidRPr="00A2342A">
              <w:t>IEEE 802.1D</w:t>
            </w:r>
          </w:p>
        </w:tc>
      </w:tr>
      <w:tr w:rsidR="00A2342A" w:rsidRPr="00A2342A" w14:paraId="78910CCA" w14:textId="77777777" w:rsidTr="00A2342A">
        <w:tblPrEx>
          <w:tblW w:w="5000" w:type="pct"/>
          <w:tblCellMar>
            <w:left w:w="70" w:type="dxa"/>
            <w:right w:w="70" w:type="dxa"/>
          </w:tblCellMar>
          <w:tblPrExChange w:id="4759" w:author="Martin Bláha" w:date="2014-04-10T16:47:00Z">
            <w:tblPrEx>
              <w:tblW w:w="12506" w:type="dxa"/>
              <w:tblInd w:w="80" w:type="dxa"/>
              <w:tblCellMar>
                <w:left w:w="70" w:type="dxa"/>
                <w:right w:w="70" w:type="dxa"/>
              </w:tblCellMar>
            </w:tblPrEx>
          </w:tblPrExChange>
        </w:tblPrEx>
        <w:trPr>
          <w:trHeight w:val="315"/>
          <w:trPrChange w:id="476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6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19C215D" w14:textId="77777777" w:rsidR="00A2342A" w:rsidRPr="00A2342A" w:rsidRDefault="00A2342A">
            <w:pPr>
              <w:pStyle w:val="Tabulka"/>
              <w:pPrChange w:id="4762" w:author="Martin Bláha" w:date="2014-04-10T16:47:00Z">
                <w:pPr>
                  <w:spacing w:after="0" w:line="240" w:lineRule="auto"/>
                  <w:jc w:val="right"/>
                </w:pPr>
              </w:pPrChange>
            </w:pPr>
            <w:r w:rsidRPr="00A2342A">
              <w:t>28</w:t>
            </w:r>
          </w:p>
        </w:tc>
        <w:tc>
          <w:tcPr>
            <w:tcW w:w="4714" w:type="pct"/>
            <w:tcBorders>
              <w:top w:val="nil"/>
              <w:left w:val="nil"/>
              <w:bottom w:val="single" w:sz="4" w:space="0" w:color="auto"/>
              <w:right w:val="single" w:sz="4" w:space="0" w:color="auto"/>
            </w:tcBorders>
            <w:shd w:val="clear" w:color="auto" w:fill="auto"/>
            <w:vAlign w:val="center"/>
            <w:hideMark/>
            <w:tcPrChange w:id="476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DB8E0B3" w14:textId="77777777" w:rsidR="00A2342A" w:rsidRPr="00A2342A" w:rsidRDefault="00A2342A">
            <w:pPr>
              <w:pStyle w:val="Tabulka"/>
              <w:pPrChange w:id="4764" w:author="Martin Bláha" w:date="2014-04-10T16:47:00Z">
                <w:pPr>
                  <w:spacing w:after="0" w:line="240" w:lineRule="auto"/>
                </w:pPr>
              </w:pPrChange>
            </w:pPr>
            <w:r w:rsidRPr="00A2342A">
              <w:t>IEEE 802.1Q</w:t>
            </w:r>
          </w:p>
        </w:tc>
      </w:tr>
      <w:tr w:rsidR="00A2342A" w:rsidRPr="00A2342A" w14:paraId="02C07BAF" w14:textId="77777777" w:rsidTr="00A2342A">
        <w:tblPrEx>
          <w:tblW w:w="5000" w:type="pct"/>
          <w:tblCellMar>
            <w:left w:w="70" w:type="dxa"/>
            <w:right w:w="70" w:type="dxa"/>
          </w:tblCellMar>
          <w:tblPrExChange w:id="4765" w:author="Martin Bláha" w:date="2014-04-10T16:47:00Z">
            <w:tblPrEx>
              <w:tblW w:w="12506" w:type="dxa"/>
              <w:tblInd w:w="80" w:type="dxa"/>
              <w:tblCellMar>
                <w:left w:w="70" w:type="dxa"/>
                <w:right w:w="70" w:type="dxa"/>
              </w:tblCellMar>
            </w:tblPrEx>
          </w:tblPrExChange>
        </w:tblPrEx>
        <w:trPr>
          <w:trHeight w:val="315"/>
          <w:trPrChange w:id="476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6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FA49272" w14:textId="77777777" w:rsidR="00A2342A" w:rsidRPr="00A2342A" w:rsidRDefault="00A2342A">
            <w:pPr>
              <w:pStyle w:val="Tabulka"/>
              <w:pPrChange w:id="4768" w:author="Martin Bláha" w:date="2014-04-10T16:47:00Z">
                <w:pPr>
                  <w:spacing w:after="0" w:line="240" w:lineRule="auto"/>
                  <w:jc w:val="right"/>
                </w:pPr>
              </w:pPrChange>
            </w:pPr>
            <w:r w:rsidRPr="00A2342A">
              <w:t>29</w:t>
            </w:r>
          </w:p>
        </w:tc>
        <w:tc>
          <w:tcPr>
            <w:tcW w:w="4714" w:type="pct"/>
            <w:tcBorders>
              <w:top w:val="nil"/>
              <w:left w:val="nil"/>
              <w:bottom w:val="single" w:sz="4" w:space="0" w:color="auto"/>
              <w:right w:val="single" w:sz="4" w:space="0" w:color="auto"/>
            </w:tcBorders>
            <w:shd w:val="clear" w:color="auto" w:fill="auto"/>
            <w:vAlign w:val="center"/>
            <w:hideMark/>
            <w:tcPrChange w:id="476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793235E" w14:textId="77777777" w:rsidR="00A2342A" w:rsidRPr="00A2342A" w:rsidRDefault="00A2342A">
            <w:pPr>
              <w:pStyle w:val="Tabulka"/>
              <w:pPrChange w:id="4770" w:author="Martin Bláha" w:date="2014-04-10T16:47:00Z">
                <w:pPr>
                  <w:spacing w:after="0" w:line="240" w:lineRule="auto"/>
                </w:pPr>
              </w:pPrChange>
            </w:pPr>
            <w:r w:rsidRPr="00A2342A">
              <w:t>Minimálně 4000 aktivních VLAN</w:t>
            </w:r>
          </w:p>
        </w:tc>
      </w:tr>
      <w:tr w:rsidR="00A2342A" w:rsidRPr="00A2342A" w14:paraId="72A02858" w14:textId="77777777" w:rsidTr="00A2342A">
        <w:tblPrEx>
          <w:tblW w:w="5000" w:type="pct"/>
          <w:tblCellMar>
            <w:left w:w="70" w:type="dxa"/>
            <w:right w:w="70" w:type="dxa"/>
          </w:tblCellMar>
          <w:tblPrExChange w:id="4771" w:author="Martin Bláha" w:date="2014-04-10T16:47:00Z">
            <w:tblPrEx>
              <w:tblW w:w="12506" w:type="dxa"/>
              <w:tblInd w:w="80" w:type="dxa"/>
              <w:tblCellMar>
                <w:left w:w="70" w:type="dxa"/>
                <w:right w:w="70" w:type="dxa"/>
              </w:tblCellMar>
            </w:tblPrEx>
          </w:tblPrExChange>
        </w:tblPrEx>
        <w:trPr>
          <w:trHeight w:val="315"/>
          <w:trPrChange w:id="477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7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D559455" w14:textId="77777777" w:rsidR="00A2342A" w:rsidRPr="00A2342A" w:rsidRDefault="00A2342A">
            <w:pPr>
              <w:pStyle w:val="Tabulka"/>
              <w:pPrChange w:id="4774" w:author="Martin Bláha" w:date="2014-04-10T16:47:00Z">
                <w:pPr>
                  <w:spacing w:after="0" w:line="240" w:lineRule="auto"/>
                  <w:jc w:val="right"/>
                </w:pPr>
              </w:pPrChange>
            </w:pPr>
            <w:r w:rsidRPr="00A2342A">
              <w:t>30</w:t>
            </w:r>
          </w:p>
        </w:tc>
        <w:tc>
          <w:tcPr>
            <w:tcW w:w="4714" w:type="pct"/>
            <w:tcBorders>
              <w:top w:val="nil"/>
              <w:left w:val="nil"/>
              <w:bottom w:val="single" w:sz="4" w:space="0" w:color="auto"/>
              <w:right w:val="single" w:sz="4" w:space="0" w:color="auto"/>
            </w:tcBorders>
            <w:shd w:val="clear" w:color="auto" w:fill="auto"/>
            <w:vAlign w:val="center"/>
            <w:hideMark/>
            <w:tcPrChange w:id="477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7285DB8" w14:textId="77777777" w:rsidR="00A2342A" w:rsidRPr="00A2342A" w:rsidRDefault="00A2342A">
            <w:pPr>
              <w:pStyle w:val="Tabulka"/>
              <w:pPrChange w:id="4776" w:author="Martin Bláha" w:date="2014-04-10T16:47:00Z">
                <w:pPr>
                  <w:spacing w:after="0" w:line="240" w:lineRule="auto"/>
                </w:pPr>
              </w:pPrChange>
            </w:pPr>
            <w:r w:rsidRPr="00A2342A">
              <w:t>IEEE 802.1s - multiple spanning trees</w:t>
            </w:r>
          </w:p>
        </w:tc>
      </w:tr>
      <w:tr w:rsidR="00A2342A" w:rsidRPr="00A2342A" w14:paraId="656C3BEC" w14:textId="77777777" w:rsidTr="00A2342A">
        <w:tblPrEx>
          <w:tblW w:w="5000" w:type="pct"/>
          <w:tblCellMar>
            <w:left w:w="70" w:type="dxa"/>
            <w:right w:w="70" w:type="dxa"/>
          </w:tblCellMar>
          <w:tblPrExChange w:id="4777" w:author="Martin Bláha" w:date="2014-04-10T16:47:00Z">
            <w:tblPrEx>
              <w:tblW w:w="12506" w:type="dxa"/>
              <w:tblInd w:w="80" w:type="dxa"/>
              <w:tblCellMar>
                <w:left w:w="70" w:type="dxa"/>
                <w:right w:w="70" w:type="dxa"/>
              </w:tblCellMar>
            </w:tblPrEx>
          </w:tblPrExChange>
        </w:tblPrEx>
        <w:trPr>
          <w:trHeight w:val="315"/>
          <w:trPrChange w:id="477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7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538A345" w14:textId="77777777" w:rsidR="00A2342A" w:rsidRPr="00A2342A" w:rsidRDefault="00A2342A">
            <w:pPr>
              <w:pStyle w:val="Tabulka"/>
              <w:pPrChange w:id="4780" w:author="Martin Bláha" w:date="2014-04-10T16:47:00Z">
                <w:pPr>
                  <w:spacing w:after="0" w:line="240" w:lineRule="auto"/>
                  <w:jc w:val="right"/>
                </w:pPr>
              </w:pPrChange>
            </w:pPr>
            <w:r w:rsidRPr="00A2342A">
              <w:t>31</w:t>
            </w:r>
          </w:p>
        </w:tc>
        <w:tc>
          <w:tcPr>
            <w:tcW w:w="4714" w:type="pct"/>
            <w:tcBorders>
              <w:top w:val="nil"/>
              <w:left w:val="nil"/>
              <w:bottom w:val="single" w:sz="4" w:space="0" w:color="auto"/>
              <w:right w:val="single" w:sz="4" w:space="0" w:color="auto"/>
            </w:tcBorders>
            <w:shd w:val="clear" w:color="auto" w:fill="auto"/>
            <w:vAlign w:val="center"/>
            <w:hideMark/>
            <w:tcPrChange w:id="478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8DC45BC" w14:textId="77777777" w:rsidR="00A2342A" w:rsidRPr="00A2342A" w:rsidRDefault="00A2342A">
            <w:pPr>
              <w:pStyle w:val="Tabulka"/>
              <w:pPrChange w:id="4782" w:author="Martin Bláha" w:date="2014-04-10T16:47:00Z">
                <w:pPr>
                  <w:spacing w:after="0" w:line="240" w:lineRule="auto"/>
                </w:pPr>
              </w:pPrChange>
            </w:pPr>
            <w:r w:rsidRPr="00A2342A">
              <w:t>IEEE 802.1w - Rapid Tree Spanning Protocol</w:t>
            </w:r>
          </w:p>
        </w:tc>
      </w:tr>
      <w:tr w:rsidR="00A2342A" w:rsidRPr="00A2342A" w14:paraId="4C93DAD7" w14:textId="77777777" w:rsidTr="00A2342A">
        <w:tblPrEx>
          <w:tblW w:w="5000" w:type="pct"/>
          <w:tblCellMar>
            <w:left w:w="70" w:type="dxa"/>
            <w:right w:w="70" w:type="dxa"/>
          </w:tblCellMar>
          <w:tblPrExChange w:id="4783" w:author="Martin Bláha" w:date="2014-04-10T16:47:00Z">
            <w:tblPrEx>
              <w:tblW w:w="12506" w:type="dxa"/>
              <w:tblInd w:w="80" w:type="dxa"/>
              <w:tblCellMar>
                <w:left w:w="70" w:type="dxa"/>
                <w:right w:w="70" w:type="dxa"/>
              </w:tblCellMar>
            </w:tblPrEx>
          </w:tblPrExChange>
        </w:tblPrEx>
        <w:trPr>
          <w:trHeight w:val="315"/>
          <w:trPrChange w:id="478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8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443CBE4" w14:textId="77777777" w:rsidR="00A2342A" w:rsidRPr="00A2342A" w:rsidRDefault="00A2342A">
            <w:pPr>
              <w:pStyle w:val="Tabulka"/>
              <w:pPrChange w:id="4786" w:author="Martin Bláha" w:date="2014-04-10T16:47:00Z">
                <w:pPr>
                  <w:spacing w:after="0" w:line="240" w:lineRule="auto"/>
                  <w:jc w:val="right"/>
                </w:pPr>
              </w:pPrChange>
            </w:pPr>
            <w:r w:rsidRPr="00A2342A">
              <w:t>32</w:t>
            </w:r>
          </w:p>
        </w:tc>
        <w:tc>
          <w:tcPr>
            <w:tcW w:w="4714" w:type="pct"/>
            <w:tcBorders>
              <w:top w:val="nil"/>
              <w:left w:val="nil"/>
              <w:bottom w:val="single" w:sz="4" w:space="0" w:color="auto"/>
              <w:right w:val="single" w:sz="4" w:space="0" w:color="auto"/>
            </w:tcBorders>
            <w:shd w:val="clear" w:color="auto" w:fill="auto"/>
            <w:vAlign w:val="center"/>
            <w:hideMark/>
            <w:tcPrChange w:id="478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7F1A6AC" w14:textId="77777777" w:rsidR="00A2342A" w:rsidRPr="00A2342A" w:rsidRDefault="00A2342A">
            <w:pPr>
              <w:pStyle w:val="Tabulka"/>
              <w:pPrChange w:id="4788" w:author="Martin Bláha" w:date="2014-04-10T16:47:00Z">
                <w:pPr>
                  <w:spacing w:after="0" w:line="240" w:lineRule="auto"/>
                </w:pPr>
              </w:pPrChange>
            </w:pPr>
            <w:r w:rsidRPr="00A2342A">
              <w:t>Detekce protilehlého zařízení (např. CDP nebo LLDP)</w:t>
            </w:r>
          </w:p>
        </w:tc>
      </w:tr>
      <w:tr w:rsidR="00A2342A" w:rsidRPr="00A2342A" w14:paraId="60294680" w14:textId="77777777" w:rsidTr="00A2342A">
        <w:tblPrEx>
          <w:tblW w:w="5000" w:type="pct"/>
          <w:tblCellMar>
            <w:left w:w="70" w:type="dxa"/>
            <w:right w:w="70" w:type="dxa"/>
          </w:tblCellMar>
          <w:tblPrExChange w:id="4789" w:author="Martin Bláha" w:date="2014-04-10T16:47:00Z">
            <w:tblPrEx>
              <w:tblW w:w="12506" w:type="dxa"/>
              <w:tblInd w:w="80" w:type="dxa"/>
              <w:tblCellMar>
                <w:left w:w="70" w:type="dxa"/>
                <w:right w:w="70" w:type="dxa"/>
              </w:tblCellMar>
            </w:tblPrEx>
          </w:tblPrExChange>
        </w:tblPrEx>
        <w:trPr>
          <w:trHeight w:val="315"/>
          <w:trPrChange w:id="479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9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F3F5973" w14:textId="77777777" w:rsidR="00A2342A" w:rsidRPr="00A2342A" w:rsidRDefault="00A2342A">
            <w:pPr>
              <w:pStyle w:val="Tabulka"/>
              <w:pPrChange w:id="4792" w:author="Martin Bláha" w:date="2014-04-10T16:47:00Z">
                <w:pPr>
                  <w:spacing w:after="0" w:line="240" w:lineRule="auto"/>
                  <w:jc w:val="right"/>
                </w:pPr>
              </w:pPrChange>
            </w:pPr>
            <w:r w:rsidRPr="00A2342A">
              <w:t>33</w:t>
            </w:r>
          </w:p>
        </w:tc>
        <w:tc>
          <w:tcPr>
            <w:tcW w:w="4714" w:type="pct"/>
            <w:tcBorders>
              <w:top w:val="nil"/>
              <w:left w:val="nil"/>
              <w:bottom w:val="single" w:sz="4" w:space="0" w:color="auto"/>
              <w:right w:val="single" w:sz="4" w:space="0" w:color="auto"/>
            </w:tcBorders>
            <w:shd w:val="clear" w:color="auto" w:fill="auto"/>
            <w:vAlign w:val="center"/>
            <w:hideMark/>
            <w:tcPrChange w:id="479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C576779" w14:textId="77777777" w:rsidR="00A2342A" w:rsidRPr="00A2342A" w:rsidRDefault="00A2342A">
            <w:pPr>
              <w:pStyle w:val="Tabulka"/>
              <w:pPrChange w:id="4794" w:author="Martin Bláha" w:date="2014-04-10T16:47:00Z">
                <w:pPr>
                  <w:spacing w:after="0" w:line="240" w:lineRule="auto"/>
                </w:pPr>
              </w:pPrChange>
            </w:pPr>
            <w:r w:rsidRPr="00A2342A">
              <w:t>Protokol pro definici šířených VLAN (např. GVRP nebo ekvivalentní)</w:t>
            </w:r>
          </w:p>
        </w:tc>
      </w:tr>
      <w:tr w:rsidR="00A2342A" w:rsidRPr="00A2342A" w14:paraId="4BF49631" w14:textId="77777777" w:rsidTr="00A2342A">
        <w:tblPrEx>
          <w:tblW w:w="5000" w:type="pct"/>
          <w:tblCellMar>
            <w:left w:w="70" w:type="dxa"/>
            <w:right w:w="70" w:type="dxa"/>
          </w:tblCellMar>
          <w:tblPrExChange w:id="4795" w:author="Martin Bláha" w:date="2014-04-10T16:47:00Z">
            <w:tblPrEx>
              <w:tblW w:w="12506" w:type="dxa"/>
              <w:tblInd w:w="80" w:type="dxa"/>
              <w:tblCellMar>
                <w:left w:w="70" w:type="dxa"/>
                <w:right w:w="70" w:type="dxa"/>
              </w:tblCellMar>
            </w:tblPrEx>
          </w:tblPrExChange>
        </w:tblPrEx>
        <w:trPr>
          <w:trHeight w:val="315"/>
          <w:trPrChange w:id="479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79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A828986" w14:textId="77777777" w:rsidR="00A2342A" w:rsidRPr="00A2342A" w:rsidRDefault="00A2342A">
            <w:pPr>
              <w:pStyle w:val="Tabulka"/>
              <w:pPrChange w:id="4798" w:author="Martin Bláha" w:date="2014-04-10T16:47:00Z">
                <w:pPr>
                  <w:spacing w:after="0" w:line="240" w:lineRule="auto"/>
                  <w:jc w:val="right"/>
                </w:pPr>
              </w:pPrChange>
            </w:pPr>
            <w:r w:rsidRPr="00A2342A">
              <w:t>34</w:t>
            </w:r>
          </w:p>
        </w:tc>
        <w:tc>
          <w:tcPr>
            <w:tcW w:w="4714" w:type="pct"/>
            <w:tcBorders>
              <w:top w:val="nil"/>
              <w:left w:val="nil"/>
              <w:bottom w:val="single" w:sz="4" w:space="0" w:color="auto"/>
              <w:right w:val="single" w:sz="4" w:space="0" w:color="auto"/>
            </w:tcBorders>
            <w:shd w:val="clear" w:color="auto" w:fill="auto"/>
            <w:vAlign w:val="center"/>
            <w:hideMark/>
            <w:tcPrChange w:id="479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CE2982B" w14:textId="77777777" w:rsidR="00A2342A" w:rsidRPr="00A2342A" w:rsidRDefault="00A2342A">
            <w:pPr>
              <w:pStyle w:val="Tabulka"/>
              <w:pPrChange w:id="4800" w:author="Martin Bláha" w:date="2014-04-10T16:47:00Z">
                <w:pPr>
                  <w:spacing w:after="0" w:line="240" w:lineRule="auto"/>
                </w:pPr>
              </w:pPrChange>
            </w:pPr>
            <w:r w:rsidRPr="00A2342A">
              <w:t>Detekce jednosměrnosti optické linky (např. OAM link fault management nebo ekvivalentní)</w:t>
            </w:r>
          </w:p>
        </w:tc>
      </w:tr>
      <w:tr w:rsidR="00A2342A" w:rsidRPr="00A2342A" w14:paraId="61B6B97D" w14:textId="77777777" w:rsidTr="00A2342A">
        <w:tblPrEx>
          <w:tblW w:w="5000" w:type="pct"/>
          <w:tblCellMar>
            <w:left w:w="70" w:type="dxa"/>
            <w:right w:w="70" w:type="dxa"/>
          </w:tblCellMar>
          <w:tblPrExChange w:id="4801" w:author="Martin Bláha" w:date="2014-04-10T16:47:00Z">
            <w:tblPrEx>
              <w:tblW w:w="12506" w:type="dxa"/>
              <w:tblInd w:w="80" w:type="dxa"/>
              <w:tblCellMar>
                <w:left w:w="70" w:type="dxa"/>
                <w:right w:w="70" w:type="dxa"/>
              </w:tblCellMar>
            </w:tblPrEx>
          </w:tblPrExChange>
        </w:tblPrEx>
        <w:trPr>
          <w:trHeight w:val="315"/>
          <w:trPrChange w:id="480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0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132B749" w14:textId="77777777" w:rsidR="00A2342A" w:rsidRPr="00A2342A" w:rsidRDefault="00A2342A">
            <w:pPr>
              <w:pStyle w:val="Tabulka"/>
              <w:pPrChange w:id="4804" w:author="Martin Bláha" w:date="2014-04-10T16:47:00Z">
                <w:pPr>
                  <w:spacing w:after="0" w:line="240" w:lineRule="auto"/>
                  <w:jc w:val="right"/>
                </w:pPr>
              </w:pPrChange>
            </w:pPr>
            <w:r w:rsidRPr="00A2342A">
              <w:t>35</w:t>
            </w:r>
          </w:p>
        </w:tc>
        <w:tc>
          <w:tcPr>
            <w:tcW w:w="4714" w:type="pct"/>
            <w:tcBorders>
              <w:top w:val="nil"/>
              <w:left w:val="nil"/>
              <w:bottom w:val="single" w:sz="4" w:space="0" w:color="auto"/>
              <w:right w:val="single" w:sz="4" w:space="0" w:color="auto"/>
            </w:tcBorders>
            <w:shd w:val="clear" w:color="auto" w:fill="auto"/>
            <w:vAlign w:val="center"/>
            <w:hideMark/>
            <w:tcPrChange w:id="480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1AE2B10" w14:textId="77777777" w:rsidR="00A2342A" w:rsidRPr="00A2342A" w:rsidRDefault="00A2342A">
            <w:pPr>
              <w:pStyle w:val="Tabulka"/>
              <w:pPrChange w:id="4806" w:author="Martin Bláha" w:date="2014-04-10T16:47:00Z">
                <w:pPr>
                  <w:spacing w:after="0" w:line="240" w:lineRule="auto"/>
                </w:pPr>
              </w:pPrChange>
            </w:pPr>
            <w:r w:rsidRPr="00A2342A">
              <w:t>STP root guard nebo ekvivalentní</w:t>
            </w:r>
          </w:p>
        </w:tc>
      </w:tr>
      <w:tr w:rsidR="00A2342A" w:rsidRPr="00A2342A" w14:paraId="2FB2B693" w14:textId="77777777" w:rsidTr="00A2342A">
        <w:tblPrEx>
          <w:tblW w:w="5000" w:type="pct"/>
          <w:tblCellMar>
            <w:left w:w="70" w:type="dxa"/>
            <w:right w:w="70" w:type="dxa"/>
          </w:tblCellMar>
          <w:tblPrExChange w:id="4807" w:author="Martin Bláha" w:date="2014-04-10T16:47:00Z">
            <w:tblPrEx>
              <w:tblW w:w="12506" w:type="dxa"/>
              <w:tblInd w:w="80" w:type="dxa"/>
              <w:tblCellMar>
                <w:left w:w="70" w:type="dxa"/>
                <w:right w:w="70" w:type="dxa"/>
              </w:tblCellMar>
            </w:tblPrEx>
          </w:tblPrExChange>
        </w:tblPrEx>
        <w:trPr>
          <w:trHeight w:val="315"/>
          <w:trPrChange w:id="480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0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9F6C9FD" w14:textId="77777777" w:rsidR="00A2342A" w:rsidRPr="00A2342A" w:rsidRDefault="00A2342A">
            <w:pPr>
              <w:pStyle w:val="Tabulka"/>
              <w:pPrChange w:id="4810" w:author="Martin Bláha" w:date="2014-04-10T16:47:00Z">
                <w:pPr>
                  <w:spacing w:after="0" w:line="240" w:lineRule="auto"/>
                  <w:jc w:val="right"/>
                </w:pPr>
              </w:pPrChange>
            </w:pPr>
            <w:r w:rsidRPr="00A2342A">
              <w:t>36</w:t>
            </w:r>
          </w:p>
        </w:tc>
        <w:tc>
          <w:tcPr>
            <w:tcW w:w="4714" w:type="pct"/>
            <w:tcBorders>
              <w:top w:val="nil"/>
              <w:left w:val="nil"/>
              <w:bottom w:val="single" w:sz="4" w:space="0" w:color="auto"/>
              <w:right w:val="single" w:sz="4" w:space="0" w:color="auto"/>
            </w:tcBorders>
            <w:shd w:val="clear" w:color="auto" w:fill="auto"/>
            <w:vAlign w:val="center"/>
            <w:hideMark/>
            <w:tcPrChange w:id="481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BAFBB56" w14:textId="77777777" w:rsidR="00A2342A" w:rsidRPr="00A2342A" w:rsidRDefault="00A2342A">
            <w:pPr>
              <w:pStyle w:val="Tabulka"/>
              <w:pPrChange w:id="4812" w:author="Martin Bláha" w:date="2014-04-10T16:47:00Z">
                <w:pPr>
                  <w:spacing w:after="0" w:line="240" w:lineRule="auto"/>
                </w:pPr>
              </w:pPrChange>
            </w:pPr>
            <w:r w:rsidRPr="00A2342A">
              <w:t>STP loop guard nebo ekvivalentní</w:t>
            </w:r>
          </w:p>
        </w:tc>
      </w:tr>
      <w:tr w:rsidR="00A2342A" w:rsidRPr="00A2342A" w14:paraId="7A25DC78" w14:textId="77777777" w:rsidTr="00A2342A">
        <w:tblPrEx>
          <w:tblW w:w="5000" w:type="pct"/>
          <w:tblCellMar>
            <w:left w:w="70" w:type="dxa"/>
            <w:right w:w="70" w:type="dxa"/>
          </w:tblCellMar>
          <w:tblPrExChange w:id="4813" w:author="Martin Bláha" w:date="2014-04-10T16:47:00Z">
            <w:tblPrEx>
              <w:tblW w:w="12506" w:type="dxa"/>
              <w:tblInd w:w="80" w:type="dxa"/>
              <w:tblCellMar>
                <w:left w:w="70" w:type="dxa"/>
                <w:right w:w="70" w:type="dxa"/>
              </w:tblCellMar>
            </w:tblPrEx>
          </w:tblPrExChange>
        </w:tblPrEx>
        <w:trPr>
          <w:trHeight w:val="315"/>
          <w:trPrChange w:id="481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1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612E131" w14:textId="77777777" w:rsidR="00A2342A" w:rsidRPr="00A2342A" w:rsidRDefault="00A2342A">
            <w:pPr>
              <w:pStyle w:val="Tabulka"/>
              <w:pPrChange w:id="4816" w:author="Martin Bláha" w:date="2014-04-10T16:47:00Z">
                <w:pPr>
                  <w:spacing w:after="0" w:line="240" w:lineRule="auto"/>
                  <w:jc w:val="right"/>
                </w:pPr>
              </w:pPrChange>
            </w:pPr>
            <w:r w:rsidRPr="00A2342A">
              <w:t>37</w:t>
            </w:r>
          </w:p>
        </w:tc>
        <w:tc>
          <w:tcPr>
            <w:tcW w:w="4714" w:type="pct"/>
            <w:tcBorders>
              <w:top w:val="nil"/>
              <w:left w:val="nil"/>
              <w:bottom w:val="single" w:sz="4" w:space="0" w:color="auto"/>
              <w:right w:val="single" w:sz="4" w:space="0" w:color="auto"/>
            </w:tcBorders>
            <w:shd w:val="clear" w:color="auto" w:fill="auto"/>
            <w:vAlign w:val="center"/>
            <w:hideMark/>
            <w:tcPrChange w:id="481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D56130E" w14:textId="77777777" w:rsidR="00A2342A" w:rsidRPr="00A2342A" w:rsidRDefault="00A2342A">
            <w:pPr>
              <w:pStyle w:val="Tabulka"/>
              <w:pPrChange w:id="4818" w:author="Martin Bláha" w:date="2014-04-10T16:47:00Z">
                <w:pPr>
                  <w:spacing w:after="0" w:line="240" w:lineRule="auto"/>
                </w:pPr>
              </w:pPrChange>
            </w:pPr>
            <w:r w:rsidRPr="00A2342A">
              <w:t>Možnost autorecovery po chybovém stavu (UDLD, root guard, loop guard)</w:t>
            </w:r>
          </w:p>
        </w:tc>
      </w:tr>
      <w:tr w:rsidR="00A2342A" w:rsidRPr="00A2342A" w14:paraId="75A54C1F" w14:textId="77777777" w:rsidTr="00A2342A">
        <w:tblPrEx>
          <w:tblW w:w="5000" w:type="pct"/>
          <w:tblCellMar>
            <w:left w:w="70" w:type="dxa"/>
            <w:right w:w="70" w:type="dxa"/>
          </w:tblCellMar>
          <w:tblPrExChange w:id="4819" w:author="Martin Bláha" w:date="2014-04-10T16:47:00Z">
            <w:tblPrEx>
              <w:tblW w:w="12506" w:type="dxa"/>
              <w:tblInd w:w="80" w:type="dxa"/>
              <w:tblCellMar>
                <w:left w:w="70" w:type="dxa"/>
                <w:right w:w="70" w:type="dxa"/>
              </w:tblCellMar>
            </w:tblPrEx>
          </w:tblPrExChange>
        </w:tblPrEx>
        <w:trPr>
          <w:trHeight w:val="315"/>
          <w:trPrChange w:id="482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2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987E660" w14:textId="77777777" w:rsidR="00A2342A" w:rsidRPr="00A2342A" w:rsidRDefault="00A2342A">
            <w:pPr>
              <w:pStyle w:val="Tabulka"/>
              <w:pPrChange w:id="4822" w:author="Martin Bláha" w:date="2014-04-10T16:47:00Z">
                <w:pPr>
                  <w:spacing w:after="0" w:line="240" w:lineRule="auto"/>
                  <w:jc w:val="right"/>
                </w:pPr>
              </w:pPrChange>
            </w:pPr>
            <w:r w:rsidRPr="00A2342A">
              <w:t>38</w:t>
            </w:r>
          </w:p>
        </w:tc>
        <w:tc>
          <w:tcPr>
            <w:tcW w:w="4714" w:type="pct"/>
            <w:tcBorders>
              <w:top w:val="nil"/>
              <w:left w:val="nil"/>
              <w:bottom w:val="single" w:sz="4" w:space="0" w:color="auto"/>
              <w:right w:val="single" w:sz="4" w:space="0" w:color="auto"/>
            </w:tcBorders>
            <w:shd w:val="clear" w:color="auto" w:fill="auto"/>
            <w:vAlign w:val="center"/>
            <w:hideMark/>
            <w:tcPrChange w:id="482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D9DB13E" w14:textId="77777777" w:rsidR="00A2342A" w:rsidRPr="00A2342A" w:rsidRDefault="00A2342A">
            <w:pPr>
              <w:pStyle w:val="Tabulka"/>
              <w:pPrChange w:id="4824" w:author="Martin Bláha" w:date="2014-04-10T16:47:00Z">
                <w:pPr>
                  <w:spacing w:after="0" w:line="240" w:lineRule="auto"/>
                </w:pPr>
              </w:pPrChange>
            </w:pPr>
            <w:r w:rsidRPr="00A2342A">
              <w:t>Multicast/broadcast storm control - hardwarové omezení poměru unicast/multicast rámců na portu v procentech</w:t>
            </w:r>
          </w:p>
        </w:tc>
      </w:tr>
      <w:tr w:rsidR="00A2342A" w:rsidRPr="00A2342A" w14:paraId="477B4583"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61662EBB" w14:textId="77777777" w:rsidR="00A2342A" w:rsidRPr="00A2342A" w:rsidRDefault="00A2342A">
            <w:pPr>
              <w:pStyle w:val="Tabulka"/>
              <w:pPrChange w:id="4825" w:author="Martin Bláha" w:date="2014-04-10T16:47:00Z">
                <w:pPr>
                  <w:spacing w:after="0" w:line="240" w:lineRule="auto"/>
                  <w:jc w:val="right"/>
                </w:pPr>
              </w:pPrChange>
            </w:pPr>
            <w:r w:rsidRPr="00A2342A">
              <w:t>39</w:t>
            </w:r>
          </w:p>
        </w:tc>
        <w:tc>
          <w:tcPr>
            <w:tcW w:w="4714" w:type="pct"/>
            <w:tcBorders>
              <w:top w:val="nil"/>
              <w:left w:val="nil"/>
              <w:bottom w:val="single" w:sz="4" w:space="0" w:color="auto"/>
              <w:right w:val="single" w:sz="4" w:space="0" w:color="auto"/>
            </w:tcBorders>
            <w:shd w:val="clear" w:color="000000" w:fill="FAFAFA"/>
            <w:noWrap/>
            <w:vAlign w:val="center"/>
            <w:hideMark/>
          </w:tcPr>
          <w:p w14:paraId="281BA44F" w14:textId="77777777" w:rsidR="00A2342A" w:rsidRPr="00A2342A" w:rsidRDefault="00A2342A">
            <w:pPr>
              <w:pStyle w:val="Tabulka"/>
              <w:pPrChange w:id="4826" w:author="Martin Bláha" w:date="2014-04-10T16:47:00Z">
                <w:pPr>
                  <w:spacing w:after="0" w:line="240" w:lineRule="auto"/>
                </w:pPr>
              </w:pPrChange>
            </w:pPr>
            <w:r w:rsidRPr="00A2342A">
              <w:t>Protokol IP</w:t>
            </w:r>
          </w:p>
        </w:tc>
      </w:tr>
      <w:tr w:rsidR="00A2342A" w:rsidRPr="00A2342A" w14:paraId="29BF74EF" w14:textId="77777777" w:rsidTr="00A2342A">
        <w:tblPrEx>
          <w:tblW w:w="5000" w:type="pct"/>
          <w:tblCellMar>
            <w:left w:w="70" w:type="dxa"/>
            <w:right w:w="70" w:type="dxa"/>
          </w:tblCellMar>
          <w:tblPrExChange w:id="4827" w:author="Martin Bláha" w:date="2014-04-10T16:47:00Z">
            <w:tblPrEx>
              <w:tblW w:w="12506" w:type="dxa"/>
              <w:tblInd w:w="80" w:type="dxa"/>
              <w:tblCellMar>
                <w:left w:w="70" w:type="dxa"/>
                <w:right w:w="70" w:type="dxa"/>
              </w:tblCellMar>
            </w:tblPrEx>
          </w:tblPrExChange>
        </w:tblPrEx>
        <w:trPr>
          <w:trHeight w:val="315"/>
          <w:trPrChange w:id="482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2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F26921F" w14:textId="77777777" w:rsidR="00A2342A" w:rsidRPr="00A2342A" w:rsidRDefault="00A2342A">
            <w:pPr>
              <w:pStyle w:val="Tabulka"/>
              <w:pPrChange w:id="4830" w:author="Martin Bláha" w:date="2014-04-10T16:47:00Z">
                <w:pPr>
                  <w:spacing w:after="0" w:line="240" w:lineRule="auto"/>
                  <w:jc w:val="right"/>
                </w:pPr>
              </w:pPrChange>
            </w:pPr>
            <w:r w:rsidRPr="00A2342A">
              <w:t>40</w:t>
            </w:r>
          </w:p>
        </w:tc>
        <w:tc>
          <w:tcPr>
            <w:tcW w:w="4714" w:type="pct"/>
            <w:tcBorders>
              <w:top w:val="nil"/>
              <w:left w:val="nil"/>
              <w:bottom w:val="single" w:sz="4" w:space="0" w:color="auto"/>
              <w:right w:val="single" w:sz="4" w:space="0" w:color="auto"/>
            </w:tcBorders>
            <w:shd w:val="clear" w:color="auto" w:fill="auto"/>
            <w:vAlign w:val="center"/>
            <w:hideMark/>
            <w:tcPrChange w:id="483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5C09FCD" w14:textId="77777777" w:rsidR="00A2342A" w:rsidRPr="00A2342A" w:rsidRDefault="00A2342A">
            <w:pPr>
              <w:pStyle w:val="Tabulka"/>
              <w:pPrChange w:id="4832" w:author="Martin Bláha" w:date="2014-04-10T16:47:00Z">
                <w:pPr>
                  <w:spacing w:after="0" w:line="240" w:lineRule="auto"/>
                </w:pPr>
              </w:pPrChange>
            </w:pPr>
            <w:r w:rsidRPr="00A2342A">
              <w:t>Podpora router redundancy protokol (např. VRRP, HSRP)</w:t>
            </w:r>
          </w:p>
        </w:tc>
      </w:tr>
      <w:tr w:rsidR="00A2342A" w:rsidRPr="00A2342A" w14:paraId="224C9BBB" w14:textId="77777777" w:rsidTr="00A2342A">
        <w:tblPrEx>
          <w:tblW w:w="5000" w:type="pct"/>
          <w:tblCellMar>
            <w:left w:w="70" w:type="dxa"/>
            <w:right w:w="70" w:type="dxa"/>
          </w:tblCellMar>
          <w:tblPrExChange w:id="4833" w:author="Martin Bláha" w:date="2014-04-10T16:47:00Z">
            <w:tblPrEx>
              <w:tblW w:w="12506" w:type="dxa"/>
              <w:tblInd w:w="80" w:type="dxa"/>
              <w:tblCellMar>
                <w:left w:w="70" w:type="dxa"/>
                <w:right w:w="70" w:type="dxa"/>
              </w:tblCellMar>
            </w:tblPrEx>
          </w:tblPrExChange>
        </w:tblPrEx>
        <w:trPr>
          <w:trHeight w:val="315"/>
          <w:trPrChange w:id="483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3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0F5B929" w14:textId="77777777" w:rsidR="00A2342A" w:rsidRPr="00A2342A" w:rsidRDefault="00A2342A">
            <w:pPr>
              <w:pStyle w:val="Tabulka"/>
              <w:pPrChange w:id="4836" w:author="Martin Bláha" w:date="2014-04-10T16:47:00Z">
                <w:pPr>
                  <w:spacing w:after="0" w:line="240" w:lineRule="auto"/>
                  <w:jc w:val="right"/>
                </w:pPr>
              </w:pPrChange>
            </w:pPr>
            <w:r w:rsidRPr="00A2342A">
              <w:t>41</w:t>
            </w:r>
          </w:p>
        </w:tc>
        <w:tc>
          <w:tcPr>
            <w:tcW w:w="4714" w:type="pct"/>
            <w:tcBorders>
              <w:top w:val="nil"/>
              <w:left w:val="nil"/>
              <w:bottom w:val="single" w:sz="4" w:space="0" w:color="auto"/>
              <w:right w:val="single" w:sz="4" w:space="0" w:color="auto"/>
            </w:tcBorders>
            <w:shd w:val="clear" w:color="auto" w:fill="auto"/>
            <w:vAlign w:val="center"/>
            <w:hideMark/>
            <w:tcPrChange w:id="483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DCD268B" w14:textId="77777777" w:rsidR="00A2342A" w:rsidRPr="00A2342A" w:rsidRDefault="00A2342A">
            <w:pPr>
              <w:pStyle w:val="Tabulka"/>
              <w:pPrChange w:id="4838" w:author="Martin Bláha" w:date="2014-04-10T16:47:00Z">
                <w:pPr>
                  <w:spacing w:after="0" w:line="240" w:lineRule="auto"/>
                </w:pPr>
              </w:pPrChange>
            </w:pPr>
            <w:r w:rsidRPr="00A2342A">
              <w:t>Podpora BGPv4</w:t>
            </w:r>
          </w:p>
        </w:tc>
      </w:tr>
      <w:tr w:rsidR="00A2342A" w:rsidRPr="00A2342A" w14:paraId="2B981E3E" w14:textId="77777777" w:rsidTr="00A2342A">
        <w:tblPrEx>
          <w:tblW w:w="5000" w:type="pct"/>
          <w:tblCellMar>
            <w:left w:w="70" w:type="dxa"/>
            <w:right w:w="70" w:type="dxa"/>
          </w:tblCellMar>
          <w:tblPrExChange w:id="4839" w:author="Martin Bláha" w:date="2014-04-10T16:47:00Z">
            <w:tblPrEx>
              <w:tblW w:w="12506" w:type="dxa"/>
              <w:tblInd w:w="80" w:type="dxa"/>
              <w:tblCellMar>
                <w:left w:w="70" w:type="dxa"/>
                <w:right w:w="70" w:type="dxa"/>
              </w:tblCellMar>
            </w:tblPrEx>
          </w:tblPrExChange>
        </w:tblPrEx>
        <w:trPr>
          <w:trHeight w:val="315"/>
          <w:trPrChange w:id="484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4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FFF2AB9" w14:textId="77777777" w:rsidR="00A2342A" w:rsidRPr="00A2342A" w:rsidRDefault="00A2342A">
            <w:pPr>
              <w:pStyle w:val="Tabulka"/>
              <w:pPrChange w:id="4842" w:author="Martin Bláha" w:date="2014-04-10T16:47:00Z">
                <w:pPr>
                  <w:spacing w:after="0" w:line="240" w:lineRule="auto"/>
                  <w:jc w:val="right"/>
                </w:pPr>
              </w:pPrChange>
            </w:pPr>
            <w:r w:rsidRPr="00A2342A">
              <w:t>42</w:t>
            </w:r>
          </w:p>
        </w:tc>
        <w:tc>
          <w:tcPr>
            <w:tcW w:w="4714" w:type="pct"/>
            <w:tcBorders>
              <w:top w:val="nil"/>
              <w:left w:val="nil"/>
              <w:bottom w:val="single" w:sz="4" w:space="0" w:color="auto"/>
              <w:right w:val="single" w:sz="4" w:space="0" w:color="auto"/>
            </w:tcBorders>
            <w:shd w:val="clear" w:color="auto" w:fill="auto"/>
            <w:vAlign w:val="center"/>
            <w:hideMark/>
            <w:tcPrChange w:id="484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B16FA96" w14:textId="77777777" w:rsidR="00A2342A" w:rsidRPr="00A2342A" w:rsidRDefault="00A2342A">
            <w:pPr>
              <w:pStyle w:val="Tabulka"/>
              <w:pPrChange w:id="4844" w:author="Martin Bláha" w:date="2014-04-10T16:47:00Z">
                <w:pPr>
                  <w:spacing w:after="0" w:line="240" w:lineRule="auto"/>
                </w:pPr>
              </w:pPrChange>
            </w:pPr>
            <w:r w:rsidRPr="00A2342A">
              <w:t>Podpora OSPFv2</w:t>
            </w:r>
          </w:p>
        </w:tc>
      </w:tr>
      <w:tr w:rsidR="00A2342A" w:rsidRPr="00A2342A" w14:paraId="3DF58D5D" w14:textId="77777777" w:rsidTr="00A2342A">
        <w:tblPrEx>
          <w:tblW w:w="5000" w:type="pct"/>
          <w:tblCellMar>
            <w:left w:w="70" w:type="dxa"/>
            <w:right w:w="70" w:type="dxa"/>
          </w:tblCellMar>
          <w:tblPrExChange w:id="4845" w:author="Martin Bláha" w:date="2014-04-10T16:47:00Z">
            <w:tblPrEx>
              <w:tblW w:w="12506" w:type="dxa"/>
              <w:tblInd w:w="80" w:type="dxa"/>
              <w:tblCellMar>
                <w:left w:w="70" w:type="dxa"/>
                <w:right w:w="70" w:type="dxa"/>
              </w:tblCellMar>
            </w:tblPrEx>
          </w:tblPrExChange>
        </w:tblPrEx>
        <w:trPr>
          <w:trHeight w:val="315"/>
          <w:trPrChange w:id="484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4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5CCEA86" w14:textId="77777777" w:rsidR="00A2342A" w:rsidRPr="00A2342A" w:rsidRDefault="00A2342A">
            <w:pPr>
              <w:pStyle w:val="Tabulka"/>
              <w:pPrChange w:id="4848" w:author="Martin Bláha" w:date="2014-04-10T16:47:00Z">
                <w:pPr>
                  <w:spacing w:after="0" w:line="240" w:lineRule="auto"/>
                  <w:jc w:val="right"/>
                </w:pPr>
              </w:pPrChange>
            </w:pPr>
            <w:r w:rsidRPr="00A2342A">
              <w:t>43</w:t>
            </w:r>
          </w:p>
        </w:tc>
        <w:tc>
          <w:tcPr>
            <w:tcW w:w="4714" w:type="pct"/>
            <w:tcBorders>
              <w:top w:val="nil"/>
              <w:left w:val="nil"/>
              <w:bottom w:val="single" w:sz="4" w:space="0" w:color="auto"/>
              <w:right w:val="single" w:sz="4" w:space="0" w:color="auto"/>
            </w:tcBorders>
            <w:shd w:val="clear" w:color="auto" w:fill="auto"/>
            <w:vAlign w:val="center"/>
            <w:hideMark/>
            <w:tcPrChange w:id="484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14DBA6C" w14:textId="77777777" w:rsidR="00A2342A" w:rsidRPr="00A2342A" w:rsidRDefault="00A2342A">
            <w:pPr>
              <w:pStyle w:val="Tabulka"/>
              <w:pPrChange w:id="4850" w:author="Martin Bláha" w:date="2014-04-10T16:47:00Z">
                <w:pPr>
                  <w:spacing w:after="0" w:line="240" w:lineRule="auto"/>
                </w:pPr>
              </w:pPrChange>
            </w:pPr>
            <w:r w:rsidRPr="00A2342A">
              <w:t>Podpora IS-IS</w:t>
            </w:r>
          </w:p>
        </w:tc>
      </w:tr>
      <w:tr w:rsidR="00A2342A" w:rsidRPr="00A2342A" w14:paraId="463BC5DD" w14:textId="77777777" w:rsidTr="00A2342A">
        <w:tblPrEx>
          <w:tblW w:w="5000" w:type="pct"/>
          <w:tblCellMar>
            <w:left w:w="70" w:type="dxa"/>
            <w:right w:w="70" w:type="dxa"/>
          </w:tblCellMar>
          <w:tblPrExChange w:id="4851" w:author="Martin Bláha" w:date="2014-04-10T16:47:00Z">
            <w:tblPrEx>
              <w:tblW w:w="12506" w:type="dxa"/>
              <w:tblInd w:w="80" w:type="dxa"/>
              <w:tblCellMar>
                <w:left w:w="70" w:type="dxa"/>
                <w:right w:w="70" w:type="dxa"/>
              </w:tblCellMar>
            </w:tblPrEx>
          </w:tblPrExChange>
        </w:tblPrEx>
        <w:trPr>
          <w:trHeight w:val="315"/>
          <w:trPrChange w:id="485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5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03CF13E" w14:textId="77777777" w:rsidR="00A2342A" w:rsidRPr="00A2342A" w:rsidRDefault="00A2342A">
            <w:pPr>
              <w:pStyle w:val="Tabulka"/>
              <w:pPrChange w:id="4854" w:author="Martin Bláha" w:date="2014-04-10T16:47:00Z">
                <w:pPr>
                  <w:spacing w:after="0" w:line="240" w:lineRule="auto"/>
                  <w:jc w:val="right"/>
                </w:pPr>
              </w:pPrChange>
            </w:pPr>
            <w:r w:rsidRPr="00A2342A">
              <w:t>44</w:t>
            </w:r>
          </w:p>
        </w:tc>
        <w:tc>
          <w:tcPr>
            <w:tcW w:w="4714" w:type="pct"/>
            <w:tcBorders>
              <w:top w:val="nil"/>
              <w:left w:val="nil"/>
              <w:bottom w:val="single" w:sz="4" w:space="0" w:color="auto"/>
              <w:right w:val="single" w:sz="4" w:space="0" w:color="auto"/>
            </w:tcBorders>
            <w:shd w:val="clear" w:color="auto" w:fill="auto"/>
            <w:vAlign w:val="center"/>
            <w:hideMark/>
            <w:tcPrChange w:id="485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CFFA3CE" w14:textId="77777777" w:rsidR="00A2342A" w:rsidRPr="00A2342A" w:rsidRDefault="00A2342A">
            <w:pPr>
              <w:pStyle w:val="Tabulka"/>
              <w:pPrChange w:id="4856" w:author="Martin Bláha" w:date="2014-04-10T16:47:00Z">
                <w:pPr>
                  <w:spacing w:after="0" w:line="240" w:lineRule="auto"/>
                </w:pPr>
              </w:pPrChange>
            </w:pPr>
            <w:r w:rsidRPr="00A2342A">
              <w:t>Podpora IGMPv2, IGMPv3</w:t>
            </w:r>
          </w:p>
        </w:tc>
      </w:tr>
      <w:tr w:rsidR="00A2342A" w:rsidRPr="00A2342A" w14:paraId="7FD840E8" w14:textId="77777777" w:rsidTr="00A2342A">
        <w:tblPrEx>
          <w:tblW w:w="5000" w:type="pct"/>
          <w:tblCellMar>
            <w:left w:w="70" w:type="dxa"/>
            <w:right w:w="70" w:type="dxa"/>
          </w:tblCellMar>
          <w:tblPrExChange w:id="4857" w:author="Martin Bláha" w:date="2014-04-10T16:47:00Z">
            <w:tblPrEx>
              <w:tblW w:w="12506" w:type="dxa"/>
              <w:tblInd w:w="80" w:type="dxa"/>
              <w:tblCellMar>
                <w:left w:w="70" w:type="dxa"/>
                <w:right w:w="70" w:type="dxa"/>
              </w:tblCellMar>
            </w:tblPrEx>
          </w:tblPrExChange>
        </w:tblPrEx>
        <w:trPr>
          <w:trHeight w:val="315"/>
          <w:trPrChange w:id="485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5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E2299AE" w14:textId="77777777" w:rsidR="00A2342A" w:rsidRPr="00A2342A" w:rsidRDefault="00A2342A">
            <w:pPr>
              <w:pStyle w:val="Tabulka"/>
              <w:pPrChange w:id="4860" w:author="Martin Bláha" w:date="2014-04-10T16:47:00Z">
                <w:pPr>
                  <w:spacing w:after="0" w:line="240" w:lineRule="auto"/>
                  <w:jc w:val="right"/>
                </w:pPr>
              </w:pPrChange>
            </w:pPr>
            <w:r w:rsidRPr="00A2342A">
              <w:t>45</w:t>
            </w:r>
          </w:p>
        </w:tc>
        <w:tc>
          <w:tcPr>
            <w:tcW w:w="4714" w:type="pct"/>
            <w:tcBorders>
              <w:top w:val="nil"/>
              <w:left w:val="nil"/>
              <w:bottom w:val="single" w:sz="4" w:space="0" w:color="auto"/>
              <w:right w:val="single" w:sz="4" w:space="0" w:color="auto"/>
            </w:tcBorders>
            <w:shd w:val="clear" w:color="auto" w:fill="auto"/>
            <w:vAlign w:val="center"/>
            <w:hideMark/>
            <w:tcPrChange w:id="486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06EA5B8" w14:textId="77777777" w:rsidR="00A2342A" w:rsidRPr="00A2342A" w:rsidRDefault="00A2342A">
            <w:pPr>
              <w:pStyle w:val="Tabulka"/>
              <w:pPrChange w:id="4862" w:author="Martin Bláha" w:date="2014-04-10T16:47:00Z">
                <w:pPr>
                  <w:spacing w:after="0" w:line="240" w:lineRule="auto"/>
                </w:pPr>
              </w:pPrChange>
            </w:pPr>
            <w:r w:rsidRPr="00A2342A">
              <w:t>Podpora  Multicast ( PIM SSM, PIM SM)</w:t>
            </w:r>
          </w:p>
        </w:tc>
      </w:tr>
      <w:tr w:rsidR="00A2342A" w:rsidRPr="00A2342A" w14:paraId="576239E5" w14:textId="77777777" w:rsidTr="00A2342A">
        <w:tblPrEx>
          <w:tblW w:w="5000" w:type="pct"/>
          <w:tblCellMar>
            <w:left w:w="70" w:type="dxa"/>
            <w:right w:w="70" w:type="dxa"/>
          </w:tblCellMar>
          <w:tblPrExChange w:id="4863" w:author="Martin Bláha" w:date="2014-04-10T16:47:00Z">
            <w:tblPrEx>
              <w:tblW w:w="12506" w:type="dxa"/>
              <w:tblInd w:w="80" w:type="dxa"/>
              <w:tblCellMar>
                <w:left w:w="70" w:type="dxa"/>
                <w:right w:w="70" w:type="dxa"/>
              </w:tblCellMar>
            </w:tblPrEx>
          </w:tblPrExChange>
        </w:tblPrEx>
        <w:trPr>
          <w:trHeight w:val="315"/>
          <w:trPrChange w:id="486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6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63F05E9" w14:textId="77777777" w:rsidR="00A2342A" w:rsidRPr="00A2342A" w:rsidRDefault="00A2342A">
            <w:pPr>
              <w:pStyle w:val="Tabulka"/>
              <w:pPrChange w:id="4866" w:author="Martin Bláha" w:date="2014-04-10T16:47:00Z">
                <w:pPr>
                  <w:spacing w:after="0" w:line="240" w:lineRule="auto"/>
                  <w:jc w:val="right"/>
                </w:pPr>
              </w:pPrChange>
            </w:pPr>
            <w:r w:rsidRPr="00A2342A">
              <w:t>46</w:t>
            </w:r>
          </w:p>
        </w:tc>
        <w:tc>
          <w:tcPr>
            <w:tcW w:w="4714" w:type="pct"/>
            <w:tcBorders>
              <w:top w:val="nil"/>
              <w:left w:val="nil"/>
              <w:bottom w:val="single" w:sz="4" w:space="0" w:color="auto"/>
              <w:right w:val="single" w:sz="4" w:space="0" w:color="auto"/>
            </w:tcBorders>
            <w:shd w:val="clear" w:color="auto" w:fill="auto"/>
            <w:vAlign w:val="center"/>
            <w:hideMark/>
            <w:tcPrChange w:id="486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AD27869" w14:textId="77777777" w:rsidR="00A2342A" w:rsidRPr="00A2342A" w:rsidRDefault="00A2342A">
            <w:pPr>
              <w:pStyle w:val="Tabulka"/>
              <w:pPrChange w:id="4868" w:author="Martin Bláha" w:date="2014-04-10T16:47:00Z">
                <w:pPr>
                  <w:spacing w:after="0" w:line="240" w:lineRule="auto"/>
                </w:pPr>
              </w:pPrChange>
            </w:pPr>
            <w:r w:rsidRPr="00A2342A">
              <w:t>Podpora funkce Non-Stop Forwarding nebo ekvivalentní pro protokoly OSPF, BGP a IS-IS</w:t>
            </w:r>
          </w:p>
        </w:tc>
      </w:tr>
      <w:tr w:rsidR="00A2342A" w:rsidRPr="00A2342A" w14:paraId="021ED1C4" w14:textId="77777777" w:rsidTr="00A2342A">
        <w:tblPrEx>
          <w:tblW w:w="5000" w:type="pct"/>
          <w:tblCellMar>
            <w:left w:w="70" w:type="dxa"/>
            <w:right w:w="70" w:type="dxa"/>
          </w:tblCellMar>
          <w:tblPrExChange w:id="4869" w:author="Martin Bláha" w:date="2014-04-10T16:47:00Z">
            <w:tblPrEx>
              <w:tblW w:w="12506" w:type="dxa"/>
              <w:tblInd w:w="80" w:type="dxa"/>
              <w:tblCellMar>
                <w:left w:w="70" w:type="dxa"/>
                <w:right w:w="70" w:type="dxa"/>
              </w:tblCellMar>
            </w:tblPrEx>
          </w:tblPrExChange>
        </w:tblPrEx>
        <w:trPr>
          <w:trHeight w:val="315"/>
          <w:trPrChange w:id="487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7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E53F9A7" w14:textId="77777777" w:rsidR="00A2342A" w:rsidRPr="00A2342A" w:rsidRDefault="00A2342A">
            <w:pPr>
              <w:pStyle w:val="Tabulka"/>
              <w:pPrChange w:id="4872" w:author="Martin Bláha" w:date="2014-04-10T16:47:00Z">
                <w:pPr>
                  <w:spacing w:after="0" w:line="240" w:lineRule="auto"/>
                  <w:jc w:val="right"/>
                </w:pPr>
              </w:pPrChange>
            </w:pPr>
            <w:r w:rsidRPr="00A2342A">
              <w:t>47</w:t>
            </w:r>
          </w:p>
        </w:tc>
        <w:tc>
          <w:tcPr>
            <w:tcW w:w="4714" w:type="pct"/>
            <w:tcBorders>
              <w:top w:val="nil"/>
              <w:left w:val="nil"/>
              <w:bottom w:val="single" w:sz="4" w:space="0" w:color="auto"/>
              <w:right w:val="single" w:sz="4" w:space="0" w:color="auto"/>
            </w:tcBorders>
            <w:shd w:val="clear" w:color="auto" w:fill="auto"/>
            <w:vAlign w:val="center"/>
            <w:hideMark/>
            <w:tcPrChange w:id="487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69D785A" w14:textId="77777777" w:rsidR="00A2342A" w:rsidRPr="00A2342A" w:rsidRDefault="00A2342A">
            <w:pPr>
              <w:pStyle w:val="Tabulka"/>
              <w:pPrChange w:id="4874" w:author="Martin Bláha" w:date="2014-04-10T16:47:00Z">
                <w:pPr>
                  <w:spacing w:after="0" w:line="240" w:lineRule="auto"/>
                </w:pPr>
              </w:pPrChange>
            </w:pPr>
            <w:r w:rsidRPr="00A2342A">
              <w:t>Podpora  DHCP relay</w:t>
            </w:r>
          </w:p>
        </w:tc>
      </w:tr>
      <w:tr w:rsidR="00A2342A" w:rsidRPr="00A2342A" w14:paraId="1F95B56B" w14:textId="77777777" w:rsidTr="00A2342A">
        <w:tblPrEx>
          <w:tblW w:w="5000" w:type="pct"/>
          <w:tblCellMar>
            <w:left w:w="70" w:type="dxa"/>
            <w:right w:w="70" w:type="dxa"/>
          </w:tblCellMar>
          <w:tblPrExChange w:id="4875" w:author="Martin Bláha" w:date="2014-04-10T16:47:00Z">
            <w:tblPrEx>
              <w:tblW w:w="12506" w:type="dxa"/>
              <w:tblInd w:w="80" w:type="dxa"/>
              <w:tblCellMar>
                <w:left w:w="70" w:type="dxa"/>
                <w:right w:w="70" w:type="dxa"/>
              </w:tblCellMar>
            </w:tblPrEx>
          </w:tblPrExChange>
        </w:tblPrEx>
        <w:trPr>
          <w:trHeight w:val="315"/>
          <w:trPrChange w:id="487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7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362011A" w14:textId="77777777" w:rsidR="00A2342A" w:rsidRPr="00A2342A" w:rsidRDefault="00A2342A">
            <w:pPr>
              <w:pStyle w:val="Tabulka"/>
              <w:pPrChange w:id="4878" w:author="Martin Bláha" w:date="2014-04-10T16:47:00Z">
                <w:pPr>
                  <w:spacing w:after="0" w:line="240" w:lineRule="auto"/>
                  <w:jc w:val="right"/>
                </w:pPr>
              </w:pPrChange>
            </w:pPr>
            <w:r w:rsidRPr="00A2342A">
              <w:t>48</w:t>
            </w:r>
          </w:p>
        </w:tc>
        <w:tc>
          <w:tcPr>
            <w:tcW w:w="4714" w:type="pct"/>
            <w:tcBorders>
              <w:top w:val="nil"/>
              <w:left w:val="nil"/>
              <w:bottom w:val="single" w:sz="4" w:space="0" w:color="auto"/>
              <w:right w:val="single" w:sz="4" w:space="0" w:color="auto"/>
            </w:tcBorders>
            <w:shd w:val="clear" w:color="auto" w:fill="auto"/>
            <w:vAlign w:val="center"/>
            <w:hideMark/>
            <w:tcPrChange w:id="487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1D1256E" w14:textId="77777777" w:rsidR="00A2342A" w:rsidRPr="00A2342A" w:rsidRDefault="00A2342A">
            <w:pPr>
              <w:pStyle w:val="Tabulka"/>
              <w:pPrChange w:id="4880" w:author="Martin Bláha" w:date="2014-04-10T16:47:00Z">
                <w:pPr>
                  <w:spacing w:after="0" w:line="240" w:lineRule="auto"/>
                </w:pPr>
              </w:pPrChange>
            </w:pPr>
            <w:r w:rsidRPr="00A2342A">
              <w:t>Policy-based routing podle ACL</w:t>
            </w:r>
          </w:p>
        </w:tc>
      </w:tr>
      <w:tr w:rsidR="00A2342A" w:rsidRPr="00A2342A" w14:paraId="7138968F" w14:textId="77777777" w:rsidTr="00A2342A">
        <w:tblPrEx>
          <w:tblW w:w="5000" w:type="pct"/>
          <w:tblCellMar>
            <w:left w:w="70" w:type="dxa"/>
            <w:right w:w="70" w:type="dxa"/>
          </w:tblCellMar>
          <w:tblPrExChange w:id="4881" w:author="Martin Bláha" w:date="2014-04-10T16:47:00Z">
            <w:tblPrEx>
              <w:tblW w:w="12506" w:type="dxa"/>
              <w:tblInd w:w="80" w:type="dxa"/>
              <w:tblCellMar>
                <w:left w:w="70" w:type="dxa"/>
                <w:right w:w="70" w:type="dxa"/>
              </w:tblCellMar>
            </w:tblPrEx>
          </w:tblPrExChange>
        </w:tblPrEx>
        <w:trPr>
          <w:trHeight w:val="315"/>
          <w:trPrChange w:id="488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8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D5D9626" w14:textId="77777777" w:rsidR="00A2342A" w:rsidRPr="00A2342A" w:rsidRDefault="00A2342A">
            <w:pPr>
              <w:pStyle w:val="Tabulka"/>
              <w:pPrChange w:id="4884" w:author="Martin Bláha" w:date="2014-04-10T16:47:00Z">
                <w:pPr>
                  <w:spacing w:after="0" w:line="240" w:lineRule="auto"/>
                  <w:jc w:val="right"/>
                </w:pPr>
              </w:pPrChange>
            </w:pPr>
            <w:r w:rsidRPr="00A2342A">
              <w:t>49</w:t>
            </w:r>
          </w:p>
        </w:tc>
        <w:tc>
          <w:tcPr>
            <w:tcW w:w="4714" w:type="pct"/>
            <w:tcBorders>
              <w:top w:val="nil"/>
              <w:left w:val="nil"/>
              <w:bottom w:val="single" w:sz="4" w:space="0" w:color="auto"/>
              <w:right w:val="single" w:sz="4" w:space="0" w:color="auto"/>
            </w:tcBorders>
            <w:shd w:val="clear" w:color="auto" w:fill="auto"/>
            <w:vAlign w:val="center"/>
            <w:hideMark/>
            <w:tcPrChange w:id="488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A560633" w14:textId="77777777" w:rsidR="00A2342A" w:rsidRPr="00A2342A" w:rsidRDefault="00A2342A">
            <w:pPr>
              <w:pStyle w:val="Tabulka"/>
              <w:pPrChange w:id="4886" w:author="Martin Bláha" w:date="2014-04-10T16:47:00Z">
                <w:pPr>
                  <w:spacing w:after="0" w:line="240" w:lineRule="auto"/>
                </w:pPr>
              </w:pPrChange>
            </w:pPr>
            <w:r w:rsidRPr="00A2342A">
              <w:t>Podpora reverse path check (uRPF)</w:t>
            </w:r>
          </w:p>
        </w:tc>
      </w:tr>
      <w:tr w:rsidR="00A2342A" w:rsidRPr="00A2342A" w14:paraId="0CAFBE4E" w14:textId="77777777" w:rsidTr="00A2342A">
        <w:tblPrEx>
          <w:tblW w:w="5000" w:type="pct"/>
          <w:tblCellMar>
            <w:left w:w="70" w:type="dxa"/>
            <w:right w:w="70" w:type="dxa"/>
          </w:tblCellMar>
          <w:tblPrExChange w:id="4887" w:author="Martin Bláha" w:date="2014-04-10T16:47:00Z">
            <w:tblPrEx>
              <w:tblW w:w="12506" w:type="dxa"/>
              <w:tblInd w:w="80" w:type="dxa"/>
              <w:tblCellMar>
                <w:left w:w="70" w:type="dxa"/>
                <w:right w:w="70" w:type="dxa"/>
              </w:tblCellMar>
            </w:tblPrEx>
          </w:tblPrExChange>
        </w:tblPrEx>
        <w:trPr>
          <w:trHeight w:val="315"/>
          <w:trPrChange w:id="488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8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2F4E975" w14:textId="77777777" w:rsidR="00A2342A" w:rsidRPr="00A2342A" w:rsidRDefault="00A2342A">
            <w:pPr>
              <w:pStyle w:val="Tabulka"/>
              <w:pPrChange w:id="4890" w:author="Martin Bláha" w:date="2014-04-10T16:47:00Z">
                <w:pPr>
                  <w:spacing w:after="0" w:line="240" w:lineRule="auto"/>
                  <w:jc w:val="right"/>
                </w:pPr>
              </w:pPrChange>
            </w:pPr>
            <w:r w:rsidRPr="00A2342A">
              <w:t>50</w:t>
            </w:r>
          </w:p>
        </w:tc>
        <w:tc>
          <w:tcPr>
            <w:tcW w:w="4714" w:type="pct"/>
            <w:tcBorders>
              <w:top w:val="nil"/>
              <w:left w:val="nil"/>
              <w:bottom w:val="single" w:sz="4" w:space="0" w:color="auto"/>
              <w:right w:val="single" w:sz="4" w:space="0" w:color="auto"/>
            </w:tcBorders>
            <w:shd w:val="clear" w:color="auto" w:fill="auto"/>
            <w:vAlign w:val="center"/>
            <w:hideMark/>
            <w:tcPrChange w:id="489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8ACEA92" w14:textId="77777777" w:rsidR="00A2342A" w:rsidRPr="00A2342A" w:rsidRDefault="00A2342A">
            <w:pPr>
              <w:pStyle w:val="Tabulka"/>
              <w:pPrChange w:id="4892" w:author="Martin Bláha" w:date="2014-04-10T16:47:00Z">
                <w:pPr>
                  <w:spacing w:after="0" w:line="240" w:lineRule="auto"/>
                </w:pPr>
              </w:pPrChange>
            </w:pPr>
            <w:r w:rsidRPr="00A2342A">
              <w:t>Podpora GRE (Generic Routing Encapsulation)</w:t>
            </w:r>
          </w:p>
        </w:tc>
      </w:tr>
      <w:tr w:rsidR="00A2342A" w:rsidRPr="00A2342A" w14:paraId="5948A7D9" w14:textId="77777777" w:rsidTr="00A2342A">
        <w:tblPrEx>
          <w:tblW w:w="5000" w:type="pct"/>
          <w:tblCellMar>
            <w:left w:w="70" w:type="dxa"/>
            <w:right w:w="70" w:type="dxa"/>
          </w:tblCellMar>
          <w:tblPrExChange w:id="4893" w:author="Martin Bláha" w:date="2014-04-10T16:47:00Z">
            <w:tblPrEx>
              <w:tblW w:w="12506" w:type="dxa"/>
              <w:tblInd w:w="80" w:type="dxa"/>
              <w:tblCellMar>
                <w:left w:w="70" w:type="dxa"/>
                <w:right w:w="70" w:type="dxa"/>
              </w:tblCellMar>
            </w:tblPrEx>
          </w:tblPrExChange>
        </w:tblPrEx>
        <w:trPr>
          <w:trHeight w:val="315"/>
          <w:trPrChange w:id="489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89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D2472F4" w14:textId="77777777" w:rsidR="00A2342A" w:rsidRPr="00A2342A" w:rsidRDefault="00A2342A">
            <w:pPr>
              <w:pStyle w:val="Tabulka"/>
              <w:pPrChange w:id="4896" w:author="Martin Bláha" w:date="2014-04-10T16:47:00Z">
                <w:pPr>
                  <w:spacing w:after="0" w:line="240" w:lineRule="auto"/>
                  <w:jc w:val="right"/>
                </w:pPr>
              </w:pPrChange>
            </w:pPr>
            <w:r w:rsidRPr="00A2342A">
              <w:t>51</w:t>
            </w:r>
          </w:p>
        </w:tc>
        <w:tc>
          <w:tcPr>
            <w:tcW w:w="4714" w:type="pct"/>
            <w:tcBorders>
              <w:top w:val="nil"/>
              <w:left w:val="nil"/>
              <w:bottom w:val="single" w:sz="4" w:space="0" w:color="auto"/>
              <w:right w:val="single" w:sz="4" w:space="0" w:color="auto"/>
            </w:tcBorders>
            <w:shd w:val="clear" w:color="auto" w:fill="auto"/>
            <w:vAlign w:val="center"/>
            <w:hideMark/>
            <w:tcPrChange w:id="489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A5AD276" w14:textId="77777777" w:rsidR="00A2342A" w:rsidRPr="00A2342A" w:rsidRDefault="00A2342A">
            <w:pPr>
              <w:pStyle w:val="Tabulka"/>
              <w:pPrChange w:id="4898" w:author="Martin Bláha" w:date="2014-04-10T16:47:00Z">
                <w:pPr>
                  <w:spacing w:after="0" w:line="240" w:lineRule="auto"/>
                </w:pPr>
              </w:pPrChange>
            </w:pPr>
            <w:r w:rsidRPr="00A2342A">
              <w:t>Podpora Policy-based routing podle ACL</w:t>
            </w:r>
          </w:p>
        </w:tc>
      </w:tr>
      <w:tr w:rsidR="00A2342A" w:rsidRPr="00A2342A" w14:paraId="41E28D27"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535C0566" w14:textId="77777777" w:rsidR="00A2342A" w:rsidRPr="00A2342A" w:rsidRDefault="00A2342A">
            <w:pPr>
              <w:pStyle w:val="Tabulka"/>
              <w:pPrChange w:id="4899" w:author="Martin Bláha" w:date="2014-04-10T16:47:00Z">
                <w:pPr>
                  <w:spacing w:after="0" w:line="240" w:lineRule="auto"/>
                  <w:jc w:val="right"/>
                </w:pPr>
              </w:pPrChange>
            </w:pPr>
            <w:r w:rsidRPr="00A2342A">
              <w:t>52</w:t>
            </w:r>
          </w:p>
        </w:tc>
        <w:tc>
          <w:tcPr>
            <w:tcW w:w="4714" w:type="pct"/>
            <w:tcBorders>
              <w:top w:val="nil"/>
              <w:left w:val="nil"/>
              <w:bottom w:val="single" w:sz="4" w:space="0" w:color="auto"/>
              <w:right w:val="single" w:sz="4" w:space="0" w:color="auto"/>
            </w:tcBorders>
            <w:shd w:val="clear" w:color="000000" w:fill="FAFAFA"/>
            <w:noWrap/>
            <w:vAlign w:val="center"/>
            <w:hideMark/>
          </w:tcPr>
          <w:p w14:paraId="0C480488" w14:textId="77777777" w:rsidR="00A2342A" w:rsidRPr="00A2342A" w:rsidRDefault="00A2342A">
            <w:pPr>
              <w:pStyle w:val="Tabulka"/>
              <w:pPrChange w:id="4900" w:author="Martin Bláha" w:date="2014-04-10T16:47:00Z">
                <w:pPr>
                  <w:spacing w:after="0" w:line="240" w:lineRule="auto"/>
                </w:pPr>
              </w:pPrChange>
            </w:pPr>
            <w:r w:rsidRPr="00A2342A">
              <w:t>MPLS</w:t>
            </w:r>
          </w:p>
        </w:tc>
      </w:tr>
      <w:tr w:rsidR="00A2342A" w:rsidRPr="00A2342A" w14:paraId="40CE5392" w14:textId="77777777" w:rsidTr="00A2342A">
        <w:tblPrEx>
          <w:tblW w:w="5000" w:type="pct"/>
          <w:tblCellMar>
            <w:left w:w="70" w:type="dxa"/>
            <w:right w:w="70" w:type="dxa"/>
          </w:tblCellMar>
          <w:tblPrExChange w:id="4901" w:author="Martin Bláha" w:date="2014-04-10T16:47:00Z">
            <w:tblPrEx>
              <w:tblW w:w="12506" w:type="dxa"/>
              <w:tblInd w:w="80" w:type="dxa"/>
              <w:tblCellMar>
                <w:left w:w="70" w:type="dxa"/>
                <w:right w:w="70" w:type="dxa"/>
              </w:tblCellMar>
            </w:tblPrEx>
          </w:tblPrExChange>
        </w:tblPrEx>
        <w:trPr>
          <w:trHeight w:val="315"/>
          <w:trPrChange w:id="490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0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B4DF067" w14:textId="77777777" w:rsidR="00A2342A" w:rsidRPr="00A2342A" w:rsidRDefault="00A2342A">
            <w:pPr>
              <w:pStyle w:val="Tabulka"/>
              <w:pPrChange w:id="4904" w:author="Martin Bláha" w:date="2014-04-10T16:47:00Z">
                <w:pPr>
                  <w:spacing w:after="0" w:line="240" w:lineRule="auto"/>
                  <w:jc w:val="right"/>
                </w:pPr>
              </w:pPrChange>
            </w:pPr>
            <w:r w:rsidRPr="00A2342A">
              <w:t>53</w:t>
            </w:r>
          </w:p>
        </w:tc>
        <w:tc>
          <w:tcPr>
            <w:tcW w:w="4714" w:type="pct"/>
            <w:tcBorders>
              <w:top w:val="nil"/>
              <w:left w:val="nil"/>
              <w:bottom w:val="single" w:sz="4" w:space="0" w:color="auto"/>
              <w:right w:val="single" w:sz="4" w:space="0" w:color="auto"/>
            </w:tcBorders>
            <w:shd w:val="clear" w:color="auto" w:fill="auto"/>
            <w:vAlign w:val="center"/>
            <w:hideMark/>
            <w:tcPrChange w:id="490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80C7416" w14:textId="77777777" w:rsidR="00A2342A" w:rsidRPr="00A2342A" w:rsidRDefault="00A2342A">
            <w:pPr>
              <w:pStyle w:val="Tabulka"/>
              <w:pPrChange w:id="4906" w:author="Martin Bláha" w:date="2014-04-10T16:47:00Z">
                <w:pPr>
                  <w:spacing w:after="0" w:line="240" w:lineRule="auto"/>
                </w:pPr>
              </w:pPrChange>
            </w:pPr>
            <w:r w:rsidRPr="00A2342A">
              <w:t xml:space="preserve">Podpora MPLS </w:t>
            </w:r>
          </w:p>
        </w:tc>
      </w:tr>
      <w:tr w:rsidR="00A2342A" w:rsidRPr="00A2342A" w14:paraId="4732CF1F" w14:textId="77777777" w:rsidTr="00A2342A">
        <w:tblPrEx>
          <w:tblW w:w="5000" w:type="pct"/>
          <w:tblCellMar>
            <w:left w:w="70" w:type="dxa"/>
            <w:right w:w="70" w:type="dxa"/>
          </w:tblCellMar>
          <w:tblPrExChange w:id="4907" w:author="Martin Bláha" w:date="2014-04-10T16:47:00Z">
            <w:tblPrEx>
              <w:tblW w:w="12506" w:type="dxa"/>
              <w:tblInd w:w="80" w:type="dxa"/>
              <w:tblCellMar>
                <w:left w:w="70" w:type="dxa"/>
                <w:right w:w="70" w:type="dxa"/>
              </w:tblCellMar>
            </w:tblPrEx>
          </w:tblPrExChange>
        </w:tblPrEx>
        <w:trPr>
          <w:trHeight w:val="315"/>
          <w:trPrChange w:id="490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0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668F13D" w14:textId="77777777" w:rsidR="00A2342A" w:rsidRPr="00A2342A" w:rsidRDefault="00A2342A">
            <w:pPr>
              <w:pStyle w:val="Tabulka"/>
              <w:pPrChange w:id="4910" w:author="Martin Bláha" w:date="2014-04-10T16:47:00Z">
                <w:pPr>
                  <w:spacing w:after="0" w:line="240" w:lineRule="auto"/>
                  <w:jc w:val="right"/>
                </w:pPr>
              </w:pPrChange>
            </w:pPr>
            <w:r w:rsidRPr="00A2342A">
              <w:t>54</w:t>
            </w:r>
          </w:p>
        </w:tc>
        <w:tc>
          <w:tcPr>
            <w:tcW w:w="4714" w:type="pct"/>
            <w:tcBorders>
              <w:top w:val="nil"/>
              <w:left w:val="nil"/>
              <w:bottom w:val="single" w:sz="4" w:space="0" w:color="auto"/>
              <w:right w:val="single" w:sz="4" w:space="0" w:color="auto"/>
            </w:tcBorders>
            <w:shd w:val="clear" w:color="auto" w:fill="auto"/>
            <w:vAlign w:val="center"/>
            <w:hideMark/>
            <w:tcPrChange w:id="491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2FB8BE6" w14:textId="77777777" w:rsidR="00A2342A" w:rsidRPr="00A2342A" w:rsidRDefault="00A2342A">
            <w:pPr>
              <w:pStyle w:val="Tabulka"/>
              <w:pPrChange w:id="4912" w:author="Martin Bláha" w:date="2014-04-10T16:47:00Z">
                <w:pPr>
                  <w:spacing w:after="0" w:line="240" w:lineRule="auto"/>
                </w:pPr>
              </w:pPrChange>
            </w:pPr>
            <w:r w:rsidRPr="00A2342A">
              <w:t>Podpora virtualizace směrovacích tabulek - např. Virtual Routing and Forwarding (VRF)</w:t>
            </w:r>
          </w:p>
        </w:tc>
      </w:tr>
      <w:tr w:rsidR="00A2342A" w:rsidRPr="00A2342A" w14:paraId="3427E221" w14:textId="77777777" w:rsidTr="00A2342A">
        <w:tblPrEx>
          <w:tblW w:w="5000" w:type="pct"/>
          <w:tblCellMar>
            <w:left w:w="70" w:type="dxa"/>
            <w:right w:w="70" w:type="dxa"/>
          </w:tblCellMar>
          <w:tblPrExChange w:id="4913" w:author="Martin Bláha" w:date="2014-04-10T16:47:00Z">
            <w:tblPrEx>
              <w:tblW w:w="12506" w:type="dxa"/>
              <w:tblInd w:w="80" w:type="dxa"/>
              <w:tblCellMar>
                <w:left w:w="70" w:type="dxa"/>
                <w:right w:w="70" w:type="dxa"/>
              </w:tblCellMar>
            </w:tblPrEx>
          </w:tblPrExChange>
        </w:tblPrEx>
        <w:trPr>
          <w:trHeight w:val="315"/>
          <w:trPrChange w:id="491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1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340A691" w14:textId="77777777" w:rsidR="00A2342A" w:rsidRPr="00A2342A" w:rsidRDefault="00A2342A">
            <w:pPr>
              <w:pStyle w:val="Tabulka"/>
              <w:pPrChange w:id="4916" w:author="Martin Bláha" w:date="2014-04-10T16:47:00Z">
                <w:pPr>
                  <w:spacing w:after="0" w:line="240" w:lineRule="auto"/>
                  <w:jc w:val="right"/>
                </w:pPr>
              </w:pPrChange>
            </w:pPr>
            <w:r w:rsidRPr="00A2342A">
              <w:t>55</w:t>
            </w:r>
          </w:p>
        </w:tc>
        <w:tc>
          <w:tcPr>
            <w:tcW w:w="4714" w:type="pct"/>
            <w:tcBorders>
              <w:top w:val="nil"/>
              <w:left w:val="nil"/>
              <w:bottom w:val="single" w:sz="4" w:space="0" w:color="auto"/>
              <w:right w:val="single" w:sz="4" w:space="0" w:color="auto"/>
            </w:tcBorders>
            <w:shd w:val="clear" w:color="auto" w:fill="auto"/>
            <w:vAlign w:val="center"/>
            <w:hideMark/>
            <w:tcPrChange w:id="491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242B508" w14:textId="77777777" w:rsidR="00A2342A" w:rsidRPr="00A2342A" w:rsidRDefault="00A2342A">
            <w:pPr>
              <w:pStyle w:val="Tabulka"/>
              <w:pPrChange w:id="4918" w:author="Martin Bláha" w:date="2014-04-10T16:47:00Z">
                <w:pPr>
                  <w:spacing w:after="0" w:line="240" w:lineRule="auto"/>
                </w:pPr>
              </w:pPrChange>
            </w:pPr>
            <w:r w:rsidRPr="00A2342A">
              <w:t>Podpora L3 MPLS VPN</w:t>
            </w:r>
          </w:p>
        </w:tc>
      </w:tr>
      <w:tr w:rsidR="00A2342A" w:rsidRPr="00A2342A" w14:paraId="3BA4ABEB" w14:textId="77777777" w:rsidTr="00A2342A">
        <w:tblPrEx>
          <w:tblW w:w="5000" w:type="pct"/>
          <w:tblCellMar>
            <w:left w:w="70" w:type="dxa"/>
            <w:right w:w="70" w:type="dxa"/>
          </w:tblCellMar>
          <w:tblPrExChange w:id="4919" w:author="Martin Bláha" w:date="2014-04-10T16:47:00Z">
            <w:tblPrEx>
              <w:tblW w:w="12506" w:type="dxa"/>
              <w:tblInd w:w="80" w:type="dxa"/>
              <w:tblCellMar>
                <w:left w:w="70" w:type="dxa"/>
                <w:right w:w="70" w:type="dxa"/>
              </w:tblCellMar>
            </w:tblPrEx>
          </w:tblPrExChange>
        </w:tblPrEx>
        <w:trPr>
          <w:trHeight w:val="315"/>
          <w:trPrChange w:id="492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2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91ADDE2" w14:textId="77777777" w:rsidR="00A2342A" w:rsidRPr="00A2342A" w:rsidRDefault="00A2342A">
            <w:pPr>
              <w:pStyle w:val="Tabulka"/>
              <w:pPrChange w:id="4922" w:author="Martin Bláha" w:date="2014-04-10T16:47:00Z">
                <w:pPr>
                  <w:spacing w:after="0" w:line="240" w:lineRule="auto"/>
                  <w:jc w:val="right"/>
                </w:pPr>
              </w:pPrChange>
            </w:pPr>
            <w:r w:rsidRPr="00A2342A">
              <w:t>56</w:t>
            </w:r>
          </w:p>
        </w:tc>
        <w:tc>
          <w:tcPr>
            <w:tcW w:w="4714" w:type="pct"/>
            <w:tcBorders>
              <w:top w:val="nil"/>
              <w:left w:val="nil"/>
              <w:bottom w:val="single" w:sz="4" w:space="0" w:color="auto"/>
              <w:right w:val="single" w:sz="4" w:space="0" w:color="auto"/>
            </w:tcBorders>
            <w:shd w:val="clear" w:color="auto" w:fill="auto"/>
            <w:vAlign w:val="center"/>
            <w:hideMark/>
            <w:tcPrChange w:id="492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6BF1566" w14:textId="77777777" w:rsidR="00A2342A" w:rsidRPr="00A2342A" w:rsidRDefault="00A2342A">
            <w:pPr>
              <w:pStyle w:val="Tabulka"/>
              <w:pPrChange w:id="4924" w:author="Martin Bláha" w:date="2014-04-10T16:47:00Z">
                <w:pPr>
                  <w:spacing w:after="0" w:line="240" w:lineRule="auto"/>
                </w:pPr>
              </w:pPrChange>
            </w:pPr>
            <w:r w:rsidRPr="00A2342A">
              <w:t>Minimálně 500 podporovaných MPLS VPN</w:t>
            </w:r>
          </w:p>
        </w:tc>
      </w:tr>
      <w:tr w:rsidR="00A2342A" w:rsidRPr="00A2342A" w14:paraId="4BCAB630" w14:textId="77777777" w:rsidTr="00A2342A">
        <w:tblPrEx>
          <w:tblW w:w="5000" w:type="pct"/>
          <w:tblCellMar>
            <w:left w:w="70" w:type="dxa"/>
            <w:right w:w="70" w:type="dxa"/>
          </w:tblCellMar>
          <w:tblPrExChange w:id="4925" w:author="Martin Bláha" w:date="2014-04-10T16:47:00Z">
            <w:tblPrEx>
              <w:tblW w:w="12506" w:type="dxa"/>
              <w:tblInd w:w="80" w:type="dxa"/>
              <w:tblCellMar>
                <w:left w:w="70" w:type="dxa"/>
                <w:right w:w="70" w:type="dxa"/>
              </w:tblCellMar>
            </w:tblPrEx>
          </w:tblPrExChange>
        </w:tblPrEx>
        <w:trPr>
          <w:trHeight w:val="315"/>
          <w:trPrChange w:id="492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2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7642340" w14:textId="77777777" w:rsidR="00A2342A" w:rsidRPr="00A2342A" w:rsidRDefault="00A2342A">
            <w:pPr>
              <w:pStyle w:val="Tabulka"/>
              <w:pPrChange w:id="4928" w:author="Martin Bláha" w:date="2014-04-10T16:47:00Z">
                <w:pPr>
                  <w:spacing w:after="0" w:line="240" w:lineRule="auto"/>
                  <w:jc w:val="right"/>
                </w:pPr>
              </w:pPrChange>
            </w:pPr>
            <w:r w:rsidRPr="00A2342A">
              <w:t>57</w:t>
            </w:r>
          </w:p>
        </w:tc>
        <w:tc>
          <w:tcPr>
            <w:tcW w:w="4714" w:type="pct"/>
            <w:tcBorders>
              <w:top w:val="nil"/>
              <w:left w:val="nil"/>
              <w:bottom w:val="single" w:sz="4" w:space="0" w:color="auto"/>
              <w:right w:val="single" w:sz="4" w:space="0" w:color="auto"/>
            </w:tcBorders>
            <w:shd w:val="clear" w:color="auto" w:fill="auto"/>
            <w:vAlign w:val="center"/>
            <w:hideMark/>
            <w:tcPrChange w:id="492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7A90FAA" w14:textId="77777777" w:rsidR="00A2342A" w:rsidRPr="00A2342A" w:rsidRDefault="00A2342A">
            <w:pPr>
              <w:pStyle w:val="Tabulka"/>
              <w:pPrChange w:id="4930" w:author="Martin Bláha" w:date="2014-04-10T16:47:00Z">
                <w:pPr>
                  <w:spacing w:after="0" w:line="240" w:lineRule="auto"/>
                </w:pPr>
              </w:pPrChange>
            </w:pPr>
            <w:r w:rsidRPr="00A2342A">
              <w:t>Podpora Label Edge Router (LER) funkce</w:t>
            </w:r>
          </w:p>
        </w:tc>
      </w:tr>
      <w:tr w:rsidR="00A2342A" w:rsidRPr="00A2342A" w14:paraId="461D082F" w14:textId="77777777" w:rsidTr="00A2342A">
        <w:tblPrEx>
          <w:tblW w:w="5000" w:type="pct"/>
          <w:tblCellMar>
            <w:left w:w="70" w:type="dxa"/>
            <w:right w:w="70" w:type="dxa"/>
          </w:tblCellMar>
          <w:tblPrExChange w:id="4931" w:author="Martin Bláha" w:date="2014-04-10T16:47:00Z">
            <w:tblPrEx>
              <w:tblW w:w="12506" w:type="dxa"/>
              <w:tblInd w:w="80" w:type="dxa"/>
              <w:tblCellMar>
                <w:left w:w="70" w:type="dxa"/>
                <w:right w:w="70" w:type="dxa"/>
              </w:tblCellMar>
            </w:tblPrEx>
          </w:tblPrExChange>
        </w:tblPrEx>
        <w:trPr>
          <w:trHeight w:val="315"/>
          <w:trPrChange w:id="493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3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ABC2994" w14:textId="77777777" w:rsidR="00A2342A" w:rsidRPr="00A2342A" w:rsidRDefault="00A2342A">
            <w:pPr>
              <w:pStyle w:val="Tabulka"/>
              <w:pPrChange w:id="4934" w:author="Martin Bláha" w:date="2014-04-10T16:47:00Z">
                <w:pPr>
                  <w:spacing w:after="0" w:line="240" w:lineRule="auto"/>
                  <w:jc w:val="right"/>
                </w:pPr>
              </w:pPrChange>
            </w:pPr>
            <w:r w:rsidRPr="00A2342A">
              <w:t>58</w:t>
            </w:r>
          </w:p>
        </w:tc>
        <w:tc>
          <w:tcPr>
            <w:tcW w:w="4714" w:type="pct"/>
            <w:tcBorders>
              <w:top w:val="nil"/>
              <w:left w:val="nil"/>
              <w:bottom w:val="single" w:sz="4" w:space="0" w:color="auto"/>
              <w:right w:val="single" w:sz="4" w:space="0" w:color="auto"/>
            </w:tcBorders>
            <w:shd w:val="clear" w:color="auto" w:fill="auto"/>
            <w:vAlign w:val="center"/>
            <w:hideMark/>
            <w:tcPrChange w:id="493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F93D9F2" w14:textId="77777777" w:rsidR="00A2342A" w:rsidRPr="00A2342A" w:rsidRDefault="00A2342A">
            <w:pPr>
              <w:pStyle w:val="Tabulka"/>
              <w:pPrChange w:id="4936" w:author="Martin Bláha" w:date="2014-04-10T16:47:00Z">
                <w:pPr>
                  <w:spacing w:after="0" w:line="240" w:lineRule="auto"/>
                </w:pPr>
              </w:pPrChange>
            </w:pPr>
            <w:r w:rsidRPr="00A2342A">
              <w:t>Podpora QoS s využitím EXP bitů</w:t>
            </w:r>
          </w:p>
        </w:tc>
      </w:tr>
      <w:tr w:rsidR="00A2342A" w:rsidRPr="00A2342A" w14:paraId="22B95B5D" w14:textId="77777777" w:rsidTr="00A2342A">
        <w:tblPrEx>
          <w:tblW w:w="5000" w:type="pct"/>
          <w:tblCellMar>
            <w:left w:w="70" w:type="dxa"/>
            <w:right w:w="70" w:type="dxa"/>
          </w:tblCellMar>
          <w:tblPrExChange w:id="4937" w:author="Martin Bláha" w:date="2014-04-10T16:47:00Z">
            <w:tblPrEx>
              <w:tblW w:w="12506" w:type="dxa"/>
              <w:tblInd w:w="80" w:type="dxa"/>
              <w:tblCellMar>
                <w:left w:w="70" w:type="dxa"/>
                <w:right w:w="70" w:type="dxa"/>
              </w:tblCellMar>
            </w:tblPrEx>
          </w:tblPrExChange>
        </w:tblPrEx>
        <w:trPr>
          <w:trHeight w:val="315"/>
          <w:trPrChange w:id="493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3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2CFC2CC" w14:textId="77777777" w:rsidR="00A2342A" w:rsidRPr="00A2342A" w:rsidRDefault="00A2342A">
            <w:pPr>
              <w:pStyle w:val="Tabulka"/>
              <w:pPrChange w:id="4940" w:author="Martin Bláha" w:date="2014-04-10T16:47:00Z">
                <w:pPr>
                  <w:spacing w:after="0" w:line="240" w:lineRule="auto"/>
                  <w:jc w:val="right"/>
                </w:pPr>
              </w:pPrChange>
            </w:pPr>
            <w:r w:rsidRPr="00A2342A">
              <w:t>59</w:t>
            </w:r>
          </w:p>
        </w:tc>
        <w:tc>
          <w:tcPr>
            <w:tcW w:w="4714" w:type="pct"/>
            <w:tcBorders>
              <w:top w:val="nil"/>
              <w:left w:val="nil"/>
              <w:bottom w:val="single" w:sz="4" w:space="0" w:color="auto"/>
              <w:right w:val="single" w:sz="4" w:space="0" w:color="auto"/>
            </w:tcBorders>
            <w:shd w:val="clear" w:color="auto" w:fill="auto"/>
            <w:vAlign w:val="center"/>
            <w:hideMark/>
            <w:tcPrChange w:id="494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770F023" w14:textId="77777777" w:rsidR="00A2342A" w:rsidRPr="00A2342A" w:rsidRDefault="00A2342A">
            <w:pPr>
              <w:pStyle w:val="Tabulka"/>
              <w:pPrChange w:id="4942" w:author="Martin Bláha" w:date="2014-04-10T16:47:00Z">
                <w:pPr>
                  <w:spacing w:after="0" w:line="240" w:lineRule="auto"/>
                </w:pPr>
              </w:pPrChange>
            </w:pPr>
            <w:r w:rsidRPr="00A2342A">
              <w:t>Podpora MPLS TE (Traffic Engineering)</w:t>
            </w:r>
          </w:p>
        </w:tc>
      </w:tr>
      <w:tr w:rsidR="00A2342A" w:rsidRPr="00A2342A" w14:paraId="75573944" w14:textId="77777777" w:rsidTr="00A2342A">
        <w:tblPrEx>
          <w:tblW w:w="5000" w:type="pct"/>
          <w:tblCellMar>
            <w:left w:w="70" w:type="dxa"/>
            <w:right w:w="70" w:type="dxa"/>
          </w:tblCellMar>
          <w:tblPrExChange w:id="4943" w:author="Martin Bláha" w:date="2014-04-10T16:47:00Z">
            <w:tblPrEx>
              <w:tblW w:w="12506" w:type="dxa"/>
              <w:tblInd w:w="80" w:type="dxa"/>
              <w:tblCellMar>
                <w:left w:w="70" w:type="dxa"/>
                <w:right w:w="70" w:type="dxa"/>
              </w:tblCellMar>
            </w:tblPrEx>
          </w:tblPrExChange>
        </w:tblPrEx>
        <w:trPr>
          <w:trHeight w:val="315"/>
          <w:trPrChange w:id="494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4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BF2C0CC" w14:textId="77777777" w:rsidR="00A2342A" w:rsidRPr="00A2342A" w:rsidRDefault="00A2342A">
            <w:pPr>
              <w:pStyle w:val="Tabulka"/>
              <w:pPrChange w:id="4946" w:author="Martin Bláha" w:date="2014-04-10T16:47:00Z">
                <w:pPr>
                  <w:spacing w:after="0" w:line="240" w:lineRule="auto"/>
                  <w:jc w:val="right"/>
                </w:pPr>
              </w:pPrChange>
            </w:pPr>
            <w:r w:rsidRPr="00A2342A">
              <w:t>60</w:t>
            </w:r>
          </w:p>
        </w:tc>
        <w:tc>
          <w:tcPr>
            <w:tcW w:w="4714" w:type="pct"/>
            <w:tcBorders>
              <w:top w:val="nil"/>
              <w:left w:val="nil"/>
              <w:bottom w:val="single" w:sz="4" w:space="0" w:color="auto"/>
              <w:right w:val="single" w:sz="4" w:space="0" w:color="auto"/>
            </w:tcBorders>
            <w:shd w:val="clear" w:color="auto" w:fill="auto"/>
            <w:vAlign w:val="center"/>
            <w:hideMark/>
            <w:tcPrChange w:id="494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ADB2CEC" w14:textId="77777777" w:rsidR="00A2342A" w:rsidRPr="00A2342A" w:rsidRDefault="00A2342A">
            <w:pPr>
              <w:pStyle w:val="Tabulka"/>
              <w:pPrChange w:id="4948" w:author="Martin Bláha" w:date="2014-04-10T16:47:00Z">
                <w:pPr>
                  <w:spacing w:after="0" w:line="240" w:lineRule="auto"/>
                </w:pPr>
              </w:pPrChange>
            </w:pPr>
            <w:r w:rsidRPr="00A2342A">
              <w:t>Podpora Multicast MPLS VPN (MVPN)</w:t>
            </w:r>
          </w:p>
        </w:tc>
      </w:tr>
      <w:tr w:rsidR="00A2342A" w:rsidRPr="00A2342A" w14:paraId="10462EA5" w14:textId="77777777" w:rsidTr="00A2342A">
        <w:tblPrEx>
          <w:tblW w:w="5000" w:type="pct"/>
          <w:tblCellMar>
            <w:left w:w="70" w:type="dxa"/>
            <w:right w:w="70" w:type="dxa"/>
          </w:tblCellMar>
          <w:tblPrExChange w:id="4949" w:author="Martin Bláha" w:date="2014-04-10T16:47:00Z">
            <w:tblPrEx>
              <w:tblW w:w="12506" w:type="dxa"/>
              <w:tblInd w:w="80" w:type="dxa"/>
              <w:tblCellMar>
                <w:left w:w="70" w:type="dxa"/>
                <w:right w:w="70" w:type="dxa"/>
              </w:tblCellMar>
            </w:tblPrEx>
          </w:tblPrExChange>
        </w:tblPrEx>
        <w:trPr>
          <w:trHeight w:val="315"/>
          <w:trPrChange w:id="495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5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E3CD652" w14:textId="77777777" w:rsidR="00A2342A" w:rsidRPr="00A2342A" w:rsidRDefault="00A2342A">
            <w:pPr>
              <w:pStyle w:val="Tabulka"/>
              <w:pPrChange w:id="4952" w:author="Martin Bláha" w:date="2014-04-10T16:47:00Z">
                <w:pPr>
                  <w:spacing w:after="0" w:line="240" w:lineRule="auto"/>
                  <w:jc w:val="right"/>
                </w:pPr>
              </w:pPrChange>
            </w:pPr>
            <w:r w:rsidRPr="00A2342A">
              <w:t>61</w:t>
            </w:r>
          </w:p>
        </w:tc>
        <w:tc>
          <w:tcPr>
            <w:tcW w:w="4714" w:type="pct"/>
            <w:tcBorders>
              <w:top w:val="nil"/>
              <w:left w:val="nil"/>
              <w:bottom w:val="single" w:sz="4" w:space="0" w:color="auto"/>
              <w:right w:val="single" w:sz="4" w:space="0" w:color="auto"/>
            </w:tcBorders>
            <w:shd w:val="clear" w:color="auto" w:fill="auto"/>
            <w:vAlign w:val="center"/>
            <w:hideMark/>
            <w:tcPrChange w:id="495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EF6E1ED" w14:textId="77777777" w:rsidR="00A2342A" w:rsidRPr="00A2342A" w:rsidRDefault="00A2342A">
            <w:pPr>
              <w:pStyle w:val="Tabulka"/>
              <w:pPrChange w:id="4954" w:author="Martin Bláha" w:date="2014-04-10T16:47:00Z">
                <w:pPr>
                  <w:spacing w:after="0" w:line="240" w:lineRule="auto"/>
                </w:pPr>
              </w:pPrChange>
            </w:pPr>
            <w:r w:rsidRPr="00A2342A">
              <w:t>Podpora 6VPE (IPv6 VPN over MPLS)</w:t>
            </w:r>
          </w:p>
        </w:tc>
      </w:tr>
      <w:tr w:rsidR="00A2342A" w:rsidRPr="00A2342A" w14:paraId="205A7B8C" w14:textId="77777777" w:rsidTr="00A2342A">
        <w:tblPrEx>
          <w:tblW w:w="5000" w:type="pct"/>
          <w:tblCellMar>
            <w:left w:w="70" w:type="dxa"/>
            <w:right w:w="70" w:type="dxa"/>
          </w:tblCellMar>
          <w:tblPrExChange w:id="4955" w:author="Martin Bláha" w:date="2014-04-10T16:47:00Z">
            <w:tblPrEx>
              <w:tblW w:w="12506" w:type="dxa"/>
              <w:tblInd w:w="80" w:type="dxa"/>
              <w:tblCellMar>
                <w:left w:w="70" w:type="dxa"/>
                <w:right w:w="70" w:type="dxa"/>
              </w:tblCellMar>
            </w:tblPrEx>
          </w:tblPrExChange>
        </w:tblPrEx>
        <w:trPr>
          <w:trHeight w:val="315"/>
          <w:trPrChange w:id="495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5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F7838FE" w14:textId="77777777" w:rsidR="00A2342A" w:rsidRPr="00A2342A" w:rsidRDefault="00A2342A">
            <w:pPr>
              <w:pStyle w:val="Tabulka"/>
              <w:pPrChange w:id="4958" w:author="Martin Bláha" w:date="2014-04-10T16:47:00Z">
                <w:pPr>
                  <w:spacing w:after="0" w:line="240" w:lineRule="auto"/>
                  <w:jc w:val="right"/>
                </w:pPr>
              </w:pPrChange>
            </w:pPr>
            <w:r w:rsidRPr="00A2342A">
              <w:t>62</w:t>
            </w:r>
          </w:p>
        </w:tc>
        <w:tc>
          <w:tcPr>
            <w:tcW w:w="4714" w:type="pct"/>
            <w:tcBorders>
              <w:top w:val="nil"/>
              <w:left w:val="nil"/>
              <w:bottom w:val="single" w:sz="4" w:space="0" w:color="auto"/>
              <w:right w:val="single" w:sz="4" w:space="0" w:color="auto"/>
            </w:tcBorders>
            <w:shd w:val="clear" w:color="auto" w:fill="auto"/>
            <w:vAlign w:val="center"/>
            <w:hideMark/>
            <w:tcPrChange w:id="495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22F6C4B" w14:textId="77777777" w:rsidR="00A2342A" w:rsidRPr="00A2342A" w:rsidRDefault="00A2342A">
            <w:pPr>
              <w:pStyle w:val="Tabulka"/>
              <w:pPrChange w:id="4960" w:author="Martin Bláha" w:date="2014-04-10T16:47:00Z">
                <w:pPr>
                  <w:spacing w:after="0" w:line="240" w:lineRule="auto"/>
                </w:pPr>
              </w:pPrChange>
            </w:pPr>
            <w:r w:rsidRPr="00A2342A">
              <w:t>Podpora protokolů a služeb per VRF (TACACS+, VRRP nebo HSRP,  SNMP, Syslog, NTP, PING)</w:t>
            </w:r>
          </w:p>
        </w:tc>
      </w:tr>
      <w:tr w:rsidR="00A2342A" w:rsidRPr="00A2342A" w14:paraId="6F3BA269" w14:textId="77777777" w:rsidTr="00A2342A">
        <w:tblPrEx>
          <w:tblW w:w="5000" w:type="pct"/>
          <w:tblCellMar>
            <w:left w:w="70" w:type="dxa"/>
            <w:right w:w="70" w:type="dxa"/>
          </w:tblCellMar>
          <w:tblPrExChange w:id="4961" w:author="Martin Bláha" w:date="2014-04-10T16:47:00Z">
            <w:tblPrEx>
              <w:tblW w:w="12506" w:type="dxa"/>
              <w:tblInd w:w="80" w:type="dxa"/>
              <w:tblCellMar>
                <w:left w:w="70" w:type="dxa"/>
                <w:right w:w="70" w:type="dxa"/>
              </w:tblCellMar>
            </w:tblPrEx>
          </w:tblPrExChange>
        </w:tblPrEx>
        <w:trPr>
          <w:trHeight w:val="315"/>
          <w:trPrChange w:id="496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6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A427EE7" w14:textId="77777777" w:rsidR="00A2342A" w:rsidRPr="00A2342A" w:rsidRDefault="00A2342A">
            <w:pPr>
              <w:pStyle w:val="Tabulka"/>
              <w:pPrChange w:id="4964" w:author="Martin Bláha" w:date="2014-04-10T16:47:00Z">
                <w:pPr>
                  <w:spacing w:after="0" w:line="240" w:lineRule="auto"/>
                  <w:jc w:val="right"/>
                </w:pPr>
              </w:pPrChange>
            </w:pPr>
            <w:r w:rsidRPr="00A2342A">
              <w:t>63</w:t>
            </w:r>
          </w:p>
        </w:tc>
        <w:tc>
          <w:tcPr>
            <w:tcW w:w="4714" w:type="pct"/>
            <w:tcBorders>
              <w:top w:val="nil"/>
              <w:left w:val="nil"/>
              <w:bottom w:val="single" w:sz="4" w:space="0" w:color="auto"/>
              <w:right w:val="single" w:sz="4" w:space="0" w:color="auto"/>
            </w:tcBorders>
            <w:shd w:val="clear" w:color="auto" w:fill="auto"/>
            <w:vAlign w:val="center"/>
            <w:hideMark/>
            <w:tcPrChange w:id="496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40B43F9" w14:textId="77777777" w:rsidR="00A2342A" w:rsidRPr="00A2342A" w:rsidRDefault="00A2342A">
            <w:pPr>
              <w:pStyle w:val="Tabulka"/>
              <w:pPrChange w:id="4966" w:author="Martin Bláha" w:date="2014-04-10T16:47:00Z">
                <w:pPr>
                  <w:spacing w:after="0" w:line="240" w:lineRule="auto"/>
                </w:pPr>
              </w:pPrChange>
            </w:pPr>
            <w:r w:rsidRPr="00A2342A">
              <w:t>Podpora MPLS TE FRR (MPLS Traffic Engineering Fast Reroute)</w:t>
            </w:r>
          </w:p>
        </w:tc>
      </w:tr>
      <w:tr w:rsidR="00A2342A" w:rsidRPr="00A2342A" w14:paraId="4109E578" w14:textId="77777777" w:rsidTr="00A2342A">
        <w:tblPrEx>
          <w:tblW w:w="5000" w:type="pct"/>
          <w:tblCellMar>
            <w:left w:w="70" w:type="dxa"/>
            <w:right w:w="70" w:type="dxa"/>
          </w:tblCellMar>
          <w:tblPrExChange w:id="4967" w:author="Martin Bláha" w:date="2014-04-10T16:47:00Z">
            <w:tblPrEx>
              <w:tblW w:w="12506" w:type="dxa"/>
              <w:tblInd w:w="80" w:type="dxa"/>
              <w:tblCellMar>
                <w:left w:w="70" w:type="dxa"/>
                <w:right w:w="70" w:type="dxa"/>
              </w:tblCellMar>
            </w:tblPrEx>
          </w:tblPrExChange>
        </w:tblPrEx>
        <w:trPr>
          <w:trHeight w:val="315"/>
          <w:trPrChange w:id="496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6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DD29931" w14:textId="77777777" w:rsidR="00A2342A" w:rsidRPr="00A2342A" w:rsidRDefault="00A2342A">
            <w:pPr>
              <w:pStyle w:val="Tabulka"/>
              <w:pPrChange w:id="4970" w:author="Martin Bláha" w:date="2014-04-10T16:47:00Z">
                <w:pPr>
                  <w:spacing w:after="0" w:line="240" w:lineRule="auto"/>
                  <w:jc w:val="right"/>
                </w:pPr>
              </w:pPrChange>
            </w:pPr>
            <w:r w:rsidRPr="00A2342A">
              <w:t>64</w:t>
            </w:r>
          </w:p>
        </w:tc>
        <w:tc>
          <w:tcPr>
            <w:tcW w:w="4714" w:type="pct"/>
            <w:tcBorders>
              <w:top w:val="nil"/>
              <w:left w:val="nil"/>
              <w:bottom w:val="single" w:sz="4" w:space="0" w:color="auto"/>
              <w:right w:val="single" w:sz="4" w:space="0" w:color="auto"/>
            </w:tcBorders>
            <w:shd w:val="clear" w:color="auto" w:fill="auto"/>
            <w:vAlign w:val="center"/>
            <w:hideMark/>
            <w:tcPrChange w:id="497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34BE129" w14:textId="77777777" w:rsidR="00A2342A" w:rsidRPr="00A2342A" w:rsidRDefault="00A2342A">
            <w:pPr>
              <w:pStyle w:val="Tabulka"/>
              <w:pPrChange w:id="4972" w:author="Martin Bláha" w:date="2014-04-10T16:47:00Z">
                <w:pPr>
                  <w:spacing w:after="0" w:line="240" w:lineRule="auto"/>
                </w:pPr>
              </w:pPrChange>
            </w:pPr>
            <w:r w:rsidRPr="00A2342A">
              <w:t>Podpora EoMPLS</w:t>
            </w:r>
          </w:p>
        </w:tc>
      </w:tr>
      <w:tr w:rsidR="00A2342A" w:rsidRPr="00A2342A" w14:paraId="6F074736" w14:textId="77777777" w:rsidTr="00A2342A">
        <w:tblPrEx>
          <w:tblW w:w="5000" w:type="pct"/>
          <w:tblCellMar>
            <w:left w:w="70" w:type="dxa"/>
            <w:right w:w="70" w:type="dxa"/>
          </w:tblCellMar>
          <w:tblPrExChange w:id="4973" w:author="Martin Bláha" w:date="2014-04-10T16:47:00Z">
            <w:tblPrEx>
              <w:tblW w:w="12506" w:type="dxa"/>
              <w:tblInd w:w="80" w:type="dxa"/>
              <w:tblCellMar>
                <w:left w:w="70" w:type="dxa"/>
                <w:right w:w="70" w:type="dxa"/>
              </w:tblCellMar>
            </w:tblPrEx>
          </w:tblPrExChange>
        </w:tblPrEx>
        <w:trPr>
          <w:trHeight w:val="315"/>
          <w:trPrChange w:id="497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7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3B504EF" w14:textId="77777777" w:rsidR="00A2342A" w:rsidRPr="00A2342A" w:rsidRDefault="00A2342A">
            <w:pPr>
              <w:pStyle w:val="Tabulka"/>
              <w:pPrChange w:id="4976" w:author="Martin Bláha" w:date="2014-04-10T16:47:00Z">
                <w:pPr>
                  <w:spacing w:after="0" w:line="240" w:lineRule="auto"/>
                  <w:jc w:val="right"/>
                </w:pPr>
              </w:pPrChange>
            </w:pPr>
            <w:r w:rsidRPr="00A2342A">
              <w:lastRenderedPageBreak/>
              <w:t>65</w:t>
            </w:r>
          </w:p>
        </w:tc>
        <w:tc>
          <w:tcPr>
            <w:tcW w:w="4714" w:type="pct"/>
            <w:tcBorders>
              <w:top w:val="nil"/>
              <w:left w:val="nil"/>
              <w:bottom w:val="single" w:sz="4" w:space="0" w:color="auto"/>
              <w:right w:val="single" w:sz="4" w:space="0" w:color="auto"/>
            </w:tcBorders>
            <w:shd w:val="clear" w:color="auto" w:fill="auto"/>
            <w:vAlign w:val="center"/>
            <w:hideMark/>
            <w:tcPrChange w:id="497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28B2495" w14:textId="77777777" w:rsidR="00A2342A" w:rsidRPr="00A2342A" w:rsidRDefault="00A2342A">
            <w:pPr>
              <w:pStyle w:val="Tabulka"/>
              <w:pPrChange w:id="4978" w:author="Martin Bláha" w:date="2014-04-10T16:47:00Z">
                <w:pPr>
                  <w:spacing w:after="0" w:line="240" w:lineRule="auto"/>
                </w:pPr>
              </w:pPrChange>
            </w:pPr>
            <w:r w:rsidRPr="00A2342A">
              <w:t>Podpora VPLS</w:t>
            </w:r>
          </w:p>
        </w:tc>
      </w:tr>
      <w:tr w:rsidR="00A2342A" w:rsidRPr="00A2342A" w14:paraId="132133A4"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0543CFB7" w14:textId="77777777" w:rsidR="00A2342A" w:rsidRPr="00A2342A" w:rsidRDefault="00A2342A">
            <w:pPr>
              <w:pStyle w:val="Tabulka"/>
              <w:pPrChange w:id="4979" w:author="Martin Bláha" w:date="2014-04-10T16:47:00Z">
                <w:pPr>
                  <w:spacing w:after="0" w:line="240" w:lineRule="auto"/>
                  <w:jc w:val="right"/>
                </w:pPr>
              </w:pPrChange>
            </w:pPr>
            <w:r w:rsidRPr="00A2342A">
              <w:t>66</w:t>
            </w:r>
          </w:p>
        </w:tc>
        <w:tc>
          <w:tcPr>
            <w:tcW w:w="4714" w:type="pct"/>
            <w:tcBorders>
              <w:top w:val="nil"/>
              <w:left w:val="nil"/>
              <w:bottom w:val="single" w:sz="4" w:space="0" w:color="auto"/>
              <w:right w:val="single" w:sz="4" w:space="0" w:color="auto"/>
            </w:tcBorders>
            <w:shd w:val="clear" w:color="000000" w:fill="FAFAFA"/>
            <w:noWrap/>
            <w:vAlign w:val="center"/>
            <w:hideMark/>
          </w:tcPr>
          <w:p w14:paraId="158464F1" w14:textId="77777777" w:rsidR="00A2342A" w:rsidRPr="00A2342A" w:rsidRDefault="00A2342A">
            <w:pPr>
              <w:pStyle w:val="Tabulka"/>
              <w:pPrChange w:id="4980" w:author="Martin Bláha" w:date="2014-04-10T16:47:00Z">
                <w:pPr>
                  <w:spacing w:after="0" w:line="240" w:lineRule="auto"/>
                </w:pPr>
              </w:pPrChange>
            </w:pPr>
            <w:r w:rsidRPr="00A2342A">
              <w:t>QoS</w:t>
            </w:r>
          </w:p>
        </w:tc>
      </w:tr>
      <w:tr w:rsidR="00A2342A" w:rsidRPr="00A2342A" w14:paraId="76A68446" w14:textId="77777777" w:rsidTr="00A2342A">
        <w:tblPrEx>
          <w:tblW w:w="5000" w:type="pct"/>
          <w:tblCellMar>
            <w:left w:w="70" w:type="dxa"/>
            <w:right w:w="70" w:type="dxa"/>
          </w:tblCellMar>
          <w:tblPrExChange w:id="4981" w:author="Martin Bláha" w:date="2014-04-10T16:47:00Z">
            <w:tblPrEx>
              <w:tblW w:w="12506" w:type="dxa"/>
              <w:tblInd w:w="80" w:type="dxa"/>
              <w:tblCellMar>
                <w:left w:w="70" w:type="dxa"/>
                <w:right w:w="70" w:type="dxa"/>
              </w:tblCellMar>
            </w:tblPrEx>
          </w:tblPrExChange>
        </w:tblPrEx>
        <w:trPr>
          <w:trHeight w:val="315"/>
          <w:trPrChange w:id="498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8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BC6D5FE" w14:textId="77777777" w:rsidR="00A2342A" w:rsidRPr="00A2342A" w:rsidRDefault="00A2342A">
            <w:pPr>
              <w:pStyle w:val="Tabulka"/>
              <w:pPrChange w:id="4984" w:author="Martin Bláha" w:date="2014-04-10T16:47:00Z">
                <w:pPr>
                  <w:spacing w:after="0" w:line="240" w:lineRule="auto"/>
                  <w:jc w:val="right"/>
                </w:pPr>
              </w:pPrChange>
            </w:pPr>
            <w:r w:rsidRPr="00A2342A">
              <w:t>67</w:t>
            </w:r>
          </w:p>
        </w:tc>
        <w:tc>
          <w:tcPr>
            <w:tcW w:w="4714" w:type="pct"/>
            <w:tcBorders>
              <w:top w:val="nil"/>
              <w:left w:val="nil"/>
              <w:bottom w:val="single" w:sz="4" w:space="0" w:color="auto"/>
              <w:right w:val="single" w:sz="4" w:space="0" w:color="auto"/>
            </w:tcBorders>
            <w:shd w:val="clear" w:color="auto" w:fill="auto"/>
            <w:vAlign w:val="center"/>
            <w:hideMark/>
            <w:tcPrChange w:id="498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60C730D" w14:textId="77777777" w:rsidR="00A2342A" w:rsidRPr="00A2342A" w:rsidRDefault="00A2342A">
            <w:pPr>
              <w:pStyle w:val="Tabulka"/>
              <w:pPrChange w:id="4986" w:author="Martin Bláha" w:date="2014-04-10T16:47:00Z">
                <w:pPr>
                  <w:spacing w:after="0" w:line="240" w:lineRule="auto"/>
                </w:pPr>
              </w:pPrChange>
            </w:pPr>
            <w:r w:rsidRPr="00A2342A">
              <w:t>Podpora QoS classification  –  ACL,  DSCP, CoS based</w:t>
            </w:r>
          </w:p>
        </w:tc>
      </w:tr>
      <w:tr w:rsidR="00A2342A" w:rsidRPr="00A2342A" w14:paraId="099C73DE" w14:textId="77777777" w:rsidTr="00A2342A">
        <w:tblPrEx>
          <w:tblW w:w="5000" w:type="pct"/>
          <w:tblCellMar>
            <w:left w:w="70" w:type="dxa"/>
            <w:right w:w="70" w:type="dxa"/>
          </w:tblCellMar>
          <w:tblPrExChange w:id="4987" w:author="Martin Bláha" w:date="2014-04-10T16:47:00Z">
            <w:tblPrEx>
              <w:tblW w:w="12506" w:type="dxa"/>
              <w:tblInd w:w="80" w:type="dxa"/>
              <w:tblCellMar>
                <w:left w:w="70" w:type="dxa"/>
                <w:right w:w="70" w:type="dxa"/>
              </w:tblCellMar>
            </w:tblPrEx>
          </w:tblPrExChange>
        </w:tblPrEx>
        <w:trPr>
          <w:trHeight w:val="315"/>
          <w:trPrChange w:id="498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8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D2D675D" w14:textId="77777777" w:rsidR="00A2342A" w:rsidRPr="00A2342A" w:rsidRDefault="00A2342A">
            <w:pPr>
              <w:pStyle w:val="Tabulka"/>
              <w:pPrChange w:id="4990" w:author="Martin Bláha" w:date="2014-04-10T16:47:00Z">
                <w:pPr>
                  <w:spacing w:after="0" w:line="240" w:lineRule="auto"/>
                  <w:jc w:val="right"/>
                </w:pPr>
              </w:pPrChange>
            </w:pPr>
            <w:r w:rsidRPr="00A2342A">
              <w:t>68</w:t>
            </w:r>
          </w:p>
        </w:tc>
        <w:tc>
          <w:tcPr>
            <w:tcW w:w="4714" w:type="pct"/>
            <w:tcBorders>
              <w:top w:val="nil"/>
              <w:left w:val="nil"/>
              <w:bottom w:val="single" w:sz="4" w:space="0" w:color="auto"/>
              <w:right w:val="single" w:sz="4" w:space="0" w:color="auto"/>
            </w:tcBorders>
            <w:shd w:val="clear" w:color="auto" w:fill="auto"/>
            <w:vAlign w:val="center"/>
            <w:hideMark/>
            <w:tcPrChange w:id="499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1E35765" w14:textId="77777777" w:rsidR="00A2342A" w:rsidRPr="00A2342A" w:rsidRDefault="00A2342A">
            <w:pPr>
              <w:pStyle w:val="Tabulka"/>
              <w:pPrChange w:id="4992" w:author="Martin Bláha" w:date="2014-04-10T16:47:00Z">
                <w:pPr>
                  <w:spacing w:after="0" w:line="240" w:lineRule="auto"/>
                </w:pPr>
              </w:pPrChange>
            </w:pPr>
            <w:r w:rsidRPr="00A2342A">
              <w:t>Podpora QoS marking -  DSCP, CoS</w:t>
            </w:r>
          </w:p>
        </w:tc>
      </w:tr>
      <w:tr w:rsidR="00A2342A" w:rsidRPr="00A2342A" w14:paraId="03436D07" w14:textId="77777777" w:rsidTr="00A2342A">
        <w:tblPrEx>
          <w:tblW w:w="5000" w:type="pct"/>
          <w:tblCellMar>
            <w:left w:w="70" w:type="dxa"/>
            <w:right w:w="70" w:type="dxa"/>
          </w:tblCellMar>
          <w:tblPrExChange w:id="4993" w:author="Martin Bláha" w:date="2014-04-10T16:47:00Z">
            <w:tblPrEx>
              <w:tblW w:w="12506" w:type="dxa"/>
              <w:tblInd w:w="80" w:type="dxa"/>
              <w:tblCellMar>
                <w:left w:w="70" w:type="dxa"/>
                <w:right w:w="70" w:type="dxa"/>
              </w:tblCellMar>
            </w:tblPrEx>
          </w:tblPrExChange>
        </w:tblPrEx>
        <w:trPr>
          <w:trHeight w:val="315"/>
          <w:trPrChange w:id="499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499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215CBA4" w14:textId="77777777" w:rsidR="00A2342A" w:rsidRPr="00A2342A" w:rsidRDefault="00A2342A">
            <w:pPr>
              <w:pStyle w:val="Tabulka"/>
              <w:pPrChange w:id="4996" w:author="Martin Bláha" w:date="2014-04-10T16:47:00Z">
                <w:pPr>
                  <w:spacing w:after="0" w:line="240" w:lineRule="auto"/>
                  <w:jc w:val="right"/>
                </w:pPr>
              </w:pPrChange>
            </w:pPr>
            <w:r w:rsidRPr="00A2342A">
              <w:t>69</w:t>
            </w:r>
          </w:p>
        </w:tc>
        <w:tc>
          <w:tcPr>
            <w:tcW w:w="4714" w:type="pct"/>
            <w:tcBorders>
              <w:top w:val="nil"/>
              <w:left w:val="nil"/>
              <w:bottom w:val="single" w:sz="4" w:space="0" w:color="auto"/>
              <w:right w:val="single" w:sz="4" w:space="0" w:color="auto"/>
            </w:tcBorders>
            <w:shd w:val="clear" w:color="auto" w:fill="auto"/>
            <w:vAlign w:val="center"/>
            <w:hideMark/>
            <w:tcPrChange w:id="499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93221B2" w14:textId="77777777" w:rsidR="00A2342A" w:rsidRPr="00A2342A" w:rsidRDefault="00A2342A">
            <w:pPr>
              <w:pStyle w:val="Tabulka"/>
              <w:pPrChange w:id="4998" w:author="Martin Bláha" w:date="2014-04-10T16:47:00Z">
                <w:pPr>
                  <w:spacing w:after="0" w:line="240" w:lineRule="auto"/>
                </w:pPr>
              </w:pPrChange>
            </w:pPr>
            <w:r w:rsidRPr="00A2342A">
              <w:t xml:space="preserve">Podpora QoS Policing </w:t>
            </w:r>
          </w:p>
        </w:tc>
      </w:tr>
      <w:tr w:rsidR="00A2342A" w:rsidRPr="00A2342A" w14:paraId="3720AF4B" w14:textId="77777777" w:rsidTr="00A2342A">
        <w:tblPrEx>
          <w:tblW w:w="5000" w:type="pct"/>
          <w:tblCellMar>
            <w:left w:w="70" w:type="dxa"/>
            <w:right w:w="70" w:type="dxa"/>
          </w:tblCellMar>
          <w:tblPrExChange w:id="4999" w:author="Martin Bláha" w:date="2014-04-10T16:47:00Z">
            <w:tblPrEx>
              <w:tblW w:w="12506" w:type="dxa"/>
              <w:tblInd w:w="80" w:type="dxa"/>
              <w:tblCellMar>
                <w:left w:w="70" w:type="dxa"/>
                <w:right w:w="70" w:type="dxa"/>
              </w:tblCellMar>
            </w:tblPrEx>
          </w:tblPrExChange>
        </w:tblPrEx>
        <w:trPr>
          <w:trHeight w:val="315"/>
          <w:trPrChange w:id="500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0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CBA6455" w14:textId="77777777" w:rsidR="00A2342A" w:rsidRPr="00A2342A" w:rsidRDefault="00A2342A">
            <w:pPr>
              <w:pStyle w:val="Tabulka"/>
              <w:pPrChange w:id="5002" w:author="Martin Bláha" w:date="2014-04-10T16:47:00Z">
                <w:pPr>
                  <w:spacing w:after="0" w:line="240" w:lineRule="auto"/>
                  <w:jc w:val="right"/>
                </w:pPr>
              </w:pPrChange>
            </w:pPr>
            <w:r w:rsidRPr="00A2342A">
              <w:t>70</w:t>
            </w:r>
          </w:p>
        </w:tc>
        <w:tc>
          <w:tcPr>
            <w:tcW w:w="4714" w:type="pct"/>
            <w:tcBorders>
              <w:top w:val="nil"/>
              <w:left w:val="nil"/>
              <w:bottom w:val="single" w:sz="4" w:space="0" w:color="auto"/>
              <w:right w:val="single" w:sz="4" w:space="0" w:color="auto"/>
            </w:tcBorders>
            <w:shd w:val="clear" w:color="auto" w:fill="auto"/>
            <w:vAlign w:val="center"/>
            <w:hideMark/>
            <w:tcPrChange w:id="500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5A7F2F7" w14:textId="77777777" w:rsidR="00A2342A" w:rsidRPr="00A2342A" w:rsidRDefault="00A2342A">
            <w:pPr>
              <w:pStyle w:val="Tabulka"/>
              <w:pPrChange w:id="5004" w:author="Martin Bláha" w:date="2014-04-10T16:47:00Z">
                <w:pPr>
                  <w:spacing w:after="0" w:line="240" w:lineRule="auto"/>
                </w:pPr>
              </w:pPrChange>
            </w:pPr>
            <w:r w:rsidRPr="00A2342A">
              <w:t>Podpora QoS - Strict Priority Queue pro ukládání paketů IP telefonního provozu</w:t>
            </w:r>
          </w:p>
        </w:tc>
      </w:tr>
      <w:tr w:rsidR="00A2342A" w:rsidRPr="00A2342A" w14:paraId="2E7BAFD5" w14:textId="77777777" w:rsidTr="00A2342A">
        <w:tblPrEx>
          <w:tblW w:w="5000" w:type="pct"/>
          <w:tblCellMar>
            <w:left w:w="70" w:type="dxa"/>
            <w:right w:w="70" w:type="dxa"/>
          </w:tblCellMar>
          <w:tblPrExChange w:id="5005" w:author="Martin Bláha" w:date="2014-04-10T16:47:00Z">
            <w:tblPrEx>
              <w:tblW w:w="12506" w:type="dxa"/>
              <w:tblInd w:w="80" w:type="dxa"/>
              <w:tblCellMar>
                <w:left w:w="70" w:type="dxa"/>
                <w:right w:w="70" w:type="dxa"/>
              </w:tblCellMar>
            </w:tblPrEx>
          </w:tblPrExChange>
        </w:tblPrEx>
        <w:trPr>
          <w:trHeight w:val="315"/>
          <w:trPrChange w:id="500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0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BF1A79C" w14:textId="77777777" w:rsidR="00A2342A" w:rsidRPr="00A2342A" w:rsidRDefault="00A2342A">
            <w:pPr>
              <w:pStyle w:val="Tabulka"/>
              <w:pPrChange w:id="5008" w:author="Martin Bláha" w:date="2014-04-10T16:47:00Z">
                <w:pPr>
                  <w:spacing w:after="0" w:line="240" w:lineRule="auto"/>
                  <w:jc w:val="right"/>
                </w:pPr>
              </w:pPrChange>
            </w:pPr>
            <w:r w:rsidRPr="00A2342A">
              <w:t>71</w:t>
            </w:r>
          </w:p>
        </w:tc>
        <w:tc>
          <w:tcPr>
            <w:tcW w:w="4714" w:type="pct"/>
            <w:tcBorders>
              <w:top w:val="nil"/>
              <w:left w:val="nil"/>
              <w:bottom w:val="single" w:sz="4" w:space="0" w:color="auto"/>
              <w:right w:val="single" w:sz="4" w:space="0" w:color="auto"/>
            </w:tcBorders>
            <w:shd w:val="clear" w:color="auto" w:fill="auto"/>
            <w:vAlign w:val="center"/>
            <w:hideMark/>
            <w:tcPrChange w:id="500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0B803F0" w14:textId="77777777" w:rsidR="00A2342A" w:rsidRPr="00A2342A" w:rsidRDefault="00A2342A">
            <w:pPr>
              <w:pStyle w:val="Tabulka"/>
              <w:pPrChange w:id="5010" w:author="Martin Bláha" w:date="2014-04-10T16:47:00Z">
                <w:pPr>
                  <w:spacing w:after="0" w:line="240" w:lineRule="auto"/>
                </w:pPr>
              </w:pPrChange>
            </w:pPr>
            <w:r w:rsidRPr="00A2342A">
              <w:t>Podpora rate limiting</w:t>
            </w:r>
          </w:p>
        </w:tc>
      </w:tr>
      <w:tr w:rsidR="00A2342A" w:rsidRPr="00A2342A" w14:paraId="75C97FD8"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5A154736" w14:textId="77777777" w:rsidR="00A2342A" w:rsidRPr="00A2342A" w:rsidRDefault="00A2342A">
            <w:pPr>
              <w:pStyle w:val="Tabulka"/>
              <w:pPrChange w:id="5011" w:author="Martin Bláha" w:date="2014-04-10T16:47:00Z">
                <w:pPr>
                  <w:spacing w:after="0" w:line="240" w:lineRule="auto"/>
                  <w:jc w:val="right"/>
                </w:pPr>
              </w:pPrChange>
            </w:pPr>
            <w:r w:rsidRPr="00A2342A">
              <w:t>72</w:t>
            </w:r>
          </w:p>
        </w:tc>
        <w:tc>
          <w:tcPr>
            <w:tcW w:w="4714" w:type="pct"/>
            <w:tcBorders>
              <w:top w:val="nil"/>
              <w:left w:val="nil"/>
              <w:bottom w:val="single" w:sz="4" w:space="0" w:color="auto"/>
              <w:right w:val="single" w:sz="4" w:space="0" w:color="auto"/>
            </w:tcBorders>
            <w:shd w:val="clear" w:color="000000" w:fill="FAFAFA"/>
            <w:noWrap/>
            <w:vAlign w:val="center"/>
            <w:hideMark/>
          </w:tcPr>
          <w:p w14:paraId="7D59B6DF" w14:textId="77777777" w:rsidR="00A2342A" w:rsidRPr="00A2342A" w:rsidRDefault="00A2342A">
            <w:pPr>
              <w:pStyle w:val="Tabulka"/>
              <w:pPrChange w:id="5012" w:author="Martin Bláha" w:date="2014-04-10T16:47:00Z">
                <w:pPr>
                  <w:spacing w:after="0" w:line="240" w:lineRule="auto"/>
                </w:pPr>
              </w:pPrChange>
            </w:pPr>
            <w:r w:rsidRPr="00A2342A">
              <w:t>Protokol IPv6</w:t>
            </w:r>
          </w:p>
        </w:tc>
      </w:tr>
      <w:tr w:rsidR="00A2342A" w:rsidRPr="00A2342A" w14:paraId="02F16BFC" w14:textId="77777777" w:rsidTr="00A2342A">
        <w:tblPrEx>
          <w:tblW w:w="5000" w:type="pct"/>
          <w:tblCellMar>
            <w:left w:w="70" w:type="dxa"/>
            <w:right w:w="70" w:type="dxa"/>
          </w:tblCellMar>
          <w:tblPrExChange w:id="5013" w:author="Martin Bláha" w:date="2014-04-10T16:47:00Z">
            <w:tblPrEx>
              <w:tblW w:w="12506" w:type="dxa"/>
              <w:tblInd w:w="80" w:type="dxa"/>
              <w:tblCellMar>
                <w:left w:w="70" w:type="dxa"/>
                <w:right w:w="70" w:type="dxa"/>
              </w:tblCellMar>
            </w:tblPrEx>
          </w:tblPrExChange>
        </w:tblPrEx>
        <w:trPr>
          <w:trHeight w:val="315"/>
          <w:trPrChange w:id="501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1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E3A84F8" w14:textId="77777777" w:rsidR="00A2342A" w:rsidRPr="00A2342A" w:rsidRDefault="00A2342A">
            <w:pPr>
              <w:pStyle w:val="Tabulka"/>
              <w:pPrChange w:id="5016" w:author="Martin Bláha" w:date="2014-04-10T16:47:00Z">
                <w:pPr>
                  <w:spacing w:after="0" w:line="240" w:lineRule="auto"/>
                  <w:jc w:val="right"/>
                </w:pPr>
              </w:pPrChange>
            </w:pPr>
            <w:r w:rsidRPr="00A2342A">
              <w:t>73</w:t>
            </w:r>
          </w:p>
        </w:tc>
        <w:tc>
          <w:tcPr>
            <w:tcW w:w="4714" w:type="pct"/>
            <w:tcBorders>
              <w:top w:val="nil"/>
              <w:left w:val="nil"/>
              <w:bottom w:val="single" w:sz="4" w:space="0" w:color="auto"/>
              <w:right w:val="single" w:sz="4" w:space="0" w:color="auto"/>
            </w:tcBorders>
            <w:shd w:val="clear" w:color="auto" w:fill="auto"/>
            <w:vAlign w:val="center"/>
            <w:hideMark/>
            <w:tcPrChange w:id="501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60BEF8B" w14:textId="77777777" w:rsidR="00A2342A" w:rsidRPr="00A2342A" w:rsidRDefault="00A2342A">
            <w:pPr>
              <w:pStyle w:val="Tabulka"/>
              <w:pPrChange w:id="5018" w:author="Martin Bláha" w:date="2014-04-10T16:47:00Z">
                <w:pPr>
                  <w:spacing w:after="0" w:line="240" w:lineRule="auto"/>
                </w:pPr>
              </w:pPrChange>
            </w:pPr>
            <w:r w:rsidRPr="00A2342A">
              <w:t>Podpora VRRP nebo ekvivalentní pro IPv6</w:t>
            </w:r>
          </w:p>
        </w:tc>
      </w:tr>
      <w:tr w:rsidR="00A2342A" w:rsidRPr="00A2342A" w14:paraId="07DCBF7E" w14:textId="77777777" w:rsidTr="00A2342A">
        <w:tblPrEx>
          <w:tblW w:w="5000" w:type="pct"/>
          <w:tblCellMar>
            <w:left w:w="70" w:type="dxa"/>
            <w:right w:w="70" w:type="dxa"/>
          </w:tblCellMar>
          <w:tblPrExChange w:id="5019" w:author="Martin Bláha" w:date="2014-04-10T16:47:00Z">
            <w:tblPrEx>
              <w:tblW w:w="12506" w:type="dxa"/>
              <w:tblInd w:w="80" w:type="dxa"/>
              <w:tblCellMar>
                <w:left w:w="70" w:type="dxa"/>
                <w:right w:w="70" w:type="dxa"/>
              </w:tblCellMar>
            </w:tblPrEx>
          </w:tblPrExChange>
        </w:tblPrEx>
        <w:trPr>
          <w:trHeight w:val="315"/>
          <w:trPrChange w:id="502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2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2C856C7" w14:textId="77777777" w:rsidR="00A2342A" w:rsidRPr="00A2342A" w:rsidRDefault="00A2342A">
            <w:pPr>
              <w:pStyle w:val="Tabulka"/>
              <w:pPrChange w:id="5022" w:author="Martin Bláha" w:date="2014-04-10T16:47:00Z">
                <w:pPr>
                  <w:spacing w:after="0" w:line="240" w:lineRule="auto"/>
                  <w:jc w:val="right"/>
                </w:pPr>
              </w:pPrChange>
            </w:pPr>
            <w:r w:rsidRPr="00A2342A">
              <w:t>74</w:t>
            </w:r>
          </w:p>
        </w:tc>
        <w:tc>
          <w:tcPr>
            <w:tcW w:w="4714" w:type="pct"/>
            <w:tcBorders>
              <w:top w:val="nil"/>
              <w:left w:val="nil"/>
              <w:bottom w:val="single" w:sz="4" w:space="0" w:color="auto"/>
              <w:right w:val="single" w:sz="4" w:space="0" w:color="auto"/>
            </w:tcBorders>
            <w:shd w:val="clear" w:color="auto" w:fill="auto"/>
            <w:vAlign w:val="center"/>
            <w:hideMark/>
            <w:tcPrChange w:id="502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AB5B48F" w14:textId="77777777" w:rsidR="00A2342A" w:rsidRPr="00A2342A" w:rsidRDefault="00A2342A">
            <w:pPr>
              <w:pStyle w:val="Tabulka"/>
              <w:pPrChange w:id="5024" w:author="Martin Bláha" w:date="2014-04-10T16:47:00Z">
                <w:pPr>
                  <w:spacing w:after="0" w:line="240" w:lineRule="auto"/>
                </w:pPr>
              </w:pPrChange>
            </w:pPr>
            <w:r w:rsidRPr="00A2342A">
              <w:t>Podpora OSPFv3</w:t>
            </w:r>
          </w:p>
        </w:tc>
      </w:tr>
      <w:tr w:rsidR="00A2342A" w:rsidRPr="00A2342A" w14:paraId="59B4D301" w14:textId="77777777" w:rsidTr="00A2342A">
        <w:tblPrEx>
          <w:tblW w:w="5000" w:type="pct"/>
          <w:tblCellMar>
            <w:left w:w="70" w:type="dxa"/>
            <w:right w:w="70" w:type="dxa"/>
          </w:tblCellMar>
          <w:tblPrExChange w:id="5025" w:author="Martin Bláha" w:date="2014-04-10T16:47:00Z">
            <w:tblPrEx>
              <w:tblW w:w="12506" w:type="dxa"/>
              <w:tblInd w:w="80" w:type="dxa"/>
              <w:tblCellMar>
                <w:left w:w="70" w:type="dxa"/>
                <w:right w:w="70" w:type="dxa"/>
              </w:tblCellMar>
            </w:tblPrEx>
          </w:tblPrExChange>
        </w:tblPrEx>
        <w:trPr>
          <w:trHeight w:val="315"/>
          <w:trPrChange w:id="502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2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AAB0609" w14:textId="77777777" w:rsidR="00A2342A" w:rsidRPr="00A2342A" w:rsidRDefault="00A2342A">
            <w:pPr>
              <w:pStyle w:val="Tabulka"/>
              <w:pPrChange w:id="5028" w:author="Martin Bláha" w:date="2014-04-10T16:47:00Z">
                <w:pPr>
                  <w:spacing w:after="0" w:line="240" w:lineRule="auto"/>
                  <w:jc w:val="right"/>
                </w:pPr>
              </w:pPrChange>
            </w:pPr>
            <w:r w:rsidRPr="00A2342A">
              <w:t>75</w:t>
            </w:r>
          </w:p>
        </w:tc>
        <w:tc>
          <w:tcPr>
            <w:tcW w:w="4714" w:type="pct"/>
            <w:tcBorders>
              <w:top w:val="nil"/>
              <w:left w:val="nil"/>
              <w:bottom w:val="single" w:sz="4" w:space="0" w:color="auto"/>
              <w:right w:val="single" w:sz="4" w:space="0" w:color="auto"/>
            </w:tcBorders>
            <w:shd w:val="clear" w:color="auto" w:fill="auto"/>
            <w:vAlign w:val="center"/>
            <w:hideMark/>
            <w:tcPrChange w:id="502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E136920" w14:textId="77777777" w:rsidR="00A2342A" w:rsidRPr="00A2342A" w:rsidRDefault="00A2342A">
            <w:pPr>
              <w:pStyle w:val="Tabulka"/>
              <w:pPrChange w:id="5030" w:author="Martin Bláha" w:date="2014-04-10T16:47:00Z">
                <w:pPr>
                  <w:spacing w:after="0" w:line="240" w:lineRule="auto"/>
                </w:pPr>
              </w:pPrChange>
            </w:pPr>
            <w:r w:rsidRPr="00A2342A">
              <w:t>Podpora MP BGP</w:t>
            </w:r>
          </w:p>
        </w:tc>
      </w:tr>
      <w:tr w:rsidR="00A2342A" w:rsidRPr="00A2342A" w14:paraId="40F2DF0A" w14:textId="77777777" w:rsidTr="00A2342A">
        <w:tblPrEx>
          <w:tblW w:w="5000" w:type="pct"/>
          <w:tblCellMar>
            <w:left w:w="70" w:type="dxa"/>
            <w:right w:w="70" w:type="dxa"/>
          </w:tblCellMar>
          <w:tblPrExChange w:id="5031" w:author="Martin Bláha" w:date="2014-04-10T16:47:00Z">
            <w:tblPrEx>
              <w:tblW w:w="12506" w:type="dxa"/>
              <w:tblInd w:w="80" w:type="dxa"/>
              <w:tblCellMar>
                <w:left w:w="70" w:type="dxa"/>
                <w:right w:w="70" w:type="dxa"/>
              </w:tblCellMar>
            </w:tblPrEx>
          </w:tblPrExChange>
        </w:tblPrEx>
        <w:trPr>
          <w:trHeight w:val="315"/>
          <w:trPrChange w:id="503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3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90FBA2A" w14:textId="77777777" w:rsidR="00A2342A" w:rsidRPr="00A2342A" w:rsidRDefault="00A2342A">
            <w:pPr>
              <w:pStyle w:val="Tabulka"/>
              <w:pPrChange w:id="5034" w:author="Martin Bláha" w:date="2014-04-10T16:47:00Z">
                <w:pPr>
                  <w:spacing w:after="0" w:line="240" w:lineRule="auto"/>
                  <w:jc w:val="right"/>
                </w:pPr>
              </w:pPrChange>
            </w:pPr>
            <w:r w:rsidRPr="00A2342A">
              <w:t>76</w:t>
            </w:r>
          </w:p>
        </w:tc>
        <w:tc>
          <w:tcPr>
            <w:tcW w:w="4714" w:type="pct"/>
            <w:tcBorders>
              <w:top w:val="nil"/>
              <w:left w:val="nil"/>
              <w:bottom w:val="single" w:sz="4" w:space="0" w:color="auto"/>
              <w:right w:val="single" w:sz="4" w:space="0" w:color="auto"/>
            </w:tcBorders>
            <w:shd w:val="clear" w:color="auto" w:fill="auto"/>
            <w:vAlign w:val="center"/>
            <w:hideMark/>
            <w:tcPrChange w:id="503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B6586D8" w14:textId="77777777" w:rsidR="00A2342A" w:rsidRPr="00A2342A" w:rsidRDefault="00A2342A">
            <w:pPr>
              <w:pStyle w:val="Tabulka"/>
              <w:pPrChange w:id="5036" w:author="Martin Bláha" w:date="2014-04-10T16:47:00Z">
                <w:pPr>
                  <w:spacing w:after="0" w:line="240" w:lineRule="auto"/>
                </w:pPr>
              </w:pPrChange>
            </w:pPr>
            <w:r w:rsidRPr="00A2342A">
              <w:t>Podpora IS-IS pro  IPv6</w:t>
            </w:r>
          </w:p>
        </w:tc>
      </w:tr>
      <w:tr w:rsidR="00A2342A" w:rsidRPr="00A2342A" w14:paraId="260C0F7A" w14:textId="77777777" w:rsidTr="00A2342A">
        <w:tblPrEx>
          <w:tblW w:w="5000" w:type="pct"/>
          <w:tblCellMar>
            <w:left w:w="70" w:type="dxa"/>
            <w:right w:w="70" w:type="dxa"/>
          </w:tblCellMar>
          <w:tblPrExChange w:id="5037" w:author="Martin Bláha" w:date="2014-04-10T16:47:00Z">
            <w:tblPrEx>
              <w:tblW w:w="12506" w:type="dxa"/>
              <w:tblInd w:w="80" w:type="dxa"/>
              <w:tblCellMar>
                <w:left w:w="70" w:type="dxa"/>
                <w:right w:w="70" w:type="dxa"/>
              </w:tblCellMar>
            </w:tblPrEx>
          </w:tblPrExChange>
        </w:tblPrEx>
        <w:trPr>
          <w:trHeight w:val="315"/>
          <w:trPrChange w:id="503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3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06362EA" w14:textId="77777777" w:rsidR="00A2342A" w:rsidRPr="00A2342A" w:rsidRDefault="00A2342A">
            <w:pPr>
              <w:pStyle w:val="Tabulka"/>
              <w:pPrChange w:id="5040" w:author="Martin Bláha" w:date="2014-04-10T16:47:00Z">
                <w:pPr>
                  <w:spacing w:after="0" w:line="240" w:lineRule="auto"/>
                  <w:jc w:val="right"/>
                </w:pPr>
              </w:pPrChange>
            </w:pPr>
            <w:r w:rsidRPr="00A2342A">
              <w:t>77</w:t>
            </w:r>
          </w:p>
        </w:tc>
        <w:tc>
          <w:tcPr>
            <w:tcW w:w="4714" w:type="pct"/>
            <w:tcBorders>
              <w:top w:val="nil"/>
              <w:left w:val="nil"/>
              <w:bottom w:val="single" w:sz="4" w:space="0" w:color="auto"/>
              <w:right w:val="single" w:sz="4" w:space="0" w:color="auto"/>
            </w:tcBorders>
            <w:shd w:val="clear" w:color="auto" w:fill="auto"/>
            <w:vAlign w:val="center"/>
            <w:hideMark/>
            <w:tcPrChange w:id="504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FD69482" w14:textId="77777777" w:rsidR="00A2342A" w:rsidRPr="00A2342A" w:rsidRDefault="00A2342A">
            <w:pPr>
              <w:pStyle w:val="Tabulka"/>
              <w:pPrChange w:id="5042" w:author="Martin Bláha" w:date="2014-04-10T16:47:00Z">
                <w:pPr>
                  <w:spacing w:after="0" w:line="240" w:lineRule="auto"/>
                </w:pPr>
              </w:pPrChange>
            </w:pPr>
            <w:r w:rsidRPr="00A2342A">
              <w:t>Podpora IPv6 QoS</w:t>
            </w:r>
          </w:p>
        </w:tc>
      </w:tr>
      <w:tr w:rsidR="00A2342A" w:rsidRPr="00A2342A" w14:paraId="56D9E6FA" w14:textId="77777777" w:rsidTr="00A2342A">
        <w:tblPrEx>
          <w:tblW w:w="5000" w:type="pct"/>
          <w:tblCellMar>
            <w:left w:w="70" w:type="dxa"/>
            <w:right w:w="70" w:type="dxa"/>
          </w:tblCellMar>
          <w:tblPrExChange w:id="5043" w:author="Martin Bláha" w:date="2014-04-10T16:47:00Z">
            <w:tblPrEx>
              <w:tblW w:w="12506" w:type="dxa"/>
              <w:tblInd w:w="80" w:type="dxa"/>
              <w:tblCellMar>
                <w:left w:w="70" w:type="dxa"/>
                <w:right w:w="70" w:type="dxa"/>
              </w:tblCellMar>
            </w:tblPrEx>
          </w:tblPrExChange>
        </w:tblPrEx>
        <w:trPr>
          <w:trHeight w:val="315"/>
          <w:trPrChange w:id="504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4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7BA8367" w14:textId="77777777" w:rsidR="00A2342A" w:rsidRPr="00A2342A" w:rsidRDefault="00A2342A">
            <w:pPr>
              <w:pStyle w:val="Tabulka"/>
              <w:pPrChange w:id="5046" w:author="Martin Bláha" w:date="2014-04-10T16:47:00Z">
                <w:pPr>
                  <w:spacing w:after="0" w:line="240" w:lineRule="auto"/>
                  <w:jc w:val="right"/>
                </w:pPr>
              </w:pPrChange>
            </w:pPr>
            <w:r w:rsidRPr="00A2342A">
              <w:t>78</w:t>
            </w:r>
          </w:p>
        </w:tc>
        <w:tc>
          <w:tcPr>
            <w:tcW w:w="4714" w:type="pct"/>
            <w:tcBorders>
              <w:top w:val="nil"/>
              <w:left w:val="nil"/>
              <w:bottom w:val="single" w:sz="4" w:space="0" w:color="auto"/>
              <w:right w:val="single" w:sz="4" w:space="0" w:color="auto"/>
            </w:tcBorders>
            <w:shd w:val="clear" w:color="auto" w:fill="auto"/>
            <w:vAlign w:val="center"/>
            <w:hideMark/>
            <w:tcPrChange w:id="504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94FD638" w14:textId="77777777" w:rsidR="00A2342A" w:rsidRPr="00A2342A" w:rsidRDefault="00A2342A">
            <w:pPr>
              <w:pStyle w:val="Tabulka"/>
              <w:pPrChange w:id="5048" w:author="Martin Bláha" w:date="2014-04-10T16:47:00Z">
                <w:pPr>
                  <w:spacing w:after="0" w:line="240" w:lineRule="auto"/>
                </w:pPr>
              </w:pPrChange>
            </w:pPr>
            <w:r w:rsidRPr="00A2342A">
              <w:t>Podpora IPv6 ACL</w:t>
            </w:r>
          </w:p>
        </w:tc>
      </w:tr>
      <w:tr w:rsidR="00A2342A" w:rsidRPr="00A2342A" w14:paraId="3ED43723" w14:textId="77777777" w:rsidTr="00A2342A">
        <w:tblPrEx>
          <w:tblW w:w="5000" w:type="pct"/>
          <w:tblCellMar>
            <w:left w:w="70" w:type="dxa"/>
            <w:right w:w="70" w:type="dxa"/>
          </w:tblCellMar>
          <w:tblPrExChange w:id="5049" w:author="Martin Bláha" w:date="2014-04-10T16:47:00Z">
            <w:tblPrEx>
              <w:tblW w:w="12506" w:type="dxa"/>
              <w:tblInd w:w="80" w:type="dxa"/>
              <w:tblCellMar>
                <w:left w:w="70" w:type="dxa"/>
                <w:right w:w="70" w:type="dxa"/>
              </w:tblCellMar>
            </w:tblPrEx>
          </w:tblPrExChange>
        </w:tblPrEx>
        <w:trPr>
          <w:trHeight w:val="315"/>
          <w:trPrChange w:id="505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5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07EED59" w14:textId="77777777" w:rsidR="00A2342A" w:rsidRPr="00A2342A" w:rsidRDefault="00A2342A">
            <w:pPr>
              <w:pStyle w:val="Tabulka"/>
              <w:pPrChange w:id="5052" w:author="Martin Bláha" w:date="2014-04-10T16:47:00Z">
                <w:pPr>
                  <w:spacing w:after="0" w:line="240" w:lineRule="auto"/>
                  <w:jc w:val="right"/>
                </w:pPr>
              </w:pPrChange>
            </w:pPr>
            <w:r w:rsidRPr="00A2342A">
              <w:t>79</w:t>
            </w:r>
          </w:p>
        </w:tc>
        <w:tc>
          <w:tcPr>
            <w:tcW w:w="4714" w:type="pct"/>
            <w:tcBorders>
              <w:top w:val="nil"/>
              <w:left w:val="nil"/>
              <w:bottom w:val="single" w:sz="4" w:space="0" w:color="auto"/>
              <w:right w:val="single" w:sz="4" w:space="0" w:color="auto"/>
            </w:tcBorders>
            <w:shd w:val="clear" w:color="auto" w:fill="auto"/>
            <w:vAlign w:val="center"/>
            <w:hideMark/>
            <w:tcPrChange w:id="505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06431B9" w14:textId="77777777" w:rsidR="00A2342A" w:rsidRPr="00A2342A" w:rsidRDefault="00A2342A">
            <w:pPr>
              <w:pStyle w:val="Tabulka"/>
              <w:pPrChange w:id="5054" w:author="Martin Bláha" w:date="2014-04-10T16:47:00Z">
                <w:pPr>
                  <w:spacing w:after="0" w:line="240" w:lineRule="auto"/>
                </w:pPr>
              </w:pPrChange>
            </w:pPr>
            <w:r w:rsidRPr="00A2342A">
              <w:t>Podpora IPv6 services ( DNS, Telnet, SSH, Syslog, ICMP, DHCP)</w:t>
            </w:r>
          </w:p>
        </w:tc>
      </w:tr>
      <w:tr w:rsidR="00A2342A" w:rsidRPr="00A2342A" w14:paraId="4BB47B8E" w14:textId="77777777" w:rsidTr="00A2342A">
        <w:tblPrEx>
          <w:tblW w:w="5000" w:type="pct"/>
          <w:tblCellMar>
            <w:left w:w="70" w:type="dxa"/>
            <w:right w:w="70" w:type="dxa"/>
          </w:tblCellMar>
          <w:tblPrExChange w:id="5055" w:author="Martin Bláha" w:date="2014-04-10T16:47:00Z">
            <w:tblPrEx>
              <w:tblW w:w="12506" w:type="dxa"/>
              <w:tblInd w:w="80" w:type="dxa"/>
              <w:tblCellMar>
                <w:left w:w="70" w:type="dxa"/>
                <w:right w:w="70" w:type="dxa"/>
              </w:tblCellMar>
            </w:tblPrEx>
          </w:tblPrExChange>
        </w:tblPrEx>
        <w:trPr>
          <w:trHeight w:val="315"/>
          <w:trPrChange w:id="505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5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E541024" w14:textId="77777777" w:rsidR="00A2342A" w:rsidRPr="00A2342A" w:rsidRDefault="00A2342A">
            <w:pPr>
              <w:pStyle w:val="Tabulka"/>
              <w:pPrChange w:id="5058" w:author="Martin Bláha" w:date="2014-04-10T16:47:00Z">
                <w:pPr>
                  <w:spacing w:after="0" w:line="240" w:lineRule="auto"/>
                  <w:jc w:val="right"/>
                </w:pPr>
              </w:pPrChange>
            </w:pPr>
            <w:r w:rsidRPr="00A2342A">
              <w:t>80</w:t>
            </w:r>
          </w:p>
        </w:tc>
        <w:tc>
          <w:tcPr>
            <w:tcW w:w="4714" w:type="pct"/>
            <w:tcBorders>
              <w:top w:val="nil"/>
              <w:left w:val="nil"/>
              <w:bottom w:val="single" w:sz="4" w:space="0" w:color="auto"/>
              <w:right w:val="single" w:sz="4" w:space="0" w:color="auto"/>
            </w:tcBorders>
            <w:shd w:val="clear" w:color="auto" w:fill="auto"/>
            <w:vAlign w:val="center"/>
            <w:hideMark/>
            <w:tcPrChange w:id="505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9FC361B" w14:textId="77777777" w:rsidR="00A2342A" w:rsidRPr="00A2342A" w:rsidRDefault="00A2342A">
            <w:pPr>
              <w:pStyle w:val="Tabulka"/>
              <w:pPrChange w:id="5060" w:author="Martin Bláha" w:date="2014-04-10T16:47:00Z">
                <w:pPr>
                  <w:spacing w:after="0" w:line="240" w:lineRule="auto"/>
                </w:pPr>
              </w:pPrChange>
            </w:pPr>
            <w:r w:rsidRPr="00A2342A">
              <w:t>Podpora IPv6 Multicast (MLDv1 &amp; v2)</w:t>
            </w:r>
          </w:p>
        </w:tc>
      </w:tr>
      <w:tr w:rsidR="00A2342A" w:rsidRPr="00A2342A" w14:paraId="3D2DA7F2" w14:textId="77777777" w:rsidTr="00A2342A">
        <w:tblPrEx>
          <w:tblW w:w="5000" w:type="pct"/>
          <w:tblCellMar>
            <w:left w:w="70" w:type="dxa"/>
            <w:right w:w="70" w:type="dxa"/>
          </w:tblCellMar>
          <w:tblPrExChange w:id="5061" w:author="Martin Bláha" w:date="2014-04-10T16:47:00Z">
            <w:tblPrEx>
              <w:tblW w:w="12506" w:type="dxa"/>
              <w:tblInd w:w="80" w:type="dxa"/>
              <w:tblCellMar>
                <w:left w:w="70" w:type="dxa"/>
                <w:right w:w="70" w:type="dxa"/>
              </w:tblCellMar>
            </w:tblPrEx>
          </w:tblPrExChange>
        </w:tblPrEx>
        <w:trPr>
          <w:trHeight w:val="315"/>
          <w:trPrChange w:id="506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6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5F4D6F1" w14:textId="77777777" w:rsidR="00A2342A" w:rsidRPr="00A2342A" w:rsidRDefault="00A2342A">
            <w:pPr>
              <w:pStyle w:val="Tabulka"/>
              <w:pPrChange w:id="5064" w:author="Martin Bláha" w:date="2014-04-10T16:47:00Z">
                <w:pPr>
                  <w:spacing w:after="0" w:line="240" w:lineRule="auto"/>
                  <w:jc w:val="right"/>
                </w:pPr>
              </w:pPrChange>
            </w:pPr>
            <w:r w:rsidRPr="00A2342A">
              <w:t>81</w:t>
            </w:r>
          </w:p>
        </w:tc>
        <w:tc>
          <w:tcPr>
            <w:tcW w:w="4714" w:type="pct"/>
            <w:tcBorders>
              <w:top w:val="nil"/>
              <w:left w:val="nil"/>
              <w:bottom w:val="single" w:sz="4" w:space="0" w:color="auto"/>
              <w:right w:val="single" w:sz="4" w:space="0" w:color="auto"/>
            </w:tcBorders>
            <w:shd w:val="clear" w:color="auto" w:fill="auto"/>
            <w:vAlign w:val="center"/>
            <w:hideMark/>
            <w:tcPrChange w:id="506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CE6CC04" w14:textId="77777777" w:rsidR="00A2342A" w:rsidRPr="00A2342A" w:rsidRDefault="00A2342A">
            <w:pPr>
              <w:pStyle w:val="Tabulka"/>
              <w:pPrChange w:id="5066" w:author="Martin Bláha" w:date="2014-04-10T16:47:00Z">
                <w:pPr>
                  <w:spacing w:after="0" w:line="240" w:lineRule="auto"/>
                </w:pPr>
              </w:pPrChange>
            </w:pPr>
            <w:r w:rsidRPr="00A2342A">
              <w:t>Podpora IPv6 Multicast (PIM SM)</w:t>
            </w:r>
          </w:p>
        </w:tc>
      </w:tr>
      <w:tr w:rsidR="00A2342A" w:rsidRPr="00A2342A" w14:paraId="7BE7B2C6" w14:textId="77777777" w:rsidTr="00A2342A">
        <w:tblPrEx>
          <w:tblW w:w="5000" w:type="pct"/>
          <w:tblCellMar>
            <w:left w:w="70" w:type="dxa"/>
            <w:right w:w="70" w:type="dxa"/>
          </w:tblCellMar>
          <w:tblPrExChange w:id="5067" w:author="Martin Bláha" w:date="2014-04-10T16:47:00Z">
            <w:tblPrEx>
              <w:tblW w:w="12506" w:type="dxa"/>
              <w:tblInd w:w="80" w:type="dxa"/>
              <w:tblCellMar>
                <w:left w:w="70" w:type="dxa"/>
                <w:right w:w="70" w:type="dxa"/>
              </w:tblCellMar>
            </w:tblPrEx>
          </w:tblPrExChange>
        </w:tblPrEx>
        <w:trPr>
          <w:trHeight w:val="315"/>
          <w:trPrChange w:id="506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6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B90B75F" w14:textId="77777777" w:rsidR="00A2342A" w:rsidRPr="00A2342A" w:rsidRDefault="00A2342A">
            <w:pPr>
              <w:pStyle w:val="Tabulka"/>
              <w:pPrChange w:id="5070" w:author="Martin Bláha" w:date="2014-04-10T16:47:00Z">
                <w:pPr>
                  <w:spacing w:after="0" w:line="240" w:lineRule="auto"/>
                  <w:jc w:val="right"/>
                </w:pPr>
              </w:pPrChange>
            </w:pPr>
            <w:r w:rsidRPr="00A2342A">
              <w:t>82</w:t>
            </w:r>
          </w:p>
        </w:tc>
        <w:tc>
          <w:tcPr>
            <w:tcW w:w="4714" w:type="pct"/>
            <w:tcBorders>
              <w:top w:val="nil"/>
              <w:left w:val="nil"/>
              <w:bottom w:val="single" w:sz="4" w:space="0" w:color="auto"/>
              <w:right w:val="single" w:sz="4" w:space="0" w:color="auto"/>
            </w:tcBorders>
            <w:shd w:val="clear" w:color="auto" w:fill="auto"/>
            <w:vAlign w:val="center"/>
            <w:hideMark/>
            <w:tcPrChange w:id="507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9D783CB" w14:textId="77777777" w:rsidR="00A2342A" w:rsidRPr="00A2342A" w:rsidRDefault="00A2342A">
            <w:pPr>
              <w:pStyle w:val="Tabulka"/>
              <w:pPrChange w:id="5072" w:author="Martin Bláha" w:date="2014-04-10T16:47:00Z">
                <w:pPr>
                  <w:spacing w:after="0" w:line="240" w:lineRule="auto"/>
                </w:pPr>
              </w:pPrChange>
            </w:pPr>
            <w:r w:rsidRPr="00A2342A">
              <w:t>Podpora IPv6 Multicast (PIM SSM)</w:t>
            </w:r>
          </w:p>
        </w:tc>
      </w:tr>
      <w:tr w:rsidR="00A2342A" w:rsidRPr="00A2342A" w14:paraId="0D54E964" w14:textId="77777777" w:rsidTr="00A2342A">
        <w:tblPrEx>
          <w:tblW w:w="5000" w:type="pct"/>
          <w:tblCellMar>
            <w:left w:w="70" w:type="dxa"/>
            <w:right w:w="70" w:type="dxa"/>
          </w:tblCellMar>
          <w:tblPrExChange w:id="5073" w:author="Martin Bláha" w:date="2014-04-10T16:47:00Z">
            <w:tblPrEx>
              <w:tblW w:w="12506" w:type="dxa"/>
              <w:tblInd w:w="80" w:type="dxa"/>
              <w:tblCellMar>
                <w:left w:w="70" w:type="dxa"/>
                <w:right w:w="70" w:type="dxa"/>
              </w:tblCellMar>
            </w:tblPrEx>
          </w:tblPrExChange>
        </w:tblPrEx>
        <w:trPr>
          <w:trHeight w:val="315"/>
          <w:trPrChange w:id="507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7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2C24055" w14:textId="77777777" w:rsidR="00A2342A" w:rsidRPr="00A2342A" w:rsidRDefault="00A2342A">
            <w:pPr>
              <w:pStyle w:val="Tabulka"/>
              <w:pPrChange w:id="5076" w:author="Martin Bláha" w:date="2014-04-10T16:47:00Z">
                <w:pPr>
                  <w:spacing w:after="0" w:line="240" w:lineRule="auto"/>
                  <w:jc w:val="right"/>
                </w:pPr>
              </w:pPrChange>
            </w:pPr>
            <w:r w:rsidRPr="00A2342A">
              <w:t>83</w:t>
            </w:r>
          </w:p>
        </w:tc>
        <w:tc>
          <w:tcPr>
            <w:tcW w:w="4714" w:type="pct"/>
            <w:tcBorders>
              <w:top w:val="nil"/>
              <w:left w:val="nil"/>
              <w:bottom w:val="single" w:sz="4" w:space="0" w:color="auto"/>
              <w:right w:val="single" w:sz="4" w:space="0" w:color="auto"/>
            </w:tcBorders>
            <w:shd w:val="clear" w:color="auto" w:fill="auto"/>
            <w:vAlign w:val="center"/>
            <w:hideMark/>
            <w:tcPrChange w:id="507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12AADA8" w14:textId="77777777" w:rsidR="00A2342A" w:rsidRPr="00A2342A" w:rsidRDefault="00A2342A">
            <w:pPr>
              <w:pStyle w:val="Tabulka"/>
              <w:pPrChange w:id="5078" w:author="Martin Bláha" w:date="2014-04-10T16:47:00Z">
                <w:pPr>
                  <w:spacing w:after="0" w:line="240" w:lineRule="auto"/>
                </w:pPr>
              </w:pPrChange>
            </w:pPr>
            <w:r w:rsidRPr="00A2342A">
              <w:t>Podpora IPv6 nástrojů pro měření kvality sítě (např. SLA, NQA)</w:t>
            </w:r>
          </w:p>
        </w:tc>
      </w:tr>
      <w:tr w:rsidR="00A2342A" w:rsidRPr="00A2342A" w14:paraId="301C0308" w14:textId="77777777" w:rsidTr="00A2342A">
        <w:tblPrEx>
          <w:tblW w:w="5000" w:type="pct"/>
          <w:tblCellMar>
            <w:left w:w="70" w:type="dxa"/>
            <w:right w:w="70" w:type="dxa"/>
          </w:tblCellMar>
          <w:tblPrExChange w:id="5079" w:author="Martin Bláha" w:date="2014-04-10T16:47:00Z">
            <w:tblPrEx>
              <w:tblW w:w="12506" w:type="dxa"/>
              <w:tblInd w:w="80" w:type="dxa"/>
              <w:tblCellMar>
                <w:left w:w="70" w:type="dxa"/>
                <w:right w:w="70" w:type="dxa"/>
              </w:tblCellMar>
            </w:tblPrEx>
          </w:tblPrExChange>
        </w:tblPrEx>
        <w:trPr>
          <w:trHeight w:val="315"/>
          <w:trPrChange w:id="508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8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D8A6657" w14:textId="77777777" w:rsidR="00A2342A" w:rsidRPr="00A2342A" w:rsidRDefault="00A2342A">
            <w:pPr>
              <w:pStyle w:val="Tabulka"/>
              <w:pPrChange w:id="5082" w:author="Martin Bláha" w:date="2014-04-10T16:47:00Z">
                <w:pPr>
                  <w:spacing w:after="0" w:line="240" w:lineRule="auto"/>
                  <w:jc w:val="right"/>
                </w:pPr>
              </w:pPrChange>
            </w:pPr>
            <w:r w:rsidRPr="00A2342A">
              <w:t>84</w:t>
            </w:r>
          </w:p>
        </w:tc>
        <w:tc>
          <w:tcPr>
            <w:tcW w:w="4714" w:type="pct"/>
            <w:tcBorders>
              <w:top w:val="nil"/>
              <w:left w:val="nil"/>
              <w:bottom w:val="single" w:sz="4" w:space="0" w:color="auto"/>
              <w:right w:val="single" w:sz="4" w:space="0" w:color="auto"/>
            </w:tcBorders>
            <w:shd w:val="clear" w:color="auto" w:fill="auto"/>
            <w:vAlign w:val="center"/>
            <w:hideMark/>
            <w:tcPrChange w:id="508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184D640" w14:textId="77777777" w:rsidR="00A2342A" w:rsidRPr="00A2342A" w:rsidRDefault="00A2342A">
            <w:pPr>
              <w:pStyle w:val="Tabulka"/>
              <w:pPrChange w:id="5084" w:author="Martin Bláha" w:date="2014-04-10T16:47:00Z">
                <w:pPr>
                  <w:spacing w:after="0" w:line="240" w:lineRule="auto"/>
                </w:pPr>
              </w:pPrChange>
            </w:pPr>
            <w:r w:rsidRPr="00A2342A">
              <w:t>Podpora IPv6 over GRE v HW</w:t>
            </w:r>
          </w:p>
        </w:tc>
      </w:tr>
      <w:tr w:rsidR="00A2342A" w:rsidRPr="00A2342A" w14:paraId="1C30E7D3" w14:textId="77777777" w:rsidTr="00A2342A">
        <w:tblPrEx>
          <w:tblW w:w="5000" w:type="pct"/>
          <w:tblCellMar>
            <w:left w:w="70" w:type="dxa"/>
            <w:right w:w="70" w:type="dxa"/>
          </w:tblCellMar>
          <w:tblPrExChange w:id="5085" w:author="Martin Bláha" w:date="2014-04-10T16:47:00Z">
            <w:tblPrEx>
              <w:tblW w:w="12506" w:type="dxa"/>
              <w:tblInd w:w="80" w:type="dxa"/>
              <w:tblCellMar>
                <w:left w:w="70" w:type="dxa"/>
                <w:right w:w="70" w:type="dxa"/>
              </w:tblCellMar>
            </w:tblPrEx>
          </w:tblPrExChange>
        </w:tblPrEx>
        <w:trPr>
          <w:trHeight w:val="315"/>
          <w:trPrChange w:id="508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8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DAD2312" w14:textId="77777777" w:rsidR="00A2342A" w:rsidRPr="00A2342A" w:rsidRDefault="00A2342A">
            <w:pPr>
              <w:pStyle w:val="Tabulka"/>
              <w:pPrChange w:id="5088" w:author="Martin Bláha" w:date="2014-04-10T16:47:00Z">
                <w:pPr>
                  <w:spacing w:after="0" w:line="240" w:lineRule="auto"/>
                  <w:jc w:val="right"/>
                </w:pPr>
              </w:pPrChange>
            </w:pPr>
            <w:r w:rsidRPr="00A2342A">
              <w:t>85</w:t>
            </w:r>
          </w:p>
        </w:tc>
        <w:tc>
          <w:tcPr>
            <w:tcW w:w="4714" w:type="pct"/>
            <w:tcBorders>
              <w:top w:val="nil"/>
              <w:left w:val="nil"/>
              <w:bottom w:val="single" w:sz="4" w:space="0" w:color="auto"/>
              <w:right w:val="single" w:sz="4" w:space="0" w:color="auto"/>
            </w:tcBorders>
            <w:shd w:val="clear" w:color="auto" w:fill="auto"/>
            <w:vAlign w:val="center"/>
            <w:hideMark/>
            <w:tcPrChange w:id="508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6274939" w14:textId="77777777" w:rsidR="00A2342A" w:rsidRPr="00A2342A" w:rsidRDefault="00A2342A">
            <w:pPr>
              <w:pStyle w:val="Tabulka"/>
              <w:pPrChange w:id="5090" w:author="Martin Bláha" w:date="2014-04-10T16:47:00Z">
                <w:pPr>
                  <w:spacing w:after="0" w:line="240" w:lineRule="auto"/>
                </w:pPr>
              </w:pPrChange>
            </w:pPr>
            <w:r w:rsidRPr="00A2342A">
              <w:t>Podpora DHCPv6 Relay</w:t>
            </w:r>
          </w:p>
        </w:tc>
      </w:tr>
      <w:tr w:rsidR="00A2342A" w:rsidRPr="00A2342A" w14:paraId="5C1FF6AB" w14:textId="77777777" w:rsidTr="00A2342A">
        <w:tblPrEx>
          <w:tblW w:w="5000" w:type="pct"/>
          <w:tblCellMar>
            <w:left w:w="70" w:type="dxa"/>
            <w:right w:w="70" w:type="dxa"/>
          </w:tblCellMar>
          <w:tblPrExChange w:id="5091" w:author="Martin Bláha" w:date="2014-04-10T16:47:00Z">
            <w:tblPrEx>
              <w:tblW w:w="12506" w:type="dxa"/>
              <w:tblInd w:w="80" w:type="dxa"/>
              <w:tblCellMar>
                <w:left w:w="70" w:type="dxa"/>
                <w:right w:w="70" w:type="dxa"/>
              </w:tblCellMar>
            </w:tblPrEx>
          </w:tblPrExChange>
        </w:tblPrEx>
        <w:trPr>
          <w:trHeight w:val="315"/>
          <w:trPrChange w:id="509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9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B3A5482" w14:textId="77777777" w:rsidR="00A2342A" w:rsidRPr="00A2342A" w:rsidRDefault="00A2342A">
            <w:pPr>
              <w:pStyle w:val="Tabulka"/>
              <w:pPrChange w:id="5094" w:author="Martin Bláha" w:date="2014-04-10T16:47:00Z">
                <w:pPr>
                  <w:spacing w:after="0" w:line="240" w:lineRule="auto"/>
                  <w:jc w:val="right"/>
                </w:pPr>
              </w:pPrChange>
            </w:pPr>
            <w:r w:rsidRPr="00A2342A">
              <w:t>86</w:t>
            </w:r>
          </w:p>
        </w:tc>
        <w:tc>
          <w:tcPr>
            <w:tcW w:w="4714" w:type="pct"/>
            <w:tcBorders>
              <w:top w:val="nil"/>
              <w:left w:val="nil"/>
              <w:bottom w:val="single" w:sz="4" w:space="0" w:color="auto"/>
              <w:right w:val="single" w:sz="4" w:space="0" w:color="auto"/>
            </w:tcBorders>
            <w:shd w:val="clear" w:color="auto" w:fill="auto"/>
            <w:vAlign w:val="center"/>
            <w:hideMark/>
            <w:tcPrChange w:id="509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7C8C450" w14:textId="77777777" w:rsidR="00A2342A" w:rsidRPr="00A2342A" w:rsidRDefault="00A2342A">
            <w:pPr>
              <w:pStyle w:val="Tabulka"/>
              <w:pPrChange w:id="5096" w:author="Martin Bláha" w:date="2014-04-10T16:47:00Z">
                <w:pPr>
                  <w:spacing w:after="0" w:line="240" w:lineRule="auto"/>
                </w:pPr>
              </w:pPrChange>
            </w:pPr>
            <w:r w:rsidRPr="00A2342A">
              <w:t>Podpora oddělených čítačů paketů pro IPv4 a IPv6 provoz</w:t>
            </w:r>
          </w:p>
        </w:tc>
      </w:tr>
      <w:tr w:rsidR="00A2342A" w:rsidRPr="00A2342A" w14:paraId="013A535E" w14:textId="77777777" w:rsidTr="00A2342A">
        <w:tblPrEx>
          <w:tblW w:w="5000" w:type="pct"/>
          <w:tblCellMar>
            <w:left w:w="70" w:type="dxa"/>
            <w:right w:w="70" w:type="dxa"/>
          </w:tblCellMar>
          <w:tblPrExChange w:id="5097" w:author="Martin Bláha" w:date="2014-04-10T16:47:00Z">
            <w:tblPrEx>
              <w:tblW w:w="12506" w:type="dxa"/>
              <w:tblInd w:w="80" w:type="dxa"/>
              <w:tblCellMar>
                <w:left w:w="70" w:type="dxa"/>
                <w:right w:w="70" w:type="dxa"/>
              </w:tblCellMar>
            </w:tblPrEx>
          </w:tblPrExChange>
        </w:tblPrEx>
        <w:trPr>
          <w:trHeight w:val="315"/>
          <w:trPrChange w:id="509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09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146F482" w14:textId="77777777" w:rsidR="00A2342A" w:rsidRPr="00A2342A" w:rsidRDefault="00A2342A">
            <w:pPr>
              <w:pStyle w:val="Tabulka"/>
              <w:pPrChange w:id="5100" w:author="Martin Bláha" w:date="2014-04-10T16:47:00Z">
                <w:pPr>
                  <w:spacing w:after="0" w:line="240" w:lineRule="auto"/>
                  <w:jc w:val="right"/>
                </w:pPr>
              </w:pPrChange>
            </w:pPr>
            <w:r w:rsidRPr="00A2342A">
              <w:t>87</w:t>
            </w:r>
          </w:p>
        </w:tc>
        <w:tc>
          <w:tcPr>
            <w:tcW w:w="4714" w:type="pct"/>
            <w:tcBorders>
              <w:top w:val="nil"/>
              <w:left w:val="nil"/>
              <w:bottom w:val="single" w:sz="4" w:space="0" w:color="auto"/>
              <w:right w:val="single" w:sz="4" w:space="0" w:color="auto"/>
            </w:tcBorders>
            <w:shd w:val="clear" w:color="auto" w:fill="auto"/>
            <w:vAlign w:val="center"/>
            <w:hideMark/>
            <w:tcPrChange w:id="510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A1EF8C4" w14:textId="77777777" w:rsidR="00A2342A" w:rsidRPr="00A2342A" w:rsidRDefault="00A2342A">
            <w:pPr>
              <w:pStyle w:val="Tabulka"/>
              <w:pPrChange w:id="5102" w:author="Martin Bláha" w:date="2014-04-10T16:47:00Z">
                <w:pPr>
                  <w:spacing w:after="0" w:line="240" w:lineRule="auto"/>
                </w:pPr>
              </w:pPrChange>
            </w:pPr>
            <w:r w:rsidRPr="00A2342A">
              <w:t>Podpora NetFlow pro IPv6</w:t>
            </w:r>
          </w:p>
        </w:tc>
      </w:tr>
      <w:tr w:rsidR="00A2342A" w:rsidRPr="00A2342A" w14:paraId="21F02A91" w14:textId="77777777" w:rsidTr="00A2342A">
        <w:tblPrEx>
          <w:tblW w:w="5000" w:type="pct"/>
          <w:tblCellMar>
            <w:left w:w="70" w:type="dxa"/>
            <w:right w:w="70" w:type="dxa"/>
          </w:tblCellMar>
          <w:tblPrExChange w:id="5103" w:author="Martin Bláha" w:date="2014-04-10T16:47:00Z">
            <w:tblPrEx>
              <w:tblW w:w="12506" w:type="dxa"/>
              <w:tblInd w:w="80" w:type="dxa"/>
              <w:tblCellMar>
                <w:left w:w="70" w:type="dxa"/>
                <w:right w:w="70" w:type="dxa"/>
              </w:tblCellMar>
            </w:tblPrEx>
          </w:tblPrExChange>
        </w:tblPrEx>
        <w:trPr>
          <w:trHeight w:val="315"/>
          <w:trPrChange w:id="510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0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59D00A9" w14:textId="77777777" w:rsidR="00A2342A" w:rsidRPr="00A2342A" w:rsidRDefault="00A2342A">
            <w:pPr>
              <w:pStyle w:val="Tabulka"/>
              <w:pPrChange w:id="5106" w:author="Martin Bláha" w:date="2014-04-10T16:47:00Z">
                <w:pPr>
                  <w:spacing w:after="0" w:line="240" w:lineRule="auto"/>
                  <w:jc w:val="right"/>
                </w:pPr>
              </w:pPrChange>
            </w:pPr>
            <w:r w:rsidRPr="00A2342A">
              <w:t>88</w:t>
            </w:r>
          </w:p>
        </w:tc>
        <w:tc>
          <w:tcPr>
            <w:tcW w:w="4714" w:type="pct"/>
            <w:tcBorders>
              <w:top w:val="nil"/>
              <w:left w:val="nil"/>
              <w:bottom w:val="single" w:sz="4" w:space="0" w:color="auto"/>
              <w:right w:val="single" w:sz="4" w:space="0" w:color="auto"/>
            </w:tcBorders>
            <w:shd w:val="clear" w:color="auto" w:fill="auto"/>
            <w:vAlign w:val="center"/>
            <w:hideMark/>
            <w:tcPrChange w:id="510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32F201F" w14:textId="77777777" w:rsidR="00A2342A" w:rsidRPr="00A2342A" w:rsidRDefault="00A2342A">
            <w:pPr>
              <w:pStyle w:val="Tabulka"/>
              <w:pPrChange w:id="5108" w:author="Martin Bláha" w:date="2014-04-10T16:47:00Z">
                <w:pPr>
                  <w:spacing w:after="0" w:line="240" w:lineRule="auto"/>
                </w:pPr>
              </w:pPrChange>
            </w:pPr>
            <w:r w:rsidRPr="00A2342A">
              <w:t>Podpora uRPF pro IPv6</w:t>
            </w:r>
          </w:p>
        </w:tc>
      </w:tr>
      <w:tr w:rsidR="00A2342A" w:rsidRPr="00A2342A" w14:paraId="6B341621"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159DC655" w14:textId="77777777" w:rsidR="00A2342A" w:rsidRPr="00A2342A" w:rsidRDefault="00A2342A">
            <w:pPr>
              <w:pStyle w:val="Tabulka"/>
              <w:pPrChange w:id="5109" w:author="Martin Bláha" w:date="2014-04-10T16:47:00Z">
                <w:pPr>
                  <w:spacing w:after="0" w:line="240" w:lineRule="auto"/>
                  <w:jc w:val="right"/>
                </w:pPr>
              </w:pPrChange>
            </w:pPr>
            <w:r w:rsidRPr="00A2342A">
              <w:t>89</w:t>
            </w:r>
          </w:p>
        </w:tc>
        <w:tc>
          <w:tcPr>
            <w:tcW w:w="4714" w:type="pct"/>
            <w:tcBorders>
              <w:top w:val="nil"/>
              <w:left w:val="nil"/>
              <w:bottom w:val="single" w:sz="4" w:space="0" w:color="auto"/>
              <w:right w:val="single" w:sz="4" w:space="0" w:color="auto"/>
            </w:tcBorders>
            <w:shd w:val="clear" w:color="000000" w:fill="FAFAFA"/>
            <w:noWrap/>
            <w:vAlign w:val="center"/>
            <w:hideMark/>
          </w:tcPr>
          <w:p w14:paraId="60CE738F" w14:textId="77777777" w:rsidR="00A2342A" w:rsidRPr="00A2342A" w:rsidRDefault="00A2342A">
            <w:pPr>
              <w:pStyle w:val="Tabulka"/>
              <w:pPrChange w:id="5110" w:author="Martin Bláha" w:date="2014-04-10T16:47:00Z">
                <w:pPr>
                  <w:spacing w:after="0" w:line="240" w:lineRule="auto"/>
                </w:pPr>
              </w:pPrChange>
            </w:pPr>
            <w:r w:rsidRPr="00A2342A">
              <w:t>Bezpečnost</w:t>
            </w:r>
          </w:p>
        </w:tc>
      </w:tr>
      <w:tr w:rsidR="00A2342A" w:rsidRPr="00A2342A" w14:paraId="0574096C" w14:textId="77777777" w:rsidTr="00A2342A">
        <w:tblPrEx>
          <w:tblW w:w="5000" w:type="pct"/>
          <w:tblCellMar>
            <w:left w:w="70" w:type="dxa"/>
            <w:right w:w="70" w:type="dxa"/>
          </w:tblCellMar>
          <w:tblPrExChange w:id="5111" w:author="Martin Bláha" w:date="2014-04-10T16:47:00Z">
            <w:tblPrEx>
              <w:tblW w:w="12506" w:type="dxa"/>
              <w:tblInd w:w="80" w:type="dxa"/>
              <w:tblCellMar>
                <w:left w:w="70" w:type="dxa"/>
                <w:right w:w="70" w:type="dxa"/>
              </w:tblCellMar>
            </w:tblPrEx>
          </w:tblPrExChange>
        </w:tblPrEx>
        <w:trPr>
          <w:trHeight w:val="315"/>
          <w:trPrChange w:id="511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1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841E061" w14:textId="77777777" w:rsidR="00A2342A" w:rsidRPr="00A2342A" w:rsidRDefault="00A2342A">
            <w:pPr>
              <w:pStyle w:val="Tabulka"/>
              <w:pPrChange w:id="5114" w:author="Martin Bláha" w:date="2014-04-10T16:47:00Z">
                <w:pPr>
                  <w:spacing w:after="0" w:line="240" w:lineRule="auto"/>
                  <w:jc w:val="right"/>
                </w:pPr>
              </w:pPrChange>
            </w:pPr>
            <w:r w:rsidRPr="00A2342A">
              <w:t>90</w:t>
            </w:r>
          </w:p>
        </w:tc>
        <w:tc>
          <w:tcPr>
            <w:tcW w:w="4714" w:type="pct"/>
            <w:tcBorders>
              <w:top w:val="nil"/>
              <w:left w:val="nil"/>
              <w:bottom w:val="single" w:sz="4" w:space="0" w:color="auto"/>
              <w:right w:val="single" w:sz="4" w:space="0" w:color="auto"/>
            </w:tcBorders>
            <w:shd w:val="clear" w:color="auto" w:fill="auto"/>
            <w:vAlign w:val="center"/>
            <w:hideMark/>
            <w:tcPrChange w:id="511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249D4C3" w14:textId="77777777" w:rsidR="00A2342A" w:rsidRPr="00A2342A" w:rsidRDefault="00A2342A">
            <w:pPr>
              <w:pStyle w:val="Tabulka"/>
              <w:pPrChange w:id="5116" w:author="Martin Bláha" w:date="2014-04-10T16:47:00Z">
                <w:pPr>
                  <w:spacing w:after="0" w:line="240" w:lineRule="auto"/>
                </w:pPr>
              </w:pPrChange>
            </w:pPr>
            <w:r w:rsidRPr="00A2342A">
              <w:t>ACL na rozhraní IN/OUT (včetně virtuálních - VLAN)</w:t>
            </w:r>
          </w:p>
        </w:tc>
      </w:tr>
      <w:tr w:rsidR="00A2342A" w:rsidRPr="00A2342A" w14:paraId="34D0291C" w14:textId="77777777" w:rsidTr="00A2342A">
        <w:tblPrEx>
          <w:tblW w:w="5000" w:type="pct"/>
          <w:tblCellMar>
            <w:left w:w="70" w:type="dxa"/>
            <w:right w:w="70" w:type="dxa"/>
          </w:tblCellMar>
          <w:tblPrExChange w:id="5117" w:author="Martin Bláha" w:date="2014-04-10T16:47:00Z">
            <w:tblPrEx>
              <w:tblW w:w="12506" w:type="dxa"/>
              <w:tblInd w:w="80" w:type="dxa"/>
              <w:tblCellMar>
                <w:left w:w="70" w:type="dxa"/>
                <w:right w:w="70" w:type="dxa"/>
              </w:tblCellMar>
            </w:tblPrEx>
          </w:tblPrExChange>
        </w:tblPrEx>
        <w:trPr>
          <w:trHeight w:val="315"/>
          <w:trPrChange w:id="511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1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F9A19C6" w14:textId="77777777" w:rsidR="00A2342A" w:rsidRPr="00A2342A" w:rsidRDefault="00A2342A">
            <w:pPr>
              <w:pStyle w:val="Tabulka"/>
              <w:pPrChange w:id="5120" w:author="Martin Bláha" w:date="2014-04-10T16:47:00Z">
                <w:pPr>
                  <w:spacing w:after="0" w:line="240" w:lineRule="auto"/>
                  <w:jc w:val="right"/>
                </w:pPr>
              </w:pPrChange>
            </w:pPr>
            <w:r w:rsidRPr="00A2342A">
              <w:t>91</w:t>
            </w:r>
          </w:p>
        </w:tc>
        <w:tc>
          <w:tcPr>
            <w:tcW w:w="4714" w:type="pct"/>
            <w:tcBorders>
              <w:top w:val="nil"/>
              <w:left w:val="nil"/>
              <w:bottom w:val="single" w:sz="4" w:space="0" w:color="auto"/>
              <w:right w:val="single" w:sz="4" w:space="0" w:color="auto"/>
            </w:tcBorders>
            <w:shd w:val="clear" w:color="auto" w:fill="auto"/>
            <w:vAlign w:val="center"/>
            <w:hideMark/>
            <w:tcPrChange w:id="512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5DB9AD7" w14:textId="77777777" w:rsidR="00A2342A" w:rsidRPr="00A2342A" w:rsidRDefault="00A2342A">
            <w:pPr>
              <w:pStyle w:val="Tabulka"/>
              <w:pPrChange w:id="5122" w:author="Martin Bláha" w:date="2014-04-10T16:47:00Z">
                <w:pPr>
                  <w:spacing w:after="0" w:line="240" w:lineRule="auto"/>
                </w:pPr>
              </w:pPrChange>
            </w:pPr>
            <w:r w:rsidRPr="00A2342A">
              <w:t>Možnost provádět změny ACL bez rizika narušení provozu</w:t>
            </w:r>
          </w:p>
        </w:tc>
      </w:tr>
      <w:tr w:rsidR="00A2342A" w:rsidRPr="00A2342A" w14:paraId="5DA3C3E6" w14:textId="77777777" w:rsidTr="00A2342A">
        <w:tblPrEx>
          <w:tblW w:w="5000" w:type="pct"/>
          <w:tblCellMar>
            <w:left w:w="70" w:type="dxa"/>
            <w:right w:w="70" w:type="dxa"/>
          </w:tblCellMar>
          <w:tblPrExChange w:id="5123" w:author="Martin Bláha" w:date="2014-04-10T16:47:00Z">
            <w:tblPrEx>
              <w:tblW w:w="12506" w:type="dxa"/>
              <w:tblInd w:w="80" w:type="dxa"/>
              <w:tblCellMar>
                <w:left w:w="70" w:type="dxa"/>
                <w:right w:w="70" w:type="dxa"/>
              </w:tblCellMar>
            </w:tblPrEx>
          </w:tblPrExChange>
        </w:tblPrEx>
        <w:trPr>
          <w:trHeight w:val="315"/>
          <w:trPrChange w:id="512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2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0C5EC71" w14:textId="77777777" w:rsidR="00A2342A" w:rsidRPr="00A2342A" w:rsidRDefault="00A2342A">
            <w:pPr>
              <w:pStyle w:val="Tabulka"/>
              <w:pPrChange w:id="5126" w:author="Martin Bláha" w:date="2014-04-10T16:47:00Z">
                <w:pPr>
                  <w:spacing w:after="0" w:line="240" w:lineRule="auto"/>
                  <w:jc w:val="right"/>
                </w:pPr>
              </w:pPrChange>
            </w:pPr>
            <w:r w:rsidRPr="00A2342A">
              <w:t>92</w:t>
            </w:r>
          </w:p>
        </w:tc>
        <w:tc>
          <w:tcPr>
            <w:tcW w:w="4714" w:type="pct"/>
            <w:tcBorders>
              <w:top w:val="nil"/>
              <w:left w:val="nil"/>
              <w:bottom w:val="single" w:sz="4" w:space="0" w:color="auto"/>
              <w:right w:val="single" w:sz="4" w:space="0" w:color="auto"/>
            </w:tcBorders>
            <w:shd w:val="clear" w:color="auto" w:fill="auto"/>
            <w:vAlign w:val="center"/>
            <w:hideMark/>
            <w:tcPrChange w:id="512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40C79A7" w14:textId="77777777" w:rsidR="00A2342A" w:rsidRPr="00A2342A" w:rsidRDefault="00A2342A">
            <w:pPr>
              <w:pStyle w:val="Tabulka"/>
              <w:pPrChange w:id="5128" w:author="Martin Bláha" w:date="2014-04-10T16:47:00Z">
                <w:pPr>
                  <w:spacing w:after="0" w:line="240" w:lineRule="auto"/>
                </w:pPr>
              </w:pPrChange>
            </w:pPr>
            <w:r w:rsidRPr="00A2342A">
              <w:t>Možnost definovat povolené MAC adresy na portu</w:t>
            </w:r>
          </w:p>
        </w:tc>
      </w:tr>
      <w:tr w:rsidR="00A2342A" w:rsidRPr="00A2342A" w14:paraId="344657A4" w14:textId="77777777" w:rsidTr="00A2342A">
        <w:tblPrEx>
          <w:tblW w:w="5000" w:type="pct"/>
          <w:tblCellMar>
            <w:left w:w="70" w:type="dxa"/>
            <w:right w:w="70" w:type="dxa"/>
          </w:tblCellMar>
          <w:tblPrExChange w:id="5129" w:author="Martin Bláha" w:date="2014-04-10T16:47:00Z">
            <w:tblPrEx>
              <w:tblW w:w="12506" w:type="dxa"/>
              <w:tblInd w:w="80" w:type="dxa"/>
              <w:tblCellMar>
                <w:left w:w="70" w:type="dxa"/>
                <w:right w:w="70" w:type="dxa"/>
              </w:tblCellMar>
            </w:tblPrEx>
          </w:tblPrExChange>
        </w:tblPrEx>
        <w:trPr>
          <w:trHeight w:val="315"/>
          <w:trPrChange w:id="513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3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E9F2C4A" w14:textId="77777777" w:rsidR="00A2342A" w:rsidRPr="00A2342A" w:rsidRDefault="00A2342A">
            <w:pPr>
              <w:pStyle w:val="Tabulka"/>
              <w:pPrChange w:id="5132" w:author="Martin Bláha" w:date="2014-04-10T16:47:00Z">
                <w:pPr>
                  <w:spacing w:after="0" w:line="240" w:lineRule="auto"/>
                  <w:jc w:val="right"/>
                </w:pPr>
              </w:pPrChange>
            </w:pPr>
            <w:r w:rsidRPr="00A2342A">
              <w:t>93</w:t>
            </w:r>
          </w:p>
        </w:tc>
        <w:tc>
          <w:tcPr>
            <w:tcW w:w="4714" w:type="pct"/>
            <w:tcBorders>
              <w:top w:val="nil"/>
              <w:left w:val="nil"/>
              <w:bottom w:val="single" w:sz="4" w:space="0" w:color="auto"/>
              <w:right w:val="single" w:sz="4" w:space="0" w:color="auto"/>
            </w:tcBorders>
            <w:shd w:val="clear" w:color="auto" w:fill="auto"/>
            <w:vAlign w:val="center"/>
            <w:hideMark/>
            <w:tcPrChange w:id="513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B72F5A3" w14:textId="77777777" w:rsidR="00A2342A" w:rsidRPr="00A2342A" w:rsidRDefault="00A2342A">
            <w:pPr>
              <w:pStyle w:val="Tabulka"/>
              <w:pPrChange w:id="5134" w:author="Martin Bláha" w:date="2014-04-10T16:47:00Z">
                <w:pPr>
                  <w:spacing w:after="0" w:line="240" w:lineRule="auto"/>
                </w:pPr>
              </w:pPrChange>
            </w:pPr>
            <w:r w:rsidRPr="00A2342A">
              <w:t>Možnost definovat maximální počet MAC adres na portu</w:t>
            </w:r>
          </w:p>
        </w:tc>
      </w:tr>
      <w:tr w:rsidR="00A2342A" w:rsidRPr="00A2342A" w14:paraId="6BA927F0" w14:textId="77777777" w:rsidTr="00A2342A">
        <w:tblPrEx>
          <w:tblW w:w="5000" w:type="pct"/>
          <w:tblCellMar>
            <w:left w:w="70" w:type="dxa"/>
            <w:right w:w="70" w:type="dxa"/>
          </w:tblCellMar>
          <w:tblPrExChange w:id="5135" w:author="Martin Bláha" w:date="2014-04-10T16:47:00Z">
            <w:tblPrEx>
              <w:tblW w:w="12506" w:type="dxa"/>
              <w:tblInd w:w="80" w:type="dxa"/>
              <w:tblCellMar>
                <w:left w:w="70" w:type="dxa"/>
                <w:right w:w="70" w:type="dxa"/>
              </w:tblCellMar>
            </w:tblPrEx>
          </w:tblPrExChange>
        </w:tblPrEx>
        <w:trPr>
          <w:trHeight w:val="315"/>
          <w:trPrChange w:id="513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3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99CF7F0" w14:textId="77777777" w:rsidR="00A2342A" w:rsidRPr="00A2342A" w:rsidRDefault="00A2342A">
            <w:pPr>
              <w:pStyle w:val="Tabulka"/>
              <w:pPrChange w:id="5138" w:author="Martin Bláha" w:date="2014-04-10T16:47:00Z">
                <w:pPr>
                  <w:spacing w:after="0" w:line="240" w:lineRule="auto"/>
                  <w:jc w:val="right"/>
                </w:pPr>
              </w:pPrChange>
            </w:pPr>
            <w:r w:rsidRPr="00A2342A">
              <w:t>94</w:t>
            </w:r>
          </w:p>
        </w:tc>
        <w:tc>
          <w:tcPr>
            <w:tcW w:w="4714" w:type="pct"/>
            <w:tcBorders>
              <w:top w:val="nil"/>
              <w:left w:val="nil"/>
              <w:bottom w:val="single" w:sz="4" w:space="0" w:color="auto"/>
              <w:right w:val="single" w:sz="4" w:space="0" w:color="auto"/>
            </w:tcBorders>
            <w:shd w:val="clear" w:color="auto" w:fill="auto"/>
            <w:vAlign w:val="center"/>
            <w:hideMark/>
            <w:tcPrChange w:id="513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5E05EFE" w14:textId="77777777" w:rsidR="00A2342A" w:rsidRPr="00A2342A" w:rsidRDefault="00A2342A">
            <w:pPr>
              <w:pStyle w:val="Tabulka"/>
              <w:pPrChange w:id="5140" w:author="Martin Bláha" w:date="2014-04-10T16:47:00Z">
                <w:pPr>
                  <w:spacing w:after="0" w:line="240" w:lineRule="auto"/>
                </w:pPr>
              </w:pPrChange>
            </w:pPr>
            <w:r w:rsidRPr="00A2342A">
              <w:t>Možnost definovat různé chování při překročení počtu MAC adres na portu (zablokování portu, blokování nové MAC adresy)</w:t>
            </w:r>
          </w:p>
        </w:tc>
      </w:tr>
      <w:tr w:rsidR="00A2342A" w:rsidRPr="00A2342A" w14:paraId="41C3D4A5" w14:textId="77777777" w:rsidTr="00A2342A">
        <w:tblPrEx>
          <w:tblW w:w="5000" w:type="pct"/>
          <w:tblCellMar>
            <w:left w:w="70" w:type="dxa"/>
            <w:right w:w="70" w:type="dxa"/>
          </w:tblCellMar>
          <w:tblPrExChange w:id="5141" w:author="Martin Bláha" w:date="2014-04-10T16:47:00Z">
            <w:tblPrEx>
              <w:tblW w:w="12506" w:type="dxa"/>
              <w:tblInd w:w="80" w:type="dxa"/>
              <w:tblCellMar>
                <w:left w:w="70" w:type="dxa"/>
                <w:right w:w="70" w:type="dxa"/>
              </w:tblCellMar>
            </w:tblPrEx>
          </w:tblPrExChange>
        </w:tblPrEx>
        <w:trPr>
          <w:trHeight w:val="315"/>
          <w:trPrChange w:id="514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4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36E1115" w14:textId="77777777" w:rsidR="00A2342A" w:rsidRPr="00A2342A" w:rsidRDefault="00A2342A">
            <w:pPr>
              <w:pStyle w:val="Tabulka"/>
              <w:pPrChange w:id="5144" w:author="Martin Bláha" w:date="2014-04-10T16:47:00Z">
                <w:pPr>
                  <w:spacing w:after="0" w:line="240" w:lineRule="auto"/>
                  <w:jc w:val="right"/>
                </w:pPr>
              </w:pPrChange>
            </w:pPr>
            <w:r w:rsidRPr="00A2342A">
              <w:t>95</w:t>
            </w:r>
          </w:p>
        </w:tc>
        <w:tc>
          <w:tcPr>
            <w:tcW w:w="4714" w:type="pct"/>
            <w:tcBorders>
              <w:top w:val="nil"/>
              <w:left w:val="nil"/>
              <w:bottom w:val="single" w:sz="4" w:space="0" w:color="auto"/>
              <w:right w:val="single" w:sz="4" w:space="0" w:color="auto"/>
            </w:tcBorders>
            <w:shd w:val="clear" w:color="auto" w:fill="auto"/>
            <w:vAlign w:val="center"/>
            <w:hideMark/>
            <w:tcPrChange w:id="514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09225E0" w14:textId="77777777" w:rsidR="00A2342A" w:rsidRPr="00A2342A" w:rsidRDefault="00A2342A">
            <w:pPr>
              <w:pStyle w:val="Tabulka"/>
              <w:pPrChange w:id="5146" w:author="Martin Bláha" w:date="2014-04-10T16:47:00Z">
                <w:pPr>
                  <w:spacing w:after="0" w:line="240" w:lineRule="auto"/>
                </w:pPr>
              </w:pPrChange>
            </w:pPr>
            <w:r w:rsidRPr="00A2342A">
              <w:t>Možnost definovat různé chování při překročení počtu MAC adres na portu (zablokování portu, blokování nové MAC adresy)</w:t>
            </w:r>
          </w:p>
        </w:tc>
      </w:tr>
      <w:tr w:rsidR="00A2342A" w:rsidRPr="00A2342A" w14:paraId="6B44DC31" w14:textId="77777777" w:rsidTr="00A2342A">
        <w:tblPrEx>
          <w:tblW w:w="5000" w:type="pct"/>
          <w:tblCellMar>
            <w:left w:w="70" w:type="dxa"/>
            <w:right w:w="70" w:type="dxa"/>
          </w:tblCellMar>
          <w:tblPrExChange w:id="5147" w:author="Martin Bláha" w:date="2014-04-10T16:47:00Z">
            <w:tblPrEx>
              <w:tblW w:w="12506" w:type="dxa"/>
              <w:tblInd w:w="80" w:type="dxa"/>
              <w:tblCellMar>
                <w:left w:w="70" w:type="dxa"/>
                <w:right w:w="70" w:type="dxa"/>
              </w:tblCellMar>
            </w:tblPrEx>
          </w:tblPrExChange>
        </w:tblPrEx>
        <w:trPr>
          <w:trHeight w:val="315"/>
          <w:trPrChange w:id="514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4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0C1A8B8" w14:textId="77777777" w:rsidR="00A2342A" w:rsidRPr="00A2342A" w:rsidRDefault="00A2342A">
            <w:pPr>
              <w:pStyle w:val="Tabulka"/>
              <w:pPrChange w:id="5150" w:author="Martin Bláha" w:date="2014-04-10T16:47:00Z">
                <w:pPr>
                  <w:spacing w:after="0" w:line="240" w:lineRule="auto"/>
                  <w:jc w:val="right"/>
                </w:pPr>
              </w:pPrChange>
            </w:pPr>
            <w:r w:rsidRPr="00A2342A">
              <w:t>96</w:t>
            </w:r>
          </w:p>
        </w:tc>
        <w:tc>
          <w:tcPr>
            <w:tcW w:w="4714" w:type="pct"/>
            <w:tcBorders>
              <w:top w:val="nil"/>
              <w:left w:val="nil"/>
              <w:bottom w:val="single" w:sz="4" w:space="0" w:color="auto"/>
              <w:right w:val="single" w:sz="4" w:space="0" w:color="auto"/>
            </w:tcBorders>
            <w:shd w:val="clear" w:color="auto" w:fill="auto"/>
            <w:vAlign w:val="center"/>
            <w:hideMark/>
            <w:tcPrChange w:id="515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0724819" w14:textId="77777777" w:rsidR="00A2342A" w:rsidRPr="00A2342A" w:rsidRDefault="00A2342A">
            <w:pPr>
              <w:pStyle w:val="Tabulka"/>
              <w:pPrChange w:id="5152" w:author="Martin Bláha" w:date="2014-04-10T16:47:00Z">
                <w:pPr>
                  <w:spacing w:after="0" w:line="240" w:lineRule="auto"/>
                </w:pPr>
              </w:pPrChange>
            </w:pPr>
            <w:r w:rsidRPr="00A2342A">
              <w:t>Podpora bezpečnostních funkcí umožňujících ochranu proti podvržení zdrojové IP adresy – IP source guard nebo ekvivalentní</w:t>
            </w:r>
          </w:p>
        </w:tc>
      </w:tr>
      <w:tr w:rsidR="00A2342A" w:rsidRPr="00A2342A" w14:paraId="568CB3C7" w14:textId="77777777" w:rsidTr="00A2342A">
        <w:tblPrEx>
          <w:tblW w:w="5000" w:type="pct"/>
          <w:tblCellMar>
            <w:left w:w="70" w:type="dxa"/>
            <w:right w:w="70" w:type="dxa"/>
          </w:tblCellMar>
          <w:tblPrExChange w:id="5153" w:author="Martin Bláha" w:date="2014-04-10T16:47:00Z">
            <w:tblPrEx>
              <w:tblW w:w="12506" w:type="dxa"/>
              <w:tblInd w:w="80" w:type="dxa"/>
              <w:tblCellMar>
                <w:left w:w="70" w:type="dxa"/>
                <w:right w:w="70" w:type="dxa"/>
              </w:tblCellMar>
            </w:tblPrEx>
          </w:tblPrExChange>
        </w:tblPrEx>
        <w:trPr>
          <w:trHeight w:val="315"/>
          <w:trPrChange w:id="515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5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BC04068" w14:textId="77777777" w:rsidR="00A2342A" w:rsidRPr="00A2342A" w:rsidRDefault="00A2342A">
            <w:pPr>
              <w:pStyle w:val="Tabulka"/>
              <w:pPrChange w:id="5156" w:author="Martin Bláha" w:date="2014-04-10T16:47:00Z">
                <w:pPr>
                  <w:spacing w:after="0" w:line="240" w:lineRule="auto"/>
                  <w:jc w:val="right"/>
                </w:pPr>
              </w:pPrChange>
            </w:pPr>
            <w:r w:rsidRPr="00A2342A">
              <w:t>97</w:t>
            </w:r>
          </w:p>
        </w:tc>
        <w:tc>
          <w:tcPr>
            <w:tcW w:w="4714" w:type="pct"/>
            <w:tcBorders>
              <w:top w:val="nil"/>
              <w:left w:val="nil"/>
              <w:bottom w:val="single" w:sz="4" w:space="0" w:color="auto"/>
              <w:right w:val="single" w:sz="4" w:space="0" w:color="auto"/>
            </w:tcBorders>
            <w:shd w:val="clear" w:color="auto" w:fill="auto"/>
            <w:vAlign w:val="center"/>
            <w:hideMark/>
            <w:tcPrChange w:id="515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973B252" w14:textId="77777777" w:rsidR="00A2342A" w:rsidRPr="00A2342A" w:rsidRDefault="00A2342A">
            <w:pPr>
              <w:pStyle w:val="Tabulka"/>
              <w:pPrChange w:id="5158" w:author="Martin Bláha" w:date="2014-04-10T16:47:00Z">
                <w:pPr>
                  <w:spacing w:after="0" w:line="240" w:lineRule="auto"/>
                </w:pPr>
              </w:pPrChange>
            </w:pPr>
            <w:r w:rsidRPr="00A2342A">
              <w:t>Podpora bezpečnostních funkcí umožňujících ochranu proti připojení neautorizovaného DHCP serveru – DHCP snooping nebo ekvivalentní</w:t>
            </w:r>
          </w:p>
        </w:tc>
      </w:tr>
      <w:tr w:rsidR="00A2342A" w:rsidRPr="00A2342A" w14:paraId="1D6DF1CB" w14:textId="77777777" w:rsidTr="00A2342A">
        <w:tblPrEx>
          <w:tblW w:w="5000" w:type="pct"/>
          <w:tblCellMar>
            <w:left w:w="70" w:type="dxa"/>
            <w:right w:w="70" w:type="dxa"/>
          </w:tblCellMar>
          <w:tblPrExChange w:id="5159" w:author="Martin Bláha" w:date="2014-04-10T16:47:00Z">
            <w:tblPrEx>
              <w:tblW w:w="12506" w:type="dxa"/>
              <w:tblInd w:w="80" w:type="dxa"/>
              <w:tblCellMar>
                <w:left w:w="70" w:type="dxa"/>
                <w:right w:w="70" w:type="dxa"/>
              </w:tblCellMar>
            </w:tblPrEx>
          </w:tblPrExChange>
        </w:tblPrEx>
        <w:trPr>
          <w:trHeight w:val="315"/>
          <w:trPrChange w:id="516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6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ED9B7C6" w14:textId="77777777" w:rsidR="00A2342A" w:rsidRPr="00A2342A" w:rsidRDefault="00A2342A">
            <w:pPr>
              <w:pStyle w:val="Tabulka"/>
              <w:pPrChange w:id="5162" w:author="Martin Bláha" w:date="2014-04-10T16:47:00Z">
                <w:pPr>
                  <w:spacing w:after="0" w:line="240" w:lineRule="auto"/>
                  <w:jc w:val="right"/>
                </w:pPr>
              </w:pPrChange>
            </w:pPr>
            <w:r w:rsidRPr="00A2342A">
              <w:t>98</w:t>
            </w:r>
          </w:p>
        </w:tc>
        <w:tc>
          <w:tcPr>
            <w:tcW w:w="4714" w:type="pct"/>
            <w:tcBorders>
              <w:top w:val="nil"/>
              <w:left w:val="nil"/>
              <w:bottom w:val="single" w:sz="4" w:space="0" w:color="auto"/>
              <w:right w:val="single" w:sz="4" w:space="0" w:color="auto"/>
            </w:tcBorders>
            <w:shd w:val="clear" w:color="auto" w:fill="auto"/>
            <w:vAlign w:val="center"/>
            <w:hideMark/>
            <w:tcPrChange w:id="516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16C2902" w14:textId="77777777" w:rsidR="00A2342A" w:rsidRPr="00A2342A" w:rsidRDefault="00A2342A">
            <w:pPr>
              <w:pStyle w:val="Tabulka"/>
              <w:pPrChange w:id="5164" w:author="Martin Bláha" w:date="2014-04-10T16:47:00Z">
                <w:pPr>
                  <w:spacing w:after="0" w:line="240" w:lineRule="auto"/>
                </w:pPr>
              </w:pPrChange>
            </w:pPr>
            <w:r w:rsidRPr="00A2342A">
              <w:t>Podpora bezpečnostních funkcí umožňujících inspekci provozu protokolu ARP – ARP inspection enbo ekvivalentní</w:t>
            </w:r>
          </w:p>
        </w:tc>
      </w:tr>
      <w:tr w:rsidR="00A2342A" w:rsidRPr="00A2342A" w14:paraId="4853F7AE" w14:textId="77777777" w:rsidTr="00A2342A">
        <w:tblPrEx>
          <w:tblW w:w="5000" w:type="pct"/>
          <w:tblCellMar>
            <w:left w:w="70" w:type="dxa"/>
            <w:right w:w="70" w:type="dxa"/>
          </w:tblCellMar>
          <w:tblPrExChange w:id="5165" w:author="Martin Bláha" w:date="2014-04-10T16:47:00Z">
            <w:tblPrEx>
              <w:tblW w:w="12506" w:type="dxa"/>
              <w:tblInd w:w="80" w:type="dxa"/>
              <w:tblCellMar>
                <w:left w:w="70" w:type="dxa"/>
                <w:right w:w="70" w:type="dxa"/>
              </w:tblCellMar>
            </w:tblPrEx>
          </w:tblPrExChange>
        </w:tblPrEx>
        <w:trPr>
          <w:trHeight w:val="315"/>
          <w:trPrChange w:id="516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6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DE1B7D7" w14:textId="77777777" w:rsidR="00A2342A" w:rsidRPr="00A2342A" w:rsidRDefault="00A2342A">
            <w:pPr>
              <w:pStyle w:val="Tabulka"/>
              <w:pPrChange w:id="5168" w:author="Martin Bláha" w:date="2014-04-10T16:47:00Z">
                <w:pPr>
                  <w:spacing w:after="0" w:line="240" w:lineRule="auto"/>
                  <w:jc w:val="right"/>
                </w:pPr>
              </w:pPrChange>
            </w:pPr>
            <w:r w:rsidRPr="00A2342A">
              <w:t>99</w:t>
            </w:r>
          </w:p>
        </w:tc>
        <w:tc>
          <w:tcPr>
            <w:tcW w:w="4714" w:type="pct"/>
            <w:tcBorders>
              <w:top w:val="nil"/>
              <w:left w:val="nil"/>
              <w:bottom w:val="single" w:sz="4" w:space="0" w:color="auto"/>
              <w:right w:val="single" w:sz="4" w:space="0" w:color="auto"/>
            </w:tcBorders>
            <w:shd w:val="clear" w:color="auto" w:fill="auto"/>
            <w:vAlign w:val="center"/>
            <w:hideMark/>
            <w:tcPrChange w:id="516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7566455" w14:textId="77777777" w:rsidR="00A2342A" w:rsidRPr="00A2342A" w:rsidRDefault="00A2342A">
            <w:pPr>
              <w:pStyle w:val="Tabulka"/>
              <w:pPrChange w:id="5170" w:author="Martin Bláha" w:date="2014-04-10T16:47:00Z">
                <w:pPr>
                  <w:spacing w:after="0" w:line="240" w:lineRule="auto"/>
                </w:pPr>
              </w:pPrChange>
            </w:pPr>
            <w:r w:rsidRPr="00A2342A">
              <w:t>Konfigurovatelné prostředky L3 přepínače před útoky typu odepření služby (DoS) formou vhodného omezení frekvence určitých typů rámců/paketů, které jsou zpracovávány procesorem zařízení</w:t>
            </w:r>
          </w:p>
        </w:tc>
      </w:tr>
      <w:tr w:rsidR="00A2342A" w:rsidRPr="00A2342A" w14:paraId="1F6AC446"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5851B024" w14:textId="77777777" w:rsidR="00A2342A" w:rsidRPr="00A2342A" w:rsidRDefault="00A2342A">
            <w:pPr>
              <w:pStyle w:val="Tabulka"/>
              <w:pPrChange w:id="5171" w:author="Martin Bláha" w:date="2014-04-10T16:47:00Z">
                <w:pPr>
                  <w:spacing w:after="0" w:line="240" w:lineRule="auto"/>
                  <w:jc w:val="right"/>
                </w:pPr>
              </w:pPrChange>
            </w:pPr>
            <w:r w:rsidRPr="00A2342A">
              <w:t>100</w:t>
            </w:r>
          </w:p>
        </w:tc>
        <w:tc>
          <w:tcPr>
            <w:tcW w:w="4714" w:type="pct"/>
            <w:tcBorders>
              <w:top w:val="nil"/>
              <w:left w:val="nil"/>
              <w:bottom w:val="single" w:sz="4" w:space="0" w:color="auto"/>
              <w:right w:val="single" w:sz="4" w:space="0" w:color="auto"/>
            </w:tcBorders>
            <w:shd w:val="clear" w:color="000000" w:fill="FAFAFA"/>
            <w:noWrap/>
            <w:vAlign w:val="center"/>
            <w:hideMark/>
          </w:tcPr>
          <w:p w14:paraId="50DF3E6D" w14:textId="77777777" w:rsidR="00A2342A" w:rsidRPr="00A2342A" w:rsidRDefault="00A2342A">
            <w:pPr>
              <w:pStyle w:val="Tabulka"/>
              <w:pPrChange w:id="5172" w:author="Martin Bláha" w:date="2014-04-10T16:47:00Z">
                <w:pPr>
                  <w:spacing w:after="0" w:line="240" w:lineRule="auto"/>
                </w:pPr>
              </w:pPrChange>
            </w:pPr>
            <w:r w:rsidRPr="00A2342A">
              <w:t>Podpora koncových zařízení</w:t>
            </w:r>
          </w:p>
        </w:tc>
      </w:tr>
      <w:tr w:rsidR="00A2342A" w:rsidRPr="00A2342A" w14:paraId="29584EF0" w14:textId="77777777" w:rsidTr="00A2342A">
        <w:tblPrEx>
          <w:tblW w:w="5000" w:type="pct"/>
          <w:tblCellMar>
            <w:left w:w="70" w:type="dxa"/>
            <w:right w:w="70" w:type="dxa"/>
          </w:tblCellMar>
          <w:tblPrExChange w:id="5173" w:author="Martin Bláha" w:date="2014-04-10T16:47:00Z">
            <w:tblPrEx>
              <w:tblW w:w="12506" w:type="dxa"/>
              <w:tblInd w:w="80" w:type="dxa"/>
              <w:tblCellMar>
                <w:left w:w="70" w:type="dxa"/>
                <w:right w:w="70" w:type="dxa"/>
              </w:tblCellMar>
            </w:tblPrEx>
          </w:tblPrExChange>
        </w:tblPrEx>
        <w:trPr>
          <w:trHeight w:val="315"/>
          <w:trPrChange w:id="517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7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DF881C0" w14:textId="77777777" w:rsidR="00A2342A" w:rsidRPr="00A2342A" w:rsidRDefault="00A2342A">
            <w:pPr>
              <w:pStyle w:val="Tabulka"/>
              <w:pPrChange w:id="5176" w:author="Martin Bláha" w:date="2014-04-10T16:47:00Z">
                <w:pPr>
                  <w:spacing w:after="0" w:line="240" w:lineRule="auto"/>
                  <w:jc w:val="right"/>
                </w:pPr>
              </w:pPrChange>
            </w:pPr>
            <w:r w:rsidRPr="00A2342A">
              <w:lastRenderedPageBreak/>
              <w:t>101</w:t>
            </w:r>
          </w:p>
        </w:tc>
        <w:tc>
          <w:tcPr>
            <w:tcW w:w="4714" w:type="pct"/>
            <w:tcBorders>
              <w:top w:val="nil"/>
              <w:left w:val="nil"/>
              <w:bottom w:val="single" w:sz="4" w:space="0" w:color="auto"/>
              <w:right w:val="single" w:sz="4" w:space="0" w:color="auto"/>
            </w:tcBorders>
            <w:shd w:val="clear" w:color="auto" w:fill="auto"/>
            <w:vAlign w:val="center"/>
            <w:hideMark/>
            <w:tcPrChange w:id="517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196982A" w14:textId="77777777" w:rsidR="00A2342A" w:rsidRPr="00A2342A" w:rsidRDefault="00A2342A">
            <w:pPr>
              <w:pStyle w:val="Tabulka"/>
              <w:pPrChange w:id="5178" w:author="Martin Bláha" w:date="2014-04-10T16:47:00Z">
                <w:pPr>
                  <w:spacing w:after="0" w:line="240" w:lineRule="auto"/>
                </w:pPr>
              </w:pPrChange>
            </w:pPr>
            <w:r w:rsidRPr="00A2342A">
              <w:t>Podpora automatické detekce IP telefonu připojeného k portu LAN přepínače a automatické nastavení vhodných QoS parametrů daného portu</w:t>
            </w:r>
          </w:p>
        </w:tc>
      </w:tr>
      <w:tr w:rsidR="00A2342A" w:rsidRPr="00A2342A" w14:paraId="25E65EC4" w14:textId="77777777" w:rsidTr="00A2342A">
        <w:tblPrEx>
          <w:tblW w:w="5000" w:type="pct"/>
          <w:tblCellMar>
            <w:left w:w="70" w:type="dxa"/>
            <w:right w:w="70" w:type="dxa"/>
          </w:tblCellMar>
          <w:tblPrExChange w:id="5179" w:author="Martin Bláha" w:date="2014-04-10T16:47:00Z">
            <w:tblPrEx>
              <w:tblW w:w="12506" w:type="dxa"/>
              <w:tblInd w:w="80" w:type="dxa"/>
              <w:tblCellMar>
                <w:left w:w="70" w:type="dxa"/>
                <w:right w:w="70" w:type="dxa"/>
              </w:tblCellMar>
            </w:tblPrEx>
          </w:tblPrExChange>
        </w:tblPrEx>
        <w:trPr>
          <w:trHeight w:val="315"/>
          <w:trPrChange w:id="518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8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BD91232" w14:textId="77777777" w:rsidR="00A2342A" w:rsidRPr="00A2342A" w:rsidRDefault="00A2342A">
            <w:pPr>
              <w:pStyle w:val="Tabulka"/>
              <w:pPrChange w:id="5182" w:author="Martin Bláha" w:date="2014-04-10T16:47:00Z">
                <w:pPr>
                  <w:spacing w:after="0" w:line="240" w:lineRule="auto"/>
                  <w:jc w:val="right"/>
                </w:pPr>
              </w:pPrChange>
            </w:pPr>
            <w:r w:rsidRPr="00A2342A">
              <w:t>102</w:t>
            </w:r>
          </w:p>
        </w:tc>
        <w:tc>
          <w:tcPr>
            <w:tcW w:w="4714" w:type="pct"/>
            <w:tcBorders>
              <w:top w:val="nil"/>
              <w:left w:val="nil"/>
              <w:bottom w:val="single" w:sz="4" w:space="0" w:color="auto"/>
              <w:right w:val="single" w:sz="4" w:space="0" w:color="auto"/>
            </w:tcBorders>
            <w:shd w:val="clear" w:color="auto" w:fill="auto"/>
            <w:vAlign w:val="center"/>
            <w:hideMark/>
            <w:tcPrChange w:id="518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19BED2C" w14:textId="77777777" w:rsidR="00A2342A" w:rsidRPr="00A2342A" w:rsidRDefault="00A2342A">
            <w:pPr>
              <w:pStyle w:val="Tabulka"/>
              <w:pPrChange w:id="5184" w:author="Martin Bláha" w:date="2014-04-10T16:47:00Z">
                <w:pPr>
                  <w:spacing w:after="0" w:line="240" w:lineRule="auto"/>
                </w:pPr>
              </w:pPrChange>
            </w:pPr>
            <w:r w:rsidRPr="00A2342A">
              <w:t>Podpora automatické detekce IP telefonu připojeného k portu LAN přepínače a jeho automatické přiřazení do dedikované voice VLAN</w:t>
            </w:r>
          </w:p>
        </w:tc>
      </w:tr>
      <w:tr w:rsidR="00A2342A" w:rsidRPr="00A2342A" w14:paraId="6CC3927E" w14:textId="77777777" w:rsidTr="00A2342A">
        <w:tblPrEx>
          <w:tblW w:w="5000" w:type="pct"/>
          <w:tblCellMar>
            <w:left w:w="70" w:type="dxa"/>
            <w:right w:w="70" w:type="dxa"/>
          </w:tblCellMar>
          <w:tblPrExChange w:id="5185" w:author="Martin Bláha" w:date="2014-04-10T16:47:00Z">
            <w:tblPrEx>
              <w:tblW w:w="12506" w:type="dxa"/>
              <w:tblInd w:w="80" w:type="dxa"/>
              <w:tblCellMar>
                <w:left w:w="70" w:type="dxa"/>
                <w:right w:w="70" w:type="dxa"/>
              </w:tblCellMar>
            </w:tblPrEx>
          </w:tblPrExChange>
        </w:tblPrEx>
        <w:trPr>
          <w:trHeight w:val="315"/>
          <w:trPrChange w:id="518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8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1CE5E5F" w14:textId="77777777" w:rsidR="00A2342A" w:rsidRPr="00A2342A" w:rsidRDefault="00A2342A">
            <w:pPr>
              <w:pStyle w:val="Tabulka"/>
              <w:pPrChange w:id="5188" w:author="Martin Bláha" w:date="2014-04-10T16:47:00Z">
                <w:pPr>
                  <w:spacing w:after="0" w:line="240" w:lineRule="auto"/>
                  <w:jc w:val="right"/>
                </w:pPr>
              </w:pPrChange>
            </w:pPr>
            <w:r w:rsidRPr="00A2342A">
              <w:t>103</w:t>
            </w:r>
          </w:p>
        </w:tc>
        <w:tc>
          <w:tcPr>
            <w:tcW w:w="4714" w:type="pct"/>
            <w:tcBorders>
              <w:top w:val="nil"/>
              <w:left w:val="nil"/>
              <w:bottom w:val="single" w:sz="4" w:space="0" w:color="auto"/>
              <w:right w:val="single" w:sz="4" w:space="0" w:color="auto"/>
            </w:tcBorders>
            <w:shd w:val="clear" w:color="auto" w:fill="auto"/>
            <w:vAlign w:val="center"/>
            <w:hideMark/>
            <w:tcPrChange w:id="518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5071BD5" w14:textId="77777777" w:rsidR="00A2342A" w:rsidRPr="00A2342A" w:rsidRDefault="00A2342A">
            <w:pPr>
              <w:pStyle w:val="Tabulka"/>
              <w:pPrChange w:id="5190" w:author="Martin Bláha" w:date="2014-04-10T16:47:00Z">
                <w:pPr>
                  <w:spacing w:after="0" w:line="240" w:lineRule="auto"/>
                </w:pPr>
              </w:pPrChange>
            </w:pPr>
            <w:r w:rsidRPr="00A2342A">
              <w:t>Automatická aplikace specifické konfigurace pro dané zařízení po detekci jeho připojení na portu</w:t>
            </w:r>
          </w:p>
        </w:tc>
      </w:tr>
      <w:tr w:rsidR="00A2342A" w:rsidRPr="00A2342A" w14:paraId="401A8BE7"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25D7DCFE" w14:textId="77777777" w:rsidR="00A2342A" w:rsidRPr="00A2342A" w:rsidRDefault="00A2342A">
            <w:pPr>
              <w:pStyle w:val="Tabulka"/>
              <w:pPrChange w:id="5191" w:author="Martin Bláha" w:date="2014-04-10T16:47:00Z">
                <w:pPr>
                  <w:spacing w:after="0" w:line="240" w:lineRule="auto"/>
                  <w:jc w:val="right"/>
                </w:pPr>
              </w:pPrChange>
            </w:pPr>
            <w:r w:rsidRPr="00A2342A">
              <w:t>104</w:t>
            </w:r>
          </w:p>
        </w:tc>
        <w:tc>
          <w:tcPr>
            <w:tcW w:w="4714" w:type="pct"/>
            <w:tcBorders>
              <w:top w:val="nil"/>
              <w:left w:val="nil"/>
              <w:bottom w:val="single" w:sz="4" w:space="0" w:color="auto"/>
              <w:right w:val="single" w:sz="4" w:space="0" w:color="auto"/>
            </w:tcBorders>
            <w:shd w:val="clear" w:color="000000" w:fill="FAFAFA"/>
            <w:noWrap/>
            <w:vAlign w:val="center"/>
            <w:hideMark/>
          </w:tcPr>
          <w:p w14:paraId="6545C16E" w14:textId="77777777" w:rsidR="00A2342A" w:rsidRPr="00A2342A" w:rsidRDefault="00A2342A">
            <w:pPr>
              <w:pStyle w:val="Tabulka"/>
              <w:pPrChange w:id="5192" w:author="Martin Bláha" w:date="2014-04-10T16:47:00Z">
                <w:pPr>
                  <w:spacing w:after="0" w:line="240" w:lineRule="auto"/>
                </w:pPr>
              </w:pPrChange>
            </w:pPr>
            <w:r w:rsidRPr="00A2342A">
              <w:t>Management</w:t>
            </w:r>
          </w:p>
        </w:tc>
      </w:tr>
      <w:tr w:rsidR="00A2342A" w:rsidRPr="00A2342A" w14:paraId="4C359588" w14:textId="77777777" w:rsidTr="00A2342A">
        <w:tblPrEx>
          <w:tblW w:w="5000" w:type="pct"/>
          <w:tblCellMar>
            <w:left w:w="70" w:type="dxa"/>
            <w:right w:w="70" w:type="dxa"/>
          </w:tblCellMar>
          <w:tblPrExChange w:id="5193" w:author="Martin Bláha" w:date="2014-04-10T16:47:00Z">
            <w:tblPrEx>
              <w:tblW w:w="12506" w:type="dxa"/>
              <w:tblInd w:w="80" w:type="dxa"/>
              <w:tblCellMar>
                <w:left w:w="70" w:type="dxa"/>
                <w:right w:w="70" w:type="dxa"/>
              </w:tblCellMar>
            </w:tblPrEx>
          </w:tblPrExChange>
        </w:tblPrEx>
        <w:trPr>
          <w:trHeight w:val="315"/>
          <w:trPrChange w:id="519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19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575E8D2" w14:textId="77777777" w:rsidR="00A2342A" w:rsidRPr="00A2342A" w:rsidRDefault="00A2342A">
            <w:pPr>
              <w:pStyle w:val="Tabulka"/>
              <w:pPrChange w:id="5196" w:author="Martin Bláha" w:date="2014-04-10T16:47:00Z">
                <w:pPr>
                  <w:spacing w:after="0" w:line="240" w:lineRule="auto"/>
                  <w:jc w:val="right"/>
                </w:pPr>
              </w:pPrChange>
            </w:pPr>
            <w:r w:rsidRPr="00A2342A">
              <w:t>105</w:t>
            </w:r>
          </w:p>
        </w:tc>
        <w:tc>
          <w:tcPr>
            <w:tcW w:w="4714" w:type="pct"/>
            <w:tcBorders>
              <w:top w:val="nil"/>
              <w:left w:val="nil"/>
              <w:bottom w:val="single" w:sz="4" w:space="0" w:color="auto"/>
              <w:right w:val="single" w:sz="4" w:space="0" w:color="auto"/>
            </w:tcBorders>
            <w:shd w:val="clear" w:color="auto" w:fill="auto"/>
            <w:vAlign w:val="center"/>
            <w:hideMark/>
            <w:tcPrChange w:id="519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7719A34" w14:textId="77777777" w:rsidR="00A2342A" w:rsidRPr="00A2342A" w:rsidRDefault="00A2342A">
            <w:pPr>
              <w:pStyle w:val="Tabulka"/>
              <w:pPrChange w:id="5198" w:author="Martin Bláha" w:date="2014-04-10T16:47:00Z">
                <w:pPr>
                  <w:spacing w:after="0" w:line="240" w:lineRule="auto"/>
                </w:pPr>
              </w:pPrChange>
            </w:pPr>
            <w:r w:rsidRPr="00A2342A">
              <w:t>CLI rozhraní</w:t>
            </w:r>
          </w:p>
        </w:tc>
      </w:tr>
      <w:tr w:rsidR="00A2342A" w:rsidRPr="00A2342A" w14:paraId="7C574201" w14:textId="77777777" w:rsidTr="00A2342A">
        <w:tblPrEx>
          <w:tblW w:w="5000" w:type="pct"/>
          <w:tblCellMar>
            <w:left w:w="70" w:type="dxa"/>
            <w:right w:w="70" w:type="dxa"/>
          </w:tblCellMar>
          <w:tblPrExChange w:id="5199" w:author="Martin Bláha" w:date="2014-04-10T16:47:00Z">
            <w:tblPrEx>
              <w:tblW w:w="12506" w:type="dxa"/>
              <w:tblInd w:w="80" w:type="dxa"/>
              <w:tblCellMar>
                <w:left w:w="70" w:type="dxa"/>
                <w:right w:w="70" w:type="dxa"/>
              </w:tblCellMar>
            </w:tblPrEx>
          </w:tblPrExChange>
        </w:tblPrEx>
        <w:trPr>
          <w:trHeight w:val="315"/>
          <w:trPrChange w:id="520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0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EB657AD" w14:textId="77777777" w:rsidR="00A2342A" w:rsidRPr="00A2342A" w:rsidRDefault="00A2342A">
            <w:pPr>
              <w:pStyle w:val="Tabulka"/>
              <w:pPrChange w:id="5202" w:author="Martin Bláha" w:date="2014-04-10T16:47:00Z">
                <w:pPr>
                  <w:spacing w:after="0" w:line="240" w:lineRule="auto"/>
                  <w:jc w:val="right"/>
                </w:pPr>
              </w:pPrChange>
            </w:pPr>
            <w:r w:rsidRPr="00A2342A">
              <w:t>106</w:t>
            </w:r>
          </w:p>
        </w:tc>
        <w:tc>
          <w:tcPr>
            <w:tcW w:w="4714" w:type="pct"/>
            <w:tcBorders>
              <w:top w:val="nil"/>
              <w:left w:val="nil"/>
              <w:bottom w:val="single" w:sz="4" w:space="0" w:color="auto"/>
              <w:right w:val="single" w:sz="4" w:space="0" w:color="auto"/>
            </w:tcBorders>
            <w:shd w:val="clear" w:color="auto" w:fill="auto"/>
            <w:vAlign w:val="center"/>
            <w:hideMark/>
            <w:tcPrChange w:id="520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44E5672" w14:textId="77777777" w:rsidR="00A2342A" w:rsidRPr="00A2342A" w:rsidRDefault="00A2342A">
            <w:pPr>
              <w:pStyle w:val="Tabulka"/>
              <w:pPrChange w:id="5204" w:author="Martin Bláha" w:date="2014-04-10T16:47:00Z">
                <w:pPr>
                  <w:spacing w:after="0" w:line="240" w:lineRule="auto"/>
                </w:pPr>
              </w:pPrChange>
            </w:pPr>
            <w:r w:rsidRPr="00A2342A">
              <w:t>SSHv2</w:t>
            </w:r>
          </w:p>
        </w:tc>
      </w:tr>
      <w:tr w:rsidR="00A2342A" w:rsidRPr="00A2342A" w14:paraId="49648DE8" w14:textId="77777777" w:rsidTr="00A2342A">
        <w:tblPrEx>
          <w:tblW w:w="5000" w:type="pct"/>
          <w:tblCellMar>
            <w:left w:w="70" w:type="dxa"/>
            <w:right w:w="70" w:type="dxa"/>
          </w:tblCellMar>
          <w:tblPrExChange w:id="5205" w:author="Martin Bláha" w:date="2014-04-10T16:47:00Z">
            <w:tblPrEx>
              <w:tblW w:w="12506" w:type="dxa"/>
              <w:tblInd w:w="80" w:type="dxa"/>
              <w:tblCellMar>
                <w:left w:w="70" w:type="dxa"/>
                <w:right w:w="70" w:type="dxa"/>
              </w:tblCellMar>
            </w:tblPrEx>
          </w:tblPrExChange>
        </w:tblPrEx>
        <w:trPr>
          <w:trHeight w:val="315"/>
          <w:trPrChange w:id="520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0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A8C2476" w14:textId="77777777" w:rsidR="00A2342A" w:rsidRPr="00A2342A" w:rsidRDefault="00A2342A">
            <w:pPr>
              <w:pStyle w:val="Tabulka"/>
              <w:pPrChange w:id="5208" w:author="Martin Bláha" w:date="2014-04-10T16:47:00Z">
                <w:pPr>
                  <w:spacing w:after="0" w:line="240" w:lineRule="auto"/>
                  <w:jc w:val="right"/>
                </w:pPr>
              </w:pPrChange>
            </w:pPr>
            <w:r w:rsidRPr="00A2342A">
              <w:t>107</w:t>
            </w:r>
          </w:p>
        </w:tc>
        <w:tc>
          <w:tcPr>
            <w:tcW w:w="4714" w:type="pct"/>
            <w:tcBorders>
              <w:top w:val="nil"/>
              <w:left w:val="nil"/>
              <w:bottom w:val="single" w:sz="4" w:space="0" w:color="auto"/>
              <w:right w:val="single" w:sz="4" w:space="0" w:color="auto"/>
            </w:tcBorders>
            <w:shd w:val="clear" w:color="auto" w:fill="auto"/>
            <w:vAlign w:val="center"/>
            <w:hideMark/>
            <w:tcPrChange w:id="520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D5FA5B3" w14:textId="77777777" w:rsidR="00A2342A" w:rsidRPr="00A2342A" w:rsidRDefault="00A2342A">
            <w:pPr>
              <w:pStyle w:val="Tabulka"/>
              <w:pPrChange w:id="5210" w:author="Martin Bláha" w:date="2014-04-10T16:47:00Z">
                <w:pPr>
                  <w:spacing w:after="0" w:line="240" w:lineRule="auto"/>
                </w:pPr>
              </w:pPrChange>
            </w:pPr>
            <w:r w:rsidRPr="00A2342A">
              <w:t>Možnost omezení přístupu k managementu (SSH, SNMP) pomocí ACL</w:t>
            </w:r>
          </w:p>
        </w:tc>
      </w:tr>
      <w:tr w:rsidR="00A2342A" w:rsidRPr="00A2342A" w14:paraId="27F505C0" w14:textId="77777777" w:rsidTr="00A2342A">
        <w:tblPrEx>
          <w:tblW w:w="5000" w:type="pct"/>
          <w:tblCellMar>
            <w:left w:w="70" w:type="dxa"/>
            <w:right w:w="70" w:type="dxa"/>
          </w:tblCellMar>
          <w:tblPrExChange w:id="5211" w:author="Martin Bláha" w:date="2014-04-10T16:47:00Z">
            <w:tblPrEx>
              <w:tblW w:w="12506" w:type="dxa"/>
              <w:tblInd w:w="80" w:type="dxa"/>
              <w:tblCellMar>
                <w:left w:w="70" w:type="dxa"/>
                <w:right w:w="70" w:type="dxa"/>
              </w:tblCellMar>
            </w:tblPrEx>
          </w:tblPrExChange>
        </w:tblPrEx>
        <w:trPr>
          <w:trHeight w:val="315"/>
          <w:trPrChange w:id="521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1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1A4DADE" w14:textId="77777777" w:rsidR="00A2342A" w:rsidRPr="00A2342A" w:rsidRDefault="00A2342A">
            <w:pPr>
              <w:pStyle w:val="Tabulka"/>
              <w:pPrChange w:id="5214" w:author="Martin Bláha" w:date="2014-04-10T16:47:00Z">
                <w:pPr>
                  <w:spacing w:after="0" w:line="240" w:lineRule="auto"/>
                  <w:jc w:val="right"/>
                </w:pPr>
              </w:pPrChange>
            </w:pPr>
            <w:r w:rsidRPr="00A2342A">
              <w:t>108</w:t>
            </w:r>
          </w:p>
        </w:tc>
        <w:tc>
          <w:tcPr>
            <w:tcW w:w="4714" w:type="pct"/>
            <w:tcBorders>
              <w:top w:val="nil"/>
              <w:left w:val="nil"/>
              <w:bottom w:val="single" w:sz="4" w:space="0" w:color="auto"/>
              <w:right w:val="single" w:sz="4" w:space="0" w:color="auto"/>
            </w:tcBorders>
            <w:shd w:val="clear" w:color="auto" w:fill="auto"/>
            <w:vAlign w:val="center"/>
            <w:hideMark/>
            <w:tcPrChange w:id="521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C6D4B78" w14:textId="77777777" w:rsidR="00A2342A" w:rsidRPr="00A2342A" w:rsidRDefault="00A2342A">
            <w:pPr>
              <w:pStyle w:val="Tabulka"/>
              <w:pPrChange w:id="5216" w:author="Martin Bláha" w:date="2014-04-10T16:47:00Z">
                <w:pPr>
                  <w:spacing w:after="0" w:line="240" w:lineRule="auto"/>
                </w:pPr>
              </w:pPrChange>
            </w:pPr>
            <w:r w:rsidRPr="00A2342A">
              <w:t>SNMPv2</w:t>
            </w:r>
          </w:p>
        </w:tc>
      </w:tr>
      <w:tr w:rsidR="00A2342A" w:rsidRPr="00A2342A" w14:paraId="1AFCF21A" w14:textId="77777777" w:rsidTr="00A2342A">
        <w:tblPrEx>
          <w:tblW w:w="5000" w:type="pct"/>
          <w:tblCellMar>
            <w:left w:w="70" w:type="dxa"/>
            <w:right w:w="70" w:type="dxa"/>
          </w:tblCellMar>
          <w:tblPrExChange w:id="5217" w:author="Martin Bláha" w:date="2014-04-10T16:47:00Z">
            <w:tblPrEx>
              <w:tblW w:w="12506" w:type="dxa"/>
              <w:tblInd w:w="80" w:type="dxa"/>
              <w:tblCellMar>
                <w:left w:w="70" w:type="dxa"/>
                <w:right w:w="70" w:type="dxa"/>
              </w:tblCellMar>
            </w:tblPrEx>
          </w:tblPrExChange>
        </w:tblPrEx>
        <w:trPr>
          <w:trHeight w:val="315"/>
          <w:trPrChange w:id="521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1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DEA5157" w14:textId="77777777" w:rsidR="00A2342A" w:rsidRPr="00A2342A" w:rsidRDefault="00A2342A">
            <w:pPr>
              <w:pStyle w:val="Tabulka"/>
              <w:pPrChange w:id="5220" w:author="Martin Bláha" w:date="2014-04-10T16:47:00Z">
                <w:pPr>
                  <w:spacing w:after="0" w:line="240" w:lineRule="auto"/>
                  <w:jc w:val="right"/>
                </w:pPr>
              </w:pPrChange>
            </w:pPr>
            <w:r w:rsidRPr="00A2342A">
              <w:t>109</w:t>
            </w:r>
          </w:p>
        </w:tc>
        <w:tc>
          <w:tcPr>
            <w:tcW w:w="4714" w:type="pct"/>
            <w:tcBorders>
              <w:top w:val="nil"/>
              <w:left w:val="nil"/>
              <w:bottom w:val="single" w:sz="4" w:space="0" w:color="auto"/>
              <w:right w:val="single" w:sz="4" w:space="0" w:color="auto"/>
            </w:tcBorders>
            <w:shd w:val="clear" w:color="auto" w:fill="auto"/>
            <w:vAlign w:val="center"/>
            <w:hideMark/>
            <w:tcPrChange w:id="522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13F7875" w14:textId="77777777" w:rsidR="00A2342A" w:rsidRPr="00A2342A" w:rsidRDefault="00A2342A">
            <w:pPr>
              <w:pStyle w:val="Tabulka"/>
              <w:pPrChange w:id="5222" w:author="Martin Bláha" w:date="2014-04-10T16:47:00Z">
                <w:pPr>
                  <w:spacing w:after="0" w:line="240" w:lineRule="auto"/>
                </w:pPr>
              </w:pPrChange>
            </w:pPr>
            <w:r w:rsidRPr="00A2342A">
              <w:t>SNMPv3</w:t>
            </w:r>
          </w:p>
        </w:tc>
      </w:tr>
      <w:tr w:rsidR="00A2342A" w:rsidRPr="00A2342A" w14:paraId="0C706918" w14:textId="77777777" w:rsidTr="00A2342A">
        <w:tblPrEx>
          <w:tblW w:w="5000" w:type="pct"/>
          <w:tblCellMar>
            <w:left w:w="70" w:type="dxa"/>
            <w:right w:w="70" w:type="dxa"/>
          </w:tblCellMar>
          <w:tblPrExChange w:id="5223" w:author="Martin Bláha" w:date="2014-04-10T16:47:00Z">
            <w:tblPrEx>
              <w:tblW w:w="12506" w:type="dxa"/>
              <w:tblInd w:w="80" w:type="dxa"/>
              <w:tblCellMar>
                <w:left w:w="70" w:type="dxa"/>
                <w:right w:w="70" w:type="dxa"/>
              </w:tblCellMar>
            </w:tblPrEx>
          </w:tblPrExChange>
        </w:tblPrEx>
        <w:trPr>
          <w:trHeight w:val="315"/>
          <w:trPrChange w:id="522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2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4E0A1DD" w14:textId="77777777" w:rsidR="00A2342A" w:rsidRPr="00A2342A" w:rsidRDefault="00A2342A">
            <w:pPr>
              <w:pStyle w:val="Tabulka"/>
              <w:pPrChange w:id="5226" w:author="Martin Bláha" w:date="2014-04-10T16:47:00Z">
                <w:pPr>
                  <w:spacing w:after="0" w:line="240" w:lineRule="auto"/>
                  <w:jc w:val="right"/>
                </w:pPr>
              </w:pPrChange>
            </w:pPr>
            <w:r w:rsidRPr="00A2342A">
              <w:t>110</w:t>
            </w:r>
          </w:p>
        </w:tc>
        <w:tc>
          <w:tcPr>
            <w:tcW w:w="4714" w:type="pct"/>
            <w:tcBorders>
              <w:top w:val="nil"/>
              <w:left w:val="nil"/>
              <w:bottom w:val="single" w:sz="4" w:space="0" w:color="auto"/>
              <w:right w:val="single" w:sz="4" w:space="0" w:color="auto"/>
            </w:tcBorders>
            <w:shd w:val="clear" w:color="auto" w:fill="auto"/>
            <w:vAlign w:val="center"/>
            <w:hideMark/>
            <w:tcPrChange w:id="522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8AE93FE" w14:textId="77777777" w:rsidR="00A2342A" w:rsidRPr="00A2342A" w:rsidRDefault="00A2342A">
            <w:pPr>
              <w:pStyle w:val="Tabulka"/>
              <w:pPrChange w:id="5228" w:author="Martin Bláha" w:date="2014-04-10T16:47:00Z">
                <w:pPr>
                  <w:spacing w:after="0" w:line="240" w:lineRule="auto"/>
                </w:pPr>
              </w:pPrChange>
            </w:pPr>
            <w:r w:rsidRPr="00A2342A">
              <w:t>DNS klient</w:t>
            </w:r>
          </w:p>
        </w:tc>
      </w:tr>
      <w:tr w:rsidR="00A2342A" w:rsidRPr="00A2342A" w14:paraId="2A08BA0E" w14:textId="77777777" w:rsidTr="00A2342A">
        <w:tblPrEx>
          <w:tblW w:w="5000" w:type="pct"/>
          <w:tblCellMar>
            <w:left w:w="70" w:type="dxa"/>
            <w:right w:w="70" w:type="dxa"/>
          </w:tblCellMar>
          <w:tblPrExChange w:id="5229" w:author="Martin Bláha" w:date="2014-04-10T16:47:00Z">
            <w:tblPrEx>
              <w:tblW w:w="12506" w:type="dxa"/>
              <w:tblInd w:w="80" w:type="dxa"/>
              <w:tblCellMar>
                <w:left w:w="70" w:type="dxa"/>
                <w:right w:w="70" w:type="dxa"/>
              </w:tblCellMar>
            </w:tblPrEx>
          </w:tblPrExChange>
        </w:tblPrEx>
        <w:trPr>
          <w:trHeight w:val="315"/>
          <w:trPrChange w:id="523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3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F7C6DD2" w14:textId="77777777" w:rsidR="00A2342A" w:rsidRPr="00A2342A" w:rsidRDefault="00A2342A">
            <w:pPr>
              <w:pStyle w:val="Tabulka"/>
              <w:pPrChange w:id="5232" w:author="Martin Bláha" w:date="2014-04-10T16:47:00Z">
                <w:pPr>
                  <w:spacing w:after="0" w:line="240" w:lineRule="auto"/>
                  <w:jc w:val="right"/>
                </w:pPr>
              </w:pPrChange>
            </w:pPr>
            <w:r w:rsidRPr="00A2342A">
              <w:t>111</w:t>
            </w:r>
          </w:p>
        </w:tc>
        <w:tc>
          <w:tcPr>
            <w:tcW w:w="4714" w:type="pct"/>
            <w:tcBorders>
              <w:top w:val="nil"/>
              <w:left w:val="nil"/>
              <w:bottom w:val="single" w:sz="4" w:space="0" w:color="auto"/>
              <w:right w:val="single" w:sz="4" w:space="0" w:color="auto"/>
            </w:tcBorders>
            <w:shd w:val="clear" w:color="auto" w:fill="auto"/>
            <w:vAlign w:val="center"/>
            <w:hideMark/>
            <w:tcPrChange w:id="523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38E02A7" w14:textId="77777777" w:rsidR="00A2342A" w:rsidRPr="00A2342A" w:rsidRDefault="00A2342A">
            <w:pPr>
              <w:pStyle w:val="Tabulka"/>
              <w:pPrChange w:id="5234" w:author="Martin Bláha" w:date="2014-04-10T16:47:00Z">
                <w:pPr>
                  <w:spacing w:after="0" w:line="240" w:lineRule="auto"/>
                </w:pPr>
              </w:pPrChange>
            </w:pPr>
            <w:r w:rsidRPr="00A2342A">
              <w:t>NTP klient s MD5 autentizací</w:t>
            </w:r>
          </w:p>
        </w:tc>
      </w:tr>
      <w:tr w:rsidR="00A2342A" w:rsidRPr="00A2342A" w14:paraId="3EB3B581" w14:textId="77777777" w:rsidTr="00A2342A">
        <w:tblPrEx>
          <w:tblW w:w="5000" w:type="pct"/>
          <w:tblCellMar>
            <w:left w:w="70" w:type="dxa"/>
            <w:right w:w="70" w:type="dxa"/>
          </w:tblCellMar>
          <w:tblPrExChange w:id="5235" w:author="Martin Bláha" w:date="2014-04-10T16:47:00Z">
            <w:tblPrEx>
              <w:tblW w:w="12506" w:type="dxa"/>
              <w:tblInd w:w="80" w:type="dxa"/>
              <w:tblCellMar>
                <w:left w:w="70" w:type="dxa"/>
                <w:right w:w="70" w:type="dxa"/>
              </w:tblCellMar>
            </w:tblPrEx>
          </w:tblPrExChange>
        </w:tblPrEx>
        <w:trPr>
          <w:trHeight w:val="315"/>
          <w:trPrChange w:id="523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3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BD66874" w14:textId="77777777" w:rsidR="00A2342A" w:rsidRPr="00A2342A" w:rsidRDefault="00A2342A">
            <w:pPr>
              <w:pStyle w:val="Tabulka"/>
              <w:pPrChange w:id="5238" w:author="Martin Bláha" w:date="2014-04-10T16:47:00Z">
                <w:pPr>
                  <w:spacing w:after="0" w:line="240" w:lineRule="auto"/>
                  <w:jc w:val="right"/>
                </w:pPr>
              </w:pPrChange>
            </w:pPr>
            <w:r w:rsidRPr="00A2342A">
              <w:t>112</w:t>
            </w:r>
          </w:p>
        </w:tc>
        <w:tc>
          <w:tcPr>
            <w:tcW w:w="4714" w:type="pct"/>
            <w:tcBorders>
              <w:top w:val="nil"/>
              <w:left w:val="nil"/>
              <w:bottom w:val="single" w:sz="4" w:space="0" w:color="auto"/>
              <w:right w:val="single" w:sz="4" w:space="0" w:color="auto"/>
            </w:tcBorders>
            <w:shd w:val="clear" w:color="auto" w:fill="auto"/>
            <w:vAlign w:val="center"/>
            <w:hideMark/>
            <w:tcPrChange w:id="523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B71FAE9" w14:textId="77777777" w:rsidR="00A2342A" w:rsidRPr="00A2342A" w:rsidRDefault="00A2342A">
            <w:pPr>
              <w:pStyle w:val="Tabulka"/>
              <w:pPrChange w:id="5240" w:author="Martin Bláha" w:date="2014-04-10T16:47:00Z">
                <w:pPr>
                  <w:spacing w:after="0" w:line="240" w:lineRule="auto"/>
                </w:pPr>
              </w:pPrChange>
            </w:pPr>
            <w:r w:rsidRPr="00A2342A">
              <w:t>RADIUS klient pro AAA (autentizace, autorizace, accounting)</w:t>
            </w:r>
          </w:p>
        </w:tc>
      </w:tr>
      <w:tr w:rsidR="00A2342A" w:rsidRPr="00A2342A" w14:paraId="0ADDBFF9" w14:textId="77777777" w:rsidTr="00A2342A">
        <w:tblPrEx>
          <w:tblW w:w="5000" w:type="pct"/>
          <w:tblCellMar>
            <w:left w:w="70" w:type="dxa"/>
            <w:right w:w="70" w:type="dxa"/>
          </w:tblCellMar>
          <w:tblPrExChange w:id="5241" w:author="Martin Bláha" w:date="2014-04-10T16:47:00Z">
            <w:tblPrEx>
              <w:tblW w:w="12506" w:type="dxa"/>
              <w:tblInd w:w="80" w:type="dxa"/>
              <w:tblCellMar>
                <w:left w:w="70" w:type="dxa"/>
                <w:right w:w="70" w:type="dxa"/>
              </w:tblCellMar>
            </w:tblPrEx>
          </w:tblPrExChange>
        </w:tblPrEx>
        <w:trPr>
          <w:trHeight w:val="315"/>
          <w:trPrChange w:id="524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4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F46EF2E" w14:textId="77777777" w:rsidR="00A2342A" w:rsidRPr="00A2342A" w:rsidRDefault="00A2342A">
            <w:pPr>
              <w:pStyle w:val="Tabulka"/>
              <w:pPrChange w:id="5244" w:author="Martin Bláha" w:date="2014-04-10T16:47:00Z">
                <w:pPr>
                  <w:spacing w:after="0" w:line="240" w:lineRule="auto"/>
                  <w:jc w:val="right"/>
                </w:pPr>
              </w:pPrChange>
            </w:pPr>
            <w:r w:rsidRPr="00A2342A">
              <w:t>113</w:t>
            </w:r>
          </w:p>
        </w:tc>
        <w:tc>
          <w:tcPr>
            <w:tcW w:w="4714" w:type="pct"/>
            <w:tcBorders>
              <w:top w:val="nil"/>
              <w:left w:val="nil"/>
              <w:bottom w:val="single" w:sz="4" w:space="0" w:color="auto"/>
              <w:right w:val="single" w:sz="4" w:space="0" w:color="auto"/>
            </w:tcBorders>
            <w:shd w:val="clear" w:color="auto" w:fill="auto"/>
            <w:vAlign w:val="center"/>
            <w:hideMark/>
            <w:tcPrChange w:id="524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F527EF8" w14:textId="77777777" w:rsidR="00A2342A" w:rsidRPr="00A2342A" w:rsidRDefault="00A2342A">
            <w:pPr>
              <w:pStyle w:val="Tabulka"/>
              <w:pPrChange w:id="5246" w:author="Martin Bláha" w:date="2014-04-10T16:47:00Z">
                <w:pPr>
                  <w:spacing w:after="0" w:line="240" w:lineRule="auto"/>
                </w:pPr>
              </w:pPrChange>
            </w:pPr>
            <w:r w:rsidRPr="00A2342A">
              <w:t>TACACS+ klient</w:t>
            </w:r>
          </w:p>
        </w:tc>
      </w:tr>
      <w:tr w:rsidR="00A2342A" w:rsidRPr="00A2342A" w14:paraId="3F9C3A4D" w14:textId="77777777" w:rsidTr="00A2342A">
        <w:tblPrEx>
          <w:tblW w:w="5000" w:type="pct"/>
          <w:tblCellMar>
            <w:left w:w="70" w:type="dxa"/>
            <w:right w:w="70" w:type="dxa"/>
          </w:tblCellMar>
          <w:tblPrExChange w:id="5247" w:author="Martin Bláha" w:date="2014-04-10T16:47:00Z">
            <w:tblPrEx>
              <w:tblW w:w="12506" w:type="dxa"/>
              <w:tblInd w:w="80" w:type="dxa"/>
              <w:tblCellMar>
                <w:left w:w="70" w:type="dxa"/>
                <w:right w:w="70" w:type="dxa"/>
              </w:tblCellMar>
            </w:tblPrEx>
          </w:tblPrExChange>
        </w:tblPrEx>
        <w:trPr>
          <w:trHeight w:val="315"/>
          <w:trPrChange w:id="524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4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81A58B1" w14:textId="77777777" w:rsidR="00A2342A" w:rsidRPr="00A2342A" w:rsidRDefault="00A2342A">
            <w:pPr>
              <w:pStyle w:val="Tabulka"/>
              <w:pPrChange w:id="5250" w:author="Martin Bláha" w:date="2014-04-10T16:47:00Z">
                <w:pPr>
                  <w:spacing w:after="0" w:line="240" w:lineRule="auto"/>
                  <w:jc w:val="right"/>
                </w:pPr>
              </w:pPrChange>
            </w:pPr>
            <w:r w:rsidRPr="00A2342A">
              <w:t>114</w:t>
            </w:r>
          </w:p>
        </w:tc>
        <w:tc>
          <w:tcPr>
            <w:tcW w:w="4714" w:type="pct"/>
            <w:tcBorders>
              <w:top w:val="nil"/>
              <w:left w:val="nil"/>
              <w:bottom w:val="single" w:sz="4" w:space="0" w:color="auto"/>
              <w:right w:val="single" w:sz="4" w:space="0" w:color="auto"/>
            </w:tcBorders>
            <w:shd w:val="clear" w:color="auto" w:fill="auto"/>
            <w:vAlign w:val="center"/>
            <w:hideMark/>
            <w:tcPrChange w:id="525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5C98912" w14:textId="77777777" w:rsidR="00A2342A" w:rsidRPr="00A2342A" w:rsidRDefault="00A2342A">
            <w:pPr>
              <w:pStyle w:val="Tabulka"/>
              <w:pPrChange w:id="5252" w:author="Martin Bláha" w:date="2014-04-10T16:47:00Z">
                <w:pPr>
                  <w:spacing w:after="0" w:line="240" w:lineRule="auto"/>
                </w:pPr>
              </w:pPrChange>
            </w:pPr>
            <w:r w:rsidRPr="00A2342A">
              <w:t>Port mirroring (SPAN)</w:t>
            </w:r>
          </w:p>
        </w:tc>
      </w:tr>
      <w:tr w:rsidR="00A2342A" w:rsidRPr="00A2342A" w14:paraId="5AF11C0B" w14:textId="77777777" w:rsidTr="00A2342A">
        <w:tblPrEx>
          <w:tblW w:w="5000" w:type="pct"/>
          <w:tblCellMar>
            <w:left w:w="70" w:type="dxa"/>
            <w:right w:w="70" w:type="dxa"/>
          </w:tblCellMar>
          <w:tblPrExChange w:id="5253" w:author="Martin Bláha" w:date="2014-04-10T16:47:00Z">
            <w:tblPrEx>
              <w:tblW w:w="12506" w:type="dxa"/>
              <w:tblInd w:w="80" w:type="dxa"/>
              <w:tblCellMar>
                <w:left w:w="70" w:type="dxa"/>
                <w:right w:w="70" w:type="dxa"/>
              </w:tblCellMar>
            </w:tblPrEx>
          </w:tblPrExChange>
        </w:tblPrEx>
        <w:trPr>
          <w:trHeight w:val="315"/>
          <w:trPrChange w:id="525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5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7756FBE" w14:textId="77777777" w:rsidR="00A2342A" w:rsidRPr="00A2342A" w:rsidRDefault="00A2342A">
            <w:pPr>
              <w:pStyle w:val="Tabulka"/>
              <w:pPrChange w:id="5256" w:author="Martin Bláha" w:date="2014-04-10T16:47:00Z">
                <w:pPr>
                  <w:spacing w:after="0" w:line="240" w:lineRule="auto"/>
                  <w:jc w:val="right"/>
                </w:pPr>
              </w:pPrChange>
            </w:pPr>
            <w:r w:rsidRPr="00A2342A">
              <w:t>115</w:t>
            </w:r>
          </w:p>
        </w:tc>
        <w:tc>
          <w:tcPr>
            <w:tcW w:w="4714" w:type="pct"/>
            <w:tcBorders>
              <w:top w:val="nil"/>
              <w:left w:val="nil"/>
              <w:bottom w:val="single" w:sz="4" w:space="0" w:color="auto"/>
              <w:right w:val="single" w:sz="4" w:space="0" w:color="auto"/>
            </w:tcBorders>
            <w:shd w:val="clear" w:color="auto" w:fill="auto"/>
            <w:vAlign w:val="center"/>
            <w:hideMark/>
            <w:tcPrChange w:id="525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F4CA8B6" w14:textId="77777777" w:rsidR="00A2342A" w:rsidRPr="00A2342A" w:rsidRDefault="00A2342A">
            <w:pPr>
              <w:pStyle w:val="Tabulka"/>
              <w:pPrChange w:id="5258" w:author="Martin Bláha" w:date="2014-04-10T16:47:00Z">
                <w:pPr>
                  <w:spacing w:after="0" w:line="240" w:lineRule="auto"/>
                </w:pPr>
              </w:pPrChange>
            </w:pPr>
            <w:r w:rsidRPr="00A2342A">
              <w:t>Vzdálený port mirroring (RSPAN)</w:t>
            </w:r>
          </w:p>
        </w:tc>
      </w:tr>
      <w:tr w:rsidR="00A2342A" w:rsidRPr="00A2342A" w14:paraId="62A39B4B" w14:textId="77777777" w:rsidTr="00A2342A">
        <w:tblPrEx>
          <w:tblW w:w="5000" w:type="pct"/>
          <w:tblCellMar>
            <w:left w:w="70" w:type="dxa"/>
            <w:right w:w="70" w:type="dxa"/>
          </w:tblCellMar>
          <w:tblPrExChange w:id="5259" w:author="Martin Bláha" w:date="2014-04-10T16:47:00Z">
            <w:tblPrEx>
              <w:tblW w:w="12506" w:type="dxa"/>
              <w:tblInd w:w="80" w:type="dxa"/>
              <w:tblCellMar>
                <w:left w:w="70" w:type="dxa"/>
                <w:right w:w="70" w:type="dxa"/>
              </w:tblCellMar>
            </w:tblPrEx>
          </w:tblPrExChange>
        </w:tblPrEx>
        <w:trPr>
          <w:trHeight w:val="315"/>
          <w:trPrChange w:id="526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6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ECDA83C" w14:textId="77777777" w:rsidR="00A2342A" w:rsidRPr="00A2342A" w:rsidRDefault="00A2342A">
            <w:pPr>
              <w:pStyle w:val="Tabulka"/>
              <w:pPrChange w:id="5262" w:author="Martin Bláha" w:date="2014-04-10T16:47:00Z">
                <w:pPr>
                  <w:spacing w:after="0" w:line="240" w:lineRule="auto"/>
                  <w:jc w:val="right"/>
                </w:pPr>
              </w:pPrChange>
            </w:pPr>
            <w:r w:rsidRPr="00A2342A">
              <w:t>116</w:t>
            </w:r>
          </w:p>
        </w:tc>
        <w:tc>
          <w:tcPr>
            <w:tcW w:w="4714" w:type="pct"/>
            <w:tcBorders>
              <w:top w:val="nil"/>
              <w:left w:val="nil"/>
              <w:bottom w:val="single" w:sz="4" w:space="0" w:color="auto"/>
              <w:right w:val="single" w:sz="4" w:space="0" w:color="auto"/>
            </w:tcBorders>
            <w:shd w:val="clear" w:color="auto" w:fill="auto"/>
            <w:vAlign w:val="center"/>
            <w:hideMark/>
            <w:tcPrChange w:id="526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2BC089F" w14:textId="77777777" w:rsidR="00A2342A" w:rsidRPr="00A2342A" w:rsidRDefault="00A2342A">
            <w:pPr>
              <w:pStyle w:val="Tabulka"/>
              <w:pPrChange w:id="5264" w:author="Martin Bláha" w:date="2014-04-10T16:47:00Z">
                <w:pPr>
                  <w:spacing w:after="0" w:line="240" w:lineRule="auto"/>
                </w:pPr>
              </w:pPrChange>
            </w:pPr>
            <w:r w:rsidRPr="00A2342A">
              <w:t>Syslog</w:t>
            </w:r>
          </w:p>
        </w:tc>
      </w:tr>
      <w:tr w:rsidR="00A2342A" w:rsidRPr="00A2342A" w14:paraId="10D54705" w14:textId="77777777" w:rsidTr="00A2342A">
        <w:tblPrEx>
          <w:tblW w:w="5000" w:type="pct"/>
          <w:tblCellMar>
            <w:left w:w="70" w:type="dxa"/>
            <w:right w:w="70" w:type="dxa"/>
          </w:tblCellMar>
          <w:tblPrExChange w:id="5265" w:author="Martin Bláha" w:date="2014-04-10T16:47:00Z">
            <w:tblPrEx>
              <w:tblW w:w="12506" w:type="dxa"/>
              <w:tblInd w:w="80" w:type="dxa"/>
              <w:tblCellMar>
                <w:left w:w="70" w:type="dxa"/>
                <w:right w:w="70" w:type="dxa"/>
              </w:tblCellMar>
            </w:tblPrEx>
          </w:tblPrExChange>
        </w:tblPrEx>
        <w:trPr>
          <w:trHeight w:val="315"/>
          <w:trPrChange w:id="526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6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9897CCA" w14:textId="77777777" w:rsidR="00A2342A" w:rsidRPr="00A2342A" w:rsidRDefault="00A2342A">
            <w:pPr>
              <w:pStyle w:val="Tabulka"/>
              <w:pPrChange w:id="5268" w:author="Martin Bláha" w:date="2014-04-10T16:47:00Z">
                <w:pPr>
                  <w:spacing w:after="0" w:line="240" w:lineRule="auto"/>
                  <w:jc w:val="right"/>
                </w:pPr>
              </w:pPrChange>
            </w:pPr>
            <w:r w:rsidRPr="00A2342A">
              <w:t>117</w:t>
            </w:r>
          </w:p>
        </w:tc>
        <w:tc>
          <w:tcPr>
            <w:tcW w:w="4714" w:type="pct"/>
            <w:tcBorders>
              <w:top w:val="nil"/>
              <w:left w:val="nil"/>
              <w:bottom w:val="single" w:sz="4" w:space="0" w:color="auto"/>
              <w:right w:val="single" w:sz="4" w:space="0" w:color="auto"/>
            </w:tcBorders>
            <w:shd w:val="clear" w:color="auto" w:fill="auto"/>
            <w:vAlign w:val="center"/>
            <w:hideMark/>
            <w:tcPrChange w:id="526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A85247A" w14:textId="77777777" w:rsidR="00A2342A" w:rsidRPr="00A2342A" w:rsidRDefault="00A2342A">
            <w:pPr>
              <w:pStyle w:val="Tabulka"/>
              <w:pPrChange w:id="5270" w:author="Martin Bláha" w:date="2014-04-10T16:47:00Z">
                <w:pPr>
                  <w:spacing w:after="0" w:line="240" w:lineRule="auto"/>
                </w:pPr>
              </w:pPrChange>
            </w:pPr>
            <w:r w:rsidRPr="00A2342A">
              <w:t>Podpora interních nástrojů pro debugging procházejícího provozu</w:t>
            </w:r>
          </w:p>
        </w:tc>
      </w:tr>
      <w:tr w:rsidR="00A2342A" w:rsidRPr="00A2342A" w14:paraId="3284D006"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61125777" w14:textId="77777777" w:rsidR="00A2342A" w:rsidRPr="00A2342A" w:rsidRDefault="00A2342A">
            <w:pPr>
              <w:pStyle w:val="Tabulka"/>
              <w:pPrChange w:id="5271" w:author="Martin Bláha" w:date="2014-04-10T16:47:00Z">
                <w:pPr>
                  <w:spacing w:after="0" w:line="240" w:lineRule="auto"/>
                  <w:jc w:val="right"/>
                </w:pPr>
              </w:pPrChange>
            </w:pPr>
            <w:r w:rsidRPr="00A2342A">
              <w:t>118</w:t>
            </w:r>
          </w:p>
        </w:tc>
        <w:tc>
          <w:tcPr>
            <w:tcW w:w="4714" w:type="pct"/>
            <w:tcBorders>
              <w:top w:val="nil"/>
              <w:left w:val="nil"/>
              <w:bottom w:val="single" w:sz="4" w:space="0" w:color="auto"/>
              <w:right w:val="single" w:sz="4" w:space="0" w:color="auto"/>
            </w:tcBorders>
            <w:shd w:val="clear" w:color="000000" w:fill="FAFAFA"/>
            <w:noWrap/>
            <w:vAlign w:val="center"/>
            <w:hideMark/>
          </w:tcPr>
          <w:p w14:paraId="17B26978" w14:textId="77777777" w:rsidR="00A2342A" w:rsidRPr="00A2342A" w:rsidRDefault="00A2342A">
            <w:pPr>
              <w:pStyle w:val="Tabulka"/>
              <w:pPrChange w:id="5272" w:author="Martin Bláha" w:date="2014-04-10T16:47:00Z">
                <w:pPr>
                  <w:spacing w:after="0" w:line="240" w:lineRule="auto"/>
                </w:pPr>
              </w:pPrChange>
            </w:pPr>
            <w:r w:rsidRPr="00A2342A">
              <w:t>Monitorování aplikačních toků</w:t>
            </w:r>
          </w:p>
        </w:tc>
      </w:tr>
      <w:tr w:rsidR="00A2342A" w:rsidRPr="00A2342A" w14:paraId="09308502" w14:textId="77777777" w:rsidTr="00A2342A">
        <w:tblPrEx>
          <w:tblW w:w="5000" w:type="pct"/>
          <w:tblCellMar>
            <w:left w:w="70" w:type="dxa"/>
            <w:right w:w="70" w:type="dxa"/>
          </w:tblCellMar>
          <w:tblPrExChange w:id="5273" w:author="Martin Bláha" w:date="2014-04-10T16:47:00Z">
            <w:tblPrEx>
              <w:tblW w:w="12506" w:type="dxa"/>
              <w:tblInd w:w="80" w:type="dxa"/>
              <w:tblCellMar>
                <w:left w:w="70" w:type="dxa"/>
                <w:right w:w="70" w:type="dxa"/>
              </w:tblCellMar>
            </w:tblPrEx>
          </w:tblPrExChange>
        </w:tblPrEx>
        <w:trPr>
          <w:trHeight w:val="315"/>
          <w:trPrChange w:id="527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7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C2D4F32" w14:textId="77777777" w:rsidR="00A2342A" w:rsidRPr="00A2342A" w:rsidRDefault="00A2342A">
            <w:pPr>
              <w:pStyle w:val="Tabulka"/>
              <w:pPrChange w:id="5276" w:author="Martin Bláha" w:date="2014-04-10T16:47:00Z">
                <w:pPr>
                  <w:spacing w:after="0" w:line="240" w:lineRule="auto"/>
                  <w:jc w:val="right"/>
                </w:pPr>
              </w:pPrChange>
            </w:pPr>
            <w:r w:rsidRPr="00A2342A">
              <w:t>119</w:t>
            </w:r>
          </w:p>
        </w:tc>
        <w:tc>
          <w:tcPr>
            <w:tcW w:w="4714" w:type="pct"/>
            <w:tcBorders>
              <w:top w:val="nil"/>
              <w:left w:val="nil"/>
              <w:bottom w:val="single" w:sz="4" w:space="0" w:color="auto"/>
              <w:right w:val="single" w:sz="4" w:space="0" w:color="auto"/>
            </w:tcBorders>
            <w:shd w:val="clear" w:color="auto" w:fill="auto"/>
            <w:vAlign w:val="center"/>
            <w:hideMark/>
            <w:tcPrChange w:id="527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14402E9" w14:textId="77777777" w:rsidR="00A2342A" w:rsidRPr="00A2342A" w:rsidRDefault="00A2342A">
            <w:pPr>
              <w:pStyle w:val="Tabulka"/>
              <w:pPrChange w:id="5278" w:author="Martin Bláha" w:date="2014-04-10T16:47:00Z">
                <w:pPr>
                  <w:spacing w:after="0" w:line="240" w:lineRule="auto"/>
                </w:pPr>
              </w:pPrChange>
            </w:pPr>
            <w:r w:rsidRPr="00A2342A">
              <w:t>Podpora monitorování aplikačních toků (všech paketů) s využitím technologie NetFlow</w:t>
            </w:r>
          </w:p>
        </w:tc>
      </w:tr>
      <w:tr w:rsidR="00A2342A" w:rsidRPr="00A2342A" w14:paraId="1613D5AA" w14:textId="77777777" w:rsidTr="00A2342A">
        <w:tblPrEx>
          <w:tblW w:w="5000" w:type="pct"/>
          <w:tblCellMar>
            <w:left w:w="70" w:type="dxa"/>
            <w:right w:w="70" w:type="dxa"/>
          </w:tblCellMar>
          <w:tblPrExChange w:id="5279" w:author="Martin Bláha" w:date="2014-04-10T16:47:00Z">
            <w:tblPrEx>
              <w:tblW w:w="12506" w:type="dxa"/>
              <w:tblInd w:w="80" w:type="dxa"/>
              <w:tblCellMar>
                <w:left w:w="70" w:type="dxa"/>
                <w:right w:w="70" w:type="dxa"/>
              </w:tblCellMar>
            </w:tblPrEx>
          </w:tblPrExChange>
        </w:tblPrEx>
        <w:trPr>
          <w:trHeight w:val="660"/>
          <w:trPrChange w:id="5280" w:author="Martin Bláha" w:date="2014-04-10T16:47:00Z">
            <w:trPr>
              <w:trHeight w:val="660"/>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8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56B4178" w14:textId="77777777" w:rsidR="00A2342A" w:rsidRPr="00A2342A" w:rsidRDefault="00A2342A">
            <w:pPr>
              <w:pStyle w:val="Tabulka"/>
              <w:pPrChange w:id="5282" w:author="Martin Bláha" w:date="2014-04-10T16:47:00Z">
                <w:pPr>
                  <w:spacing w:after="0" w:line="240" w:lineRule="auto"/>
                  <w:jc w:val="right"/>
                </w:pPr>
              </w:pPrChange>
            </w:pPr>
            <w:r w:rsidRPr="00A2342A">
              <w:t>120</w:t>
            </w:r>
          </w:p>
        </w:tc>
        <w:tc>
          <w:tcPr>
            <w:tcW w:w="4714" w:type="pct"/>
            <w:tcBorders>
              <w:top w:val="nil"/>
              <w:left w:val="nil"/>
              <w:bottom w:val="single" w:sz="4" w:space="0" w:color="auto"/>
              <w:right w:val="single" w:sz="4" w:space="0" w:color="auto"/>
            </w:tcBorders>
            <w:shd w:val="clear" w:color="auto" w:fill="auto"/>
            <w:vAlign w:val="center"/>
            <w:hideMark/>
            <w:tcPrChange w:id="528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EBB64B9" w14:textId="77777777" w:rsidR="00A2342A" w:rsidRPr="00A2342A" w:rsidRDefault="00A2342A">
            <w:pPr>
              <w:pStyle w:val="Tabulka"/>
              <w:pPrChange w:id="5284" w:author="Martin Bláha" w:date="2014-04-10T16:47:00Z">
                <w:pPr>
                  <w:spacing w:after="0" w:line="240" w:lineRule="auto"/>
                </w:pPr>
              </w:pPrChange>
            </w:pPr>
            <w:r w:rsidRPr="00A2342A">
              <w:t>Možnost definice široké škály klíčových atributů a parametrů monitorovaných toků včetně paramterů: zdrojová/cílová IP adresa, zdrojová/cílová  VLAN, TCP flags, TCP sekvenční čísla, hodnota TTL, ICMP kód</w:t>
            </w:r>
          </w:p>
        </w:tc>
      </w:tr>
      <w:tr w:rsidR="00A2342A" w:rsidRPr="00A2342A" w14:paraId="52CD6FCB" w14:textId="77777777" w:rsidTr="00A2342A">
        <w:tblPrEx>
          <w:tblW w:w="5000" w:type="pct"/>
          <w:tblCellMar>
            <w:left w:w="70" w:type="dxa"/>
            <w:right w:w="70" w:type="dxa"/>
          </w:tblCellMar>
          <w:tblPrExChange w:id="5285" w:author="Martin Bláha" w:date="2014-04-10T16:47:00Z">
            <w:tblPrEx>
              <w:tblW w:w="12506" w:type="dxa"/>
              <w:tblInd w:w="80" w:type="dxa"/>
              <w:tblCellMar>
                <w:left w:w="70" w:type="dxa"/>
                <w:right w:w="70" w:type="dxa"/>
              </w:tblCellMar>
            </w:tblPrEx>
          </w:tblPrExChange>
        </w:tblPrEx>
        <w:trPr>
          <w:trHeight w:val="315"/>
          <w:trPrChange w:id="528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8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1F8A70A" w14:textId="77777777" w:rsidR="00A2342A" w:rsidRPr="00A2342A" w:rsidRDefault="00A2342A">
            <w:pPr>
              <w:pStyle w:val="Tabulka"/>
              <w:pPrChange w:id="5288" w:author="Martin Bláha" w:date="2014-04-10T16:47:00Z">
                <w:pPr>
                  <w:spacing w:after="0" w:line="240" w:lineRule="auto"/>
                  <w:jc w:val="right"/>
                </w:pPr>
              </w:pPrChange>
            </w:pPr>
            <w:r w:rsidRPr="00A2342A">
              <w:t>121</w:t>
            </w:r>
          </w:p>
        </w:tc>
        <w:tc>
          <w:tcPr>
            <w:tcW w:w="4714" w:type="pct"/>
            <w:tcBorders>
              <w:top w:val="nil"/>
              <w:left w:val="nil"/>
              <w:bottom w:val="single" w:sz="4" w:space="0" w:color="auto"/>
              <w:right w:val="single" w:sz="4" w:space="0" w:color="auto"/>
            </w:tcBorders>
            <w:shd w:val="clear" w:color="auto" w:fill="auto"/>
            <w:vAlign w:val="center"/>
            <w:hideMark/>
            <w:tcPrChange w:id="528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B2CDAAA" w14:textId="77777777" w:rsidR="00A2342A" w:rsidRPr="00A2342A" w:rsidRDefault="00A2342A">
            <w:pPr>
              <w:pStyle w:val="Tabulka"/>
              <w:pPrChange w:id="5290" w:author="Martin Bláha" w:date="2014-04-10T16:47:00Z">
                <w:pPr>
                  <w:spacing w:after="0" w:line="240" w:lineRule="auto"/>
                </w:pPr>
              </w:pPrChange>
            </w:pPr>
            <w:r w:rsidRPr="00A2342A">
              <w:t>Podpora exportu NetFlow dat dle formátu NetFlow v9 nebo IPFIX</w:t>
            </w:r>
          </w:p>
        </w:tc>
      </w:tr>
      <w:tr w:rsidR="00A2342A" w:rsidRPr="00A2342A" w14:paraId="0DEC3496" w14:textId="77777777" w:rsidTr="00A2342A">
        <w:tblPrEx>
          <w:tblW w:w="5000" w:type="pct"/>
          <w:tblCellMar>
            <w:left w:w="70" w:type="dxa"/>
            <w:right w:w="70" w:type="dxa"/>
          </w:tblCellMar>
          <w:tblPrExChange w:id="5291" w:author="Martin Bláha" w:date="2014-04-10T16:47:00Z">
            <w:tblPrEx>
              <w:tblW w:w="12506" w:type="dxa"/>
              <w:tblInd w:w="80" w:type="dxa"/>
              <w:tblCellMar>
                <w:left w:w="70" w:type="dxa"/>
                <w:right w:w="70" w:type="dxa"/>
              </w:tblCellMar>
            </w:tblPrEx>
          </w:tblPrExChange>
        </w:tblPrEx>
        <w:trPr>
          <w:trHeight w:val="510"/>
          <w:trPrChange w:id="5292" w:author="Martin Bláha" w:date="2014-04-10T16:47:00Z">
            <w:trPr>
              <w:trHeight w:val="510"/>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9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E4695E4" w14:textId="77777777" w:rsidR="00A2342A" w:rsidRPr="00A2342A" w:rsidRDefault="00A2342A">
            <w:pPr>
              <w:pStyle w:val="Tabulka"/>
              <w:pPrChange w:id="5294" w:author="Martin Bláha" w:date="2014-04-10T16:47:00Z">
                <w:pPr>
                  <w:spacing w:after="0" w:line="240" w:lineRule="auto"/>
                  <w:jc w:val="right"/>
                </w:pPr>
              </w:pPrChange>
            </w:pPr>
            <w:r w:rsidRPr="00A2342A">
              <w:t>122</w:t>
            </w:r>
          </w:p>
        </w:tc>
        <w:tc>
          <w:tcPr>
            <w:tcW w:w="4714" w:type="pct"/>
            <w:tcBorders>
              <w:top w:val="nil"/>
              <w:left w:val="nil"/>
              <w:bottom w:val="single" w:sz="4" w:space="0" w:color="auto"/>
              <w:right w:val="single" w:sz="4" w:space="0" w:color="auto"/>
            </w:tcBorders>
            <w:shd w:val="clear" w:color="auto" w:fill="auto"/>
            <w:vAlign w:val="center"/>
            <w:hideMark/>
            <w:tcPrChange w:id="529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4F108D1" w14:textId="77777777" w:rsidR="00A2342A" w:rsidRPr="00A2342A" w:rsidRDefault="00A2342A">
            <w:pPr>
              <w:pStyle w:val="Tabulka"/>
              <w:pPrChange w:id="5296" w:author="Martin Bláha" w:date="2014-04-10T16:47:00Z">
                <w:pPr>
                  <w:spacing w:after="0" w:line="240" w:lineRule="auto"/>
                </w:pPr>
              </w:pPrChange>
            </w:pPr>
            <w:r w:rsidRPr="00A2342A">
              <w:t>Administrátorem definovatelné monitory datových toků, které mohou být aplikovány na jednotlivá fyzická nebo virtuální rozhraní L3 přepínače</w:t>
            </w:r>
          </w:p>
        </w:tc>
      </w:tr>
      <w:tr w:rsidR="00A2342A" w:rsidRPr="00A2342A" w14:paraId="2A57F73E" w14:textId="77777777" w:rsidTr="00A2342A">
        <w:tblPrEx>
          <w:tblW w:w="5000" w:type="pct"/>
          <w:tblCellMar>
            <w:left w:w="70" w:type="dxa"/>
            <w:right w:w="70" w:type="dxa"/>
          </w:tblCellMar>
          <w:tblPrExChange w:id="5297" w:author="Martin Bláha" w:date="2014-04-10T16:47:00Z">
            <w:tblPrEx>
              <w:tblW w:w="12506" w:type="dxa"/>
              <w:tblInd w:w="80" w:type="dxa"/>
              <w:tblCellMar>
                <w:left w:w="70" w:type="dxa"/>
                <w:right w:w="70" w:type="dxa"/>
              </w:tblCellMar>
            </w:tblPrEx>
          </w:tblPrExChange>
        </w:tblPrEx>
        <w:trPr>
          <w:trHeight w:val="900"/>
          <w:trPrChange w:id="5298" w:author="Martin Bláha" w:date="2014-04-10T16:47:00Z">
            <w:trPr>
              <w:trHeight w:val="900"/>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29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9AA1F3B" w14:textId="77777777" w:rsidR="00A2342A" w:rsidRPr="00A2342A" w:rsidRDefault="00A2342A">
            <w:pPr>
              <w:pStyle w:val="Tabulka"/>
              <w:pPrChange w:id="5300" w:author="Martin Bláha" w:date="2014-04-10T16:47:00Z">
                <w:pPr>
                  <w:spacing w:after="0" w:line="240" w:lineRule="auto"/>
                  <w:jc w:val="right"/>
                </w:pPr>
              </w:pPrChange>
            </w:pPr>
            <w:r w:rsidRPr="00A2342A">
              <w:t>123</w:t>
            </w:r>
          </w:p>
        </w:tc>
        <w:tc>
          <w:tcPr>
            <w:tcW w:w="4714" w:type="pct"/>
            <w:tcBorders>
              <w:top w:val="nil"/>
              <w:left w:val="nil"/>
              <w:bottom w:val="single" w:sz="4" w:space="0" w:color="auto"/>
              <w:right w:val="single" w:sz="4" w:space="0" w:color="auto"/>
            </w:tcBorders>
            <w:shd w:val="clear" w:color="auto" w:fill="auto"/>
            <w:vAlign w:val="center"/>
            <w:hideMark/>
            <w:tcPrChange w:id="530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E7CF1E0" w14:textId="77777777" w:rsidR="00A2342A" w:rsidRPr="00A2342A" w:rsidRDefault="00A2342A">
            <w:pPr>
              <w:pStyle w:val="Tabulka"/>
              <w:pPrChange w:id="5302" w:author="Martin Bláha" w:date="2014-04-10T16:47:00Z">
                <w:pPr>
                  <w:spacing w:after="0" w:line="240" w:lineRule="auto"/>
                </w:pPr>
              </w:pPrChange>
            </w:pPr>
            <w:r w:rsidRPr="00A2342A">
              <w:t>Možnost definovat minimálně dva různé monitory datových toků současně, jeden monitor pro sběr parametrů datových toků potřebných pro analýzu aplikačních toků, druhý monitor pro sběr parametrů datových toků potřebných pro detekci bezpečnostních incidentů</w:t>
            </w:r>
          </w:p>
        </w:tc>
      </w:tr>
      <w:tr w:rsidR="00A2342A" w:rsidRPr="00A2342A" w14:paraId="6244FA09" w14:textId="77777777" w:rsidTr="00A2342A">
        <w:tblPrEx>
          <w:tblW w:w="5000" w:type="pct"/>
          <w:tblCellMar>
            <w:left w:w="70" w:type="dxa"/>
            <w:right w:w="70" w:type="dxa"/>
          </w:tblCellMar>
          <w:tblPrExChange w:id="5303" w:author="Martin Bláha" w:date="2014-04-10T16:47:00Z">
            <w:tblPrEx>
              <w:tblW w:w="12506" w:type="dxa"/>
              <w:tblInd w:w="80" w:type="dxa"/>
              <w:tblCellMar>
                <w:left w:w="70" w:type="dxa"/>
                <w:right w:w="70" w:type="dxa"/>
              </w:tblCellMar>
            </w:tblPrEx>
          </w:tblPrExChange>
        </w:tblPrEx>
        <w:trPr>
          <w:trHeight w:val="315"/>
          <w:trPrChange w:id="530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0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BB4C956" w14:textId="77777777" w:rsidR="00A2342A" w:rsidRPr="00A2342A" w:rsidRDefault="00A2342A">
            <w:pPr>
              <w:pStyle w:val="Tabulka"/>
              <w:pPrChange w:id="5306" w:author="Martin Bláha" w:date="2014-04-10T16:47:00Z">
                <w:pPr>
                  <w:spacing w:after="0" w:line="240" w:lineRule="auto"/>
                  <w:jc w:val="right"/>
                </w:pPr>
              </w:pPrChange>
            </w:pPr>
            <w:r w:rsidRPr="00A2342A">
              <w:lastRenderedPageBreak/>
              <w:t>124</w:t>
            </w:r>
          </w:p>
        </w:tc>
        <w:tc>
          <w:tcPr>
            <w:tcW w:w="4714" w:type="pct"/>
            <w:tcBorders>
              <w:top w:val="nil"/>
              <w:left w:val="nil"/>
              <w:bottom w:val="single" w:sz="4" w:space="0" w:color="auto"/>
              <w:right w:val="single" w:sz="4" w:space="0" w:color="auto"/>
            </w:tcBorders>
            <w:shd w:val="clear" w:color="auto" w:fill="auto"/>
            <w:vAlign w:val="center"/>
            <w:hideMark/>
            <w:tcPrChange w:id="530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19CAA7B" w14:textId="77777777" w:rsidR="00A2342A" w:rsidRPr="00A2342A" w:rsidRDefault="00A2342A">
            <w:pPr>
              <w:pStyle w:val="Tabulka"/>
              <w:pPrChange w:id="5308" w:author="Martin Bláha" w:date="2014-04-10T16:47:00Z">
                <w:pPr>
                  <w:spacing w:after="0" w:line="240" w:lineRule="auto"/>
                </w:pPr>
              </w:pPrChange>
            </w:pPr>
            <w:r w:rsidRPr="00A2342A">
              <w:t>Minimálně 512000 NetFlow záznamů</w:t>
            </w:r>
          </w:p>
        </w:tc>
      </w:tr>
      <w:tr w:rsidR="00A2342A" w:rsidRPr="00A2342A" w14:paraId="509C339C" w14:textId="77777777" w:rsidTr="00A2342A">
        <w:tblPrEx>
          <w:tblW w:w="5000" w:type="pct"/>
          <w:tblCellMar>
            <w:left w:w="70" w:type="dxa"/>
            <w:right w:w="70" w:type="dxa"/>
          </w:tblCellMar>
          <w:tblPrExChange w:id="5309" w:author="Martin Bláha" w:date="2014-04-10T16:47:00Z">
            <w:tblPrEx>
              <w:tblW w:w="12506" w:type="dxa"/>
              <w:tblInd w:w="80" w:type="dxa"/>
              <w:tblCellMar>
                <w:left w:w="70" w:type="dxa"/>
                <w:right w:w="70" w:type="dxa"/>
              </w:tblCellMar>
            </w:tblPrEx>
          </w:tblPrExChange>
        </w:tblPrEx>
        <w:trPr>
          <w:trHeight w:val="315"/>
          <w:trPrChange w:id="531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1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B3924CF" w14:textId="77777777" w:rsidR="00A2342A" w:rsidRPr="00A2342A" w:rsidRDefault="00A2342A">
            <w:pPr>
              <w:pStyle w:val="Tabulka"/>
              <w:pPrChange w:id="5312" w:author="Martin Bláha" w:date="2014-04-10T16:47:00Z">
                <w:pPr>
                  <w:spacing w:after="0" w:line="240" w:lineRule="auto"/>
                  <w:jc w:val="right"/>
                </w:pPr>
              </w:pPrChange>
            </w:pPr>
            <w:r w:rsidRPr="00A2342A">
              <w:t>125</w:t>
            </w:r>
          </w:p>
        </w:tc>
        <w:tc>
          <w:tcPr>
            <w:tcW w:w="4714" w:type="pct"/>
            <w:tcBorders>
              <w:top w:val="nil"/>
              <w:left w:val="nil"/>
              <w:bottom w:val="single" w:sz="4" w:space="0" w:color="auto"/>
              <w:right w:val="single" w:sz="4" w:space="0" w:color="auto"/>
            </w:tcBorders>
            <w:shd w:val="clear" w:color="auto" w:fill="auto"/>
            <w:vAlign w:val="center"/>
            <w:hideMark/>
            <w:tcPrChange w:id="531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A45BE24" w14:textId="77777777" w:rsidR="00A2342A" w:rsidRPr="00A2342A" w:rsidRDefault="00A2342A">
            <w:pPr>
              <w:pStyle w:val="Tabulka"/>
              <w:pPrChange w:id="5314" w:author="Martin Bláha" w:date="2014-04-10T16:47:00Z">
                <w:pPr>
                  <w:spacing w:after="0" w:line="240" w:lineRule="auto"/>
                </w:pPr>
              </w:pPrChange>
            </w:pPr>
            <w:r w:rsidRPr="00A2342A">
              <w:t>Podpora interních nástrojů pro on-line měření kvality síťové infrastruktury, např. IP SLA</w:t>
            </w:r>
          </w:p>
        </w:tc>
      </w:tr>
      <w:tr w:rsidR="00A2342A" w:rsidRPr="00A2342A" w14:paraId="56E6CD5A"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1374BAEC" w14:textId="77777777" w:rsidR="00A2342A" w:rsidRPr="00A2342A" w:rsidRDefault="00A2342A">
            <w:pPr>
              <w:pStyle w:val="Tabulka"/>
              <w:pPrChange w:id="5315" w:author="Martin Bláha" w:date="2014-04-10T16:47:00Z">
                <w:pPr>
                  <w:spacing w:after="0" w:line="240" w:lineRule="auto"/>
                  <w:jc w:val="right"/>
                </w:pPr>
              </w:pPrChange>
            </w:pPr>
            <w:r w:rsidRPr="00A2342A">
              <w:t>126</w:t>
            </w:r>
          </w:p>
        </w:tc>
        <w:tc>
          <w:tcPr>
            <w:tcW w:w="4714" w:type="pct"/>
            <w:tcBorders>
              <w:top w:val="nil"/>
              <w:left w:val="nil"/>
              <w:bottom w:val="single" w:sz="4" w:space="0" w:color="auto"/>
              <w:right w:val="single" w:sz="4" w:space="0" w:color="auto"/>
            </w:tcBorders>
            <w:shd w:val="clear" w:color="000000" w:fill="FAFAFA"/>
            <w:noWrap/>
            <w:vAlign w:val="center"/>
            <w:hideMark/>
          </w:tcPr>
          <w:p w14:paraId="00339BA6" w14:textId="77777777" w:rsidR="00A2342A" w:rsidRPr="00A2342A" w:rsidRDefault="00A2342A">
            <w:pPr>
              <w:pStyle w:val="Tabulka"/>
              <w:pPrChange w:id="5316" w:author="Martin Bláha" w:date="2014-04-10T16:47:00Z">
                <w:pPr>
                  <w:spacing w:after="0" w:line="240" w:lineRule="auto"/>
                </w:pPr>
              </w:pPrChange>
            </w:pPr>
            <w:r w:rsidRPr="00A2342A">
              <w:t>Ostatní funkce a služby</w:t>
            </w:r>
          </w:p>
        </w:tc>
      </w:tr>
      <w:tr w:rsidR="00A2342A" w:rsidRPr="00A2342A" w14:paraId="079A36C3" w14:textId="77777777" w:rsidTr="00A2342A">
        <w:tblPrEx>
          <w:tblW w:w="5000" w:type="pct"/>
          <w:tblCellMar>
            <w:left w:w="70" w:type="dxa"/>
            <w:right w:w="70" w:type="dxa"/>
          </w:tblCellMar>
          <w:tblPrExChange w:id="5317" w:author="Martin Bláha" w:date="2014-04-10T16:47:00Z">
            <w:tblPrEx>
              <w:tblW w:w="12506" w:type="dxa"/>
              <w:tblInd w:w="80" w:type="dxa"/>
              <w:tblCellMar>
                <w:left w:w="70" w:type="dxa"/>
                <w:right w:w="70" w:type="dxa"/>
              </w:tblCellMar>
            </w:tblPrEx>
          </w:tblPrExChange>
        </w:tblPrEx>
        <w:trPr>
          <w:trHeight w:val="315"/>
          <w:trPrChange w:id="531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1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F60C950" w14:textId="77777777" w:rsidR="00A2342A" w:rsidRPr="00A2342A" w:rsidRDefault="00A2342A">
            <w:pPr>
              <w:pStyle w:val="Tabulka"/>
              <w:pPrChange w:id="5320" w:author="Martin Bláha" w:date="2014-04-10T16:47:00Z">
                <w:pPr>
                  <w:spacing w:after="0" w:line="240" w:lineRule="auto"/>
                  <w:jc w:val="right"/>
                </w:pPr>
              </w:pPrChange>
            </w:pPr>
            <w:r w:rsidRPr="00A2342A">
              <w:t>127</w:t>
            </w:r>
          </w:p>
        </w:tc>
        <w:tc>
          <w:tcPr>
            <w:tcW w:w="4714" w:type="pct"/>
            <w:tcBorders>
              <w:top w:val="nil"/>
              <w:left w:val="nil"/>
              <w:bottom w:val="single" w:sz="4" w:space="0" w:color="auto"/>
              <w:right w:val="single" w:sz="4" w:space="0" w:color="auto"/>
            </w:tcBorders>
            <w:shd w:val="clear" w:color="auto" w:fill="auto"/>
            <w:vAlign w:val="center"/>
            <w:hideMark/>
            <w:tcPrChange w:id="532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F18058F" w14:textId="77777777" w:rsidR="00A2342A" w:rsidRPr="00A2342A" w:rsidRDefault="00A2342A">
            <w:pPr>
              <w:pStyle w:val="Tabulka"/>
              <w:pPrChange w:id="5322" w:author="Martin Bláha" w:date="2014-04-10T16:47:00Z">
                <w:pPr>
                  <w:spacing w:after="0" w:line="240" w:lineRule="auto"/>
                </w:pPr>
              </w:pPrChange>
            </w:pPr>
            <w:r w:rsidRPr="00A2342A">
              <w:t>DHCP server</w:t>
            </w:r>
          </w:p>
        </w:tc>
      </w:tr>
      <w:tr w:rsidR="00A2342A" w:rsidRPr="00A2342A" w14:paraId="5B8F428B" w14:textId="77777777" w:rsidTr="00A2342A">
        <w:tblPrEx>
          <w:tblW w:w="5000" w:type="pct"/>
          <w:tblCellMar>
            <w:left w:w="70" w:type="dxa"/>
            <w:right w:w="70" w:type="dxa"/>
          </w:tblCellMar>
          <w:tblPrExChange w:id="5323" w:author="Martin Bláha" w:date="2014-04-10T16:47:00Z">
            <w:tblPrEx>
              <w:tblW w:w="12506" w:type="dxa"/>
              <w:tblInd w:w="80" w:type="dxa"/>
              <w:tblCellMar>
                <w:left w:w="70" w:type="dxa"/>
                <w:right w:w="70" w:type="dxa"/>
              </w:tblCellMar>
            </w:tblPrEx>
          </w:tblPrExChange>
        </w:tblPrEx>
        <w:trPr>
          <w:trHeight w:val="315"/>
          <w:trPrChange w:id="532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2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2339B66" w14:textId="77777777" w:rsidR="00A2342A" w:rsidRPr="00A2342A" w:rsidRDefault="00A2342A">
            <w:pPr>
              <w:pStyle w:val="Tabulka"/>
              <w:pPrChange w:id="5326" w:author="Martin Bláha" w:date="2014-04-10T16:47:00Z">
                <w:pPr>
                  <w:spacing w:after="0" w:line="240" w:lineRule="auto"/>
                  <w:jc w:val="right"/>
                </w:pPr>
              </w:pPrChange>
            </w:pPr>
            <w:r w:rsidRPr="00A2342A">
              <w:t>128</w:t>
            </w:r>
          </w:p>
        </w:tc>
        <w:tc>
          <w:tcPr>
            <w:tcW w:w="4714" w:type="pct"/>
            <w:tcBorders>
              <w:top w:val="nil"/>
              <w:left w:val="nil"/>
              <w:bottom w:val="single" w:sz="4" w:space="0" w:color="auto"/>
              <w:right w:val="single" w:sz="4" w:space="0" w:color="auto"/>
            </w:tcBorders>
            <w:shd w:val="clear" w:color="auto" w:fill="auto"/>
            <w:vAlign w:val="center"/>
            <w:hideMark/>
            <w:tcPrChange w:id="532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0DD799C" w14:textId="77777777" w:rsidR="00A2342A" w:rsidRPr="00A2342A" w:rsidRDefault="00A2342A">
            <w:pPr>
              <w:pStyle w:val="Tabulka"/>
              <w:pPrChange w:id="5328" w:author="Martin Bláha" w:date="2014-04-10T16:47:00Z">
                <w:pPr>
                  <w:spacing w:after="0" w:line="240" w:lineRule="auto"/>
                </w:pPr>
              </w:pPrChange>
            </w:pPr>
            <w:r w:rsidRPr="00A2342A">
              <w:t xml:space="preserve">Podpora interních nástrojů pro automatické spouštění předem definovaných akcí na základě detekce různých síťových událostí  </w:t>
            </w:r>
          </w:p>
        </w:tc>
      </w:tr>
      <w:tr w:rsidR="00A2342A" w:rsidRPr="00A2342A" w14:paraId="0FC814AA"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21F8A56A" w14:textId="77777777" w:rsidR="00A2342A" w:rsidRPr="00A2342A" w:rsidRDefault="00A2342A">
            <w:pPr>
              <w:pStyle w:val="Tabulka"/>
              <w:pPrChange w:id="5329" w:author="Martin Bláha" w:date="2014-04-10T16:47:00Z">
                <w:pPr>
                  <w:spacing w:after="0" w:line="240" w:lineRule="auto"/>
                  <w:jc w:val="right"/>
                </w:pPr>
              </w:pPrChange>
            </w:pPr>
            <w:r w:rsidRPr="00A2342A">
              <w:t>129</w:t>
            </w:r>
          </w:p>
        </w:tc>
        <w:tc>
          <w:tcPr>
            <w:tcW w:w="4714" w:type="pct"/>
            <w:tcBorders>
              <w:top w:val="nil"/>
              <w:left w:val="nil"/>
              <w:bottom w:val="single" w:sz="4" w:space="0" w:color="auto"/>
              <w:right w:val="single" w:sz="4" w:space="0" w:color="auto"/>
            </w:tcBorders>
            <w:shd w:val="clear" w:color="000000" w:fill="FAFAFA"/>
            <w:noWrap/>
            <w:vAlign w:val="center"/>
            <w:hideMark/>
          </w:tcPr>
          <w:p w14:paraId="5AEEA1F5" w14:textId="77777777" w:rsidR="00A2342A" w:rsidRPr="00A2342A" w:rsidRDefault="00A2342A">
            <w:pPr>
              <w:pStyle w:val="Tabulka"/>
              <w:pPrChange w:id="5330" w:author="Martin Bláha" w:date="2014-04-10T16:47:00Z">
                <w:pPr>
                  <w:spacing w:after="0" w:line="240" w:lineRule="auto"/>
                </w:pPr>
              </w:pPrChange>
            </w:pPr>
            <w:r w:rsidRPr="00A2342A">
              <w:t>Dostupné moduly</w:t>
            </w:r>
          </w:p>
        </w:tc>
      </w:tr>
      <w:tr w:rsidR="00A2342A" w:rsidRPr="00A2342A" w14:paraId="250EC346" w14:textId="77777777" w:rsidTr="00A2342A">
        <w:tblPrEx>
          <w:tblW w:w="5000" w:type="pct"/>
          <w:tblCellMar>
            <w:left w:w="70" w:type="dxa"/>
            <w:right w:w="70" w:type="dxa"/>
          </w:tblCellMar>
          <w:tblPrExChange w:id="5331" w:author="Martin Bláha" w:date="2014-04-10T16:47:00Z">
            <w:tblPrEx>
              <w:tblW w:w="12506" w:type="dxa"/>
              <w:tblInd w:w="80" w:type="dxa"/>
              <w:tblCellMar>
                <w:left w:w="70" w:type="dxa"/>
                <w:right w:w="70" w:type="dxa"/>
              </w:tblCellMar>
            </w:tblPrEx>
          </w:tblPrExChange>
        </w:tblPrEx>
        <w:trPr>
          <w:trHeight w:val="315"/>
          <w:trPrChange w:id="533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3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9CD7D60" w14:textId="77777777" w:rsidR="00A2342A" w:rsidRPr="00A2342A" w:rsidRDefault="00A2342A">
            <w:pPr>
              <w:pStyle w:val="Tabulka"/>
              <w:pPrChange w:id="5334" w:author="Martin Bláha" w:date="2014-04-10T16:47:00Z">
                <w:pPr>
                  <w:spacing w:after="0" w:line="240" w:lineRule="auto"/>
                  <w:jc w:val="right"/>
                </w:pPr>
              </w:pPrChange>
            </w:pPr>
            <w:r w:rsidRPr="00A2342A">
              <w:t>130</w:t>
            </w:r>
          </w:p>
        </w:tc>
        <w:tc>
          <w:tcPr>
            <w:tcW w:w="4714" w:type="pct"/>
            <w:tcBorders>
              <w:top w:val="nil"/>
              <w:left w:val="nil"/>
              <w:bottom w:val="single" w:sz="4" w:space="0" w:color="auto"/>
              <w:right w:val="single" w:sz="4" w:space="0" w:color="auto"/>
            </w:tcBorders>
            <w:shd w:val="clear" w:color="auto" w:fill="auto"/>
            <w:vAlign w:val="center"/>
            <w:hideMark/>
            <w:tcPrChange w:id="533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B4F8785" w14:textId="77777777" w:rsidR="00A2342A" w:rsidRPr="00A2342A" w:rsidRDefault="00A2342A">
            <w:pPr>
              <w:pStyle w:val="Tabulka"/>
              <w:pPrChange w:id="5336" w:author="Martin Bláha" w:date="2014-04-10T16:47:00Z">
                <w:pPr>
                  <w:spacing w:after="0" w:line="240" w:lineRule="auto"/>
                </w:pPr>
              </w:pPrChange>
            </w:pPr>
            <w:r w:rsidRPr="00A2342A">
              <w:t>Modul s minimálně 20 GigabitEthernet rozhraní 10/100/1000 Base-TX</w:t>
            </w:r>
          </w:p>
        </w:tc>
      </w:tr>
      <w:tr w:rsidR="00A2342A" w:rsidRPr="00A2342A" w14:paraId="53343065" w14:textId="77777777" w:rsidTr="00A2342A">
        <w:tblPrEx>
          <w:tblW w:w="5000" w:type="pct"/>
          <w:tblCellMar>
            <w:left w:w="70" w:type="dxa"/>
            <w:right w:w="70" w:type="dxa"/>
          </w:tblCellMar>
          <w:tblPrExChange w:id="5337" w:author="Martin Bláha" w:date="2014-04-10T16:47:00Z">
            <w:tblPrEx>
              <w:tblW w:w="12506" w:type="dxa"/>
              <w:tblInd w:w="80" w:type="dxa"/>
              <w:tblCellMar>
                <w:left w:w="70" w:type="dxa"/>
                <w:right w:w="70" w:type="dxa"/>
              </w:tblCellMar>
            </w:tblPrEx>
          </w:tblPrExChange>
        </w:tblPrEx>
        <w:trPr>
          <w:trHeight w:val="315"/>
          <w:trPrChange w:id="533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3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266129F" w14:textId="77777777" w:rsidR="00A2342A" w:rsidRPr="00A2342A" w:rsidRDefault="00A2342A">
            <w:pPr>
              <w:pStyle w:val="Tabulka"/>
              <w:pPrChange w:id="5340" w:author="Martin Bláha" w:date="2014-04-10T16:47:00Z">
                <w:pPr>
                  <w:spacing w:after="0" w:line="240" w:lineRule="auto"/>
                  <w:jc w:val="right"/>
                </w:pPr>
              </w:pPrChange>
            </w:pPr>
            <w:r w:rsidRPr="00A2342A">
              <w:t>131</w:t>
            </w:r>
          </w:p>
        </w:tc>
        <w:tc>
          <w:tcPr>
            <w:tcW w:w="4714" w:type="pct"/>
            <w:tcBorders>
              <w:top w:val="nil"/>
              <w:left w:val="nil"/>
              <w:bottom w:val="single" w:sz="4" w:space="0" w:color="auto"/>
              <w:right w:val="single" w:sz="4" w:space="0" w:color="auto"/>
            </w:tcBorders>
            <w:shd w:val="clear" w:color="auto" w:fill="auto"/>
            <w:vAlign w:val="center"/>
            <w:hideMark/>
            <w:tcPrChange w:id="534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0E52E75" w14:textId="77777777" w:rsidR="00A2342A" w:rsidRPr="00A2342A" w:rsidRDefault="00A2342A">
            <w:pPr>
              <w:pStyle w:val="Tabulka"/>
              <w:pPrChange w:id="5342" w:author="Martin Bláha" w:date="2014-04-10T16:47:00Z">
                <w:pPr>
                  <w:spacing w:after="0" w:line="240" w:lineRule="auto"/>
                </w:pPr>
              </w:pPrChange>
            </w:pPr>
            <w:r w:rsidRPr="00A2342A">
              <w:t>Modul s minimálně 40 GigabitEthernet rozhraní 10/100/1000 Base-TX</w:t>
            </w:r>
          </w:p>
        </w:tc>
      </w:tr>
      <w:tr w:rsidR="00A2342A" w:rsidRPr="00A2342A" w14:paraId="7C6F0667" w14:textId="77777777" w:rsidTr="00A2342A">
        <w:tblPrEx>
          <w:tblW w:w="5000" w:type="pct"/>
          <w:tblCellMar>
            <w:left w:w="70" w:type="dxa"/>
            <w:right w:w="70" w:type="dxa"/>
          </w:tblCellMar>
          <w:tblPrExChange w:id="5343" w:author="Martin Bláha" w:date="2014-04-10T16:47:00Z">
            <w:tblPrEx>
              <w:tblW w:w="12506" w:type="dxa"/>
              <w:tblInd w:w="80" w:type="dxa"/>
              <w:tblCellMar>
                <w:left w:w="70" w:type="dxa"/>
                <w:right w:w="70" w:type="dxa"/>
              </w:tblCellMar>
            </w:tblPrEx>
          </w:tblPrExChange>
        </w:tblPrEx>
        <w:trPr>
          <w:trHeight w:val="315"/>
          <w:trPrChange w:id="534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4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4317021" w14:textId="77777777" w:rsidR="00A2342A" w:rsidRPr="00A2342A" w:rsidRDefault="00A2342A">
            <w:pPr>
              <w:pStyle w:val="Tabulka"/>
              <w:pPrChange w:id="5346" w:author="Martin Bláha" w:date="2014-04-10T16:47:00Z">
                <w:pPr>
                  <w:spacing w:after="0" w:line="240" w:lineRule="auto"/>
                  <w:jc w:val="right"/>
                </w:pPr>
              </w:pPrChange>
            </w:pPr>
            <w:r w:rsidRPr="00A2342A">
              <w:t>132</w:t>
            </w:r>
          </w:p>
        </w:tc>
        <w:tc>
          <w:tcPr>
            <w:tcW w:w="4714" w:type="pct"/>
            <w:tcBorders>
              <w:top w:val="nil"/>
              <w:left w:val="nil"/>
              <w:bottom w:val="single" w:sz="4" w:space="0" w:color="auto"/>
              <w:right w:val="single" w:sz="4" w:space="0" w:color="auto"/>
            </w:tcBorders>
            <w:shd w:val="clear" w:color="auto" w:fill="auto"/>
            <w:vAlign w:val="center"/>
            <w:hideMark/>
            <w:tcPrChange w:id="534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47A768DF" w14:textId="77777777" w:rsidR="00A2342A" w:rsidRPr="00A2342A" w:rsidRDefault="00A2342A">
            <w:pPr>
              <w:pStyle w:val="Tabulka"/>
              <w:pPrChange w:id="5348" w:author="Martin Bláha" w:date="2014-04-10T16:47:00Z">
                <w:pPr>
                  <w:spacing w:after="0" w:line="240" w:lineRule="auto"/>
                </w:pPr>
              </w:pPrChange>
            </w:pPr>
            <w:r w:rsidRPr="00A2342A">
              <w:t>Modul s minimálně 20x 1GE s volitelným fyzickým rozhraním</w:t>
            </w:r>
          </w:p>
        </w:tc>
      </w:tr>
      <w:tr w:rsidR="00A2342A" w:rsidRPr="00A2342A" w14:paraId="3A6DDA6C" w14:textId="77777777" w:rsidTr="00A2342A">
        <w:tblPrEx>
          <w:tblW w:w="5000" w:type="pct"/>
          <w:tblCellMar>
            <w:left w:w="70" w:type="dxa"/>
            <w:right w:w="70" w:type="dxa"/>
          </w:tblCellMar>
          <w:tblPrExChange w:id="5349" w:author="Martin Bláha" w:date="2014-04-10T16:47:00Z">
            <w:tblPrEx>
              <w:tblW w:w="12506" w:type="dxa"/>
              <w:tblInd w:w="80" w:type="dxa"/>
              <w:tblCellMar>
                <w:left w:w="70" w:type="dxa"/>
                <w:right w:w="70" w:type="dxa"/>
              </w:tblCellMar>
            </w:tblPrEx>
          </w:tblPrExChange>
        </w:tblPrEx>
        <w:trPr>
          <w:trHeight w:val="315"/>
          <w:trPrChange w:id="535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5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4A55A3FD" w14:textId="77777777" w:rsidR="00A2342A" w:rsidRPr="00A2342A" w:rsidRDefault="00A2342A">
            <w:pPr>
              <w:pStyle w:val="Tabulka"/>
              <w:pPrChange w:id="5352" w:author="Martin Bláha" w:date="2014-04-10T16:47:00Z">
                <w:pPr>
                  <w:spacing w:after="0" w:line="240" w:lineRule="auto"/>
                  <w:jc w:val="right"/>
                </w:pPr>
              </w:pPrChange>
            </w:pPr>
            <w:r w:rsidRPr="00A2342A">
              <w:t>133</w:t>
            </w:r>
          </w:p>
        </w:tc>
        <w:tc>
          <w:tcPr>
            <w:tcW w:w="4714" w:type="pct"/>
            <w:tcBorders>
              <w:top w:val="nil"/>
              <w:left w:val="nil"/>
              <w:bottom w:val="single" w:sz="4" w:space="0" w:color="auto"/>
              <w:right w:val="single" w:sz="4" w:space="0" w:color="auto"/>
            </w:tcBorders>
            <w:shd w:val="clear" w:color="auto" w:fill="auto"/>
            <w:vAlign w:val="center"/>
            <w:hideMark/>
            <w:tcPrChange w:id="535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2810371" w14:textId="77777777" w:rsidR="00A2342A" w:rsidRPr="00A2342A" w:rsidRDefault="00A2342A">
            <w:pPr>
              <w:pStyle w:val="Tabulka"/>
              <w:pPrChange w:id="5354" w:author="Martin Bláha" w:date="2014-04-10T16:47:00Z">
                <w:pPr>
                  <w:spacing w:after="0" w:line="240" w:lineRule="auto"/>
                </w:pPr>
              </w:pPrChange>
            </w:pPr>
            <w:r w:rsidRPr="00A2342A">
              <w:t>Modul s minimálně 4x 10GE s volitelným fyzickým rozhraním</w:t>
            </w:r>
          </w:p>
        </w:tc>
      </w:tr>
      <w:tr w:rsidR="00A2342A" w:rsidRPr="00A2342A" w14:paraId="1965DC41" w14:textId="77777777" w:rsidTr="00A2342A">
        <w:tblPrEx>
          <w:tblW w:w="5000" w:type="pct"/>
          <w:tblCellMar>
            <w:left w:w="70" w:type="dxa"/>
            <w:right w:w="70" w:type="dxa"/>
          </w:tblCellMar>
          <w:tblPrExChange w:id="5355" w:author="Martin Bláha" w:date="2014-04-10T16:47:00Z">
            <w:tblPrEx>
              <w:tblW w:w="12506" w:type="dxa"/>
              <w:tblInd w:w="80" w:type="dxa"/>
              <w:tblCellMar>
                <w:left w:w="70" w:type="dxa"/>
                <w:right w:w="70" w:type="dxa"/>
              </w:tblCellMar>
            </w:tblPrEx>
          </w:tblPrExChange>
        </w:tblPrEx>
        <w:trPr>
          <w:trHeight w:val="315"/>
          <w:trPrChange w:id="535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5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236128F1" w14:textId="77777777" w:rsidR="00A2342A" w:rsidRPr="00A2342A" w:rsidRDefault="00A2342A">
            <w:pPr>
              <w:pStyle w:val="Tabulka"/>
              <w:pPrChange w:id="5358" w:author="Martin Bláha" w:date="2014-04-10T16:47:00Z">
                <w:pPr>
                  <w:spacing w:after="0" w:line="240" w:lineRule="auto"/>
                  <w:jc w:val="right"/>
                </w:pPr>
              </w:pPrChange>
            </w:pPr>
            <w:r w:rsidRPr="00A2342A">
              <w:t>134</w:t>
            </w:r>
          </w:p>
        </w:tc>
        <w:tc>
          <w:tcPr>
            <w:tcW w:w="4714" w:type="pct"/>
            <w:tcBorders>
              <w:top w:val="nil"/>
              <w:left w:val="nil"/>
              <w:bottom w:val="single" w:sz="4" w:space="0" w:color="auto"/>
              <w:right w:val="single" w:sz="4" w:space="0" w:color="auto"/>
            </w:tcBorders>
            <w:shd w:val="clear" w:color="auto" w:fill="auto"/>
            <w:vAlign w:val="center"/>
            <w:hideMark/>
            <w:tcPrChange w:id="535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16C78DF" w14:textId="77777777" w:rsidR="00A2342A" w:rsidRPr="00A2342A" w:rsidRDefault="00A2342A">
            <w:pPr>
              <w:pStyle w:val="Tabulka"/>
              <w:pPrChange w:id="5360" w:author="Martin Bláha" w:date="2014-04-10T16:47:00Z">
                <w:pPr>
                  <w:spacing w:after="0" w:line="240" w:lineRule="auto"/>
                </w:pPr>
              </w:pPrChange>
            </w:pPr>
            <w:r w:rsidRPr="00A2342A">
              <w:t>Modul s minimálně 8x 10GE s volitelným fyzickým rozhraním</w:t>
            </w:r>
          </w:p>
        </w:tc>
      </w:tr>
      <w:tr w:rsidR="00A2342A" w:rsidRPr="00A2342A" w14:paraId="0F005A50" w14:textId="77777777" w:rsidTr="00A2342A">
        <w:tblPrEx>
          <w:tblW w:w="5000" w:type="pct"/>
          <w:tblCellMar>
            <w:left w:w="70" w:type="dxa"/>
            <w:right w:w="70" w:type="dxa"/>
          </w:tblCellMar>
          <w:tblPrExChange w:id="5361" w:author="Martin Bláha" w:date="2014-04-10T16:47:00Z">
            <w:tblPrEx>
              <w:tblW w:w="12506" w:type="dxa"/>
              <w:tblInd w:w="80" w:type="dxa"/>
              <w:tblCellMar>
                <w:left w:w="70" w:type="dxa"/>
                <w:right w:w="70" w:type="dxa"/>
              </w:tblCellMar>
            </w:tblPrEx>
          </w:tblPrExChange>
        </w:tblPrEx>
        <w:trPr>
          <w:trHeight w:val="315"/>
          <w:trPrChange w:id="536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6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3BF69E6" w14:textId="77777777" w:rsidR="00A2342A" w:rsidRPr="00A2342A" w:rsidRDefault="00A2342A">
            <w:pPr>
              <w:pStyle w:val="Tabulka"/>
              <w:pPrChange w:id="5364" w:author="Martin Bláha" w:date="2014-04-10T16:47:00Z">
                <w:pPr>
                  <w:spacing w:after="0" w:line="240" w:lineRule="auto"/>
                  <w:jc w:val="right"/>
                </w:pPr>
              </w:pPrChange>
            </w:pPr>
            <w:r w:rsidRPr="00A2342A">
              <w:t>135</w:t>
            </w:r>
          </w:p>
        </w:tc>
        <w:tc>
          <w:tcPr>
            <w:tcW w:w="4714" w:type="pct"/>
            <w:tcBorders>
              <w:top w:val="nil"/>
              <w:left w:val="nil"/>
              <w:bottom w:val="single" w:sz="4" w:space="0" w:color="auto"/>
              <w:right w:val="single" w:sz="4" w:space="0" w:color="auto"/>
            </w:tcBorders>
            <w:shd w:val="clear" w:color="auto" w:fill="auto"/>
            <w:vAlign w:val="center"/>
            <w:hideMark/>
            <w:tcPrChange w:id="536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14E96EA" w14:textId="77777777" w:rsidR="00A2342A" w:rsidRPr="00A2342A" w:rsidRDefault="00A2342A">
            <w:pPr>
              <w:pStyle w:val="Tabulka"/>
              <w:pPrChange w:id="5366" w:author="Martin Bláha" w:date="2014-04-10T16:47:00Z">
                <w:pPr>
                  <w:spacing w:after="0" w:line="240" w:lineRule="auto"/>
                </w:pPr>
              </w:pPrChange>
            </w:pPr>
            <w:r w:rsidRPr="00A2342A">
              <w:t>Modul s minimálně 12x 10GE s volitelným fyzickým rozhraním</w:t>
            </w:r>
          </w:p>
        </w:tc>
      </w:tr>
      <w:tr w:rsidR="00A2342A" w:rsidRPr="00A2342A" w14:paraId="0A1F0881"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1B957798" w14:textId="77777777" w:rsidR="00A2342A" w:rsidRPr="00A2342A" w:rsidRDefault="00A2342A">
            <w:pPr>
              <w:pStyle w:val="Tabulka"/>
              <w:pPrChange w:id="5367" w:author="Martin Bláha" w:date="2014-04-10T16:47:00Z">
                <w:pPr>
                  <w:spacing w:after="0" w:line="240" w:lineRule="auto"/>
                  <w:jc w:val="right"/>
                </w:pPr>
              </w:pPrChange>
            </w:pPr>
            <w:r w:rsidRPr="00A2342A">
              <w:t>136</w:t>
            </w:r>
          </w:p>
        </w:tc>
        <w:tc>
          <w:tcPr>
            <w:tcW w:w="4714" w:type="pct"/>
            <w:tcBorders>
              <w:top w:val="nil"/>
              <w:left w:val="nil"/>
              <w:bottom w:val="single" w:sz="4" w:space="0" w:color="auto"/>
              <w:right w:val="single" w:sz="4" w:space="0" w:color="auto"/>
            </w:tcBorders>
            <w:shd w:val="clear" w:color="000000" w:fill="FAFAFA"/>
            <w:noWrap/>
            <w:vAlign w:val="center"/>
            <w:hideMark/>
          </w:tcPr>
          <w:p w14:paraId="5019D577" w14:textId="77777777" w:rsidR="00A2342A" w:rsidRPr="00A2342A" w:rsidRDefault="00A2342A">
            <w:pPr>
              <w:pStyle w:val="Tabulka"/>
              <w:pPrChange w:id="5368" w:author="Martin Bláha" w:date="2014-04-10T16:47:00Z">
                <w:pPr>
                  <w:spacing w:after="0" w:line="240" w:lineRule="auto"/>
                </w:pPr>
              </w:pPrChange>
            </w:pPr>
            <w:r w:rsidRPr="00A2342A">
              <w:t>Interface moduly (přesnou vlnovou délku a přesný počet modulů zadavatel stanoví v objednávce)</w:t>
            </w:r>
          </w:p>
        </w:tc>
      </w:tr>
      <w:tr w:rsidR="00A2342A" w:rsidRPr="00A2342A" w14:paraId="1710F77A" w14:textId="77777777" w:rsidTr="00A2342A">
        <w:tblPrEx>
          <w:tblW w:w="5000" w:type="pct"/>
          <w:tblCellMar>
            <w:left w:w="70" w:type="dxa"/>
            <w:right w:w="70" w:type="dxa"/>
          </w:tblCellMar>
          <w:tblPrExChange w:id="5369" w:author="Martin Bláha" w:date="2014-04-10T16:47:00Z">
            <w:tblPrEx>
              <w:tblW w:w="12506" w:type="dxa"/>
              <w:tblInd w:w="80" w:type="dxa"/>
              <w:tblCellMar>
                <w:left w:w="70" w:type="dxa"/>
                <w:right w:w="70" w:type="dxa"/>
              </w:tblCellMar>
            </w:tblPrEx>
          </w:tblPrExChange>
        </w:tblPrEx>
        <w:trPr>
          <w:trHeight w:val="315"/>
          <w:trPrChange w:id="537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7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3960145" w14:textId="77777777" w:rsidR="00A2342A" w:rsidRPr="00A2342A" w:rsidRDefault="00A2342A">
            <w:pPr>
              <w:pStyle w:val="Tabulka"/>
              <w:pPrChange w:id="5372" w:author="Martin Bláha" w:date="2014-04-10T16:47:00Z">
                <w:pPr>
                  <w:spacing w:after="0" w:line="240" w:lineRule="auto"/>
                  <w:jc w:val="right"/>
                </w:pPr>
              </w:pPrChange>
            </w:pPr>
            <w:r w:rsidRPr="00A2342A">
              <w:t>137</w:t>
            </w:r>
          </w:p>
        </w:tc>
        <w:tc>
          <w:tcPr>
            <w:tcW w:w="4714" w:type="pct"/>
            <w:tcBorders>
              <w:top w:val="nil"/>
              <w:left w:val="nil"/>
              <w:bottom w:val="single" w:sz="4" w:space="0" w:color="auto"/>
              <w:right w:val="single" w:sz="4" w:space="0" w:color="auto"/>
            </w:tcBorders>
            <w:shd w:val="clear" w:color="auto" w:fill="auto"/>
            <w:vAlign w:val="center"/>
            <w:hideMark/>
            <w:tcPrChange w:id="537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CBBAE0E" w14:textId="77777777" w:rsidR="00A2342A" w:rsidRPr="00A2342A" w:rsidRDefault="00A2342A">
            <w:pPr>
              <w:pStyle w:val="Tabulka"/>
              <w:pPrChange w:id="5374" w:author="Martin Bláha" w:date="2014-04-10T16:47:00Z">
                <w:pPr>
                  <w:spacing w:after="0" w:line="240" w:lineRule="auto"/>
                </w:pPr>
              </w:pPrChange>
            </w:pPr>
            <w:r w:rsidRPr="00A2342A">
              <w:t>Minimálně 1x 10GE Multimode SR optický modul (originál od výrobce)</w:t>
            </w:r>
          </w:p>
        </w:tc>
      </w:tr>
      <w:tr w:rsidR="00A2342A" w:rsidRPr="00A2342A" w14:paraId="08146A68" w14:textId="77777777" w:rsidTr="00A2342A">
        <w:tblPrEx>
          <w:tblW w:w="5000" w:type="pct"/>
          <w:tblCellMar>
            <w:left w:w="70" w:type="dxa"/>
            <w:right w:w="70" w:type="dxa"/>
          </w:tblCellMar>
          <w:tblPrExChange w:id="5375" w:author="Martin Bláha" w:date="2014-04-10T16:47:00Z">
            <w:tblPrEx>
              <w:tblW w:w="12506" w:type="dxa"/>
              <w:tblInd w:w="80" w:type="dxa"/>
              <w:tblCellMar>
                <w:left w:w="70" w:type="dxa"/>
                <w:right w:w="70" w:type="dxa"/>
              </w:tblCellMar>
            </w:tblPrEx>
          </w:tblPrExChange>
        </w:tblPrEx>
        <w:trPr>
          <w:trHeight w:val="315"/>
          <w:trPrChange w:id="537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7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00F2B321" w14:textId="77777777" w:rsidR="00A2342A" w:rsidRPr="00A2342A" w:rsidRDefault="00A2342A">
            <w:pPr>
              <w:pStyle w:val="Tabulka"/>
              <w:pPrChange w:id="5378" w:author="Martin Bláha" w:date="2014-04-10T16:47:00Z">
                <w:pPr>
                  <w:spacing w:after="0" w:line="240" w:lineRule="auto"/>
                  <w:jc w:val="right"/>
                </w:pPr>
              </w:pPrChange>
            </w:pPr>
            <w:r w:rsidRPr="00A2342A">
              <w:t>138</w:t>
            </w:r>
          </w:p>
        </w:tc>
        <w:tc>
          <w:tcPr>
            <w:tcW w:w="4714" w:type="pct"/>
            <w:tcBorders>
              <w:top w:val="nil"/>
              <w:left w:val="nil"/>
              <w:bottom w:val="single" w:sz="4" w:space="0" w:color="auto"/>
              <w:right w:val="single" w:sz="4" w:space="0" w:color="auto"/>
            </w:tcBorders>
            <w:shd w:val="clear" w:color="auto" w:fill="auto"/>
            <w:vAlign w:val="center"/>
            <w:hideMark/>
            <w:tcPrChange w:id="537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79CEA81D" w14:textId="77777777" w:rsidR="00A2342A" w:rsidRPr="00A2342A" w:rsidRDefault="00A2342A">
            <w:pPr>
              <w:pStyle w:val="Tabulka"/>
              <w:pPrChange w:id="5380" w:author="Martin Bláha" w:date="2014-04-10T16:47:00Z">
                <w:pPr>
                  <w:spacing w:after="0" w:line="240" w:lineRule="auto"/>
                </w:pPr>
              </w:pPrChange>
            </w:pPr>
            <w:r w:rsidRPr="00A2342A">
              <w:t>Minimálně 1x 10GE SingleMode LR optický modul (originál od výrobce)</w:t>
            </w:r>
          </w:p>
        </w:tc>
      </w:tr>
      <w:tr w:rsidR="00A2342A" w:rsidRPr="00A2342A" w14:paraId="01BDE49D" w14:textId="77777777" w:rsidTr="00A2342A">
        <w:tblPrEx>
          <w:tblW w:w="5000" w:type="pct"/>
          <w:tblCellMar>
            <w:left w:w="70" w:type="dxa"/>
            <w:right w:w="70" w:type="dxa"/>
          </w:tblCellMar>
          <w:tblPrExChange w:id="5381" w:author="Martin Bláha" w:date="2014-04-10T16:47:00Z">
            <w:tblPrEx>
              <w:tblW w:w="12506" w:type="dxa"/>
              <w:tblInd w:w="80" w:type="dxa"/>
              <w:tblCellMar>
                <w:left w:w="70" w:type="dxa"/>
                <w:right w:w="70" w:type="dxa"/>
              </w:tblCellMar>
            </w:tblPrEx>
          </w:tblPrExChange>
        </w:tblPrEx>
        <w:trPr>
          <w:trHeight w:val="315"/>
          <w:trPrChange w:id="538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8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242DF31" w14:textId="77777777" w:rsidR="00A2342A" w:rsidRPr="00A2342A" w:rsidRDefault="00A2342A">
            <w:pPr>
              <w:pStyle w:val="Tabulka"/>
              <w:pPrChange w:id="5384" w:author="Martin Bláha" w:date="2014-04-10T16:47:00Z">
                <w:pPr>
                  <w:spacing w:after="0" w:line="240" w:lineRule="auto"/>
                  <w:jc w:val="right"/>
                </w:pPr>
              </w:pPrChange>
            </w:pPr>
            <w:r w:rsidRPr="00A2342A">
              <w:t>139</w:t>
            </w:r>
          </w:p>
        </w:tc>
        <w:tc>
          <w:tcPr>
            <w:tcW w:w="4714" w:type="pct"/>
            <w:tcBorders>
              <w:top w:val="nil"/>
              <w:left w:val="nil"/>
              <w:bottom w:val="single" w:sz="4" w:space="0" w:color="auto"/>
              <w:right w:val="single" w:sz="4" w:space="0" w:color="auto"/>
            </w:tcBorders>
            <w:shd w:val="clear" w:color="auto" w:fill="auto"/>
            <w:vAlign w:val="center"/>
            <w:hideMark/>
            <w:tcPrChange w:id="538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2A791240" w14:textId="77777777" w:rsidR="00A2342A" w:rsidRPr="00A2342A" w:rsidRDefault="00A2342A">
            <w:pPr>
              <w:pStyle w:val="Tabulka"/>
              <w:pPrChange w:id="5386" w:author="Martin Bláha" w:date="2014-04-10T16:47:00Z">
                <w:pPr>
                  <w:spacing w:after="0" w:line="240" w:lineRule="auto"/>
                </w:pPr>
              </w:pPrChange>
            </w:pPr>
            <w:r w:rsidRPr="00A2342A">
              <w:t>Minimálně 1x 10GE SingleMode ER optický modul (originál od výrobce)</w:t>
            </w:r>
          </w:p>
        </w:tc>
      </w:tr>
      <w:tr w:rsidR="00A2342A" w:rsidRPr="00A2342A" w14:paraId="75943538" w14:textId="77777777" w:rsidTr="00A2342A">
        <w:tblPrEx>
          <w:tblW w:w="5000" w:type="pct"/>
          <w:tblCellMar>
            <w:left w:w="70" w:type="dxa"/>
            <w:right w:w="70" w:type="dxa"/>
          </w:tblCellMar>
          <w:tblPrExChange w:id="5387" w:author="Martin Bláha" w:date="2014-04-10T16:47:00Z">
            <w:tblPrEx>
              <w:tblW w:w="12506" w:type="dxa"/>
              <w:tblInd w:w="80" w:type="dxa"/>
              <w:tblCellMar>
                <w:left w:w="70" w:type="dxa"/>
                <w:right w:w="70" w:type="dxa"/>
              </w:tblCellMar>
            </w:tblPrEx>
          </w:tblPrExChange>
        </w:tblPrEx>
        <w:trPr>
          <w:trHeight w:val="315"/>
          <w:trPrChange w:id="538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8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6CF819D3" w14:textId="77777777" w:rsidR="00A2342A" w:rsidRPr="00A2342A" w:rsidRDefault="00A2342A">
            <w:pPr>
              <w:pStyle w:val="Tabulka"/>
              <w:pPrChange w:id="5390" w:author="Martin Bláha" w:date="2014-04-10T16:47:00Z">
                <w:pPr>
                  <w:spacing w:after="0" w:line="240" w:lineRule="auto"/>
                  <w:jc w:val="right"/>
                </w:pPr>
              </w:pPrChange>
            </w:pPr>
            <w:r w:rsidRPr="00A2342A">
              <w:t>140</w:t>
            </w:r>
          </w:p>
        </w:tc>
        <w:tc>
          <w:tcPr>
            <w:tcW w:w="4714" w:type="pct"/>
            <w:tcBorders>
              <w:top w:val="nil"/>
              <w:left w:val="nil"/>
              <w:bottom w:val="single" w:sz="4" w:space="0" w:color="auto"/>
              <w:right w:val="single" w:sz="4" w:space="0" w:color="auto"/>
            </w:tcBorders>
            <w:shd w:val="clear" w:color="auto" w:fill="auto"/>
            <w:vAlign w:val="center"/>
            <w:hideMark/>
            <w:tcPrChange w:id="539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050395BD" w14:textId="77777777" w:rsidR="00A2342A" w:rsidRPr="00A2342A" w:rsidRDefault="00A2342A">
            <w:pPr>
              <w:pStyle w:val="Tabulka"/>
              <w:pPrChange w:id="5392" w:author="Martin Bláha" w:date="2014-04-10T16:47:00Z">
                <w:pPr>
                  <w:spacing w:after="0" w:line="240" w:lineRule="auto"/>
                </w:pPr>
              </w:pPrChange>
            </w:pPr>
            <w:r w:rsidRPr="00A2342A">
              <w:t>Minimálně 1x 10GBASE-DWDM 15XX.XX nm (100-GHz ITU grid)</w:t>
            </w:r>
          </w:p>
        </w:tc>
      </w:tr>
      <w:tr w:rsidR="00A2342A" w:rsidRPr="00A2342A" w14:paraId="328EFD25" w14:textId="77777777" w:rsidTr="00A2342A">
        <w:tblPrEx>
          <w:tblW w:w="5000" w:type="pct"/>
          <w:tblCellMar>
            <w:left w:w="70" w:type="dxa"/>
            <w:right w:w="70" w:type="dxa"/>
          </w:tblCellMar>
          <w:tblPrExChange w:id="5393" w:author="Martin Bláha" w:date="2014-04-10T16:47:00Z">
            <w:tblPrEx>
              <w:tblW w:w="12506" w:type="dxa"/>
              <w:tblInd w:w="80" w:type="dxa"/>
              <w:tblCellMar>
                <w:left w:w="70" w:type="dxa"/>
                <w:right w:w="70" w:type="dxa"/>
              </w:tblCellMar>
            </w:tblPrEx>
          </w:tblPrExChange>
        </w:tblPrEx>
        <w:trPr>
          <w:trHeight w:val="315"/>
          <w:trPrChange w:id="539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39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1CAA313" w14:textId="77777777" w:rsidR="00A2342A" w:rsidRPr="00A2342A" w:rsidRDefault="00A2342A">
            <w:pPr>
              <w:pStyle w:val="Tabulka"/>
              <w:pPrChange w:id="5396" w:author="Martin Bláha" w:date="2014-04-10T16:47:00Z">
                <w:pPr>
                  <w:spacing w:after="0" w:line="240" w:lineRule="auto"/>
                  <w:jc w:val="right"/>
                </w:pPr>
              </w:pPrChange>
            </w:pPr>
            <w:r w:rsidRPr="00A2342A">
              <w:t>141</w:t>
            </w:r>
          </w:p>
        </w:tc>
        <w:tc>
          <w:tcPr>
            <w:tcW w:w="4714" w:type="pct"/>
            <w:tcBorders>
              <w:top w:val="nil"/>
              <w:left w:val="nil"/>
              <w:bottom w:val="single" w:sz="4" w:space="0" w:color="auto"/>
              <w:right w:val="single" w:sz="4" w:space="0" w:color="auto"/>
            </w:tcBorders>
            <w:shd w:val="clear" w:color="auto" w:fill="auto"/>
            <w:vAlign w:val="center"/>
            <w:hideMark/>
            <w:tcPrChange w:id="539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5DEE1F2" w14:textId="77777777" w:rsidR="00A2342A" w:rsidRPr="00A2342A" w:rsidRDefault="00A2342A">
            <w:pPr>
              <w:pStyle w:val="Tabulka"/>
              <w:pPrChange w:id="5398" w:author="Martin Bláha" w:date="2014-04-10T16:47:00Z">
                <w:pPr>
                  <w:spacing w:after="0" w:line="240" w:lineRule="auto"/>
                </w:pPr>
              </w:pPrChange>
            </w:pPr>
            <w:r w:rsidRPr="00A2342A">
              <w:t>Minimálně 1x 1GE Multimode SX optický modul (originál od výrobce)</w:t>
            </w:r>
          </w:p>
        </w:tc>
      </w:tr>
      <w:tr w:rsidR="00A2342A" w:rsidRPr="00A2342A" w14:paraId="30C51671" w14:textId="77777777" w:rsidTr="00A2342A">
        <w:tblPrEx>
          <w:tblW w:w="5000" w:type="pct"/>
          <w:tblCellMar>
            <w:left w:w="70" w:type="dxa"/>
            <w:right w:w="70" w:type="dxa"/>
          </w:tblCellMar>
          <w:tblPrExChange w:id="5399" w:author="Martin Bláha" w:date="2014-04-10T16:47:00Z">
            <w:tblPrEx>
              <w:tblW w:w="12506" w:type="dxa"/>
              <w:tblInd w:w="80" w:type="dxa"/>
              <w:tblCellMar>
                <w:left w:w="70" w:type="dxa"/>
                <w:right w:w="70" w:type="dxa"/>
              </w:tblCellMar>
            </w:tblPrEx>
          </w:tblPrExChange>
        </w:tblPrEx>
        <w:trPr>
          <w:trHeight w:val="315"/>
          <w:trPrChange w:id="540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0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292546D" w14:textId="77777777" w:rsidR="00A2342A" w:rsidRPr="00A2342A" w:rsidRDefault="00A2342A">
            <w:pPr>
              <w:pStyle w:val="Tabulka"/>
              <w:pPrChange w:id="5402" w:author="Martin Bláha" w:date="2014-04-10T16:47:00Z">
                <w:pPr>
                  <w:spacing w:after="0" w:line="240" w:lineRule="auto"/>
                  <w:jc w:val="right"/>
                </w:pPr>
              </w:pPrChange>
            </w:pPr>
            <w:r w:rsidRPr="00A2342A">
              <w:t>142</w:t>
            </w:r>
          </w:p>
        </w:tc>
        <w:tc>
          <w:tcPr>
            <w:tcW w:w="4714" w:type="pct"/>
            <w:tcBorders>
              <w:top w:val="nil"/>
              <w:left w:val="nil"/>
              <w:bottom w:val="single" w:sz="4" w:space="0" w:color="auto"/>
              <w:right w:val="single" w:sz="4" w:space="0" w:color="auto"/>
            </w:tcBorders>
            <w:shd w:val="clear" w:color="auto" w:fill="auto"/>
            <w:vAlign w:val="center"/>
            <w:hideMark/>
            <w:tcPrChange w:id="5403"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2BDA739" w14:textId="77777777" w:rsidR="00A2342A" w:rsidRPr="00A2342A" w:rsidRDefault="00A2342A">
            <w:pPr>
              <w:pStyle w:val="Tabulka"/>
              <w:pPrChange w:id="5404" w:author="Martin Bláha" w:date="2014-04-10T16:47:00Z">
                <w:pPr>
                  <w:spacing w:after="0" w:line="240" w:lineRule="auto"/>
                </w:pPr>
              </w:pPrChange>
            </w:pPr>
            <w:r w:rsidRPr="00A2342A">
              <w:t>Minimálně 1x 1GE Singlemode LX/LH optický modul (originál od výrobce)</w:t>
            </w:r>
          </w:p>
        </w:tc>
      </w:tr>
      <w:tr w:rsidR="00A2342A" w:rsidRPr="00A2342A" w14:paraId="4DFCBBFD" w14:textId="77777777" w:rsidTr="00A2342A">
        <w:tblPrEx>
          <w:tblW w:w="5000" w:type="pct"/>
          <w:tblCellMar>
            <w:left w:w="70" w:type="dxa"/>
            <w:right w:w="70" w:type="dxa"/>
          </w:tblCellMar>
          <w:tblPrExChange w:id="5405" w:author="Martin Bláha" w:date="2014-04-10T16:47:00Z">
            <w:tblPrEx>
              <w:tblW w:w="12506" w:type="dxa"/>
              <w:tblInd w:w="80" w:type="dxa"/>
              <w:tblCellMar>
                <w:left w:w="70" w:type="dxa"/>
                <w:right w:w="70" w:type="dxa"/>
              </w:tblCellMar>
            </w:tblPrEx>
          </w:tblPrExChange>
        </w:tblPrEx>
        <w:trPr>
          <w:trHeight w:val="315"/>
          <w:trPrChange w:id="5406"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07"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13FAB3A3" w14:textId="77777777" w:rsidR="00A2342A" w:rsidRPr="00A2342A" w:rsidRDefault="00A2342A">
            <w:pPr>
              <w:pStyle w:val="Tabulka"/>
              <w:pPrChange w:id="5408" w:author="Martin Bláha" w:date="2014-04-10T16:47:00Z">
                <w:pPr>
                  <w:spacing w:after="0" w:line="240" w:lineRule="auto"/>
                  <w:jc w:val="right"/>
                </w:pPr>
              </w:pPrChange>
            </w:pPr>
            <w:r w:rsidRPr="00A2342A">
              <w:t>143</w:t>
            </w:r>
          </w:p>
        </w:tc>
        <w:tc>
          <w:tcPr>
            <w:tcW w:w="4714" w:type="pct"/>
            <w:tcBorders>
              <w:top w:val="nil"/>
              <w:left w:val="nil"/>
              <w:bottom w:val="single" w:sz="4" w:space="0" w:color="auto"/>
              <w:right w:val="single" w:sz="4" w:space="0" w:color="auto"/>
            </w:tcBorders>
            <w:shd w:val="clear" w:color="auto" w:fill="auto"/>
            <w:vAlign w:val="center"/>
            <w:hideMark/>
            <w:tcPrChange w:id="5409"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3CA2BBD" w14:textId="77777777" w:rsidR="00A2342A" w:rsidRPr="00A2342A" w:rsidRDefault="00A2342A">
            <w:pPr>
              <w:pStyle w:val="Tabulka"/>
              <w:pPrChange w:id="5410" w:author="Martin Bláha" w:date="2014-04-10T16:47:00Z">
                <w:pPr>
                  <w:spacing w:after="0" w:line="240" w:lineRule="auto"/>
                </w:pPr>
              </w:pPrChange>
            </w:pPr>
            <w:r w:rsidRPr="00A2342A">
              <w:t>Minimálně 1x 1GE Metalický modul s koncovkou RJ45(originál od výrobce)</w:t>
            </w:r>
          </w:p>
        </w:tc>
      </w:tr>
      <w:tr w:rsidR="00A2342A" w:rsidRPr="00A2342A" w14:paraId="6AE45B46" w14:textId="77777777" w:rsidTr="00A2342A">
        <w:tblPrEx>
          <w:tblW w:w="5000" w:type="pct"/>
          <w:tblCellMar>
            <w:left w:w="70" w:type="dxa"/>
            <w:right w:w="70" w:type="dxa"/>
          </w:tblCellMar>
          <w:tblPrExChange w:id="5411" w:author="Martin Bláha" w:date="2014-04-10T16:47:00Z">
            <w:tblPrEx>
              <w:tblW w:w="12506" w:type="dxa"/>
              <w:tblInd w:w="80" w:type="dxa"/>
              <w:tblCellMar>
                <w:left w:w="70" w:type="dxa"/>
                <w:right w:w="70" w:type="dxa"/>
              </w:tblCellMar>
            </w:tblPrEx>
          </w:tblPrExChange>
        </w:tblPrEx>
        <w:trPr>
          <w:trHeight w:val="315"/>
          <w:trPrChange w:id="541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1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3C4B9F1" w14:textId="77777777" w:rsidR="00A2342A" w:rsidRPr="00A2342A" w:rsidRDefault="00A2342A">
            <w:pPr>
              <w:pStyle w:val="Tabulka"/>
              <w:pPrChange w:id="5414" w:author="Martin Bláha" w:date="2014-04-10T16:47:00Z">
                <w:pPr>
                  <w:spacing w:after="0" w:line="240" w:lineRule="auto"/>
                  <w:jc w:val="right"/>
                </w:pPr>
              </w:pPrChange>
            </w:pPr>
            <w:r w:rsidRPr="00A2342A">
              <w:t>144</w:t>
            </w:r>
          </w:p>
        </w:tc>
        <w:tc>
          <w:tcPr>
            <w:tcW w:w="4714" w:type="pct"/>
            <w:tcBorders>
              <w:top w:val="nil"/>
              <w:left w:val="nil"/>
              <w:bottom w:val="single" w:sz="4" w:space="0" w:color="auto"/>
              <w:right w:val="single" w:sz="4" w:space="0" w:color="auto"/>
            </w:tcBorders>
            <w:shd w:val="clear" w:color="auto" w:fill="auto"/>
            <w:vAlign w:val="center"/>
            <w:hideMark/>
            <w:tcPrChange w:id="541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D1E3501" w14:textId="77777777" w:rsidR="00A2342A" w:rsidRPr="00A2342A" w:rsidRDefault="00A2342A">
            <w:pPr>
              <w:pStyle w:val="Tabulka"/>
              <w:pPrChange w:id="5416" w:author="Martin Bláha" w:date="2014-04-10T16:47:00Z">
                <w:pPr>
                  <w:spacing w:after="0" w:line="240" w:lineRule="auto"/>
                </w:pPr>
              </w:pPrChange>
            </w:pPr>
            <w:r w:rsidRPr="00A2342A">
              <w:t>Minimálně 1x 10GE DAC kabel, délka 1m (originál od výrobce)</w:t>
            </w:r>
          </w:p>
        </w:tc>
      </w:tr>
      <w:tr w:rsidR="00A2342A" w:rsidRPr="00A2342A" w14:paraId="6931E7EB" w14:textId="77777777" w:rsidTr="00A2342A">
        <w:tblPrEx>
          <w:tblW w:w="5000" w:type="pct"/>
          <w:tblCellMar>
            <w:left w:w="70" w:type="dxa"/>
            <w:right w:w="70" w:type="dxa"/>
          </w:tblCellMar>
          <w:tblPrExChange w:id="5417" w:author="Martin Bláha" w:date="2014-04-10T16:47:00Z">
            <w:tblPrEx>
              <w:tblW w:w="12506" w:type="dxa"/>
              <w:tblInd w:w="80" w:type="dxa"/>
              <w:tblCellMar>
                <w:left w:w="70" w:type="dxa"/>
                <w:right w:w="70" w:type="dxa"/>
              </w:tblCellMar>
            </w:tblPrEx>
          </w:tblPrExChange>
        </w:tblPrEx>
        <w:trPr>
          <w:trHeight w:val="315"/>
          <w:trPrChange w:id="541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1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58E8C8E" w14:textId="77777777" w:rsidR="00A2342A" w:rsidRPr="00A2342A" w:rsidRDefault="00A2342A">
            <w:pPr>
              <w:pStyle w:val="Tabulka"/>
              <w:pPrChange w:id="5420" w:author="Martin Bláha" w:date="2014-04-10T16:47:00Z">
                <w:pPr>
                  <w:spacing w:after="0" w:line="240" w:lineRule="auto"/>
                  <w:jc w:val="right"/>
                </w:pPr>
              </w:pPrChange>
            </w:pPr>
            <w:r w:rsidRPr="00A2342A">
              <w:t>145</w:t>
            </w:r>
          </w:p>
        </w:tc>
        <w:tc>
          <w:tcPr>
            <w:tcW w:w="4714" w:type="pct"/>
            <w:tcBorders>
              <w:top w:val="nil"/>
              <w:left w:val="nil"/>
              <w:bottom w:val="single" w:sz="4" w:space="0" w:color="auto"/>
              <w:right w:val="single" w:sz="4" w:space="0" w:color="auto"/>
            </w:tcBorders>
            <w:shd w:val="clear" w:color="auto" w:fill="auto"/>
            <w:vAlign w:val="center"/>
            <w:hideMark/>
            <w:tcPrChange w:id="542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58B314CD" w14:textId="77777777" w:rsidR="00A2342A" w:rsidRPr="00A2342A" w:rsidRDefault="00A2342A">
            <w:pPr>
              <w:pStyle w:val="Tabulka"/>
              <w:pPrChange w:id="5422" w:author="Martin Bláha" w:date="2014-04-10T16:47:00Z">
                <w:pPr>
                  <w:spacing w:after="0" w:line="240" w:lineRule="auto"/>
                </w:pPr>
              </w:pPrChange>
            </w:pPr>
            <w:r w:rsidRPr="00A2342A">
              <w:t>Minimálně 1x 10GE DAC kabel, délka 3m (originál od výrobce)</w:t>
            </w:r>
          </w:p>
        </w:tc>
      </w:tr>
      <w:tr w:rsidR="00A2342A" w:rsidRPr="00A2342A" w14:paraId="3E928AD0" w14:textId="77777777" w:rsidTr="00A2342A">
        <w:tblPrEx>
          <w:tblW w:w="5000" w:type="pct"/>
          <w:tblCellMar>
            <w:left w:w="70" w:type="dxa"/>
            <w:right w:w="70" w:type="dxa"/>
          </w:tblCellMar>
          <w:tblPrExChange w:id="5423" w:author="Martin Bláha" w:date="2014-04-10T16:47:00Z">
            <w:tblPrEx>
              <w:tblW w:w="12506" w:type="dxa"/>
              <w:tblInd w:w="80" w:type="dxa"/>
              <w:tblCellMar>
                <w:left w:w="70" w:type="dxa"/>
                <w:right w:w="70" w:type="dxa"/>
              </w:tblCellMar>
            </w:tblPrEx>
          </w:tblPrExChange>
        </w:tblPrEx>
        <w:trPr>
          <w:trHeight w:val="315"/>
          <w:trPrChange w:id="542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2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A9B0E58" w14:textId="77777777" w:rsidR="00A2342A" w:rsidRPr="00A2342A" w:rsidRDefault="00A2342A">
            <w:pPr>
              <w:pStyle w:val="Tabulka"/>
              <w:pPrChange w:id="5426" w:author="Martin Bláha" w:date="2014-04-10T16:47:00Z">
                <w:pPr>
                  <w:spacing w:after="0" w:line="240" w:lineRule="auto"/>
                  <w:jc w:val="right"/>
                </w:pPr>
              </w:pPrChange>
            </w:pPr>
            <w:r w:rsidRPr="00A2342A">
              <w:t>146</w:t>
            </w:r>
          </w:p>
        </w:tc>
        <w:tc>
          <w:tcPr>
            <w:tcW w:w="4714" w:type="pct"/>
            <w:tcBorders>
              <w:top w:val="nil"/>
              <w:left w:val="nil"/>
              <w:bottom w:val="single" w:sz="4" w:space="0" w:color="auto"/>
              <w:right w:val="single" w:sz="4" w:space="0" w:color="auto"/>
            </w:tcBorders>
            <w:shd w:val="clear" w:color="auto" w:fill="auto"/>
            <w:vAlign w:val="center"/>
            <w:hideMark/>
            <w:tcPrChange w:id="542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98215FD" w14:textId="77777777" w:rsidR="00A2342A" w:rsidRPr="00A2342A" w:rsidRDefault="00A2342A">
            <w:pPr>
              <w:pStyle w:val="Tabulka"/>
              <w:pPrChange w:id="5428" w:author="Martin Bláha" w:date="2014-04-10T16:47:00Z">
                <w:pPr>
                  <w:spacing w:after="0" w:line="240" w:lineRule="auto"/>
                </w:pPr>
              </w:pPrChange>
            </w:pPr>
            <w:r w:rsidRPr="00A2342A">
              <w:t>Minimálně 1x 10GE DAC kabel, délka 5m (originál od výrobce)</w:t>
            </w:r>
          </w:p>
        </w:tc>
      </w:tr>
      <w:tr w:rsidR="00A2342A" w:rsidRPr="00A2342A" w14:paraId="036E5A5C" w14:textId="77777777" w:rsidTr="00A2342A">
        <w:trPr>
          <w:trHeight w:val="315"/>
        </w:trPr>
        <w:tc>
          <w:tcPr>
            <w:tcW w:w="286" w:type="pct"/>
            <w:tcBorders>
              <w:top w:val="nil"/>
              <w:left w:val="single" w:sz="8" w:space="0" w:color="auto"/>
              <w:bottom w:val="single" w:sz="4" w:space="0" w:color="auto"/>
              <w:right w:val="single" w:sz="4" w:space="0" w:color="auto"/>
            </w:tcBorders>
            <w:shd w:val="clear" w:color="auto" w:fill="auto"/>
            <w:noWrap/>
            <w:vAlign w:val="bottom"/>
            <w:hideMark/>
          </w:tcPr>
          <w:p w14:paraId="16E429BA" w14:textId="77777777" w:rsidR="00A2342A" w:rsidRPr="00A2342A" w:rsidRDefault="00A2342A">
            <w:pPr>
              <w:pStyle w:val="Tabulka"/>
              <w:pPrChange w:id="5429" w:author="Martin Bláha" w:date="2014-04-10T16:47:00Z">
                <w:pPr>
                  <w:spacing w:after="0" w:line="240" w:lineRule="auto"/>
                  <w:jc w:val="right"/>
                </w:pPr>
              </w:pPrChange>
            </w:pPr>
            <w:r w:rsidRPr="00A2342A">
              <w:t>147</w:t>
            </w:r>
          </w:p>
        </w:tc>
        <w:tc>
          <w:tcPr>
            <w:tcW w:w="4714" w:type="pct"/>
            <w:tcBorders>
              <w:top w:val="nil"/>
              <w:left w:val="nil"/>
              <w:bottom w:val="single" w:sz="4" w:space="0" w:color="auto"/>
              <w:right w:val="single" w:sz="4" w:space="0" w:color="auto"/>
            </w:tcBorders>
            <w:shd w:val="clear" w:color="000000" w:fill="FAFAFA"/>
            <w:noWrap/>
            <w:vAlign w:val="center"/>
            <w:hideMark/>
          </w:tcPr>
          <w:p w14:paraId="4A218815" w14:textId="77777777" w:rsidR="00A2342A" w:rsidRPr="00A2342A" w:rsidRDefault="00A2342A">
            <w:pPr>
              <w:pStyle w:val="Tabulka"/>
              <w:pPrChange w:id="5430" w:author="Martin Bláha" w:date="2014-04-10T16:47:00Z">
                <w:pPr>
                  <w:spacing w:after="0" w:line="240" w:lineRule="auto"/>
                </w:pPr>
              </w:pPrChange>
            </w:pPr>
            <w:r w:rsidRPr="00A2342A">
              <w:t>Servisní a doplňkové požadavky</w:t>
            </w:r>
          </w:p>
        </w:tc>
      </w:tr>
      <w:tr w:rsidR="00A2342A" w:rsidRPr="00A2342A" w14:paraId="4EE82D76" w14:textId="77777777" w:rsidTr="00A2342A">
        <w:tblPrEx>
          <w:tblW w:w="5000" w:type="pct"/>
          <w:tblCellMar>
            <w:left w:w="70" w:type="dxa"/>
            <w:right w:w="70" w:type="dxa"/>
          </w:tblCellMar>
          <w:tblPrExChange w:id="5431" w:author="Martin Bláha" w:date="2014-04-10T16:47:00Z">
            <w:tblPrEx>
              <w:tblW w:w="12506" w:type="dxa"/>
              <w:tblInd w:w="80" w:type="dxa"/>
              <w:tblCellMar>
                <w:left w:w="70" w:type="dxa"/>
                <w:right w:w="70" w:type="dxa"/>
              </w:tblCellMar>
            </w:tblPrEx>
          </w:tblPrExChange>
        </w:tblPrEx>
        <w:trPr>
          <w:trHeight w:val="315"/>
          <w:trPrChange w:id="5432"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33"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B8D2EE6" w14:textId="77777777" w:rsidR="00A2342A" w:rsidRPr="00A2342A" w:rsidRDefault="00A2342A">
            <w:pPr>
              <w:pStyle w:val="Tabulka"/>
              <w:pPrChange w:id="5434" w:author="Martin Bláha" w:date="2014-04-10T16:47:00Z">
                <w:pPr>
                  <w:spacing w:after="0" w:line="240" w:lineRule="auto"/>
                  <w:jc w:val="right"/>
                </w:pPr>
              </w:pPrChange>
            </w:pPr>
            <w:r w:rsidRPr="00A2342A">
              <w:lastRenderedPageBreak/>
              <w:t>148</w:t>
            </w:r>
          </w:p>
        </w:tc>
        <w:tc>
          <w:tcPr>
            <w:tcW w:w="4714" w:type="pct"/>
            <w:tcBorders>
              <w:top w:val="nil"/>
              <w:left w:val="nil"/>
              <w:bottom w:val="single" w:sz="4" w:space="0" w:color="auto"/>
              <w:right w:val="single" w:sz="4" w:space="0" w:color="auto"/>
            </w:tcBorders>
            <w:shd w:val="clear" w:color="auto" w:fill="auto"/>
            <w:vAlign w:val="center"/>
            <w:hideMark/>
            <w:tcPrChange w:id="5435"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324CFF3A" w14:textId="77777777" w:rsidR="00A2342A" w:rsidRPr="00A2342A" w:rsidRDefault="00A2342A">
            <w:pPr>
              <w:pStyle w:val="Tabulka"/>
              <w:pPrChange w:id="5436" w:author="Martin Bláha" w:date="2014-04-10T16:47:00Z">
                <w:pPr>
                  <w:spacing w:after="0" w:line="240" w:lineRule="auto"/>
                </w:pPr>
              </w:pPrChange>
            </w:pPr>
            <w:r w:rsidRPr="00A2342A">
              <w:t>Záruka a produktová podpora min. 5 let</w:t>
            </w:r>
          </w:p>
        </w:tc>
      </w:tr>
      <w:tr w:rsidR="00A2342A" w:rsidRPr="00A2342A" w14:paraId="73D547EE" w14:textId="77777777" w:rsidTr="00A2342A">
        <w:tblPrEx>
          <w:tblW w:w="5000" w:type="pct"/>
          <w:tblCellMar>
            <w:left w:w="70" w:type="dxa"/>
            <w:right w:w="70" w:type="dxa"/>
          </w:tblCellMar>
          <w:tblPrExChange w:id="5437" w:author="Martin Bláha" w:date="2014-04-10T16:47:00Z">
            <w:tblPrEx>
              <w:tblW w:w="12506" w:type="dxa"/>
              <w:tblInd w:w="80" w:type="dxa"/>
              <w:tblCellMar>
                <w:left w:w="70" w:type="dxa"/>
                <w:right w:w="70" w:type="dxa"/>
              </w:tblCellMar>
            </w:tblPrEx>
          </w:tblPrExChange>
        </w:tblPrEx>
        <w:trPr>
          <w:trHeight w:val="315"/>
          <w:trPrChange w:id="5438"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39"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3C24D618" w14:textId="77777777" w:rsidR="00A2342A" w:rsidRPr="00A2342A" w:rsidRDefault="00A2342A">
            <w:pPr>
              <w:pStyle w:val="Tabulka"/>
              <w:pPrChange w:id="5440" w:author="Martin Bláha" w:date="2014-04-10T16:47:00Z">
                <w:pPr>
                  <w:spacing w:after="0" w:line="240" w:lineRule="auto"/>
                  <w:jc w:val="right"/>
                </w:pPr>
              </w:pPrChange>
            </w:pPr>
            <w:r w:rsidRPr="00A2342A">
              <w:t>149</w:t>
            </w:r>
          </w:p>
        </w:tc>
        <w:tc>
          <w:tcPr>
            <w:tcW w:w="4714" w:type="pct"/>
            <w:tcBorders>
              <w:top w:val="nil"/>
              <w:left w:val="nil"/>
              <w:bottom w:val="single" w:sz="4" w:space="0" w:color="auto"/>
              <w:right w:val="single" w:sz="4" w:space="0" w:color="auto"/>
            </w:tcBorders>
            <w:shd w:val="clear" w:color="auto" w:fill="auto"/>
            <w:vAlign w:val="center"/>
            <w:hideMark/>
            <w:tcPrChange w:id="5441"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6C362278" w14:textId="77777777" w:rsidR="00A2342A" w:rsidRPr="00A2342A" w:rsidRDefault="00A2342A">
            <w:pPr>
              <w:pStyle w:val="Tabulka"/>
              <w:pPrChange w:id="5442" w:author="Martin Bláha" w:date="2014-04-10T16:47:00Z">
                <w:pPr>
                  <w:spacing w:after="0" w:line="240" w:lineRule="auto"/>
                </w:pPr>
              </w:pPrChange>
            </w:pPr>
            <w:r w:rsidRPr="00A2342A">
              <w:t>Montáž a zprovoznění  (včetně instalace podpůrných systémů např. management a pod.) včetně zahoření</w:t>
            </w:r>
          </w:p>
        </w:tc>
      </w:tr>
      <w:tr w:rsidR="00A2342A" w:rsidRPr="00A2342A" w14:paraId="05ED06BB" w14:textId="77777777" w:rsidTr="00A2342A">
        <w:tblPrEx>
          <w:tblW w:w="5000" w:type="pct"/>
          <w:tblCellMar>
            <w:left w:w="70" w:type="dxa"/>
            <w:right w:w="70" w:type="dxa"/>
          </w:tblCellMar>
          <w:tblPrExChange w:id="5443" w:author="Martin Bláha" w:date="2014-04-10T16:47:00Z">
            <w:tblPrEx>
              <w:tblW w:w="12506" w:type="dxa"/>
              <w:tblInd w:w="80" w:type="dxa"/>
              <w:tblCellMar>
                <w:left w:w="70" w:type="dxa"/>
                <w:right w:w="70" w:type="dxa"/>
              </w:tblCellMar>
            </w:tblPrEx>
          </w:tblPrExChange>
        </w:tblPrEx>
        <w:trPr>
          <w:trHeight w:val="315"/>
          <w:trPrChange w:id="5444"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45"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58357CDB" w14:textId="77777777" w:rsidR="00A2342A" w:rsidRPr="00A2342A" w:rsidRDefault="00A2342A">
            <w:pPr>
              <w:pStyle w:val="Tabulka"/>
              <w:pPrChange w:id="5446" w:author="Martin Bláha" w:date="2014-04-10T16:47:00Z">
                <w:pPr>
                  <w:spacing w:after="0" w:line="240" w:lineRule="auto"/>
                  <w:jc w:val="right"/>
                </w:pPr>
              </w:pPrChange>
            </w:pPr>
            <w:r w:rsidRPr="00A2342A">
              <w:t>150</w:t>
            </w:r>
          </w:p>
        </w:tc>
        <w:tc>
          <w:tcPr>
            <w:tcW w:w="4714" w:type="pct"/>
            <w:tcBorders>
              <w:top w:val="nil"/>
              <w:left w:val="nil"/>
              <w:bottom w:val="single" w:sz="4" w:space="0" w:color="auto"/>
              <w:right w:val="single" w:sz="4" w:space="0" w:color="auto"/>
            </w:tcBorders>
            <w:shd w:val="clear" w:color="auto" w:fill="auto"/>
            <w:vAlign w:val="center"/>
            <w:hideMark/>
            <w:tcPrChange w:id="5447" w:author="Martin Bláha" w:date="2014-04-10T16:47:00Z">
              <w:tcPr>
                <w:tcW w:w="12066" w:type="dxa"/>
                <w:gridSpan w:val="2"/>
                <w:tcBorders>
                  <w:top w:val="nil"/>
                  <w:left w:val="nil"/>
                  <w:bottom w:val="single" w:sz="4" w:space="0" w:color="auto"/>
                  <w:right w:val="single" w:sz="4" w:space="0" w:color="auto"/>
                </w:tcBorders>
                <w:shd w:val="clear" w:color="auto" w:fill="auto"/>
                <w:vAlign w:val="center"/>
                <w:hideMark/>
              </w:tcPr>
            </w:tcPrChange>
          </w:tcPr>
          <w:p w14:paraId="1703C018" w14:textId="77777777" w:rsidR="00A2342A" w:rsidRPr="00A2342A" w:rsidRDefault="00A2342A">
            <w:pPr>
              <w:pStyle w:val="Tabulka"/>
              <w:pPrChange w:id="5448" w:author="Martin Bláha" w:date="2014-04-10T16:47:00Z">
                <w:pPr>
                  <w:spacing w:after="0" w:line="240" w:lineRule="auto"/>
                </w:pPr>
              </w:pPrChange>
            </w:pPr>
            <w:r w:rsidRPr="00A2342A">
              <w:t>Veškeré licence SW potřebné ke specifikovanámu řešení</w:t>
            </w:r>
          </w:p>
        </w:tc>
      </w:tr>
      <w:tr w:rsidR="00A2342A" w:rsidRPr="00A2342A" w14:paraId="19C8A9C7" w14:textId="77777777" w:rsidTr="00A2342A">
        <w:tblPrEx>
          <w:tblW w:w="5000" w:type="pct"/>
          <w:tblCellMar>
            <w:left w:w="70" w:type="dxa"/>
            <w:right w:w="70" w:type="dxa"/>
          </w:tblCellMar>
          <w:tblPrExChange w:id="5449" w:author="Martin Bláha" w:date="2014-04-10T16:47:00Z">
            <w:tblPrEx>
              <w:tblW w:w="12506" w:type="dxa"/>
              <w:tblInd w:w="80" w:type="dxa"/>
              <w:tblCellMar>
                <w:left w:w="70" w:type="dxa"/>
                <w:right w:w="70" w:type="dxa"/>
              </w:tblCellMar>
            </w:tblPrEx>
          </w:tblPrExChange>
        </w:tblPrEx>
        <w:trPr>
          <w:trHeight w:val="315"/>
          <w:trPrChange w:id="5450" w:author="Martin Bláha" w:date="2014-04-10T16:47:00Z">
            <w:trPr>
              <w:trHeight w:val="315"/>
            </w:trPr>
          </w:trPrChange>
        </w:trPr>
        <w:tc>
          <w:tcPr>
            <w:tcW w:w="286" w:type="pct"/>
            <w:tcBorders>
              <w:top w:val="nil"/>
              <w:left w:val="single" w:sz="8" w:space="0" w:color="auto"/>
              <w:bottom w:val="single" w:sz="4" w:space="0" w:color="auto"/>
              <w:right w:val="single" w:sz="4" w:space="0" w:color="auto"/>
            </w:tcBorders>
            <w:shd w:val="clear" w:color="auto" w:fill="auto"/>
            <w:noWrap/>
            <w:vAlign w:val="bottom"/>
            <w:hideMark/>
            <w:tcPrChange w:id="5451" w:author="Martin Bláha" w:date="2014-04-10T16:47:00Z">
              <w:tcPr>
                <w:tcW w:w="440" w:type="dxa"/>
                <w:gridSpan w:val="3"/>
                <w:tcBorders>
                  <w:top w:val="nil"/>
                  <w:left w:val="single" w:sz="8" w:space="0" w:color="auto"/>
                  <w:bottom w:val="single" w:sz="4" w:space="0" w:color="auto"/>
                  <w:right w:val="single" w:sz="4" w:space="0" w:color="auto"/>
                </w:tcBorders>
                <w:shd w:val="clear" w:color="auto" w:fill="auto"/>
                <w:noWrap/>
                <w:vAlign w:val="bottom"/>
                <w:hideMark/>
              </w:tcPr>
            </w:tcPrChange>
          </w:tcPr>
          <w:p w14:paraId="7127D546" w14:textId="77777777" w:rsidR="00A2342A" w:rsidRPr="00A2342A" w:rsidRDefault="00A2342A">
            <w:pPr>
              <w:pStyle w:val="Tabulka"/>
              <w:pPrChange w:id="5452" w:author="Martin Bláha" w:date="2014-04-10T16:47:00Z">
                <w:pPr>
                  <w:spacing w:after="0" w:line="240" w:lineRule="auto"/>
                  <w:jc w:val="right"/>
                </w:pPr>
              </w:pPrChange>
            </w:pPr>
            <w:r w:rsidRPr="00A2342A">
              <w:t>151</w:t>
            </w:r>
          </w:p>
        </w:tc>
        <w:tc>
          <w:tcPr>
            <w:tcW w:w="4714" w:type="pct"/>
            <w:tcBorders>
              <w:top w:val="nil"/>
              <w:left w:val="nil"/>
              <w:bottom w:val="single" w:sz="8" w:space="0" w:color="auto"/>
              <w:right w:val="single" w:sz="4" w:space="0" w:color="auto"/>
            </w:tcBorders>
            <w:shd w:val="clear" w:color="auto" w:fill="auto"/>
            <w:vAlign w:val="center"/>
            <w:hideMark/>
            <w:tcPrChange w:id="5453" w:author="Martin Bláha" w:date="2014-04-10T16:47:00Z">
              <w:tcPr>
                <w:tcW w:w="12066" w:type="dxa"/>
                <w:gridSpan w:val="2"/>
                <w:tcBorders>
                  <w:top w:val="nil"/>
                  <w:left w:val="nil"/>
                  <w:bottom w:val="single" w:sz="8" w:space="0" w:color="auto"/>
                  <w:right w:val="single" w:sz="4" w:space="0" w:color="auto"/>
                </w:tcBorders>
                <w:shd w:val="clear" w:color="auto" w:fill="auto"/>
                <w:vAlign w:val="center"/>
                <w:hideMark/>
              </w:tcPr>
            </w:tcPrChange>
          </w:tcPr>
          <w:p w14:paraId="202DD81E" w14:textId="77777777" w:rsidR="00A2342A" w:rsidRPr="00A2342A" w:rsidRDefault="00A2342A">
            <w:pPr>
              <w:pStyle w:val="Tabulka"/>
              <w:pPrChange w:id="5454" w:author="Martin Bláha" w:date="2014-04-10T16:47:00Z">
                <w:pPr>
                  <w:spacing w:after="0" w:line="240" w:lineRule="auto"/>
                </w:pPr>
              </w:pPrChange>
            </w:pPr>
            <w:r w:rsidRPr="00A2342A">
              <w:t>Součástí dodávky je i zajištění dokumentace specifikovaného řešení</w:t>
            </w:r>
          </w:p>
        </w:tc>
      </w:tr>
    </w:tbl>
    <w:p w14:paraId="4225F795" w14:textId="77777777" w:rsidR="009E5230" w:rsidRPr="00B25D46" w:rsidDel="00A2342A" w:rsidRDefault="009E5230">
      <w:pPr>
        <w:pStyle w:val="odstavec"/>
        <w:suppressAutoHyphens/>
        <w:spacing w:before="0"/>
        <w:rPr>
          <w:del w:id="5455" w:author="Martin Bláha" w:date="2014-04-10T16:46:00Z"/>
          <w:rFonts w:cs="Arial"/>
        </w:rPr>
        <w:pPrChange w:id="5456" w:author="Martin Bláha" w:date="2014-04-10T16:46:00Z">
          <w:pPr>
            <w:pStyle w:val="odstavec"/>
            <w:numPr>
              <w:numId w:val="20"/>
            </w:numPr>
            <w:suppressAutoHyphens/>
            <w:spacing w:before="0"/>
            <w:ind w:left="360" w:hanging="360"/>
          </w:pPr>
        </w:pPrChange>
      </w:pPr>
      <w:del w:id="5457" w:author="Martin Bláha" w:date="2014-04-10T16:46:00Z">
        <w:r w:rsidRPr="00B25D46" w:rsidDel="00A2342A">
          <w:rPr>
            <w:rFonts w:cs="Arial"/>
          </w:rPr>
          <w:delText>Modulární formát zařízení.</w:delText>
        </w:r>
      </w:del>
    </w:p>
    <w:p w14:paraId="4597E320" w14:textId="77777777" w:rsidR="009E5230" w:rsidRPr="00B25D46" w:rsidDel="00A2342A" w:rsidRDefault="009E5230">
      <w:pPr>
        <w:pStyle w:val="odstavec"/>
        <w:suppressAutoHyphens/>
        <w:spacing w:before="0"/>
        <w:rPr>
          <w:del w:id="5458" w:author="Martin Bláha" w:date="2014-04-10T16:46:00Z"/>
          <w:rFonts w:cs="Arial"/>
        </w:rPr>
        <w:pPrChange w:id="5459" w:author="Martin Bláha" w:date="2014-04-10T16:46:00Z">
          <w:pPr>
            <w:pStyle w:val="odstavec"/>
            <w:numPr>
              <w:numId w:val="20"/>
            </w:numPr>
            <w:suppressAutoHyphens/>
            <w:spacing w:before="0"/>
            <w:ind w:left="360" w:hanging="360"/>
          </w:pPr>
        </w:pPrChange>
      </w:pPr>
      <w:del w:id="5460" w:author="Martin Bláha" w:date="2014-04-10T16:46:00Z">
        <w:r w:rsidRPr="00B25D46" w:rsidDel="00A2342A">
          <w:rPr>
            <w:rFonts w:cs="Arial"/>
          </w:rPr>
          <w:delText>Redundantní řídící modul.</w:delText>
        </w:r>
      </w:del>
    </w:p>
    <w:p w14:paraId="6EF10DDA" w14:textId="77777777" w:rsidR="009E5230" w:rsidRPr="00B25D46" w:rsidDel="00A2342A" w:rsidRDefault="009E5230">
      <w:pPr>
        <w:pStyle w:val="odstavec"/>
        <w:suppressAutoHyphens/>
        <w:spacing w:before="0"/>
        <w:rPr>
          <w:del w:id="5461" w:author="Martin Bláha" w:date="2014-04-10T16:46:00Z"/>
          <w:rFonts w:cs="Arial"/>
        </w:rPr>
        <w:pPrChange w:id="5462" w:author="Martin Bláha" w:date="2014-04-10T16:46:00Z">
          <w:pPr>
            <w:pStyle w:val="odstavec"/>
            <w:numPr>
              <w:numId w:val="20"/>
            </w:numPr>
            <w:suppressAutoHyphens/>
            <w:spacing w:before="0"/>
            <w:ind w:left="360" w:hanging="360"/>
          </w:pPr>
        </w:pPrChange>
      </w:pPr>
      <w:del w:id="5463" w:author="Martin Bláha" w:date="2014-04-10T16:46:00Z">
        <w:r w:rsidRPr="00B25D46" w:rsidDel="00A2342A">
          <w:rPr>
            <w:rFonts w:cs="Arial"/>
          </w:rPr>
          <w:delText>Řídící modul s nezávislou CPU pro disaster recovery access.</w:delText>
        </w:r>
      </w:del>
    </w:p>
    <w:p w14:paraId="30AD4C1F" w14:textId="77777777" w:rsidR="009E5230" w:rsidRPr="00B25D46" w:rsidDel="00A2342A" w:rsidRDefault="009E5230">
      <w:pPr>
        <w:pStyle w:val="odstavec"/>
        <w:suppressAutoHyphens/>
        <w:spacing w:before="0"/>
        <w:rPr>
          <w:del w:id="5464" w:author="Martin Bláha" w:date="2014-04-10T16:46:00Z"/>
          <w:rFonts w:cs="Arial"/>
        </w:rPr>
        <w:pPrChange w:id="5465" w:author="Martin Bláha" w:date="2014-04-10T16:46:00Z">
          <w:pPr>
            <w:pStyle w:val="odstavec"/>
            <w:numPr>
              <w:numId w:val="20"/>
            </w:numPr>
            <w:suppressAutoHyphens/>
            <w:spacing w:before="0"/>
            <w:ind w:left="360" w:hanging="360"/>
          </w:pPr>
        </w:pPrChange>
      </w:pPr>
      <w:del w:id="5466" w:author="Martin Bláha" w:date="2014-04-10T16:46:00Z">
        <w:r w:rsidRPr="00B25D46" w:rsidDel="00A2342A">
          <w:rPr>
            <w:rFonts w:cs="Arial"/>
          </w:rPr>
          <w:delText>Redundantní zdroj.</w:delText>
        </w:r>
      </w:del>
    </w:p>
    <w:p w14:paraId="034E18B5" w14:textId="77777777" w:rsidR="009E5230" w:rsidRPr="00B25D46" w:rsidDel="00A2342A" w:rsidRDefault="009E5230">
      <w:pPr>
        <w:pStyle w:val="odstavec"/>
        <w:suppressAutoHyphens/>
        <w:spacing w:before="0"/>
        <w:rPr>
          <w:del w:id="5467" w:author="Martin Bláha" w:date="2014-04-10T16:46:00Z"/>
          <w:rFonts w:cs="Arial"/>
        </w:rPr>
        <w:pPrChange w:id="5468" w:author="Martin Bláha" w:date="2014-04-10T16:46:00Z">
          <w:pPr>
            <w:pStyle w:val="odstavec"/>
            <w:numPr>
              <w:numId w:val="20"/>
            </w:numPr>
            <w:suppressAutoHyphens/>
            <w:spacing w:before="0"/>
            <w:ind w:left="360" w:hanging="360"/>
          </w:pPr>
        </w:pPrChange>
      </w:pPr>
      <w:del w:id="5469" w:author="Martin Bláha" w:date="2014-04-10T16:46:00Z">
        <w:r w:rsidRPr="00B25D46" w:rsidDel="00A2342A">
          <w:rPr>
            <w:rFonts w:cs="Arial"/>
          </w:rPr>
          <w:delText>Minimálně 7 slotů v šasi.</w:delText>
        </w:r>
      </w:del>
    </w:p>
    <w:p w14:paraId="66168A41" w14:textId="77777777" w:rsidR="009E5230" w:rsidRPr="00B25D46" w:rsidDel="00A2342A" w:rsidRDefault="009E5230">
      <w:pPr>
        <w:pStyle w:val="odstavec"/>
        <w:suppressAutoHyphens/>
        <w:spacing w:before="0"/>
        <w:rPr>
          <w:del w:id="5470" w:author="Martin Bláha" w:date="2014-04-10T16:46:00Z"/>
          <w:rFonts w:cs="Arial"/>
        </w:rPr>
        <w:pPrChange w:id="5471" w:author="Martin Bláha" w:date="2014-04-10T16:46:00Z">
          <w:pPr>
            <w:pStyle w:val="odstavec"/>
            <w:numPr>
              <w:numId w:val="20"/>
            </w:numPr>
            <w:suppressAutoHyphens/>
            <w:spacing w:before="0"/>
            <w:ind w:left="360" w:hanging="360"/>
          </w:pPr>
        </w:pPrChange>
      </w:pPr>
      <w:del w:id="5472" w:author="Martin Bláha" w:date="2014-04-10T16:46:00Z">
        <w:r w:rsidRPr="00B25D46" w:rsidDel="00A2342A">
          <w:rPr>
            <w:rFonts w:cs="Arial"/>
          </w:rPr>
          <w:delText>Možnost připojení napájecích zdrojů na dvě nezávislé rozvodné sítě.</w:delText>
        </w:r>
      </w:del>
    </w:p>
    <w:p w14:paraId="09C2C9CB" w14:textId="77777777" w:rsidR="009E5230" w:rsidRPr="00B25D46" w:rsidDel="00A2342A" w:rsidRDefault="009E5230">
      <w:pPr>
        <w:pStyle w:val="odstavec"/>
        <w:suppressAutoHyphens/>
        <w:spacing w:before="0"/>
        <w:rPr>
          <w:del w:id="5473" w:author="Martin Bláha" w:date="2014-04-10T16:46:00Z"/>
          <w:rFonts w:cs="Arial"/>
        </w:rPr>
        <w:pPrChange w:id="5474" w:author="Martin Bláha" w:date="2014-04-10T16:46:00Z">
          <w:pPr>
            <w:pStyle w:val="odstavec"/>
            <w:numPr>
              <w:numId w:val="20"/>
            </w:numPr>
            <w:suppressAutoHyphens/>
            <w:spacing w:before="0"/>
            <w:ind w:left="360" w:hanging="360"/>
          </w:pPr>
        </w:pPrChange>
      </w:pPr>
      <w:del w:id="5475" w:author="Martin Bláha" w:date="2014-04-10T16:46:00Z">
        <w:r w:rsidRPr="00B25D46" w:rsidDel="00A2342A">
          <w:rPr>
            <w:rFonts w:cs="Arial"/>
          </w:rPr>
          <w:delText>Maximální velikost 10 U.</w:delText>
        </w:r>
      </w:del>
    </w:p>
    <w:p w14:paraId="10C423A0" w14:textId="77777777" w:rsidR="009E5230" w:rsidRPr="00B25D46" w:rsidDel="00A2342A" w:rsidRDefault="009E5230">
      <w:pPr>
        <w:pStyle w:val="odstavec"/>
        <w:suppressAutoHyphens/>
        <w:spacing w:before="0"/>
        <w:rPr>
          <w:del w:id="5476" w:author="Martin Bláha" w:date="2014-04-10T16:46:00Z"/>
          <w:rFonts w:cs="Arial"/>
        </w:rPr>
        <w:pPrChange w:id="5477" w:author="Martin Bláha" w:date="2014-04-10T16:46:00Z">
          <w:pPr>
            <w:pStyle w:val="odstavec"/>
            <w:numPr>
              <w:numId w:val="20"/>
            </w:numPr>
            <w:suppressAutoHyphens/>
            <w:spacing w:before="0"/>
            <w:ind w:left="360" w:hanging="360"/>
          </w:pPr>
        </w:pPrChange>
      </w:pPr>
      <w:del w:id="5478" w:author="Martin Bláha" w:date="2014-04-10T16:46:00Z">
        <w:r w:rsidRPr="00B25D46" w:rsidDel="00A2342A">
          <w:rPr>
            <w:rFonts w:cs="Arial"/>
          </w:rPr>
          <w:delText>Minimálně 5 slotů pro karty portů.</w:delText>
        </w:r>
      </w:del>
    </w:p>
    <w:p w14:paraId="4F97716A" w14:textId="77777777" w:rsidR="009E5230" w:rsidRPr="00B25D46" w:rsidDel="00A2342A" w:rsidRDefault="009E5230">
      <w:pPr>
        <w:pStyle w:val="odstavec"/>
        <w:suppressAutoHyphens/>
        <w:spacing w:before="0"/>
        <w:rPr>
          <w:del w:id="5479" w:author="Martin Bláha" w:date="2014-04-10T16:46:00Z"/>
          <w:rFonts w:cs="Arial"/>
        </w:rPr>
        <w:pPrChange w:id="5480" w:author="Martin Bláha" w:date="2014-04-10T16:46:00Z">
          <w:pPr>
            <w:pStyle w:val="odstavec"/>
            <w:numPr>
              <w:numId w:val="20"/>
            </w:numPr>
            <w:suppressAutoHyphens/>
            <w:spacing w:before="0"/>
            <w:ind w:left="360" w:hanging="360"/>
          </w:pPr>
        </w:pPrChange>
      </w:pPr>
      <w:del w:id="5481" w:author="Martin Bláha" w:date="2014-04-10T16:46:00Z">
        <w:r w:rsidRPr="00B25D46" w:rsidDel="00A2342A">
          <w:rPr>
            <w:rFonts w:cs="Arial"/>
          </w:rPr>
          <w:delText>Bezztrátová architektura přepínače (lossless fabric architecture).</w:delText>
        </w:r>
      </w:del>
    </w:p>
    <w:p w14:paraId="7FE6C380" w14:textId="77777777" w:rsidR="009E5230" w:rsidRPr="00B25D46" w:rsidDel="00A2342A" w:rsidRDefault="009E5230">
      <w:pPr>
        <w:pStyle w:val="odstavec"/>
        <w:suppressAutoHyphens/>
        <w:spacing w:before="0"/>
        <w:rPr>
          <w:del w:id="5482" w:author="Martin Bláha" w:date="2014-04-10T16:46:00Z"/>
          <w:rFonts w:cs="Arial"/>
        </w:rPr>
        <w:pPrChange w:id="5483" w:author="Martin Bláha" w:date="2014-04-10T16:46:00Z">
          <w:pPr>
            <w:pStyle w:val="odstavec"/>
            <w:numPr>
              <w:numId w:val="20"/>
            </w:numPr>
            <w:suppressAutoHyphens/>
            <w:spacing w:before="0"/>
            <w:ind w:left="360" w:hanging="360"/>
          </w:pPr>
        </w:pPrChange>
      </w:pPr>
      <w:del w:id="5484" w:author="Martin Bláha" w:date="2014-04-10T16:46:00Z">
        <w:r w:rsidRPr="00B25D46" w:rsidDel="00A2342A">
          <w:rPr>
            <w:rFonts w:cs="Arial"/>
          </w:rPr>
          <w:delText>Možnost rozšíření na 40Gbps rozhraní.</w:delText>
        </w:r>
      </w:del>
    </w:p>
    <w:p w14:paraId="52E6F717" w14:textId="77777777" w:rsidR="009E5230" w:rsidRPr="00B25D46" w:rsidDel="00A2342A" w:rsidRDefault="009E5230">
      <w:pPr>
        <w:pStyle w:val="odstavec"/>
        <w:suppressAutoHyphens/>
        <w:spacing w:before="0"/>
        <w:rPr>
          <w:del w:id="5485" w:author="Martin Bláha" w:date="2014-04-10T16:46:00Z"/>
          <w:rFonts w:cs="Arial"/>
        </w:rPr>
        <w:pPrChange w:id="5486" w:author="Martin Bláha" w:date="2014-04-10T16:46:00Z">
          <w:pPr>
            <w:pStyle w:val="odstavec"/>
            <w:numPr>
              <w:numId w:val="20"/>
            </w:numPr>
            <w:suppressAutoHyphens/>
            <w:spacing w:before="0"/>
            <w:ind w:left="360" w:hanging="360"/>
          </w:pPr>
        </w:pPrChange>
      </w:pPr>
      <w:del w:id="5487" w:author="Martin Bláha" w:date="2014-04-10T16:46:00Z">
        <w:r w:rsidRPr="00B25D46" w:rsidDel="00A2342A">
          <w:rPr>
            <w:rFonts w:cs="Arial"/>
          </w:rPr>
          <w:delText>Podpora upgrade OS přepínače bez narušení provozu (In Service Software Upgrade).</w:delText>
        </w:r>
      </w:del>
    </w:p>
    <w:p w14:paraId="01A21549" w14:textId="77777777" w:rsidR="009E5230" w:rsidRPr="00B25D46" w:rsidDel="00A2342A" w:rsidRDefault="009E5230">
      <w:pPr>
        <w:pStyle w:val="odstavec"/>
        <w:suppressAutoHyphens/>
        <w:spacing w:before="0"/>
        <w:rPr>
          <w:del w:id="5488" w:author="Martin Bláha" w:date="2014-04-10T16:46:00Z"/>
          <w:rFonts w:cs="Arial"/>
        </w:rPr>
        <w:pPrChange w:id="5489" w:author="Martin Bláha" w:date="2014-04-10T16:46:00Z">
          <w:pPr>
            <w:pStyle w:val="odstavec"/>
            <w:numPr>
              <w:numId w:val="20"/>
            </w:numPr>
            <w:suppressAutoHyphens/>
            <w:spacing w:before="0"/>
            <w:ind w:left="360" w:hanging="360"/>
          </w:pPr>
        </w:pPrChange>
      </w:pPr>
      <w:del w:id="5490" w:author="Martin Bláha" w:date="2014-04-10T16:46:00Z">
        <w:r w:rsidRPr="00B25D46" w:rsidDel="00A2342A">
          <w:rPr>
            <w:rFonts w:cs="Arial"/>
          </w:rPr>
          <w:delText>Podpora virtualizace – možnost rozdělit fyzický přepínač na několik logických přepínačů, včetně vlastního administrátora.</w:delText>
        </w:r>
      </w:del>
    </w:p>
    <w:p w14:paraId="42174286" w14:textId="77777777" w:rsidR="009E5230" w:rsidRPr="00B25D46" w:rsidDel="00A2342A" w:rsidRDefault="009E5230">
      <w:pPr>
        <w:pStyle w:val="odstavec"/>
        <w:suppressAutoHyphens/>
        <w:spacing w:before="0"/>
        <w:rPr>
          <w:del w:id="5491" w:author="Martin Bláha" w:date="2014-04-10T16:46:00Z"/>
          <w:rFonts w:cs="Arial"/>
        </w:rPr>
        <w:pPrChange w:id="5492" w:author="Martin Bláha" w:date="2014-04-10T16:46:00Z">
          <w:pPr>
            <w:pStyle w:val="odstavec"/>
            <w:numPr>
              <w:numId w:val="20"/>
            </w:numPr>
            <w:suppressAutoHyphens/>
            <w:spacing w:before="0"/>
            <w:ind w:left="360" w:hanging="360"/>
          </w:pPr>
        </w:pPrChange>
      </w:pPr>
      <w:del w:id="5493" w:author="Martin Bláha" w:date="2014-04-10T16:46:00Z">
        <w:r w:rsidRPr="00B25D46" w:rsidDel="00A2342A">
          <w:rPr>
            <w:rFonts w:cs="Arial"/>
          </w:rPr>
          <w:delText>Minimálně 2 moduly, každý s minimálně 4</w:delText>
        </w:r>
        <w:r w:rsidRPr="00B25D46" w:rsidDel="00A2342A">
          <w:rPr>
            <w:rFonts w:cs="Arial"/>
            <w:lang w:val="cs-CZ"/>
          </w:rPr>
          <w:delText>0</w:delText>
        </w:r>
        <w:r w:rsidRPr="00B25D46" w:rsidDel="00A2342A">
          <w:rPr>
            <w:rFonts w:cs="Arial"/>
          </w:rPr>
          <w:delText xml:space="preserve"> porty 1/ 10GE s volitelným fyzickým rozhraním.</w:delText>
        </w:r>
      </w:del>
    </w:p>
    <w:p w14:paraId="115FE095" w14:textId="77777777" w:rsidR="009E5230" w:rsidRPr="00B25D46" w:rsidDel="00A2342A" w:rsidRDefault="009E5230">
      <w:pPr>
        <w:pStyle w:val="odstavec"/>
        <w:suppressAutoHyphens/>
        <w:spacing w:before="0"/>
        <w:rPr>
          <w:del w:id="5494" w:author="Martin Bláha" w:date="2014-04-10T16:46:00Z"/>
          <w:rFonts w:cs="Arial"/>
        </w:rPr>
        <w:pPrChange w:id="5495" w:author="Martin Bláha" w:date="2014-04-10T16:46:00Z">
          <w:pPr>
            <w:pStyle w:val="odstavec"/>
            <w:numPr>
              <w:numId w:val="20"/>
            </w:numPr>
            <w:suppressAutoHyphens/>
            <w:spacing w:before="0"/>
            <w:ind w:left="360" w:hanging="360"/>
          </w:pPr>
        </w:pPrChange>
      </w:pPr>
      <w:del w:id="5496" w:author="Martin Bláha" w:date="2014-04-10T16:46:00Z">
        <w:r w:rsidRPr="00B25D46" w:rsidDel="00A2342A">
          <w:rPr>
            <w:rFonts w:cs="Arial"/>
          </w:rPr>
          <w:delText>Minimálně 2 volné sloty pro budoucí rozšíření</w:delText>
        </w:r>
        <w:r w:rsidRPr="00B25D46" w:rsidDel="00A2342A">
          <w:rPr>
            <w:rFonts w:cs="Arial"/>
            <w:lang w:val="cs-CZ"/>
          </w:rPr>
          <w:delText>.</w:delText>
        </w:r>
      </w:del>
    </w:p>
    <w:p w14:paraId="2637612A" w14:textId="77777777" w:rsidR="009E5230" w:rsidRPr="00B25D46" w:rsidDel="00A2342A" w:rsidRDefault="009E5230">
      <w:pPr>
        <w:pStyle w:val="odstavec"/>
        <w:suppressAutoHyphens/>
        <w:spacing w:before="0"/>
        <w:rPr>
          <w:del w:id="5497" w:author="Martin Bláha" w:date="2014-04-10T16:46:00Z"/>
          <w:rFonts w:cs="Arial"/>
        </w:rPr>
        <w:pPrChange w:id="5498" w:author="Martin Bláha" w:date="2014-04-10T16:46:00Z">
          <w:pPr>
            <w:pStyle w:val="odstavec"/>
            <w:numPr>
              <w:numId w:val="20"/>
            </w:numPr>
            <w:suppressAutoHyphens/>
            <w:spacing w:before="0"/>
            <w:ind w:left="360" w:hanging="360"/>
          </w:pPr>
        </w:pPrChange>
      </w:pPr>
      <w:del w:id="5499" w:author="Martin Bláha" w:date="2014-04-10T16:46:00Z">
        <w:r w:rsidRPr="00B25D46" w:rsidDel="00A2342A">
          <w:rPr>
            <w:rFonts w:cs="Arial"/>
          </w:rPr>
          <w:delText>Minimálně 32 portů osazených rozhraním 10GBase-SR.</w:delText>
        </w:r>
      </w:del>
    </w:p>
    <w:p w14:paraId="3597421A" w14:textId="77777777" w:rsidR="009E5230" w:rsidRPr="00B25D46" w:rsidDel="00A2342A" w:rsidRDefault="009E5230">
      <w:pPr>
        <w:pStyle w:val="odstavec"/>
        <w:suppressAutoHyphens/>
        <w:spacing w:before="0"/>
        <w:rPr>
          <w:del w:id="5500" w:author="Martin Bláha" w:date="2014-04-10T16:46:00Z"/>
          <w:rFonts w:cs="Arial"/>
        </w:rPr>
        <w:pPrChange w:id="5501" w:author="Martin Bláha" w:date="2014-04-10T16:46:00Z">
          <w:pPr>
            <w:pStyle w:val="odstavec"/>
            <w:numPr>
              <w:numId w:val="20"/>
            </w:numPr>
            <w:suppressAutoHyphens/>
            <w:spacing w:before="0"/>
            <w:ind w:left="360" w:hanging="360"/>
          </w:pPr>
        </w:pPrChange>
      </w:pPr>
      <w:del w:id="5502" w:author="Martin Bláha" w:date="2014-04-10T16:46:00Z">
        <w:r w:rsidRPr="00B25D46" w:rsidDel="00A2342A">
          <w:rPr>
            <w:rFonts w:cs="Arial"/>
          </w:rPr>
          <w:delText>Minimálně 30 portů osazených rozhraním 1GE metalické.</w:delText>
        </w:r>
      </w:del>
    </w:p>
    <w:p w14:paraId="06CFC1FB" w14:textId="77777777" w:rsidR="009E5230" w:rsidRPr="00B25D46" w:rsidDel="00A2342A" w:rsidRDefault="009E5230">
      <w:pPr>
        <w:pStyle w:val="odstavec"/>
        <w:suppressAutoHyphens/>
        <w:spacing w:before="0"/>
        <w:rPr>
          <w:del w:id="5503" w:author="Martin Bláha" w:date="2014-04-10T16:46:00Z"/>
          <w:rFonts w:cs="Arial"/>
        </w:rPr>
        <w:pPrChange w:id="5504" w:author="Martin Bláha" w:date="2014-04-10T16:46:00Z">
          <w:pPr>
            <w:pStyle w:val="odstavec"/>
            <w:numPr>
              <w:numId w:val="20"/>
            </w:numPr>
            <w:suppressAutoHyphens/>
            <w:spacing w:before="0"/>
            <w:ind w:left="360" w:hanging="360"/>
          </w:pPr>
        </w:pPrChange>
      </w:pPr>
      <w:del w:id="5505" w:author="Martin Bláha" w:date="2014-04-10T16:46:00Z">
        <w:r w:rsidRPr="00B25D46" w:rsidDel="00A2342A">
          <w:rPr>
            <w:rFonts w:cs="Arial"/>
          </w:rPr>
          <w:delText>Minimálně jeden USB port na každé řídící logice</w:delText>
        </w:r>
      </w:del>
    </w:p>
    <w:p w14:paraId="6B516830" w14:textId="77777777" w:rsidR="009E5230" w:rsidRPr="00B25D46" w:rsidDel="00A2342A" w:rsidRDefault="009E5230">
      <w:pPr>
        <w:pStyle w:val="odstavec"/>
        <w:suppressAutoHyphens/>
        <w:spacing w:before="0"/>
        <w:rPr>
          <w:del w:id="5506" w:author="Martin Bláha" w:date="2014-04-10T16:46:00Z"/>
          <w:rFonts w:cs="Arial"/>
        </w:rPr>
        <w:pPrChange w:id="5507" w:author="Martin Bláha" w:date="2014-04-10T16:46:00Z">
          <w:pPr>
            <w:pStyle w:val="odstavec"/>
            <w:numPr>
              <w:numId w:val="20"/>
            </w:numPr>
            <w:suppressAutoHyphens/>
            <w:spacing w:before="0"/>
            <w:ind w:left="360" w:hanging="360"/>
          </w:pPr>
        </w:pPrChange>
      </w:pPr>
      <w:del w:id="5508" w:author="Martin Bláha" w:date="2014-04-10T16:46:00Z">
        <w:r w:rsidRPr="00B25D46" w:rsidDel="00A2342A">
          <w:rPr>
            <w:rFonts w:cs="Arial"/>
          </w:rPr>
          <w:delText>Podpora směrování protokolů IPv4 a IPv6 v hardware.</w:delText>
        </w:r>
      </w:del>
    </w:p>
    <w:p w14:paraId="2D16E782" w14:textId="77777777" w:rsidR="009E5230" w:rsidRPr="00B25D46" w:rsidDel="00A2342A" w:rsidRDefault="009E5230">
      <w:pPr>
        <w:pStyle w:val="odstavec"/>
        <w:suppressAutoHyphens/>
        <w:spacing w:before="0"/>
        <w:rPr>
          <w:del w:id="5509" w:author="Martin Bláha" w:date="2014-04-10T16:46:00Z"/>
          <w:rFonts w:cs="Arial"/>
        </w:rPr>
        <w:pPrChange w:id="5510" w:author="Martin Bláha" w:date="2014-04-10T16:46:00Z">
          <w:pPr>
            <w:pStyle w:val="odstavec"/>
            <w:numPr>
              <w:numId w:val="20"/>
            </w:numPr>
            <w:suppressAutoHyphens/>
            <w:spacing w:before="0"/>
            <w:ind w:left="360" w:hanging="360"/>
          </w:pPr>
        </w:pPrChange>
      </w:pPr>
      <w:del w:id="5511" w:author="Martin Bláha" w:date="2014-04-10T16:46:00Z">
        <w:r w:rsidRPr="00B25D46" w:rsidDel="00A2342A">
          <w:rPr>
            <w:rFonts w:cs="Arial"/>
          </w:rPr>
          <w:delText>Podpora IEEE 802.3ad i přes více šasi (Multichassis Etherchannel).</w:delText>
        </w:r>
      </w:del>
    </w:p>
    <w:p w14:paraId="62BC399F" w14:textId="77777777" w:rsidR="009E5230" w:rsidRPr="00B25D46" w:rsidDel="00A2342A" w:rsidRDefault="009E5230">
      <w:pPr>
        <w:pStyle w:val="odstavec"/>
        <w:suppressAutoHyphens/>
        <w:spacing w:before="0"/>
        <w:rPr>
          <w:del w:id="5512" w:author="Martin Bláha" w:date="2014-04-10T16:46:00Z"/>
          <w:rFonts w:cs="Arial"/>
        </w:rPr>
        <w:pPrChange w:id="5513" w:author="Martin Bláha" w:date="2014-04-10T16:46:00Z">
          <w:pPr>
            <w:pStyle w:val="odstavec"/>
            <w:numPr>
              <w:numId w:val="20"/>
            </w:numPr>
            <w:suppressAutoHyphens/>
            <w:spacing w:before="0"/>
            <w:ind w:left="360" w:hanging="360"/>
          </w:pPr>
        </w:pPrChange>
      </w:pPr>
      <w:del w:id="5514" w:author="Martin Bláha" w:date="2014-04-10T16:46:00Z">
        <w:r w:rsidRPr="00B25D46" w:rsidDel="00A2342A">
          <w:rPr>
            <w:rFonts w:cs="Arial"/>
          </w:rPr>
          <w:delText>Podpora "jumbo rámců".</w:delText>
        </w:r>
      </w:del>
    </w:p>
    <w:p w14:paraId="69FB68F8" w14:textId="77777777" w:rsidR="009E5230" w:rsidRPr="00B25D46" w:rsidDel="00A2342A" w:rsidRDefault="009E5230">
      <w:pPr>
        <w:pStyle w:val="odstavec"/>
        <w:suppressAutoHyphens/>
        <w:spacing w:before="0"/>
        <w:rPr>
          <w:del w:id="5515" w:author="Martin Bláha" w:date="2014-04-10T16:46:00Z"/>
          <w:rFonts w:cs="Arial"/>
        </w:rPr>
        <w:pPrChange w:id="5516" w:author="Martin Bláha" w:date="2014-04-10T16:46:00Z">
          <w:pPr>
            <w:pStyle w:val="odstavec"/>
            <w:numPr>
              <w:numId w:val="20"/>
            </w:numPr>
            <w:suppressAutoHyphens/>
            <w:spacing w:before="0"/>
            <w:ind w:left="360" w:hanging="360"/>
          </w:pPr>
        </w:pPrChange>
      </w:pPr>
      <w:del w:id="5517" w:author="Martin Bláha" w:date="2014-04-10T16:46:00Z">
        <w:r w:rsidRPr="00B25D46" w:rsidDel="00A2342A">
          <w:rPr>
            <w:rFonts w:cs="Arial"/>
          </w:rPr>
          <w:delText>IEEE 802.1w - Rapid Tree Spanning Protocol.</w:delText>
        </w:r>
      </w:del>
    </w:p>
    <w:p w14:paraId="6CF6D49F" w14:textId="77777777" w:rsidR="009E5230" w:rsidRPr="00B25D46" w:rsidDel="00A2342A" w:rsidRDefault="009E5230">
      <w:pPr>
        <w:pStyle w:val="odstavec"/>
        <w:suppressAutoHyphens/>
        <w:spacing w:before="0"/>
        <w:rPr>
          <w:del w:id="5518" w:author="Martin Bláha" w:date="2014-04-10T16:46:00Z"/>
          <w:rFonts w:cs="Arial"/>
        </w:rPr>
        <w:pPrChange w:id="5519" w:author="Martin Bláha" w:date="2014-04-10T16:46:00Z">
          <w:pPr>
            <w:pStyle w:val="odstavec"/>
            <w:numPr>
              <w:numId w:val="20"/>
            </w:numPr>
            <w:suppressAutoHyphens/>
            <w:spacing w:before="0"/>
            <w:ind w:left="360" w:hanging="360"/>
          </w:pPr>
        </w:pPrChange>
      </w:pPr>
      <w:del w:id="5520" w:author="Martin Bláha" w:date="2014-04-10T16:46:00Z">
        <w:r w:rsidRPr="00B25D46" w:rsidDel="00A2342A">
          <w:rPr>
            <w:rFonts w:cs="Arial"/>
          </w:rPr>
          <w:delText>Podpora router redundancy protokolů (např. VRRP, HSRP).</w:delText>
        </w:r>
      </w:del>
    </w:p>
    <w:p w14:paraId="5447D27E" w14:textId="77777777" w:rsidR="009E5230" w:rsidRPr="00B25D46" w:rsidDel="00A2342A" w:rsidRDefault="009E5230">
      <w:pPr>
        <w:pStyle w:val="odstavec"/>
        <w:suppressAutoHyphens/>
        <w:spacing w:before="0"/>
        <w:rPr>
          <w:del w:id="5521" w:author="Martin Bláha" w:date="2014-04-10T16:46:00Z"/>
          <w:rFonts w:cs="Arial"/>
        </w:rPr>
        <w:pPrChange w:id="5522" w:author="Martin Bláha" w:date="2014-04-10T16:46:00Z">
          <w:pPr>
            <w:pStyle w:val="odstavec"/>
            <w:numPr>
              <w:numId w:val="20"/>
            </w:numPr>
            <w:suppressAutoHyphens/>
            <w:spacing w:before="0"/>
            <w:ind w:left="360" w:hanging="360"/>
          </w:pPr>
        </w:pPrChange>
      </w:pPr>
      <w:del w:id="5523" w:author="Martin Bláha" w:date="2014-04-10T16:46:00Z">
        <w:r w:rsidRPr="00B25D46" w:rsidDel="00A2342A">
          <w:rPr>
            <w:rFonts w:cs="Arial"/>
          </w:rPr>
          <w:delText>Podpora OSPFv2, OSPFv3.</w:delText>
        </w:r>
      </w:del>
    </w:p>
    <w:p w14:paraId="626319FE" w14:textId="77777777" w:rsidR="009E5230" w:rsidRPr="00B25D46" w:rsidDel="00A2342A" w:rsidRDefault="009E5230">
      <w:pPr>
        <w:pStyle w:val="odstavec"/>
        <w:suppressAutoHyphens/>
        <w:spacing w:before="0"/>
        <w:rPr>
          <w:del w:id="5524" w:author="Martin Bláha" w:date="2014-04-10T16:46:00Z"/>
          <w:rFonts w:cs="Arial"/>
        </w:rPr>
        <w:pPrChange w:id="5525" w:author="Martin Bláha" w:date="2014-04-10T16:46:00Z">
          <w:pPr>
            <w:pStyle w:val="odstavec"/>
            <w:numPr>
              <w:numId w:val="20"/>
            </w:numPr>
            <w:suppressAutoHyphens/>
            <w:spacing w:before="0"/>
            <w:ind w:left="360" w:hanging="360"/>
          </w:pPr>
        </w:pPrChange>
      </w:pPr>
      <w:del w:id="5526" w:author="Martin Bláha" w:date="2014-04-10T16:46:00Z">
        <w:r w:rsidRPr="00B25D46" w:rsidDel="00A2342A">
          <w:rPr>
            <w:rFonts w:cs="Arial"/>
          </w:rPr>
          <w:delText>Podpora IGMPv2, IGMPv3.</w:delText>
        </w:r>
      </w:del>
    </w:p>
    <w:p w14:paraId="0EE90689" w14:textId="77777777" w:rsidR="009E5230" w:rsidRPr="00B25D46" w:rsidDel="00A2342A" w:rsidRDefault="009E5230">
      <w:pPr>
        <w:pStyle w:val="odstavec"/>
        <w:suppressAutoHyphens/>
        <w:spacing w:before="0"/>
        <w:rPr>
          <w:del w:id="5527" w:author="Martin Bláha" w:date="2014-04-10T16:46:00Z"/>
          <w:rFonts w:cs="Arial"/>
        </w:rPr>
        <w:pPrChange w:id="5528" w:author="Martin Bláha" w:date="2014-04-10T16:46:00Z">
          <w:pPr>
            <w:pStyle w:val="odstavec"/>
            <w:numPr>
              <w:numId w:val="20"/>
            </w:numPr>
            <w:suppressAutoHyphens/>
            <w:spacing w:before="0"/>
            <w:ind w:left="360" w:hanging="360"/>
          </w:pPr>
        </w:pPrChange>
      </w:pPr>
      <w:del w:id="5529" w:author="Martin Bláha" w:date="2014-04-10T16:46:00Z">
        <w:r w:rsidRPr="00B25D46" w:rsidDel="00A2342A">
          <w:rPr>
            <w:rFonts w:cs="Arial"/>
          </w:rPr>
          <w:delText>Podpora  IP Multicast ( PIM SSM, PIM SM).</w:delText>
        </w:r>
      </w:del>
    </w:p>
    <w:p w14:paraId="1CAC6068" w14:textId="77777777" w:rsidR="009E5230" w:rsidRPr="00B25D46" w:rsidDel="00A2342A" w:rsidRDefault="009E5230">
      <w:pPr>
        <w:pStyle w:val="odstavec"/>
        <w:suppressAutoHyphens/>
        <w:spacing w:before="0"/>
        <w:rPr>
          <w:del w:id="5530" w:author="Martin Bláha" w:date="2014-04-10T16:46:00Z"/>
          <w:rFonts w:cs="Arial"/>
        </w:rPr>
        <w:pPrChange w:id="5531" w:author="Martin Bláha" w:date="2014-04-10T16:46:00Z">
          <w:pPr>
            <w:pStyle w:val="odstavec"/>
            <w:numPr>
              <w:numId w:val="20"/>
            </w:numPr>
            <w:suppressAutoHyphens/>
            <w:spacing w:before="0"/>
            <w:ind w:left="360" w:hanging="360"/>
          </w:pPr>
        </w:pPrChange>
      </w:pPr>
      <w:del w:id="5532" w:author="Martin Bláha" w:date="2014-04-10T16:46:00Z">
        <w:r w:rsidRPr="00B25D46" w:rsidDel="00A2342A">
          <w:rPr>
            <w:rFonts w:cs="Arial"/>
          </w:rPr>
          <w:delText>Podpora funkce Non-Stop Forwarding nebo ekvivalentní pro protokoly OSPF.</w:delText>
        </w:r>
      </w:del>
    </w:p>
    <w:p w14:paraId="1BFB36D2" w14:textId="77777777" w:rsidR="009E5230" w:rsidRPr="00B25D46" w:rsidDel="00A2342A" w:rsidRDefault="009E5230">
      <w:pPr>
        <w:pStyle w:val="odstavec"/>
        <w:suppressAutoHyphens/>
        <w:spacing w:before="0"/>
        <w:rPr>
          <w:del w:id="5533" w:author="Martin Bláha" w:date="2014-04-10T16:46:00Z"/>
          <w:rFonts w:cs="Arial"/>
        </w:rPr>
        <w:pPrChange w:id="5534" w:author="Martin Bláha" w:date="2014-04-10T16:46:00Z">
          <w:pPr>
            <w:pStyle w:val="odstavec"/>
            <w:numPr>
              <w:numId w:val="20"/>
            </w:numPr>
            <w:suppressAutoHyphens/>
            <w:spacing w:before="0"/>
            <w:ind w:left="360" w:hanging="360"/>
          </w:pPr>
        </w:pPrChange>
      </w:pPr>
      <w:del w:id="5535" w:author="Martin Bláha" w:date="2014-04-10T16:46:00Z">
        <w:r w:rsidRPr="00B25D46" w:rsidDel="00A2342A">
          <w:rPr>
            <w:rFonts w:cs="Arial"/>
          </w:rPr>
          <w:delText>Podpora virtualizace směrovacích tabulek - např. Virtual Routing and Forwarding (VRF).</w:delText>
        </w:r>
      </w:del>
    </w:p>
    <w:p w14:paraId="0F72E33E" w14:textId="77777777" w:rsidR="009E5230" w:rsidRPr="00B25D46" w:rsidDel="00A2342A" w:rsidRDefault="009E5230">
      <w:pPr>
        <w:pStyle w:val="odstavec"/>
        <w:suppressAutoHyphens/>
        <w:spacing w:before="0"/>
        <w:rPr>
          <w:del w:id="5536" w:author="Martin Bláha" w:date="2014-04-10T16:46:00Z"/>
          <w:rFonts w:cs="Arial"/>
        </w:rPr>
        <w:pPrChange w:id="5537" w:author="Martin Bláha" w:date="2014-04-10T16:46:00Z">
          <w:pPr>
            <w:pStyle w:val="odstavec"/>
            <w:numPr>
              <w:numId w:val="20"/>
            </w:numPr>
            <w:suppressAutoHyphens/>
            <w:spacing w:before="0"/>
            <w:ind w:left="360" w:hanging="360"/>
          </w:pPr>
        </w:pPrChange>
      </w:pPr>
      <w:del w:id="5538" w:author="Martin Bláha" w:date="2014-04-10T16:46:00Z">
        <w:r w:rsidRPr="00B25D46" w:rsidDel="00A2342A">
          <w:rPr>
            <w:rFonts w:cs="Arial"/>
          </w:rPr>
          <w:delText>Podpora reverse path check (uRPF).</w:delText>
        </w:r>
      </w:del>
    </w:p>
    <w:p w14:paraId="458489E7" w14:textId="77777777" w:rsidR="009E5230" w:rsidRPr="00B25D46" w:rsidDel="00A2342A" w:rsidRDefault="009E5230">
      <w:pPr>
        <w:pStyle w:val="odstavec"/>
        <w:suppressAutoHyphens/>
        <w:spacing w:before="0"/>
        <w:rPr>
          <w:del w:id="5539" w:author="Martin Bláha" w:date="2014-04-10T16:46:00Z"/>
          <w:rFonts w:cs="Arial"/>
        </w:rPr>
        <w:pPrChange w:id="5540" w:author="Martin Bláha" w:date="2014-04-10T16:46:00Z">
          <w:pPr>
            <w:pStyle w:val="odstavec"/>
            <w:numPr>
              <w:numId w:val="20"/>
            </w:numPr>
            <w:suppressAutoHyphens/>
            <w:spacing w:before="0"/>
            <w:ind w:left="360" w:hanging="360"/>
          </w:pPr>
        </w:pPrChange>
      </w:pPr>
      <w:del w:id="5541" w:author="Martin Bláha" w:date="2014-04-10T16:46:00Z">
        <w:r w:rsidRPr="00B25D46" w:rsidDel="00A2342A">
          <w:rPr>
            <w:rFonts w:cs="Arial"/>
          </w:rPr>
          <w:delText>Podpora IGMP snooping.</w:delText>
        </w:r>
      </w:del>
    </w:p>
    <w:p w14:paraId="08AB4E98" w14:textId="77777777" w:rsidR="009E5230" w:rsidRPr="00B25D46" w:rsidDel="00A2342A" w:rsidRDefault="009E5230">
      <w:pPr>
        <w:pStyle w:val="odstavec"/>
        <w:suppressAutoHyphens/>
        <w:spacing w:before="0"/>
        <w:rPr>
          <w:del w:id="5542" w:author="Martin Bláha" w:date="2014-04-10T16:46:00Z"/>
          <w:rFonts w:cs="Arial"/>
        </w:rPr>
        <w:pPrChange w:id="5543" w:author="Martin Bláha" w:date="2014-04-10T16:46:00Z">
          <w:pPr>
            <w:pStyle w:val="odstavec"/>
            <w:numPr>
              <w:numId w:val="20"/>
            </w:numPr>
            <w:suppressAutoHyphens/>
            <w:spacing w:before="0"/>
            <w:ind w:left="360" w:hanging="360"/>
          </w:pPr>
        </w:pPrChange>
      </w:pPr>
      <w:del w:id="5544" w:author="Martin Bláha" w:date="2014-04-10T16:46:00Z">
        <w:r w:rsidRPr="00B25D46" w:rsidDel="00A2342A">
          <w:rPr>
            <w:rFonts w:cs="Arial"/>
          </w:rPr>
          <w:lastRenderedPageBreak/>
          <w:delText>Podpora QoS, Strict Priority Queue.</w:delText>
        </w:r>
      </w:del>
    </w:p>
    <w:p w14:paraId="2EF2D15F" w14:textId="77777777" w:rsidR="009E5230" w:rsidRPr="00B25D46" w:rsidDel="00A2342A" w:rsidRDefault="009E5230">
      <w:pPr>
        <w:pStyle w:val="odstavec"/>
        <w:suppressAutoHyphens/>
        <w:spacing w:before="0"/>
        <w:rPr>
          <w:del w:id="5545" w:author="Martin Bláha" w:date="2014-04-10T16:46:00Z"/>
          <w:rFonts w:cs="Arial"/>
        </w:rPr>
        <w:pPrChange w:id="5546" w:author="Martin Bláha" w:date="2014-04-10T16:46:00Z">
          <w:pPr>
            <w:pStyle w:val="odstavec"/>
            <w:numPr>
              <w:numId w:val="20"/>
            </w:numPr>
            <w:suppressAutoHyphens/>
            <w:spacing w:before="0"/>
            <w:ind w:left="360" w:hanging="360"/>
          </w:pPr>
        </w:pPrChange>
      </w:pPr>
      <w:del w:id="5547" w:author="Martin Bláha" w:date="2014-04-10T16:46:00Z">
        <w:r w:rsidRPr="00B25D46" w:rsidDel="00A2342A">
          <w:rPr>
            <w:rFonts w:cs="Arial"/>
          </w:rPr>
          <w:delText>Podpora router redundacy protokolů pro IPv6 (např. VRRP, HSRP).</w:delText>
        </w:r>
      </w:del>
    </w:p>
    <w:p w14:paraId="3456ED2C" w14:textId="77777777" w:rsidR="009E5230" w:rsidRPr="00B25D46" w:rsidDel="00A2342A" w:rsidRDefault="009E5230">
      <w:pPr>
        <w:pStyle w:val="odstavec"/>
        <w:suppressAutoHyphens/>
        <w:spacing w:before="0"/>
        <w:rPr>
          <w:del w:id="5548" w:author="Martin Bláha" w:date="2014-04-10T16:46:00Z"/>
          <w:rFonts w:cs="Arial"/>
        </w:rPr>
        <w:pPrChange w:id="5549" w:author="Martin Bláha" w:date="2014-04-10T16:46:00Z">
          <w:pPr>
            <w:pStyle w:val="odstavec"/>
            <w:numPr>
              <w:numId w:val="20"/>
            </w:numPr>
            <w:suppressAutoHyphens/>
            <w:spacing w:before="0"/>
            <w:ind w:left="360" w:hanging="360"/>
          </w:pPr>
        </w:pPrChange>
      </w:pPr>
      <w:del w:id="5550" w:author="Martin Bláha" w:date="2014-04-10T16:46:00Z">
        <w:r w:rsidRPr="00B25D46" w:rsidDel="00A2342A">
          <w:rPr>
            <w:rFonts w:cs="Arial"/>
          </w:rPr>
          <w:delText>Podpora IPv6 QoS.</w:delText>
        </w:r>
      </w:del>
    </w:p>
    <w:p w14:paraId="05D58BA7" w14:textId="77777777" w:rsidR="009E5230" w:rsidRPr="00B25D46" w:rsidDel="00A2342A" w:rsidRDefault="009E5230">
      <w:pPr>
        <w:pStyle w:val="odstavec"/>
        <w:suppressAutoHyphens/>
        <w:spacing w:before="0"/>
        <w:rPr>
          <w:del w:id="5551" w:author="Martin Bláha" w:date="2014-04-10T16:46:00Z"/>
          <w:rFonts w:cs="Arial"/>
        </w:rPr>
        <w:pPrChange w:id="5552" w:author="Martin Bláha" w:date="2014-04-10T16:46:00Z">
          <w:pPr>
            <w:pStyle w:val="odstavec"/>
            <w:numPr>
              <w:numId w:val="20"/>
            </w:numPr>
            <w:suppressAutoHyphens/>
            <w:spacing w:before="0"/>
            <w:ind w:left="360" w:hanging="360"/>
          </w:pPr>
        </w:pPrChange>
      </w:pPr>
      <w:del w:id="5553" w:author="Martin Bláha" w:date="2014-04-10T16:46:00Z">
        <w:r w:rsidRPr="00B25D46" w:rsidDel="00A2342A">
          <w:rPr>
            <w:rFonts w:cs="Arial"/>
          </w:rPr>
          <w:delText>Podpora IPv6 MLD snooping.</w:delText>
        </w:r>
      </w:del>
    </w:p>
    <w:p w14:paraId="6C5B30E6" w14:textId="77777777" w:rsidR="009E5230" w:rsidRPr="00B25D46" w:rsidDel="00A2342A" w:rsidRDefault="009E5230">
      <w:pPr>
        <w:pStyle w:val="odstavec"/>
        <w:suppressAutoHyphens/>
        <w:spacing w:before="0"/>
        <w:rPr>
          <w:del w:id="5554" w:author="Martin Bláha" w:date="2014-04-10T16:46:00Z"/>
          <w:rFonts w:cs="Arial"/>
        </w:rPr>
        <w:pPrChange w:id="5555" w:author="Martin Bláha" w:date="2014-04-10T16:46:00Z">
          <w:pPr>
            <w:pStyle w:val="odstavec"/>
            <w:numPr>
              <w:numId w:val="20"/>
            </w:numPr>
            <w:suppressAutoHyphens/>
            <w:spacing w:before="0"/>
            <w:ind w:left="360" w:hanging="360"/>
          </w:pPr>
        </w:pPrChange>
      </w:pPr>
      <w:del w:id="5556" w:author="Martin Bláha" w:date="2014-04-10T16:46:00Z">
        <w:r w:rsidRPr="00B25D46" w:rsidDel="00A2342A">
          <w:rPr>
            <w:rFonts w:cs="Arial"/>
          </w:rPr>
          <w:delText>Podpora IPv6 First Hop Security (RA guard, DHCPv6 guard, NDP inspection).</w:delText>
        </w:r>
      </w:del>
    </w:p>
    <w:p w14:paraId="016FE058" w14:textId="77777777" w:rsidR="009E5230" w:rsidRPr="00B25D46" w:rsidDel="00A2342A" w:rsidRDefault="009E5230">
      <w:pPr>
        <w:pStyle w:val="odstavec"/>
        <w:suppressAutoHyphens/>
        <w:spacing w:before="0"/>
        <w:rPr>
          <w:del w:id="5557" w:author="Martin Bláha" w:date="2014-04-10T16:46:00Z"/>
          <w:rFonts w:cs="Arial"/>
        </w:rPr>
        <w:pPrChange w:id="5558" w:author="Martin Bláha" w:date="2014-04-10T16:46:00Z">
          <w:pPr>
            <w:pStyle w:val="odstavec"/>
            <w:numPr>
              <w:numId w:val="20"/>
            </w:numPr>
            <w:suppressAutoHyphens/>
            <w:spacing w:before="0"/>
            <w:ind w:left="360" w:hanging="360"/>
          </w:pPr>
        </w:pPrChange>
      </w:pPr>
      <w:del w:id="5559" w:author="Martin Bláha" w:date="2014-04-10T16:46:00Z">
        <w:r w:rsidRPr="00B25D46" w:rsidDel="00A2342A">
          <w:rPr>
            <w:rFonts w:cs="Arial"/>
          </w:rPr>
          <w:delText>Podpora bezpečnostních funkcí umožňujících ochranu proti podvržení zdrojové IP adresy.</w:delText>
        </w:r>
      </w:del>
    </w:p>
    <w:p w14:paraId="3BFE3BF4" w14:textId="77777777" w:rsidR="009E5230" w:rsidRPr="00B25D46" w:rsidDel="00A2342A" w:rsidRDefault="009E5230">
      <w:pPr>
        <w:pStyle w:val="odstavec"/>
        <w:suppressAutoHyphens/>
        <w:spacing w:before="0"/>
        <w:rPr>
          <w:del w:id="5560" w:author="Martin Bláha" w:date="2014-04-10T16:46:00Z"/>
          <w:rFonts w:cs="Arial"/>
        </w:rPr>
        <w:pPrChange w:id="5561" w:author="Martin Bláha" w:date="2014-04-10T16:46:00Z">
          <w:pPr>
            <w:pStyle w:val="odstavec"/>
            <w:numPr>
              <w:numId w:val="20"/>
            </w:numPr>
            <w:suppressAutoHyphens/>
            <w:spacing w:before="0"/>
            <w:ind w:left="360" w:hanging="360"/>
          </w:pPr>
        </w:pPrChange>
      </w:pPr>
      <w:del w:id="5562" w:author="Martin Bláha" w:date="2014-04-10T16:46:00Z">
        <w:r w:rsidRPr="00B25D46" w:rsidDel="00A2342A">
          <w:rPr>
            <w:rFonts w:cs="Arial"/>
          </w:rPr>
          <w:delText>Podpora bezpečnostních funkcí umožňujících ochranu proti připojení neautorizovaného DHCP serveru.</w:delText>
        </w:r>
      </w:del>
    </w:p>
    <w:p w14:paraId="234ECB06" w14:textId="77777777" w:rsidR="009E5230" w:rsidRPr="00B25D46" w:rsidDel="00A2342A" w:rsidRDefault="009E5230">
      <w:pPr>
        <w:pStyle w:val="odstavec"/>
        <w:suppressAutoHyphens/>
        <w:spacing w:before="0"/>
        <w:rPr>
          <w:del w:id="5563" w:author="Martin Bláha" w:date="2014-04-10T16:46:00Z"/>
          <w:rFonts w:cs="Arial"/>
        </w:rPr>
        <w:pPrChange w:id="5564" w:author="Martin Bláha" w:date="2014-04-10T16:46:00Z">
          <w:pPr>
            <w:pStyle w:val="odstavec"/>
            <w:numPr>
              <w:numId w:val="20"/>
            </w:numPr>
            <w:suppressAutoHyphens/>
            <w:spacing w:before="0"/>
            <w:ind w:left="360" w:hanging="360"/>
          </w:pPr>
        </w:pPrChange>
      </w:pPr>
      <w:del w:id="5565" w:author="Martin Bláha" w:date="2014-04-10T16:46:00Z">
        <w:r w:rsidRPr="00B25D46" w:rsidDel="00A2342A">
          <w:rPr>
            <w:rFonts w:cs="Arial"/>
          </w:rPr>
          <w:delText>Podpora bezpečnostních funkcí umožňujících inspekci provozu protokolu ARP.</w:delText>
        </w:r>
      </w:del>
    </w:p>
    <w:p w14:paraId="20CF59C8" w14:textId="77777777" w:rsidR="009E5230" w:rsidRPr="00B25D46" w:rsidDel="00A2342A" w:rsidRDefault="009E5230">
      <w:pPr>
        <w:pStyle w:val="odstavec"/>
        <w:suppressAutoHyphens/>
        <w:spacing w:before="0"/>
        <w:rPr>
          <w:del w:id="5566" w:author="Martin Bláha" w:date="2014-04-10T16:46:00Z"/>
          <w:rFonts w:cs="Arial"/>
        </w:rPr>
        <w:pPrChange w:id="5567" w:author="Martin Bláha" w:date="2014-04-10T16:46:00Z">
          <w:pPr>
            <w:pStyle w:val="odstavec"/>
            <w:numPr>
              <w:numId w:val="20"/>
            </w:numPr>
            <w:suppressAutoHyphens/>
            <w:spacing w:before="0"/>
            <w:ind w:left="360" w:hanging="360"/>
          </w:pPr>
        </w:pPrChange>
      </w:pPr>
      <w:del w:id="5568" w:author="Martin Bláha" w:date="2014-04-10T16:46:00Z">
        <w:r w:rsidRPr="00B25D46" w:rsidDel="00A2342A">
          <w:rPr>
            <w:rFonts w:cs="Arial"/>
          </w:rPr>
          <w:delText>Podpora IPv6 ACL.</w:delText>
        </w:r>
      </w:del>
    </w:p>
    <w:p w14:paraId="4DB414C3" w14:textId="77777777" w:rsidR="009E5230" w:rsidRPr="00B25D46" w:rsidDel="00A2342A" w:rsidRDefault="009E5230">
      <w:pPr>
        <w:pStyle w:val="odstavec"/>
        <w:suppressAutoHyphens/>
        <w:spacing w:before="0"/>
        <w:rPr>
          <w:del w:id="5569" w:author="Martin Bláha" w:date="2014-04-10T16:46:00Z"/>
          <w:rFonts w:cs="Arial"/>
        </w:rPr>
        <w:pPrChange w:id="5570" w:author="Martin Bláha" w:date="2014-04-10T16:46:00Z">
          <w:pPr>
            <w:pStyle w:val="odstavec"/>
            <w:numPr>
              <w:numId w:val="20"/>
            </w:numPr>
            <w:suppressAutoHyphens/>
            <w:spacing w:before="0"/>
            <w:ind w:left="360" w:hanging="360"/>
          </w:pPr>
        </w:pPrChange>
      </w:pPr>
      <w:del w:id="5571" w:author="Martin Bláha" w:date="2014-04-10T16:46:00Z">
        <w:r w:rsidRPr="00B25D46" w:rsidDel="00A2342A">
          <w:rPr>
            <w:rFonts w:cs="Arial"/>
          </w:rPr>
          <w:delText>Podpora IPv6 Multicast (MLDv2, PIM SM, PIM SSM).</w:delText>
        </w:r>
      </w:del>
    </w:p>
    <w:p w14:paraId="108D6525" w14:textId="77777777" w:rsidR="009E5230" w:rsidRPr="00B25D46" w:rsidDel="00A2342A" w:rsidRDefault="009E5230">
      <w:pPr>
        <w:pStyle w:val="odstavec"/>
        <w:suppressAutoHyphens/>
        <w:spacing w:before="0"/>
        <w:rPr>
          <w:del w:id="5572" w:author="Martin Bláha" w:date="2014-04-10T16:46:00Z"/>
          <w:rFonts w:cs="Arial"/>
        </w:rPr>
        <w:pPrChange w:id="5573" w:author="Martin Bláha" w:date="2014-04-10T16:46:00Z">
          <w:pPr>
            <w:pStyle w:val="odstavec"/>
            <w:numPr>
              <w:numId w:val="20"/>
            </w:numPr>
            <w:suppressAutoHyphens/>
            <w:spacing w:before="0"/>
            <w:ind w:left="360" w:hanging="360"/>
          </w:pPr>
        </w:pPrChange>
      </w:pPr>
      <w:del w:id="5574" w:author="Martin Bláha" w:date="2014-04-10T16:46:00Z">
        <w:r w:rsidRPr="00B25D46" w:rsidDel="00A2342A">
          <w:rPr>
            <w:rFonts w:cs="Arial"/>
          </w:rPr>
          <w:delText>Podpora NetFlow nebo IPFIX pro IPv6 a IPv4.</w:delText>
        </w:r>
      </w:del>
    </w:p>
    <w:p w14:paraId="1B6DE9ED" w14:textId="77777777" w:rsidR="009E5230" w:rsidRPr="00B25D46" w:rsidDel="00A2342A" w:rsidRDefault="009E5230">
      <w:pPr>
        <w:pStyle w:val="odstavec"/>
        <w:suppressAutoHyphens/>
        <w:spacing w:before="0"/>
        <w:rPr>
          <w:del w:id="5575" w:author="Martin Bláha" w:date="2014-04-10T16:46:00Z"/>
          <w:rFonts w:cs="Arial"/>
        </w:rPr>
        <w:pPrChange w:id="5576" w:author="Martin Bláha" w:date="2014-04-10T16:46:00Z">
          <w:pPr>
            <w:pStyle w:val="odstavec"/>
            <w:numPr>
              <w:numId w:val="20"/>
            </w:numPr>
            <w:suppressAutoHyphens/>
            <w:spacing w:before="0"/>
            <w:ind w:left="360" w:hanging="360"/>
          </w:pPr>
        </w:pPrChange>
      </w:pPr>
      <w:del w:id="5577" w:author="Martin Bláha" w:date="2014-04-10T16:46:00Z">
        <w:r w:rsidRPr="00B25D46" w:rsidDel="00A2342A">
          <w:rPr>
            <w:rFonts w:cs="Arial"/>
          </w:rPr>
          <w:delText>Podpora uRPF pro IPv6.</w:delText>
        </w:r>
      </w:del>
    </w:p>
    <w:p w14:paraId="62B3E663" w14:textId="77777777" w:rsidR="009E5230" w:rsidRPr="00B25D46" w:rsidDel="00A2342A" w:rsidRDefault="009E5230">
      <w:pPr>
        <w:pStyle w:val="odstavec"/>
        <w:suppressAutoHyphens/>
        <w:spacing w:before="0"/>
        <w:rPr>
          <w:del w:id="5578" w:author="Martin Bláha" w:date="2014-04-10T16:46:00Z"/>
          <w:rFonts w:cs="Arial"/>
        </w:rPr>
        <w:pPrChange w:id="5579" w:author="Martin Bláha" w:date="2014-04-10T16:46:00Z">
          <w:pPr>
            <w:pStyle w:val="odstavec"/>
            <w:numPr>
              <w:numId w:val="20"/>
            </w:numPr>
            <w:suppressAutoHyphens/>
            <w:spacing w:before="0"/>
            <w:ind w:left="360" w:hanging="360"/>
          </w:pPr>
        </w:pPrChange>
      </w:pPr>
      <w:del w:id="5580" w:author="Martin Bláha" w:date="2014-04-10T16:46:00Z">
        <w:r w:rsidRPr="00B25D46" w:rsidDel="00A2342A">
          <w:rPr>
            <w:rFonts w:cs="Arial"/>
          </w:rPr>
          <w:delText>Podpora BFD</w:delText>
        </w:r>
      </w:del>
    </w:p>
    <w:p w14:paraId="2A9A5422" w14:textId="77777777" w:rsidR="009E5230" w:rsidRPr="00B25D46" w:rsidDel="00A2342A" w:rsidRDefault="009E5230">
      <w:pPr>
        <w:pStyle w:val="odstavec"/>
        <w:suppressAutoHyphens/>
        <w:spacing w:before="0"/>
        <w:rPr>
          <w:del w:id="5581" w:author="Martin Bláha" w:date="2014-04-10T16:46:00Z"/>
          <w:rFonts w:cs="Arial"/>
        </w:rPr>
        <w:pPrChange w:id="5582" w:author="Martin Bláha" w:date="2014-04-10T16:46:00Z">
          <w:pPr>
            <w:pStyle w:val="odstavec"/>
            <w:numPr>
              <w:numId w:val="20"/>
            </w:numPr>
            <w:suppressAutoHyphens/>
            <w:spacing w:before="0"/>
            <w:ind w:left="360" w:hanging="360"/>
          </w:pPr>
        </w:pPrChange>
      </w:pPr>
      <w:del w:id="5583" w:author="Martin Bláha" w:date="2014-04-10T16:46:00Z">
        <w:r w:rsidRPr="00B25D46" w:rsidDel="00A2342A">
          <w:rPr>
            <w:rFonts w:cs="Arial"/>
          </w:rPr>
          <w:delText>Podpora minimálně Unicast 256K(IPv4) a 128K (IPv6) a Multicast 128K (IPv4) 128K (IPv6)</w:delText>
        </w:r>
      </w:del>
    </w:p>
    <w:p w14:paraId="7D9A72F7" w14:textId="77777777" w:rsidR="009E5230" w:rsidRPr="00B25D46" w:rsidDel="00A2342A" w:rsidRDefault="009E5230">
      <w:pPr>
        <w:pStyle w:val="odstavec"/>
        <w:suppressAutoHyphens/>
        <w:spacing w:before="0"/>
        <w:rPr>
          <w:del w:id="5584" w:author="Martin Bláha" w:date="2014-04-10T16:46:00Z"/>
          <w:rFonts w:cs="Arial"/>
        </w:rPr>
        <w:pPrChange w:id="5585" w:author="Martin Bláha" w:date="2014-04-10T16:46:00Z">
          <w:pPr>
            <w:pStyle w:val="odstavec"/>
            <w:numPr>
              <w:numId w:val="20"/>
            </w:numPr>
            <w:suppressAutoHyphens/>
            <w:spacing w:before="0"/>
            <w:ind w:left="360" w:hanging="360"/>
          </w:pPr>
        </w:pPrChange>
      </w:pPr>
      <w:del w:id="5586" w:author="Martin Bláha" w:date="2014-04-10T16:46:00Z">
        <w:r w:rsidRPr="00B25D46" w:rsidDel="00A2342A">
          <w:rPr>
            <w:rFonts w:cs="Arial"/>
          </w:rPr>
          <w:delText>Konfigurovatelné prostředky L3 přepínače před útoky typu odepření služby (DoS) formou vhodného omezení frekvence určitých typů rámců/paketů, které jsou zpracovávány procesorem zařízení, tzv. Control Plane Policing</w:delText>
        </w:r>
        <w:r w:rsidRPr="00B25D46" w:rsidDel="00A2342A">
          <w:rPr>
            <w:rFonts w:cs="Arial"/>
            <w:lang w:val="en-US"/>
          </w:rPr>
          <w:delText>.</w:delText>
        </w:r>
      </w:del>
    </w:p>
    <w:p w14:paraId="29396D09" w14:textId="77777777" w:rsidR="009E5230" w:rsidRPr="00B25D46" w:rsidDel="00A2342A" w:rsidRDefault="009E5230">
      <w:pPr>
        <w:pStyle w:val="odstavec"/>
        <w:suppressAutoHyphens/>
        <w:spacing w:before="0"/>
        <w:rPr>
          <w:del w:id="5587" w:author="Martin Bláha" w:date="2014-04-10T16:46:00Z"/>
          <w:rFonts w:cs="Arial"/>
        </w:rPr>
        <w:pPrChange w:id="5588" w:author="Martin Bláha" w:date="2014-04-10T16:46:00Z">
          <w:pPr>
            <w:pStyle w:val="odstavec"/>
            <w:numPr>
              <w:numId w:val="20"/>
            </w:numPr>
            <w:suppressAutoHyphens/>
            <w:spacing w:before="0"/>
            <w:ind w:left="360" w:hanging="360"/>
          </w:pPr>
        </w:pPrChange>
      </w:pPr>
      <w:del w:id="5589" w:author="Martin Bláha" w:date="2014-04-10T16:46:00Z">
        <w:r w:rsidRPr="00B25D46" w:rsidDel="00A2342A">
          <w:rPr>
            <w:rFonts w:cs="Arial"/>
          </w:rPr>
          <w:delText>Minimálně Bridge domén 16k</w:delText>
        </w:r>
        <w:r w:rsidRPr="00B25D46" w:rsidDel="00A2342A">
          <w:rPr>
            <w:rFonts w:cs="Arial"/>
            <w:lang w:val="cs-CZ"/>
          </w:rPr>
          <w:delText>.</w:delText>
        </w:r>
      </w:del>
    </w:p>
    <w:p w14:paraId="1B18BD20" w14:textId="77777777" w:rsidR="009E5230" w:rsidRPr="00B25D46" w:rsidDel="00A2342A" w:rsidRDefault="009E5230">
      <w:pPr>
        <w:pStyle w:val="odstavec"/>
        <w:suppressAutoHyphens/>
        <w:spacing w:before="0"/>
        <w:rPr>
          <w:del w:id="5590" w:author="Martin Bláha" w:date="2014-04-10T16:46:00Z"/>
          <w:rFonts w:cs="Arial"/>
        </w:rPr>
        <w:pPrChange w:id="5591" w:author="Martin Bláha" w:date="2014-04-10T16:46:00Z">
          <w:pPr>
            <w:pStyle w:val="odstavec"/>
            <w:numPr>
              <w:numId w:val="20"/>
            </w:numPr>
            <w:suppressAutoHyphens/>
            <w:spacing w:before="0"/>
            <w:ind w:left="360" w:hanging="360"/>
          </w:pPr>
        </w:pPrChange>
      </w:pPr>
      <w:del w:id="5592" w:author="Martin Bláha" w:date="2014-04-10T16:46:00Z">
        <w:r w:rsidRPr="00B25D46" w:rsidDel="00A2342A">
          <w:rPr>
            <w:rFonts w:cs="Arial"/>
          </w:rPr>
          <w:delText>Minimálně 128K MAC adres.</w:delText>
        </w:r>
      </w:del>
    </w:p>
    <w:p w14:paraId="1F1C39B6" w14:textId="77777777" w:rsidR="009E5230" w:rsidRPr="00B25D46" w:rsidDel="00A2342A" w:rsidRDefault="009E5230">
      <w:pPr>
        <w:pStyle w:val="odstavec"/>
        <w:suppressAutoHyphens/>
        <w:spacing w:before="0"/>
        <w:rPr>
          <w:del w:id="5593" w:author="Martin Bláha" w:date="2014-04-10T16:46:00Z"/>
          <w:rFonts w:cs="Arial"/>
        </w:rPr>
        <w:pPrChange w:id="5594" w:author="Martin Bláha" w:date="2014-04-10T16:46:00Z">
          <w:pPr>
            <w:pStyle w:val="odstavec"/>
            <w:numPr>
              <w:numId w:val="20"/>
            </w:numPr>
            <w:suppressAutoHyphens/>
            <w:spacing w:before="0"/>
            <w:ind w:left="360" w:hanging="360"/>
          </w:pPr>
        </w:pPrChange>
      </w:pPr>
      <w:del w:id="5595" w:author="Martin Bláha" w:date="2014-04-10T16:46:00Z">
        <w:r w:rsidRPr="00B25D46" w:rsidDel="00A2342A">
          <w:rPr>
            <w:rFonts w:cs="Arial"/>
          </w:rPr>
          <w:delText xml:space="preserve">Kapacita slotu minimálně </w:delText>
        </w:r>
        <w:r w:rsidRPr="00B25D46" w:rsidDel="00A2342A">
          <w:rPr>
            <w:rFonts w:cs="Arial"/>
            <w:lang w:val="cs-CZ"/>
          </w:rPr>
          <w:delText>512</w:delText>
        </w:r>
        <w:r w:rsidRPr="00B25D46" w:rsidDel="00A2342A">
          <w:rPr>
            <w:rFonts w:cs="Arial"/>
          </w:rPr>
          <w:delText xml:space="preserve"> Gbs .</w:delText>
        </w:r>
      </w:del>
    </w:p>
    <w:p w14:paraId="18DEC0BA" w14:textId="77777777" w:rsidR="009E5230" w:rsidRPr="00B25D46" w:rsidDel="00A2342A" w:rsidRDefault="009E5230">
      <w:pPr>
        <w:pStyle w:val="odstavec"/>
        <w:suppressAutoHyphens/>
        <w:spacing w:before="0"/>
        <w:rPr>
          <w:del w:id="5596" w:author="Martin Bláha" w:date="2014-04-10T16:46:00Z"/>
          <w:rFonts w:cs="Arial"/>
        </w:rPr>
        <w:pPrChange w:id="5597" w:author="Martin Bláha" w:date="2014-04-10T16:46:00Z">
          <w:pPr>
            <w:pStyle w:val="odstavec"/>
            <w:numPr>
              <w:numId w:val="20"/>
            </w:numPr>
            <w:suppressAutoHyphens/>
            <w:spacing w:before="0"/>
            <w:ind w:left="360" w:hanging="360"/>
          </w:pPr>
        </w:pPrChange>
      </w:pPr>
      <w:del w:id="5598" w:author="Martin Bláha" w:date="2014-04-10T16:46:00Z">
        <w:r w:rsidRPr="00B25D46" w:rsidDel="00A2342A">
          <w:rPr>
            <w:rFonts w:cs="Arial"/>
          </w:rPr>
          <w:delText>CLI a WEB rozhraní.</w:delText>
        </w:r>
      </w:del>
    </w:p>
    <w:p w14:paraId="34946F98" w14:textId="77777777" w:rsidR="009E5230" w:rsidRPr="00B25D46" w:rsidDel="00A2342A" w:rsidRDefault="009E5230">
      <w:pPr>
        <w:pStyle w:val="odstavec"/>
        <w:suppressAutoHyphens/>
        <w:spacing w:before="0"/>
        <w:rPr>
          <w:del w:id="5599" w:author="Martin Bláha" w:date="2014-04-10T16:46:00Z"/>
          <w:rFonts w:cs="Arial"/>
        </w:rPr>
        <w:pPrChange w:id="5600" w:author="Martin Bláha" w:date="2014-04-10T16:46:00Z">
          <w:pPr>
            <w:pStyle w:val="odstavec"/>
            <w:numPr>
              <w:numId w:val="20"/>
            </w:numPr>
            <w:suppressAutoHyphens/>
            <w:spacing w:before="0"/>
            <w:ind w:left="360" w:hanging="360"/>
          </w:pPr>
        </w:pPrChange>
      </w:pPr>
      <w:del w:id="5601" w:author="Martin Bláha" w:date="2014-04-10T16:46:00Z">
        <w:r w:rsidRPr="00B25D46" w:rsidDel="00A2342A">
          <w:rPr>
            <w:rFonts w:cs="Arial"/>
            <w:lang w:val="cs-CZ"/>
          </w:rPr>
          <w:delText xml:space="preserve">XML </w:delText>
        </w:r>
        <w:r w:rsidRPr="00B25D46" w:rsidDel="00A2342A">
          <w:rPr>
            <w:rFonts w:cs="Arial"/>
          </w:rPr>
          <w:delText>NETCONF rozhraní.</w:delText>
        </w:r>
      </w:del>
    </w:p>
    <w:p w14:paraId="3D89F3C2" w14:textId="77777777" w:rsidR="009E5230" w:rsidRPr="00B25D46" w:rsidDel="00A2342A" w:rsidRDefault="009E5230">
      <w:pPr>
        <w:pStyle w:val="odstavec"/>
        <w:suppressAutoHyphens/>
        <w:spacing w:before="0"/>
        <w:rPr>
          <w:del w:id="5602" w:author="Martin Bláha" w:date="2014-04-10T16:46:00Z"/>
          <w:rFonts w:cs="Arial"/>
        </w:rPr>
        <w:pPrChange w:id="5603" w:author="Martin Bláha" w:date="2014-04-10T16:46:00Z">
          <w:pPr>
            <w:pStyle w:val="odstavec"/>
            <w:numPr>
              <w:numId w:val="20"/>
            </w:numPr>
            <w:suppressAutoHyphens/>
            <w:spacing w:before="0"/>
            <w:ind w:left="360" w:hanging="360"/>
          </w:pPr>
        </w:pPrChange>
      </w:pPr>
      <w:del w:id="5604" w:author="Martin Bláha" w:date="2014-04-10T16:46:00Z">
        <w:r w:rsidRPr="00B25D46" w:rsidDel="00A2342A">
          <w:rPr>
            <w:rFonts w:cs="Arial"/>
          </w:rPr>
          <w:delText>SSHv2.</w:delText>
        </w:r>
      </w:del>
    </w:p>
    <w:p w14:paraId="705935A3" w14:textId="77777777" w:rsidR="009E5230" w:rsidRPr="00B25D46" w:rsidDel="00A2342A" w:rsidRDefault="009E5230">
      <w:pPr>
        <w:pStyle w:val="odstavec"/>
        <w:suppressAutoHyphens/>
        <w:spacing w:before="0"/>
        <w:rPr>
          <w:del w:id="5605" w:author="Martin Bláha" w:date="2014-04-10T16:46:00Z"/>
          <w:rFonts w:cs="Arial"/>
        </w:rPr>
        <w:pPrChange w:id="5606" w:author="Martin Bláha" w:date="2014-04-10T16:46:00Z">
          <w:pPr>
            <w:pStyle w:val="odstavec"/>
            <w:numPr>
              <w:numId w:val="20"/>
            </w:numPr>
            <w:suppressAutoHyphens/>
            <w:spacing w:before="0"/>
            <w:ind w:left="360" w:hanging="360"/>
          </w:pPr>
        </w:pPrChange>
      </w:pPr>
      <w:del w:id="5607" w:author="Martin Bláha" w:date="2014-04-10T16:46:00Z">
        <w:r w:rsidRPr="00B25D46" w:rsidDel="00A2342A">
          <w:rPr>
            <w:rFonts w:cs="Arial"/>
          </w:rPr>
          <w:delText>SNMPv2/v3.</w:delText>
        </w:r>
      </w:del>
    </w:p>
    <w:p w14:paraId="296B9817" w14:textId="77777777" w:rsidR="009E5230" w:rsidRPr="00B25D46" w:rsidDel="00A2342A" w:rsidRDefault="009E5230">
      <w:pPr>
        <w:pStyle w:val="odstavec"/>
        <w:suppressAutoHyphens/>
        <w:spacing w:before="0"/>
        <w:rPr>
          <w:del w:id="5608" w:author="Martin Bláha" w:date="2014-04-10T16:46:00Z"/>
          <w:rFonts w:cs="Arial"/>
        </w:rPr>
        <w:pPrChange w:id="5609" w:author="Martin Bláha" w:date="2014-04-10T16:46:00Z">
          <w:pPr>
            <w:pStyle w:val="odstavec"/>
            <w:numPr>
              <w:numId w:val="20"/>
            </w:numPr>
            <w:suppressAutoHyphens/>
            <w:spacing w:before="0"/>
            <w:ind w:left="360" w:hanging="360"/>
          </w:pPr>
        </w:pPrChange>
      </w:pPr>
      <w:del w:id="5610" w:author="Martin Bláha" w:date="2014-04-10T16:46:00Z">
        <w:r w:rsidRPr="00B25D46" w:rsidDel="00A2342A">
          <w:rPr>
            <w:rFonts w:cs="Arial"/>
          </w:rPr>
          <w:delText>RADIUS klient pro AAA (autentizace, autorizace, accounting).</w:delText>
        </w:r>
      </w:del>
    </w:p>
    <w:p w14:paraId="1FB67729" w14:textId="77777777" w:rsidR="009E5230" w:rsidRPr="00B25D46" w:rsidRDefault="009E5230">
      <w:pPr>
        <w:pStyle w:val="odstavec"/>
        <w:suppressAutoHyphens/>
        <w:spacing w:before="0"/>
        <w:rPr>
          <w:rFonts w:cs="Arial"/>
        </w:rPr>
        <w:pPrChange w:id="5611" w:author="Martin Bláha" w:date="2014-04-10T16:46:00Z">
          <w:pPr>
            <w:pStyle w:val="odstavec"/>
            <w:numPr>
              <w:numId w:val="20"/>
            </w:numPr>
            <w:suppressAutoHyphens/>
            <w:spacing w:before="0"/>
            <w:ind w:left="360" w:hanging="360"/>
          </w:pPr>
        </w:pPrChange>
      </w:pPr>
      <w:del w:id="5612" w:author="Martin Bláha" w:date="2014-04-10T16:46:00Z">
        <w:r w:rsidRPr="00B25D46" w:rsidDel="00A2342A">
          <w:rPr>
            <w:rFonts w:cs="Arial"/>
          </w:rPr>
          <w:delText>TACACS+ klient.</w:delText>
        </w:r>
      </w:del>
    </w:p>
    <w:p w14:paraId="36061A57" w14:textId="77777777" w:rsidR="009E5230" w:rsidRPr="00B25D46" w:rsidRDefault="009E5230" w:rsidP="00FA1109">
      <w:pPr>
        <w:pStyle w:val="Nadpis3"/>
        <w:numPr>
          <w:ilvl w:val="2"/>
          <w:numId w:val="14"/>
        </w:numPr>
        <w:spacing w:after="120" w:line="360" w:lineRule="auto"/>
        <w:ind w:right="680"/>
      </w:pPr>
      <w:bookmarkStart w:id="5613" w:name="_Toc364719556"/>
      <w:bookmarkStart w:id="5614" w:name="_Toc385248283"/>
      <w:r>
        <w:rPr>
          <w:lang w:val="cs-CZ"/>
        </w:rPr>
        <w:t>CDC</w:t>
      </w:r>
      <w:r w:rsidRPr="00B25D46">
        <w:t xml:space="preserve"> – </w:t>
      </w:r>
      <w:r>
        <w:rPr>
          <w:lang w:val="cs-CZ"/>
        </w:rPr>
        <w:t>l</w:t>
      </w:r>
      <w:r w:rsidRPr="00B25D46">
        <w:t>oad balancer</w:t>
      </w:r>
      <w:bookmarkEnd w:id="5613"/>
      <w:bookmarkEnd w:id="5614"/>
    </w:p>
    <w:p w14:paraId="232D4929"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k</w:t>
      </w:r>
      <w:r w:rsidRPr="00B25D46">
        <w:rPr>
          <w:rFonts w:cs="Arial"/>
        </w:rPr>
        <w:t>s v</w:t>
      </w:r>
      <w:r>
        <w:rPr>
          <w:rFonts w:cs="Arial"/>
        </w:rPr>
        <w:t> </w:t>
      </w:r>
      <w:r>
        <w:rPr>
          <w:rFonts w:cs="Arial"/>
          <w:lang w:val="cs-CZ"/>
        </w:rPr>
        <w:t>jedné lokalitě</w:t>
      </w:r>
      <w:r w:rsidRPr="00B25D46">
        <w:rPr>
          <w:rFonts w:cs="Arial"/>
        </w:rPr>
        <w:t>:</w:t>
      </w:r>
      <w:r w:rsidRPr="00B25D46">
        <w:rPr>
          <w:rFonts w:cs="Arial"/>
        </w:rPr>
        <w:tab/>
        <w:t>2</w:t>
      </w:r>
    </w:p>
    <w:p w14:paraId="1B5C5D4C"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(1xCDC, 2xCDC+KDC)</w:t>
      </w:r>
      <w:r w:rsidRPr="00B25D46">
        <w:rPr>
          <w:rFonts w:cs="Arial"/>
        </w:rPr>
        <w:t>:</w:t>
      </w:r>
      <w:r w:rsidRPr="00B25D46">
        <w:rPr>
          <w:rFonts w:cs="Arial"/>
        </w:rPr>
        <w:tab/>
      </w:r>
      <w:r w:rsidRPr="00B25D46">
        <w:rPr>
          <w:rFonts w:cs="Arial"/>
          <w:lang w:val="cs-CZ"/>
        </w:rPr>
        <w:t>3</w:t>
      </w:r>
    </w:p>
    <w:p w14:paraId="4173F750" w14:textId="77777777" w:rsidR="009E5230" w:rsidRPr="00B25D46" w:rsidRDefault="009E5230" w:rsidP="00FA1109">
      <w:pPr>
        <w:pStyle w:val="odstavec"/>
        <w:keepNext/>
        <w:numPr>
          <w:ilvl w:val="0"/>
          <w:numId w:val="16"/>
        </w:numPr>
        <w:tabs>
          <w:tab w:val="left" w:pos="4678"/>
        </w:tabs>
        <w:rPr>
          <w:rFonts w:cs="Arial"/>
          <w:lang w:val="cs-CZ"/>
        </w:rPr>
      </w:pPr>
      <w:r w:rsidRPr="00B25D46">
        <w:rPr>
          <w:rFonts w:cs="Arial"/>
          <w:lang w:val="cs-CZ"/>
        </w:rPr>
        <w:t xml:space="preserve">Load balancer bude zajišťovat potřebné aplikační funkce a požadované rozložení zátěže na zařízení umístěná v rámci jednoho </w:t>
      </w:r>
      <w:r>
        <w:rPr>
          <w:rFonts w:cs="Arial"/>
          <w:lang w:val="cs-CZ"/>
        </w:rPr>
        <w:t>C</w:t>
      </w:r>
      <w:r w:rsidRPr="00B25D46">
        <w:rPr>
          <w:rFonts w:cs="Arial"/>
          <w:lang w:val="cs-CZ"/>
        </w:rPr>
        <w:t xml:space="preserve">DC. </w:t>
      </w:r>
      <w:r>
        <w:rPr>
          <w:rFonts w:cs="Arial"/>
          <w:lang w:val="cs-CZ"/>
        </w:rPr>
        <w:t>D</w:t>
      </w:r>
      <w:r w:rsidRPr="00B25D46">
        <w:rPr>
          <w:rFonts w:cs="Arial"/>
        </w:rPr>
        <w:t xml:space="preserve">o </w:t>
      </w:r>
      <w:r>
        <w:rPr>
          <w:rFonts w:cs="Arial"/>
          <w:lang w:val="cs-CZ"/>
        </w:rPr>
        <w:t>každého C</w:t>
      </w:r>
      <w:r w:rsidRPr="00B25D46">
        <w:rPr>
          <w:rFonts w:cs="Arial"/>
        </w:rPr>
        <w:t xml:space="preserve">DC </w:t>
      </w:r>
      <w:r>
        <w:rPr>
          <w:rFonts w:cs="Arial"/>
          <w:lang w:val="cs-CZ"/>
        </w:rPr>
        <w:t xml:space="preserve">bude </w:t>
      </w:r>
      <w:r w:rsidRPr="00B25D46">
        <w:rPr>
          <w:rFonts w:cs="Arial"/>
        </w:rPr>
        <w:t>dodáván zdvojeně.</w:t>
      </w:r>
    </w:p>
    <w:p w14:paraId="18E39593" w14:textId="77777777" w:rsidR="009E5230" w:rsidRDefault="009E5230" w:rsidP="00FA1109">
      <w:pPr>
        <w:pStyle w:val="Nadpis4"/>
        <w:numPr>
          <w:ilvl w:val="3"/>
          <w:numId w:val="14"/>
        </w:numPr>
      </w:pPr>
      <w:r w:rsidRPr="00B25D46">
        <w:t>Závazné parametry</w:t>
      </w:r>
    </w:p>
    <w:tbl>
      <w:tblPr>
        <w:tblW w:w="5000" w:type="pct"/>
        <w:tblCellMar>
          <w:left w:w="70" w:type="dxa"/>
          <w:right w:w="70" w:type="dxa"/>
        </w:tblCellMar>
        <w:tblLook w:val="04A0" w:firstRow="1" w:lastRow="0" w:firstColumn="1" w:lastColumn="0" w:noHBand="0" w:noVBand="1"/>
        <w:tblPrChange w:id="5615" w:author="Martin Bláha" w:date="2014-04-10T16:52:00Z">
          <w:tblPr>
            <w:tblW w:w="8440" w:type="dxa"/>
            <w:tblInd w:w="80" w:type="dxa"/>
            <w:tblCellMar>
              <w:left w:w="70" w:type="dxa"/>
              <w:right w:w="70" w:type="dxa"/>
            </w:tblCellMar>
            <w:tblLook w:val="04A0" w:firstRow="1" w:lastRow="0" w:firstColumn="1" w:lastColumn="0" w:noHBand="0" w:noVBand="1"/>
          </w:tblPr>
        </w:tblPrChange>
      </w:tblPr>
      <w:tblGrid>
        <w:gridCol w:w="851"/>
        <w:gridCol w:w="8359"/>
        <w:tblGridChange w:id="5616">
          <w:tblGrid>
            <w:gridCol w:w="780"/>
            <w:gridCol w:w="7660"/>
          </w:tblGrid>
        </w:tblGridChange>
      </w:tblGrid>
      <w:tr w:rsidR="00A2342A" w:rsidRPr="00A2342A" w14:paraId="539BE732" w14:textId="77777777" w:rsidTr="00A2342A">
        <w:trPr>
          <w:trHeight w:val="375"/>
          <w:tblHeader/>
          <w:trPrChange w:id="5617" w:author="Martin Bláha" w:date="2014-04-10T16:52:00Z">
            <w:trPr>
              <w:trHeight w:val="375"/>
            </w:trPr>
          </w:trPrChange>
        </w:trPr>
        <w:tc>
          <w:tcPr>
            <w:tcW w:w="462" w:type="pct"/>
            <w:tcBorders>
              <w:top w:val="single" w:sz="8" w:space="0" w:color="auto"/>
              <w:left w:val="single" w:sz="8" w:space="0" w:color="auto"/>
              <w:bottom w:val="single" w:sz="4" w:space="0" w:color="auto"/>
              <w:right w:val="single" w:sz="4" w:space="0" w:color="auto"/>
            </w:tcBorders>
            <w:shd w:val="clear" w:color="000000" w:fill="FAFAFA"/>
            <w:vAlign w:val="center"/>
            <w:hideMark/>
            <w:tcPrChange w:id="5618" w:author="Martin Bláha" w:date="2014-04-10T16:52:00Z">
              <w:tcPr>
                <w:tcW w:w="780" w:type="dxa"/>
                <w:tcBorders>
                  <w:top w:val="single" w:sz="8" w:space="0" w:color="auto"/>
                  <w:left w:val="single" w:sz="8" w:space="0" w:color="auto"/>
                  <w:bottom w:val="single" w:sz="4" w:space="0" w:color="auto"/>
                  <w:right w:val="single" w:sz="4" w:space="0" w:color="auto"/>
                </w:tcBorders>
                <w:shd w:val="clear" w:color="000000" w:fill="FAFAFA"/>
                <w:vAlign w:val="center"/>
                <w:hideMark/>
              </w:tcPr>
            </w:tcPrChange>
          </w:tcPr>
          <w:p w14:paraId="6DEDF640" w14:textId="77777777" w:rsidR="00A2342A" w:rsidRPr="00A2342A" w:rsidRDefault="00A2342A">
            <w:pPr>
              <w:pStyle w:val="Tabulka"/>
              <w:rPr>
                <w:b/>
                <w:rPrChange w:id="5619" w:author="Martin Bláha" w:date="2014-04-10T16:51:00Z">
                  <w:rPr/>
                </w:rPrChange>
              </w:rPr>
              <w:pPrChange w:id="5620" w:author="Martin Bláha" w:date="2014-04-10T16:51:00Z">
                <w:pPr>
                  <w:spacing w:after="0" w:line="240" w:lineRule="auto"/>
                </w:pPr>
              </w:pPrChange>
            </w:pPr>
            <w:r w:rsidRPr="00A2342A">
              <w:rPr>
                <w:b/>
                <w:rPrChange w:id="5621" w:author="Martin Bláha" w:date="2014-04-10T16:51:00Z">
                  <w:rPr/>
                </w:rPrChange>
              </w:rPr>
              <w:t>č.</w:t>
            </w:r>
          </w:p>
        </w:tc>
        <w:tc>
          <w:tcPr>
            <w:tcW w:w="4538" w:type="pct"/>
            <w:tcBorders>
              <w:top w:val="single" w:sz="8" w:space="0" w:color="auto"/>
              <w:left w:val="nil"/>
              <w:bottom w:val="single" w:sz="4" w:space="0" w:color="auto"/>
              <w:right w:val="single" w:sz="4" w:space="0" w:color="auto"/>
            </w:tcBorders>
            <w:shd w:val="clear" w:color="000000" w:fill="FAFAFA"/>
            <w:vAlign w:val="center"/>
            <w:hideMark/>
            <w:tcPrChange w:id="5622" w:author="Martin Bláha" w:date="2014-04-10T16:52:00Z">
              <w:tcPr>
                <w:tcW w:w="7660" w:type="dxa"/>
                <w:tcBorders>
                  <w:top w:val="single" w:sz="8" w:space="0" w:color="auto"/>
                  <w:left w:val="nil"/>
                  <w:bottom w:val="single" w:sz="4" w:space="0" w:color="auto"/>
                  <w:right w:val="single" w:sz="4" w:space="0" w:color="auto"/>
                </w:tcBorders>
                <w:shd w:val="clear" w:color="000000" w:fill="FAFAFA"/>
                <w:vAlign w:val="center"/>
                <w:hideMark/>
              </w:tcPr>
            </w:tcPrChange>
          </w:tcPr>
          <w:p w14:paraId="5D0CEAE3" w14:textId="77777777" w:rsidR="00A2342A" w:rsidRPr="00A2342A" w:rsidRDefault="00A2342A">
            <w:pPr>
              <w:pStyle w:val="Tabulka"/>
              <w:rPr>
                <w:b/>
                <w:rPrChange w:id="5623" w:author="Martin Bláha" w:date="2014-04-10T16:51:00Z">
                  <w:rPr/>
                </w:rPrChange>
              </w:rPr>
              <w:pPrChange w:id="5624" w:author="Martin Bláha" w:date="2014-04-10T16:51:00Z">
                <w:pPr>
                  <w:spacing w:after="0" w:line="240" w:lineRule="auto"/>
                </w:pPr>
              </w:pPrChange>
            </w:pPr>
            <w:r w:rsidRPr="00A2342A">
              <w:rPr>
                <w:b/>
                <w:rPrChange w:id="5625" w:author="Martin Bláha" w:date="2014-04-10T16:51:00Z">
                  <w:rPr/>
                </w:rPrChange>
              </w:rPr>
              <w:t>Základní vlastnosti</w:t>
            </w:r>
          </w:p>
        </w:tc>
      </w:tr>
      <w:tr w:rsidR="00A2342A" w:rsidRPr="00A2342A" w14:paraId="772C5FC6" w14:textId="77777777" w:rsidTr="00A2342A">
        <w:trPr>
          <w:trHeight w:val="300"/>
          <w:tblHeader/>
          <w:trPrChange w:id="562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2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F01561D" w14:textId="77777777" w:rsidR="00A2342A" w:rsidRPr="00A2342A" w:rsidRDefault="00A2342A">
            <w:pPr>
              <w:pStyle w:val="Tabulka"/>
              <w:rPr>
                <w:color w:val="000000"/>
                <w:szCs w:val="20"/>
              </w:rPr>
              <w:pPrChange w:id="5628" w:author="Martin Bláha" w:date="2014-04-10T16:51:00Z">
                <w:pPr>
                  <w:spacing w:after="0" w:line="240" w:lineRule="auto"/>
                  <w:jc w:val="right"/>
                </w:pPr>
              </w:pPrChange>
            </w:pPr>
            <w:r w:rsidRPr="00A2342A">
              <w:rPr>
                <w:color w:val="000000"/>
                <w:szCs w:val="20"/>
              </w:rPr>
              <w:t>1</w:t>
            </w:r>
          </w:p>
        </w:tc>
        <w:tc>
          <w:tcPr>
            <w:tcW w:w="4538" w:type="pct"/>
            <w:tcBorders>
              <w:top w:val="nil"/>
              <w:left w:val="nil"/>
              <w:bottom w:val="single" w:sz="4" w:space="0" w:color="auto"/>
              <w:right w:val="single" w:sz="4" w:space="0" w:color="auto"/>
            </w:tcBorders>
            <w:shd w:val="clear" w:color="auto" w:fill="auto"/>
            <w:vAlign w:val="bottom"/>
            <w:hideMark/>
            <w:tcPrChange w:id="562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1514E0F" w14:textId="77777777" w:rsidR="00A2342A" w:rsidRPr="00A2342A" w:rsidRDefault="00A2342A">
            <w:pPr>
              <w:pStyle w:val="Tabulka"/>
              <w:rPr>
                <w:color w:val="000000"/>
                <w:szCs w:val="20"/>
              </w:rPr>
              <w:pPrChange w:id="5630" w:author="Martin Bláha" w:date="2014-04-10T16:51:00Z">
                <w:pPr>
                  <w:spacing w:after="0" w:line="240" w:lineRule="auto"/>
                </w:pPr>
              </w:pPrChange>
            </w:pPr>
            <w:r w:rsidRPr="00A2342A">
              <w:rPr>
                <w:color w:val="000000"/>
                <w:szCs w:val="20"/>
              </w:rPr>
              <w:t xml:space="preserve">LoadBalancer - HW Appliance </w:t>
            </w:r>
          </w:p>
        </w:tc>
      </w:tr>
      <w:tr w:rsidR="00A2342A" w:rsidRPr="00A2342A" w14:paraId="68493E04" w14:textId="77777777" w:rsidTr="00A2342A">
        <w:trPr>
          <w:trHeight w:val="300"/>
          <w:tblHeader/>
          <w:trPrChange w:id="563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3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C633652" w14:textId="77777777" w:rsidR="00A2342A" w:rsidRPr="00A2342A" w:rsidRDefault="00A2342A">
            <w:pPr>
              <w:pStyle w:val="Tabulka"/>
              <w:rPr>
                <w:color w:val="000000"/>
                <w:szCs w:val="20"/>
              </w:rPr>
              <w:pPrChange w:id="5633" w:author="Martin Bláha" w:date="2014-04-10T16:51:00Z">
                <w:pPr>
                  <w:spacing w:after="0" w:line="240" w:lineRule="auto"/>
                  <w:jc w:val="right"/>
                </w:pPr>
              </w:pPrChange>
            </w:pPr>
            <w:r w:rsidRPr="00A2342A">
              <w:rPr>
                <w:color w:val="000000"/>
                <w:szCs w:val="20"/>
              </w:rPr>
              <w:t>2</w:t>
            </w:r>
          </w:p>
        </w:tc>
        <w:tc>
          <w:tcPr>
            <w:tcW w:w="4538" w:type="pct"/>
            <w:tcBorders>
              <w:top w:val="nil"/>
              <w:left w:val="nil"/>
              <w:bottom w:val="single" w:sz="4" w:space="0" w:color="auto"/>
              <w:right w:val="single" w:sz="4" w:space="0" w:color="auto"/>
            </w:tcBorders>
            <w:shd w:val="clear" w:color="auto" w:fill="auto"/>
            <w:vAlign w:val="bottom"/>
            <w:hideMark/>
            <w:tcPrChange w:id="563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527F0B0" w14:textId="77777777" w:rsidR="00A2342A" w:rsidRPr="00A2342A" w:rsidRDefault="00A2342A">
            <w:pPr>
              <w:pStyle w:val="Tabulka"/>
              <w:rPr>
                <w:color w:val="000000"/>
                <w:szCs w:val="20"/>
              </w:rPr>
              <w:pPrChange w:id="5635" w:author="Martin Bláha" w:date="2014-04-10T16:51:00Z">
                <w:pPr>
                  <w:spacing w:after="0" w:line="240" w:lineRule="auto"/>
                </w:pPr>
              </w:pPrChange>
            </w:pPr>
            <w:r w:rsidRPr="00A2342A">
              <w:rPr>
                <w:color w:val="000000"/>
                <w:szCs w:val="20"/>
              </w:rPr>
              <w:t>Dedikovaný  management port</w:t>
            </w:r>
          </w:p>
        </w:tc>
      </w:tr>
      <w:tr w:rsidR="00A2342A" w:rsidRPr="00A2342A" w14:paraId="372DCE12" w14:textId="77777777" w:rsidTr="00A2342A">
        <w:trPr>
          <w:trHeight w:val="300"/>
          <w:tblHeader/>
          <w:trPrChange w:id="563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3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CDD147D" w14:textId="77777777" w:rsidR="00A2342A" w:rsidRPr="00A2342A" w:rsidRDefault="00A2342A">
            <w:pPr>
              <w:pStyle w:val="Tabulka"/>
              <w:rPr>
                <w:color w:val="000000"/>
                <w:szCs w:val="20"/>
              </w:rPr>
              <w:pPrChange w:id="5638" w:author="Martin Bláha" w:date="2014-04-10T16:51:00Z">
                <w:pPr>
                  <w:spacing w:after="0" w:line="240" w:lineRule="auto"/>
                  <w:jc w:val="right"/>
                </w:pPr>
              </w:pPrChange>
            </w:pPr>
            <w:r w:rsidRPr="00A2342A">
              <w:rPr>
                <w:color w:val="000000"/>
                <w:szCs w:val="20"/>
              </w:rPr>
              <w:lastRenderedPageBreak/>
              <w:t>3</w:t>
            </w:r>
          </w:p>
        </w:tc>
        <w:tc>
          <w:tcPr>
            <w:tcW w:w="4538" w:type="pct"/>
            <w:tcBorders>
              <w:top w:val="nil"/>
              <w:left w:val="nil"/>
              <w:bottom w:val="single" w:sz="4" w:space="0" w:color="auto"/>
              <w:right w:val="single" w:sz="4" w:space="0" w:color="auto"/>
            </w:tcBorders>
            <w:shd w:val="clear" w:color="auto" w:fill="auto"/>
            <w:vAlign w:val="bottom"/>
            <w:hideMark/>
            <w:tcPrChange w:id="563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867F4F9" w14:textId="77777777" w:rsidR="00A2342A" w:rsidRPr="00A2342A" w:rsidRDefault="00A2342A">
            <w:pPr>
              <w:pStyle w:val="Tabulka"/>
              <w:rPr>
                <w:color w:val="000000"/>
                <w:szCs w:val="20"/>
              </w:rPr>
              <w:pPrChange w:id="5640" w:author="Martin Bláha" w:date="2014-04-10T16:51:00Z">
                <w:pPr>
                  <w:spacing w:after="0" w:line="240" w:lineRule="auto"/>
                </w:pPr>
              </w:pPrChange>
            </w:pPr>
            <w:r w:rsidRPr="00A2342A">
              <w:rPr>
                <w:color w:val="000000"/>
                <w:szCs w:val="20"/>
              </w:rPr>
              <w:t>Konzolový port pro správu</w:t>
            </w:r>
          </w:p>
        </w:tc>
      </w:tr>
      <w:tr w:rsidR="00A2342A" w:rsidRPr="00A2342A" w14:paraId="41FCB2A0" w14:textId="77777777" w:rsidTr="00A2342A">
        <w:trPr>
          <w:trHeight w:val="300"/>
          <w:tblHeader/>
          <w:trPrChange w:id="564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4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3476BAB" w14:textId="77777777" w:rsidR="00A2342A" w:rsidRPr="00A2342A" w:rsidRDefault="00A2342A">
            <w:pPr>
              <w:pStyle w:val="Tabulka"/>
              <w:rPr>
                <w:color w:val="000000"/>
                <w:szCs w:val="20"/>
              </w:rPr>
              <w:pPrChange w:id="5643" w:author="Martin Bláha" w:date="2014-04-10T16:51:00Z">
                <w:pPr>
                  <w:spacing w:after="0" w:line="240" w:lineRule="auto"/>
                  <w:jc w:val="right"/>
                </w:pPr>
              </w:pPrChange>
            </w:pPr>
            <w:r w:rsidRPr="00A2342A">
              <w:rPr>
                <w:color w:val="000000"/>
                <w:szCs w:val="20"/>
              </w:rPr>
              <w:t>4</w:t>
            </w:r>
          </w:p>
        </w:tc>
        <w:tc>
          <w:tcPr>
            <w:tcW w:w="4538" w:type="pct"/>
            <w:tcBorders>
              <w:top w:val="nil"/>
              <w:left w:val="nil"/>
              <w:bottom w:val="single" w:sz="4" w:space="0" w:color="auto"/>
              <w:right w:val="single" w:sz="4" w:space="0" w:color="auto"/>
            </w:tcBorders>
            <w:shd w:val="clear" w:color="auto" w:fill="auto"/>
            <w:vAlign w:val="bottom"/>
            <w:hideMark/>
            <w:tcPrChange w:id="564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5FA64E0" w14:textId="77777777" w:rsidR="00A2342A" w:rsidRPr="00A2342A" w:rsidRDefault="00A2342A">
            <w:pPr>
              <w:pStyle w:val="Tabulka"/>
              <w:rPr>
                <w:color w:val="000000"/>
                <w:szCs w:val="20"/>
              </w:rPr>
              <w:pPrChange w:id="5645" w:author="Martin Bláha" w:date="2014-04-10T16:51:00Z">
                <w:pPr>
                  <w:spacing w:after="0" w:line="240" w:lineRule="auto"/>
                </w:pPr>
              </w:pPrChange>
            </w:pPr>
            <w:r w:rsidRPr="00A2342A">
              <w:rPr>
                <w:color w:val="000000"/>
                <w:szCs w:val="20"/>
              </w:rPr>
              <w:t>Rozměry maximálně 4RU</w:t>
            </w:r>
          </w:p>
        </w:tc>
      </w:tr>
      <w:tr w:rsidR="00A2342A" w:rsidRPr="00A2342A" w14:paraId="19C04D9D" w14:textId="77777777" w:rsidTr="00A2342A">
        <w:trPr>
          <w:trHeight w:val="300"/>
          <w:tblHeader/>
          <w:trPrChange w:id="564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4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65D8862" w14:textId="77777777" w:rsidR="00A2342A" w:rsidRPr="00A2342A" w:rsidRDefault="00A2342A">
            <w:pPr>
              <w:pStyle w:val="Tabulka"/>
              <w:rPr>
                <w:color w:val="000000"/>
                <w:szCs w:val="20"/>
              </w:rPr>
              <w:pPrChange w:id="5648" w:author="Martin Bláha" w:date="2014-04-10T16:51:00Z">
                <w:pPr>
                  <w:spacing w:after="0" w:line="240" w:lineRule="auto"/>
                  <w:jc w:val="right"/>
                </w:pPr>
              </w:pPrChange>
            </w:pPr>
            <w:r w:rsidRPr="00A2342A">
              <w:rPr>
                <w:color w:val="000000"/>
                <w:szCs w:val="20"/>
              </w:rPr>
              <w:t>5</w:t>
            </w:r>
          </w:p>
        </w:tc>
        <w:tc>
          <w:tcPr>
            <w:tcW w:w="4538" w:type="pct"/>
            <w:tcBorders>
              <w:top w:val="nil"/>
              <w:left w:val="nil"/>
              <w:bottom w:val="single" w:sz="4" w:space="0" w:color="auto"/>
              <w:right w:val="single" w:sz="4" w:space="0" w:color="auto"/>
            </w:tcBorders>
            <w:shd w:val="clear" w:color="auto" w:fill="auto"/>
            <w:vAlign w:val="bottom"/>
            <w:hideMark/>
            <w:tcPrChange w:id="564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D45CC6E" w14:textId="77777777" w:rsidR="00A2342A" w:rsidRPr="00A2342A" w:rsidRDefault="00A2342A">
            <w:pPr>
              <w:pStyle w:val="Tabulka"/>
              <w:rPr>
                <w:color w:val="000000"/>
                <w:szCs w:val="20"/>
              </w:rPr>
              <w:pPrChange w:id="5650" w:author="Martin Bláha" w:date="2014-04-10T16:51:00Z">
                <w:pPr>
                  <w:spacing w:after="0" w:line="240" w:lineRule="auto"/>
                </w:pPr>
              </w:pPrChange>
            </w:pPr>
            <w:r w:rsidRPr="00A2342A">
              <w:rPr>
                <w:color w:val="000000"/>
                <w:szCs w:val="20"/>
              </w:rPr>
              <w:t xml:space="preserve">Redundantní AC napájení </w:t>
            </w:r>
          </w:p>
        </w:tc>
      </w:tr>
      <w:tr w:rsidR="00A2342A" w:rsidRPr="00A2342A" w14:paraId="5ED34AAB" w14:textId="77777777" w:rsidTr="00A2342A">
        <w:trPr>
          <w:trHeight w:val="300"/>
          <w:tblHeader/>
          <w:trPrChange w:id="565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5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16E359D" w14:textId="77777777" w:rsidR="00A2342A" w:rsidRPr="00A2342A" w:rsidRDefault="00A2342A">
            <w:pPr>
              <w:pStyle w:val="Tabulka"/>
              <w:rPr>
                <w:color w:val="000000"/>
                <w:szCs w:val="20"/>
              </w:rPr>
              <w:pPrChange w:id="5653" w:author="Martin Bláha" w:date="2014-04-10T16:51:00Z">
                <w:pPr>
                  <w:spacing w:after="0" w:line="240" w:lineRule="auto"/>
                  <w:jc w:val="right"/>
                </w:pPr>
              </w:pPrChange>
            </w:pPr>
            <w:r w:rsidRPr="00A2342A">
              <w:rPr>
                <w:color w:val="000000"/>
                <w:szCs w:val="20"/>
              </w:rPr>
              <w:t>6</w:t>
            </w:r>
          </w:p>
        </w:tc>
        <w:tc>
          <w:tcPr>
            <w:tcW w:w="4538" w:type="pct"/>
            <w:tcBorders>
              <w:top w:val="nil"/>
              <w:left w:val="nil"/>
              <w:bottom w:val="single" w:sz="4" w:space="0" w:color="auto"/>
              <w:right w:val="single" w:sz="4" w:space="0" w:color="auto"/>
            </w:tcBorders>
            <w:shd w:val="clear" w:color="auto" w:fill="auto"/>
            <w:vAlign w:val="bottom"/>
            <w:hideMark/>
            <w:tcPrChange w:id="565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C0B76A3" w14:textId="77777777" w:rsidR="00A2342A" w:rsidRPr="00A2342A" w:rsidRDefault="00A2342A">
            <w:pPr>
              <w:pStyle w:val="Tabulka"/>
              <w:rPr>
                <w:color w:val="000000"/>
                <w:szCs w:val="20"/>
              </w:rPr>
              <w:pPrChange w:id="5655" w:author="Martin Bláha" w:date="2014-04-10T16:51:00Z">
                <w:pPr>
                  <w:spacing w:after="0" w:line="240" w:lineRule="auto"/>
                </w:pPr>
              </w:pPrChange>
            </w:pPr>
            <w:r w:rsidRPr="00A2342A">
              <w:rPr>
                <w:color w:val="000000"/>
                <w:szCs w:val="20"/>
              </w:rPr>
              <w:t>Možnost výměny zdroje za chodu (hot swap)</w:t>
            </w:r>
          </w:p>
        </w:tc>
      </w:tr>
      <w:tr w:rsidR="00A2342A" w:rsidRPr="00A2342A" w14:paraId="141147DE" w14:textId="77777777" w:rsidTr="00A2342A">
        <w:trPr>
          <w:trHeight w:val="300"/>
          <w:tblHeader/>
          <w:trPrChange w:id="565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5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AE46673" w14:textId="77777777" w:rsidR="00A2342A" w:rsidRPr="00A2342A" w:rsidRDefault="00A2342A">
            <w:pPr>
              <w:pStyle w:val="Tabulka"/>
              <w:rPr>
                <w:color w:val="000000"/>
                <w:szCs w:val="20"/>
              </w:rPr>
              <w:pPrChange w:id="5658" w:author="Martin Bláha" w:date="2014-04-10T16:51:00Z">
                <w:pPr>
                  <w:spacing w:after="0" w:line="240" w:lineRule="auto"/>
                  <w:jc w:val="right"/>
                </w:pPr>
              </w:pPrChange>
            </w:pPr>
            <w:r w:rsidRPr="00A2342A">
              <w:rPr>
                <w:color w:val="000000"/>
                <w:szCs w:val="20"/>
              </w:rPr>
              <w:t>7</w:t>
            </w:r>
          </w:p>
        </w:tc>
        <w:tc>
          <w:tcPr>
            <w:tcW w:w="4538" w:type="pct"/>
            <w:tcBorders>
              <w:top w:val="nil"/>
              <w:left w:val="nil"/>
              <w:bottom w:val="single" w:sz="4" w:space="0" w:color="auto"/>
              <w:right w:val="single" w:sz="4" w:space="0" w:color="auto"/>
            </w:tcBorders>
            <w:shd w:val="clear" w:color="auto" w:fill="auto"/>
            <w:vAlign w:val="bottom"/>
            <w:hideMark/>
            <w:tcPrChange w:id="565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73B2BEF" w14:textId="77777777" w:rsidR="00A2342A" w:rsidRPr="00A2342A" w:rsidRDefault="00A2342A">
            <w:pPr>
              <w:pStyle w:val="Tabulka"/>
              <w:rPr>
                <w:color w:val="000000"/>
                <w:szCs w:val="20"/>
              </w:rPr>
              <w:pPrChange w:id="5660" w:author="Martin Bláha" w:date="2014-04-10T16:51:00Z">
                <w:pPr>
                  <w:spacing w:after="0" w:line="240" w:lineRule="auto"/>
                </w:pPr>
              </w:pPrChange>
            </w:pPr>
            <w:r w:rsidRPr="00A2342A">
              <w:rPr>
                <w:color w:val="000000"/>
                <w:szCs w:val="20"/>
              </w:rPr>
              <w:t>Minimálně 4x 1GE rozhraní</w:t>
            </w:r>
          </w:p>
        </w:tc>
      </w:tr>
      <w:tr w:rsidR="00A2342A" w:rsidRPr="00A2342A" w14:paraId="1C06F722" w14:textId="77777777" w:rsidTr="00A2342A">
        <w:trPr>
          <w:trHeight w:val="300"/>
          <w:tblHeader/>
          <w:trPrChange w:id="566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6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5FED388" w14:textId="77777777" w:rsidR="00A2342A" w:rsidRPr="00A2342A" w:rsidRDefault="00A2342A">
            <w:pPr>
              <w:pStyle w:val="Tabulka"/>
              <w:rPr>
                <w:color w:val="000000"/>
                <w:szCs w:val="20"/>
              </w:rPr>
              <w:pPrChange w:id="5663" w:author="Martin Bláha" w:date="2014-04-10T16:51:00Z">
                <w:pPr>
                  <w:spacing w:after="0" w:line="240" w:lineRule="auto"/>
                  <w:jc w:val="right"/>
                </w:pPr>
              </w:pPrChange>
            </w:pPr>
            <w:r w:rsidRPr="00A2342A">
              <w:rPr>
                <w:color w:val="000000"/>
                <w:szCs w:val="20"/>
              </w:rPr>
              <w:t>8</w:t>
            </w:r>
          </w:p>
        </w:tc>
        <w:tc>
          <w:tcPr>
            <w:tcW w:w="4538" w:type="pct"/>
            <w:tcBorders>
              <w:top w:val="nil"/>
              <w:left w:val="nil"/>
              <w:bottom w:val="single" w:sz="4" w:space="0" w:color="auto"/>
              <w:right w:val="single" w:sz="4" w:space="0" w:color="auto"/>
            </w:tcBorders>
            <w:shd w:val="clear" w:color="auto" w:fill="auto"/>
            <w:vAlign w:val="bottom"/>
            <w:hideMark/>
            <w:tcPrChange w:id="566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C05F7F9" w14:textId="77777777" w:rsidR="00A2342A" w:rsidRPr="00A2342A" w:rsidRDefault="00A2342A">
            <w:pPr>
              <w:pStyle w:val="Tabulka"/>
              <w:rPr>
                <w:color w:val="000000"/>
                <w:szCs w:val="20"/>
              </w:rPr>
              <w:pPrChange w:id="5665" w:author="Martin Bláha" w:date="2014-04-10T16:51:00Z">
                <w:pPr>
                  <w:spacing w:after="0" w:line="240" w:lineRule="auto"/>
                </w:pPr>
              </w:pPrChange>
            </w:pPr>
            <w:r w:rsidRPr="00A2342A">
              <w:rPr>
                <w:color w:val="000000"/>
                <w:szCs w:val="20"/>
              </w:rPr>
              <w:t>Minimálně 4x 10GE rozhraní (SFP+)</w:t>
            </w:r>
          </w:p>
        </w:tc>
      </w:tr>
      <w:tr w:rsidR="00A2342A" w:rsidRPr="00A2342A" w14:paraId="6409A657" w14:textId="77777777" w:rsidTr="00A2342A">
        <w:trPr>
          <w:trHeight w:val="300"/>
          <w:tblHeader/>
          <w:trPrChange w:id="566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6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2438780" w14:textId="77777777" w:rsidR="00A2342A" w:rsidRPr="00A2342A" w:rsidRDefault="00A2342A">
            <w:pPr>
              <w:pStyle w:val="Tabulka"/>
              <w:rPr>
                <w:color w:val="000000"/>
                <w:szCs w:val="20"/>
              </w:rPr>
              <w:pPrChange w:id="5668" w:author="Martin Bláha" w:date="2014-04-10T16:51:00Z">
                <w:pPr>
                  <w:spacing w:after="0" w:line="240" w:lineRule="auto"/>
                  <w:jc w:val="right"/>
                </w:pPr>
              </w:pPrChange>
            </w:pPr>
            <w:r w:rsidRPr="00A2342A">
              <w:rPr>
                <w:color w:val="000000"/>
                <w:szCs w:val="20"/>
              </w:rPr>
              <w:t>9</w:t>
            </w:r>
          </w:p>
        </w:tc>
        <w:tc>
          <w:tcPr>
            <w:tcW w:w="4538" w:type="pct"/>
            <w:tcBorders>
              <w:top w:val="nil"/>
              <w:left w:val="nil"/>
              <w:bottom w:val="single" w:sz="4" w:space="0" w:color="auto"/>
              <w:right w:val="single" w:sz="4" w:space="0" w:color="auto"/>
            </w:tcBorders>
            <w:shd w:val="clear" w:color="auto" w:fill="auto"/>
            <w:vAlign w:val="bottom"/>
            <w:hideMark/>
            <w:tcPrChange w:id="566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3B22387" w14:textId="77777777" w:rsidR="00A2342A" w:rsidRPr="00A2342A" w:rsidRDefault="00A2342A">
            <w:pPr>
              <w:pStyle w:val="Tabulka"/>
              <w:rPr>
                <w:color w:val="000000"/>
                <w:szCs w:val="20"/>
              </w:rPr>
              <w:pPrChange w:id="5670" w:author="Martin Bláha" w:date="2014-04-10T16:51:00Z">
                <w:pPr>
                  <w:spacing w:after="0" w:line="240" w:lineRule="auto"/>
                </w:pPr>
              </w:pPrChange>
            </w:pPr>
            <w:r w:rsidRPr="00A2342A">
              <w:rPr>
                <w:color w:val="000000"/>
                <w:szCs w:val="20"/>
              </w:rPr>
              <w:t xml:space="preserve">Možnost nasazení více zařízení (aktivní / záložní) </w:t>
            </w:r>
          </w:p>
        </w:tc>
      </w:tr>
      <w:tr w:rsidR="00A2342A" w:rsidRPr="00A2342A" w14:paraId="2093D16E" w14:textId="77777777" w:rsidTr="00A2342A">
        <w:trPr>
          <w:trHeight w:val="330"/>
          <w:tblHeader/>
          <w:trPrChange w:id="5671"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7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13F4F90" w14:textId="77777777" w:rsidR="00A2342A" w:rsidRPr="00A2342A" w:rsidRDefault="00A2342A">
            <w:pPr>
              <w:pStyle w:val="Tabulka"/>
              <w:rPr>
                <w:color w:val="000000"/>
                <w:szCs w:val="20"/>
              </w:rPr>
              <w:pPrChange w:id="5673" w:author="Martin Bláha" w:date="2014-04-10T16:51:00Z">
                <w:pPr>
                  <w:spacing w:after="0" w:line="240" w:lineRule="auto"/>
                  <w:jc w:val="right"/>
                </w:pPr>
              </w:pPrChange>
            </w:pPr>
            <w:r w:rsidRPr="00A2342A">
              <w:rPr>
                <w:color w:val="000000"/>
                <w:szCs w:val="20"/>
              </w:rPr>
              <w:t>10</w:t>
            </w:r>
          </w:p>
        </w:tc>
        <w:tc>
          <w:tcPr>
            <w:tcW w:w="4538" w:type="pct"/>
            <w:tcBorders>
              <w:top w:val="nil"/>
              <w:left w:val="nil"/>
              <w:bottom w:val="single" w:sz="4" w:space="0" w:color="auto"/>
              <w:right w:val="single" w:sz="4" w:space="0" w:color="auto"/>
            </w:tcBorders>
            <w:shd w:val="clear" w:color="000000" w:fill="FAFAFA"/>
            <w:vAlign w:val="center"/>
            <w:hideMark/>
            <w:tcPrChange w:id="5674"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54DC4019" w14:textId="77777777" w:rsidR="00A2342A" w:rsidRPr="00A2342A" w:rsidRDefault="00A2342A">
            <w:pPr>
              <w:pStyle w:val="Tabulka"/>
              <w:pPrChange w:id="5675" w:author="Martin Bláha" w:date="2014-04-10T16:51:00Z">
                <w:pPr>
                  <w:spacing w:after="0" w:line="240" w:lineRule="auto"/>
                </w:pPr>
              </w:pPrChange>
            </w:pPr>
            <w:r w:rsidRPr="00A2342A">
              <w:t>Virtualizace</w:t>
            </w:r>
          </w:p>
        </w:tc>
      </w:tr>
      <w:tr w:rsidR="00A2342A" w:rsidRPr="00A2342A" w14:paraId="0B3D83F0" w14:textId="77777777" w:rsidTr="00A2342A">
        <w:trPr>
          <w:trHeight w:val="300"/>
          <w:tblHeader/>
          <w:trPrChange w:id="567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7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1D63456" w14:textId="77777777" w:rsidR="00A2342A" w:rsidRPr="00A2342A" w:rsidRDefault="00A2342A">
            <w:pPr>
              <w:pStyle w:val="Tabulka"/>
              <w:rPr>
                <w:color w:val="000000"/>
                <w:szCs w:val="20"/>
              </w:rPr>
              <w:pPrChange w:id="5678" w:author="Martin Bláha" w:date="2014-04-10T16:51:00Z">
                <w:pPr>
                  <w:spacing w:after="0" w:line="240" w:lineRule="auto"/>
                  <w:jc w:val="right"/>
                </w:pPr>
              </w:pPrChange>
            </w:pPr>
            <w:r w:rsidRPr="00A2342A">
              <w:rPr>
                <w:color w:val="000000"/>
                <w:szCs w:val="20"/>
              </w:rPr>
              <w:t>11</w:t>
            </w:r>
          </w:p>
        </w:tc>
        <w:tc>
          <w:tcPr>
            <w:tcW w:w="4538" w:type="pct"/>
            <w:tcBorders>
              <w:top w:val="nil"/>
              <w:left w:val="nil"/>
              <w:bottom w:val="single" w:sz="4" w:space="0" w:color="auto"/>
              <w:right w:val="single" w:sz="4" w:space="0" w:color="auto"/>
            </w:tcBorders>
            <w:shd w:val="clear" w:color="auto" w:fill="auto"/>
            <w:vAlign w:val="bottom"/>
            <w:hideMark/>
            <w:tcPrChange w:id="567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1A2BD1A" w14:textId="77777777" w:rsidR="00A2342A" w:rsidRPr="00A2342A" w:rsidRDefault="00A2342A">
            <w:pPr>
              <w:pStyle w:val="Tabulka"/>
              <w:rPr>
                <w:color w:val="000000"/>
                <w:szCs w:val="20"/>
              </w:rPr>
              <w:pPrChange w:id="5680" w:author="Martin Bláha" w:date="2014-04-10T16:51:00Z">
                <w:pPr>
                  <w:spacing w:after="0" w:line="240" w:lineRule="auto"/>
                </w:pPr>
              </w:pPrChange>
            </w:pPr>
            <w:r w:rsidRPr="00A2342A">
              <w:rPr>
                <w:color w:val="000000"/>
                <w:szCs w:val="20"/>
              </w:rPr>
              <w:t>Počet virtuálních load balancerů minimálně 8</w:t>
            </w:r>
          </w:p>
        </w:tc>
      </w:tr>
      <w:tr w:rsidR="00A2342A" w:rsidRPr="00A2342A" w14:paraId="2903E7D9" w14:textId="77777777" w:rsidTr="00A2342A">
        <w:trPr>
          <w:trHeight w:val="300"/>
          <w:tblHeader/>
          <w:trPrChange w:id="568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8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1FB3A78" w14:textId="77777777" w:rsidR="00A2342A" w:rsidRPr="00A2342A" w:rsidRDefault="00A2342A">
            <w:pPr>
              <w:pStyle w:val="Tabulka"/>
              <w:rPr>
                <w:color w:val="000000"/>
                <w:szCs w:val="20"/>
              </w:rPr>
              <w:pPrChange w:id="5683" w:author="Martin Bláha" w:date="2014-04-10T16:51:00Z">
                <w:pPr>
                  <w:spacing w:after="0" w:line="240" w:lineRule="auto"/>
                  <w:jc w:val="right"/>
                </w:pPr>
              </w:pPrChange>
            </w:pPr>
            <w:r w:rsidRPr="00A2342A">
              <w:rPr>
                <w:color w:val="000000"/>
                <w:szCs w:val="20"/>
              </w:rPr>
              <w:t>12</w:t>
            </w:r>
          </w:p>
        </w:tc>
        <w:tc>
          <w:tcPr>
            <w:tcW w:w="4538" w:type="pct"/>
            <w:tcBorders>
              <w:top w:val="nil"/>
              <w:left w:val="nil"/>
              <w:bottom w:val="single" w:sz="4" w:space="0" w:color="auto"/>
              <w:right w:val="single" w:sz="4" w:space="0" w:color="auto"/>
            </w:tcBorders>
            <w:shd w:val="clear" w:color="auto" w:fill="auto"/>
            <w:vAlign w:val="bottom"/>
            <w:hideMark/>
            <w:tcPrChange w:id="568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DFEF4D9" w14:textId="77777777" w:rsidR="00A2342A" w:rsidRPr="00A2342A" w:rsidRDefault="00A2342A">
            <w:pPr>
              <w:pStyle w:val="Tabulka"/>
              <w:rPr>
                <w:color w:val="000000"/>
                <w:szCs w:val="20"/>
              </w:rPr>
              <w:pPrChange w:id="5685" w:author="Martin Bláha" w:date="2014-04-10T16:51:00Z">
                <w:pPr>
                  <w:spacing w:after="0" w:line="240" w:lineRule="auto"/>
                </w:pPr>
              </w:pPrChange>
            </w:pPr>
            <w:r w:rsidRPr="00A2342A">
              <w:rPr>
                <w:color w:val="000000"/>
                <w:szCs w:val="20"/>
              </w:rPr>
              <w:t>Plné oddělení virtuálních instancí (L2-L7, management, ...)</w:t>
            </w:r>
          </w:p>
        </w:tc>
      </w:tr>
      <w:tr w:rsidR="00A2342A" w:rsidRPr="00A2342A" w14:paraId="6C63805E" w14:textId="77777777" w:rsidTr="00A2342A">
        <w:trPr>
          <w:trHeight w:val="300"/>
          <w:tblHeader/>
          <w:trPrChange w:id="568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8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5E24075" w14:textId="77777777" w:rsidR="00A2342A" w:rsidRPr="00A2342A" w:rsidRDefault="00A2342A">
            <w:pPr>
              <w:pStyle w:val="Tabulka"/>
              <w:rPr>
                <w:color w:val="000000"/>
                <w:szCs w:val="20"/>
              </w:rPr>
              <w:pPrChange w:id="5688" w:author="Martin Bláha" w:date="2014-04-10T16:51:00Z">
                <w:pPr>
                  <w:spacing w:after="0" w:line="240" w:lineRule="auto"/>
                  <w:jc w:val="right"/>
                </w:pPr>
              </w:pPrChange>
            </w:pPr>
            <w:r w:rsidRPr="00A2342A">
              <w:rPr>
                <w:color w:val="000000"/>
                <w:szCs w:val="20"/>
              </w:rPr>
              <w:t>13</w:t>
            </w:r>
          </w:p>
        </w:tc>
        <w:tc>
          <w:tcPr>
            <w:tcW w:w="4538" w:type="pct"/>
            <w:tcBorders>
              <w:top w:val="nil"/>
              <w:left w:val="nil"/>
              <w:bottom w:val="single" w:sz="4" w:space="0" w:color="auto"/>
              <w:right w:val="single" w:sz="4" w:space="0" w:color="auto"/>
            </w:tcBorders>
            <w:shd w:val="clear" w:color="auto" w:fill="auto"/>
            <w:vAlign w:val="bottom"/>
            <w:hideMark/>
            <w:tcPrChange w:id="568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3CF8D11" w14:textId="77777777" w:rsidR="00A2342A" w:rsidRPr="00A2342A" w:rsidRDefault="00A2342A">
            <w:pPr>
              <w:pStyle w:val="Tabulka"/>
              <w:rPr>
                <w:color w:val="000000"/>
                <w:szCs w:val="20"/>
              </w:rPr>
              <w:pPrChange w:id="5690" w:author="Martin Bláha" w:date="2014-04-10T16:51:00Z">
                <w:pPr>
                  <w:spacing w:after="0" w:line="240" w:lineRule="auto"/>
                </w:pPr>
              </w:pPrChange>
            </w:pPr>
            <w:r w:rsidRPr="00A2342A">
              <w:rPr>
                <w:color w:val="000000"/>
                <w:szCs w:val="20"/>
              </w:rPr>
              <w:t>Garantovaný výkon pro virtuální load balancer</w:t>
            </w:r>
          </w:p>
        </w:tc>
      </w:tr>
      <w:tr w:rsidR="00A2342A" w:rsidRPr="00A2342A" w14:paraId="43BD339E" w14:textId="77777777" w:rsidTr="00A2342A">
        <w:trPr>
          <w:trHeight w:val="300"/>
          <w:tblHeader/>
          <w:trPrChange w:id="569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9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0408305" w14:textId="77777777" w:rsidR="00A2342A" w:rsidRPr="00A2342A" w:rsidRDefault="00A2342A">
            <w:pPr>
              <w:pStyle w:val="Tabulka"/>
              <w:rPr>
                <w:color w:val="000000"/>
                <w:szCs w:val="20"/>
              </w:rPr>
              <w:pPrChange w:id="5693" w:author="Martin Bláha" w:date="2014-04-10T16:51:00Z">
                <w:pPr>
                  <w:spacing w:after="0" w:line="240" w:lineRule="auto"/>
                  <w:jc w:val="right"/>
                </w:pPr>
              </w:pPrChange>
            </w:pPr>
            <w:r w:rsidRPr="00A2342A">
              <w:rPr>
                <w:color w:val="000000"/>
                <w:szCs w:val="20"/>
              </w:rPr>
              <w:t>14</w:t>
            </w:r>
          </w:p>
        </w:tc>
        <w:tc>
          <w:tcPr>
            <w:tcW w:w="4538" w:type="pct"/>
            <w:tcBorders>
              <w:top w:val="nil"/>
              <w:left w:val="nil"/>
              <w:bottom w:val="single" w:sz="4" w:space="0" w:color="auto"/>
              <w:right w:val="single" w:sz="4" w:space="0" w:color="auto"/>
            </w:tcBorders>
            <w:shd w:val="clear" w:color="auto" w:fill="auto"/>
            <w:vAlign w:val="bottom"/>
            <w:hideMark/>
            <w:tcPrChange w:id="569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5EF2DD0" w14:textId="77777777" w:rsidR="00A2342A" w:rsidRPr="00A2342A" w:rsidRDefault="00A2342A">
            <w:pPr>
              <w:pStyle w:val="Tabulka"/>
              <w:rPr>
                <w:color w:val="000000"/>
                <w:szCs w:val="20"/>
              </w:rPr>
              <w:pPrChange w:id="5695" w:author="Martin Bláha" w:date="2014-04-10T16:51:00Z">
                <w:pPr>
                  <w:spacing w:after="0" w:line="240" w:lineRule="auto"/>
                </w:pPr>
              </w:pPrChange>
            </w:pPr>
            <w:r w:rsidRPr="00A2342A">
              <w:rPr>
                <w:color w:val="000000"/>
                <w:szCs w:val="20"/>
              </w:rPr>
              <w:t>Oddělený management (každá instance má svého administrátora)</w:t>
            </w:r>
          </w:p>
        </w:tc>
      </w:tr>
      <w:tr w:rsidR="00A2342A" w:rsidRPr="00A2342A" w14:paraId="624EA7D5" w14:textId="77777777" w:rsidTr="00A2342A">
        <w:trPr>
          <w:trHeight w:val="330"/>
          <w:tblHeader/>
          <w:trPrChange w:id="5696"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69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C7210EF" w14:textId="77777777" w:rsidR="00A2342A" w:rsidRPr="00A2342A" w:rsidRDefault="00A2342A">
            <w:pPr>
              <w:pStyle w:val="Tabulka"/>
              <w:rPr>
                <w:color w:val="000000"/>
                <w:szCs w:val="20"/>
              </w:rPr>
              <w:pPrChange w:id="5698" w:author="Martin Bláha" w:date="2014-04-10T16:51:00Z">
                <w:pPr>
                  <w:spacing w:after="0" w:line="240" w:lineRule="auto"/>
                  <w:jc w:val="right"/>
                </w:pPr>
              </w:pPrChange>
            </w:pPr>
            <w:r w:rsidRPr="00A2342A">
              <w:rPr>
                <w:color w:val="000000"/>
                <w:szCs w:val="20"/>
              </w:rPr>
              <w:t>15</w:t>
            </w:r>
          </w:p>
        </w:tc>
        <w:tc>
          <w:tcPr>
            <w:tcW w:w="4538" w:type="pct"/>
            <w:tcBorders>
              <w:top w:val="nil"/>
              <w:left w:val="nil"/>
              <w:bottom w:val="single" w:sz="4" w:space="0" w:color="auto"/>
              <w:right w:val="single" w:sz="4" w:space="0" w:color="auto"/>
            </w:tcBorders>
            <w:shd w:val="clear" w:color="000000" w:fill="FAFAFA"/>
            <w:vAlign w:val="center"/>
            <w:hideMark/>
            <w:tcPrChange w:id="5699"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4F00872D" w14:textId="77777777" w:rsidR="00A2342A" w:rsidRPr="00A2342A" w:rsidRDefault="00A2342A">
            <w:pPr>
              <w:pStyle w:val="Tabulka"/>
              <w:pPrChange w:id="5700" w:author="Martin Bláha" w:date="2014-04-10T16:51:00Z">
                <w:pPr>
                  <w:spacing w:after="0" w:line="240" w:lineRule="auto"/>
                </w:pPr>
              </w:pPrChange>
            </w:pPr>
            <w:r w:rsidRPr="00A2342A">
              <w:t>Výkon</w:t>
            </w:r>
          </w:p>
        </w:tc>
      </w:tr>
      <w:tr w:rsidR="00A2342A" w:rsidRPr="00A2342A" w14:paraId="3E3F582F" w14:textId="77777777" w:rsidTr="00A2342A">
        <w:trPr>
          <w:trHeight w:val="300"/>
          <w:tblHeader/>
          <w:trPrChange w:id="570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0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E897216" w14:textId="77777777" w:rsidR="00A2342A" w:rsidRPr="00A2342A" w:rsidRDefault="00A2342A">
            <w:pPr>
              <w:pStyle w:val="Tabulka"/>
              <w:rPr>
                <w:color w:val="000000"/>
                <w:szCs w:val="20"/>
              </w:rPr>
              <w:pPrChange w:id="5703" w:author="Martin Bláha" w:date="2014-04-10T16:51:00Z">
                <w:pPr>
                  <w:spacing w:after="0" w:line="240" w:lineRule="auto"/>
                  <w:jc w:val="right"/>
                </w:pPr>
              </w:pPrChange>
            </w:pPr>
            <w:r w:rsidRPr="00A2342A">
              <w:rPr>
                <w:color w:val="000000"/>
                <w:szCs w:val="20"/>
              </w:rPr>
              <w:t>16</w:t>
            </w:r>
          </w:p>
        </w:tc>
        <w:tc>
          <w:tcPr>
            <w:tcW w:w="4538" w:type="pct"/>
            <w:tcBorders>
              <w:top w:val="nil"/>
              <w:left w:val="nil"/>
              <w:bottom w:val="single" w:sz="4" w:space="0" w:color="auto"/>
              <w:right w:val="single" w:sz="4" w:space="0" w:color="auto"/>
            </w:tcBorders>
            <w:shd w:val="clear" w:color="auto" w:fill="auto"/>
            <w:vAlign w:val="bottom"/>
            <w:hideMark/>
            <w:tcPrChange w:id="570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9EAC2C7" w14:textId="77777777" w:rsidR="00A2342A" w:rsidRPr="00A2342A" w:rsidRDefault="00A2342A">
            <w:pPr>
              <w:pStyle w:val="Tabulka"/>
              <w:rPr>
                <w:color w:val="000000"/>
                <w:szCs w:val="20"/>
              </w:rPr>
              <w:pPrChange w:id="5705" w:author="Martin Bláha" w:date="2014-04-10T16:51:00Z">
                <w:pPr>
                  <w:spacing w:after="0" w:line="240" w:lineRule="auto"/>
                </w:pPr>
              </w:pPrChange>
            </w:pPr>
            <w:r w:rsidRPr="00A2342A">
              <w:rPr>
                <w:color w:val="000000"/>
                <w:szCs w:val="20"/>
              </w:rPr>
              <w:t>Propustnost minimálně 15Gbps</w:t>
            </w:r>
          </w:p>
        </w:tc>
      </w:tr>
      <w:tr w:rsidR="00A2342A" w:rsidRPr="00A2342A" w14:paraId="72A13B9A" w14:textId="77777777" w:rsidTr="00A2342A">
        <w:trPr>
          <w:trHeight w:val="300"/>
          <w:tblHeader/>
          <w:trPrChange w:id="570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0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F26E1B6" w14:textId="77777777" w:rsidR="00A2342A" w:rsidRPr="00A2342A" w:rsidRDefault="00A2342A">
            <w:pPr>
              <w:pStyle w:val="Tabulka"/>
              <w:rPr>
                <w:color w:val="000000"/>
                <w:szCs w:val="20"/>
              </w:rPr>
              <w:pPrChange w:id="5708" w:author="Martin Bláha" w:date="2014-04-10T16:51:00Z">
                <w:pPr>
                  <w:spacing w:after="0" w:line="240" w:lineRule="auto"/>
                  <w:jc w:val="right"/>
                </w:pPr>
              </w:pPrChange>
            </w:pPr>
            <w:r w:rsidRPr="00A2342A">
              <w:rPr>
                <w:color w:val="000000"/>
                <w:szCs w:val="20"/>
              </w:rPr>
              <w:t>17</w:t>
            </w:r>
          </w:p>
        </w:tc>
        <w:tc>
          <w:tcPr>
            <w:tcW w:w="4538" w:type="pct"/>
            <w:tcBorders>
              <w:top w:val="nil"/>
              <w:left w:val="nil"/>
              <w:bottom w:val="single" w:sz="4" w:space="0" w:color="auto"/>
              <w:right w:val="single" w:sz="4" w:space="0" w:color="auto"/>
            </w:tcBorders>
            <w:shd w:val="clear" w:color="auto" w:fill="auto"/>
            <w:vAlign w:val="bottom"/>
            <w:hideMark/>
            <w:tcPrChange w:id="570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1ADC667" w14:textId="77777777" w:rsidR="00A2342A" w:rsidRPr="00A2342A" w:rsidRDefault="00A2342A">
            <w:pPr>
              <w:pStyle w:val="Tabulka"/>
              <w:rPr>
                <w:color w:val="000000"/>
                <w:szCs w:val="20"/>
              </w:rPr>
              <w:pPrChange w:id="5710" w:author="Martin Bláha" w:date="2014-04-10T16:51:00Z">
                <w:pPr>
                  <w:spacing w:after="0" w:line="240" w:lineRule="auto"/>
                </w:pPr>
              </w:pPrChange>
            </w:pPr>
            <w:r w:rsidRPr="00A2342A">
              <w:rPr>
                <w:color w:val="000000"/>
                <w:szCs w:val="20"/>
              </w:rPr>
              <w:t>Počet současných spojení na L4 minimálně 5M</w:t>
            </w:r>
          </w:p>
        </w:tc>
      </w:tr>
      <w:tr w:rsidR="00A2342A" w:rsidRPr="00A2342A" w14:paraId="692F0BA6" w14:textId="77777777" w:rsidTr="00A2342A">
        <w:trPr>
          <w:trHeight w:val="300"/>
          <w:tblHeader/>
          <w:trPrChange w:id="571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1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E786926" w14:textId="77777777" w:rsidR="00A2342A" w:rsidRPr="00A2342A" w:rsidRDefault="00A2342A">
            <w:pPr>
              <w:pStyle w:val="Tabulka"/>
              <w:rPr>
                <w:color w:val="000000"/>
                <w:szCs w:val="20"/>
              </w:rPr>
              <w:pPrChange w:id="5713" w:author="Martin Bláha" w:date="2014-04-10T16:51:00Z">
                <w:pPr>
                  <w:spacing w:after="0" w:line="240" w:lineRule="auto"/>
                  <w:jc w:val="right"/>
                </w:pPr>
              </w:pPrChange>
            </w:pPr>
            <w:r w:rsidRPr="00A2342A">
              <w:rPr>
                <w:color w:val="000000"/>
                <w:szCs w:val="20"/>
              </w:rPr>
              <w:t>18</w:t>
            </w:r>
          </w:p>
        </w:tc>
        <w:tc>
          <w:tcPr>
            <w:tcW w:w="4538" w:type="pct"/>
            <w:tcBorders>
              <w:top w:val="nil"/>
              <w:left w:val="nil"/>
              <w:bottom w:val="single" w:sz="4" w:space="0" w:color="auto"/>
              <w:right w:val="single" w:sz="4" w:space="0" w:color="auto"/>
            </w:tcBorders>
            <w:shd w:val="clear" w:color="auto" w:fill="auto"/>
            <w:vAlign w:val="bottom"/>
            <w:hideMark/>
            <w:tcPrChange w:id="571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C66A75A" w14:textId="77777777" w:rsidR="00A2342A" w:rsidRPr="00A2342A" w:rsidRDefault="00A2342A">
            <w:pPr>
              <w:pStyle w:val="Tabulka"/>
              <w:rPr>
                <w:color w:val="000000"/>
                <w:szCs w:val="20"/>
              </w:rPr>
              <w:pPrChange w:id="5715" w:author="Martin Bláha" w:date="2014-04-10T16:51:00Z">
                <w:pPr>
                  <w:spacing w:after="0" w:line="240" w:lineRule="auto"/>
                </w:pPr>
              </w:pPrChange>
            </w:pPr>
            <w:r w:rsidRPr="00A2342A">
              <w:rPr>
                <w:color w:val="000000"/>
                <w:szCs w:val="20"/>
              </w:rPr>
              <w:t>Počet nových spojení za vteřinu (CPS) na L7 minimálně  800K</w:t>
            </w:r>
          </w:p>
        </w:tc>
      </w:tr>
      <w:tr w:rsidR="00A2342A" w:rsidRPr="00A2342A" w14:paraId="0A7496A7" w14:textId="77777777" w:rsidTr="00A2342A">
        <w:trPr>
          <w:trHeight w:val="300"/>
          <w:tblHeader/>
          <w:trPrChange w:id="571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1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CDEC4FB" w14:textId="77777777" w:rsidR="00A2342A" w:rsidRPr="00A2342A" w:rsidRDefault="00A2342A">
            <w:pPr>
              <w:pStyle w:val="Tabulka"/>
              <w:rPr>
                <w:color w:val="000000"/>
                <w:szCs w:val="20"/>
              </w:rPr>
              <w:pPrChange w:id="5718" w:author="Martin Bláha" w:date="2014-04-10T16:51:00Z">
                <w:pPr>
                  <w:spacing w:after="0" w:line="240" w:lineRule="auto"/>
                  <w:jc w:val="right"/>
                </w:pPr>
              </w:pPrChange>
            </w:pPr>
            <w:r w:rsidRPr="00A2342A">
              <w:rPr>
                <w:color w:val="000000"/>
                <w:szCs w:val="20"/>
              </w:rPr>
              <w:t>19</w:t>
            </w:r>
          </w:p>
        </w:tc>
        <w:tc>
          <w:tcPr>
            <w:tcW w:w="4538" w:type="pct"/>
            <w:tcBorders>
              <w:top w:val="nil"/>
              <w:left w:val="nil"/>
              <w:bottom w:val="single" w:sz="4" w:space="0" w:color="auto"/>
              <w:right w:val="single" w:sz="4" w:space="0" w:color="auto"/>
            </w:tcBorders>
            <w:shd w:val="clear" w:color="auto" w:fill="auto"/>
            <w:vAlign w:val="bottom"/>
            <w:hideMark/>
            <w:tcPrChange w:id="571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937BDAF" w14:textId="77777777" w:rsidR="00A2342A" w:rsidRPr="00A2342A" w:rsidRDefault="00A2342A">
            <w:pPr>
              <w:pStyle w:val="Tabulka"/>
              <w:rPr>
                <w:color w:val="000000"/>
                <w:szCs w:val="20"/>
              </w:rPr>
              <w:pPrChange w:id="5720" w:author="Martin Bláha" w:date="2014-04-10T16:51:00Z">
                <w:pPr>
                  <w:spacing w:after="0" w:line="240" w:lineRule="auto"/>
                </w:pPr>
              </w:pPrChange>
            </w:pPr>
            <w:r w:rsidRPr="00A2342A">
              <w:rPr>
                <w:color w:val="000000"/>
                <w:szCs w:val="20"/>
              </w:rPr>
              <w:t>Počet nových spojení za vteřinu (CPS) na L4 minimálně  500K</w:t>
            </w:r>
          </w:p>
        </w:tc>
      </w:tr>
      <w:tr w:rsidR="00A2342A" w:rsidRPr="00A2342A" w14:paraId="02C7D37B" w14:textId="77777777" w:rsidTr="00A2342A">
        <w:trPr>
          <w:trHeight w:val="300"/>
          <w:tblHeader/>
          <w:trPrChange w:id="572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2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5C4415C" w14:textId="77777777" w:rsidR="00A2342A" w:rsidRPr="00A2342A" w:rsidRDefault="00A2342A">
            <w:pPr>
              <w:pStyle w:val="Tabulka"/>
              <w:rPr>
                <w:color w:val="000000"/>
                <w:szCs w:val="20"/>
              </w:rPr>
              <w:pPrChange w:id="5723" w:author="Martin Bláha" w:date="2014-04-10T16:51:00Z">
                <w:pPr>
                  <w:spacing w:after="0" w:line="240" w:lineRule="auto"/>
                  <w:jc w:val="right"/>
                </w:pPr>
              </w:pPrChange>
            </w:pPr>
            <w:r w:rsidRPr="00A2342A">
              <w:rPr>
                <w:color w:val="000000"/>
                <w:szCs w:val="20"/>
              </w:rPr>
              <w:t>20</w:t>
            </w:r>
          </w:p>
        </w:tc>
        <w:tc>
          <w:tcPr>
            <w:tcW w:w="4538" w:type="pct"/>
            <w:tcBorders>
              <w:top w:val="nil"/>
              <w:left w:val="nil"/>
              <w:bottom w:val="single" w:sz="4" w:space="0" w:color="auto"/>
              <w:right w:val="single" w:sz="4" w:space="0" w:color="auto"/>
            </w:tcBorders>
            <w:shd w:val="clear" w:color="auto" w:fill="auto"/>
            <w:vAlign w:val="bottom"/>
            <w:hideMark/>
            <w:tcPrChange w:id="572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50C4535" w14:textId="77777777" w:rsidR="00A2342A" w:rsidRPr="00A2342A" w:rsidRDefault="00A2342A">
            <w:pPr>
              <w:pStyle w:val="Tabulka"/>
              <w:rPr>
                <w:color w:val="000000"/>
                <w:szCs w:val="20"/>
              </w:rPr>
              <w:pPrChange w:id="5725" w:author="Martin Bláha" w:date="2014-04-10T16:51:00Z">
                <w:pPr>
                  <w:spacing w:after="0" w:line="240" w:lineRule="auto"/>
                </w:pPr>
              </w:pPrChange>
            </w:pPr>
            <w:r w:rsidRPr="00A2342A">
              <w:rPr>
                <w:color w:val="000000"/>
                <w:szCs w:val="20"/>
              </w:rPr>
              <w:t>SSL offloading propustnost minimálně 10Gbps</w:t>
            </w:r>
          </w:p>
        </w:tc>
      </w:tr>
      <w:tr w:rsidR="00A2342A" w:rsidRPr="00A2342A" w14:paraId="148757C2" w14:textId="77777777" w:rsidTr="00A2342A">
        <w:trPr>
          <w:trHeight w:val="300"/>
          <w:tblHeader/>
          <w:trPrChange w:id="572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2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708C543" w14:textId="77777777" w:rsidR="00A2342A" w:rsidRPr="00A2342A" w:rsidRDefault="00A2342A">
            <w:pPr>
              <w:pStyle w:val="Tabulka"/>
              <w:rPr>
                <w:color w:val="000000"/>
                <w:szCs w:val="20"/>
              </w:rPr>
              <w:pPrChange w:id="5728" w:author="Martin Bláha" w:date="2014-04-10T16:51:00Z">
                <w:pPr>
                  <w:spacing w:after="0" w:line="240" w:lineRule="auto"/>
                  <w:jc w:val="right"/>
                </w:pPr>
              </w:pPrChange>
            </w:pPr>
            <w:r w:rsidRPr="00A2342A">
              <w:rPr>
                <w:color w:val="000000"/>
                <w:szCs w:val="20"/>
              </w:rPr>
              <w:t>21</w:t>
            </w:r>
          </w:p>
        </w:tc>
        <w:tc>
          <w:tcPr>
            <w:tcW w:w="4538" w:type="pct"/>
            <w:tcBorders>
              <w:top w:val="nil"/>
              <w:left w:val="nil"/>
              <w:bottom w:val="single" w:sz="4" w:space="0" w:color="auto"/>
              <w:right w:val="single" w:sz="4" w:space="0" w:color="auto"/>
            </w:tcBorders>
            <w:shd w:val="clear" w:color="auto" w:fill="auto"/>
            <w:vAlign w:val="bottom"/>
            <w:hideMark/>
            <w:tcPrChange w:id="572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684824B" w14:textId="77777777" w:rsidR="00A2342A" w:rsidRPr="00A2342A" w:rsidRDefault="00A2342A">
            <w:pPr>
              <w:pStyle w:val="Tabulka"/>
              <w:rPr>
                <w:color w:val="000000"/>
                <w:szCs w:val="20"/>
              </w:rPr>
              <w:pPrChange w:id="5730" w:author="Martin Bláha" w:date="2014-04-10T16:51:00Z">
                <w:pPr>
                  <w:spacing w:after="0" w:line="240" w:lineRule="auto"/>
                </w:pPr>
              </w:pPrChange>
            </w:pPr>
            <w:r w:rsidRPr="00A2342A">
              <w:rPr>
                <w:color w:val="000000"/>
                <w:szCs w:val="20"/>
              </w:rPr>
              <w:t>SSL transakcí za vteřinu  (TPS) minimálně 10K</w:t>
            </w:r>
          </w:p>
        </w:tc>
      </w:tr>
      <w:tr w:rsidR="00A2342A" w:rsidRPr="00A2342A" w14:paraId="76D4E313" w14:textId="77777777" w:rsidTr="00A2342A">
        <w:trPr>
          <w:trHeight w:val="330"/>
          <w:tblHeader/>
          <w:trPrChange w:id="5731"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3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73E5F28" w14:textId="77777777" w:rsidR="00A2342A" w:rsidRPr="00A2342A" w:rsidRDefault="00A2342A">
            <w:pPr>
              <w:pStyle w:val="Tabulka"/>
              <w:rPr>
                <w:color w:val="000000"/>
                <w:szCs w:val="20"/>
              </w:rPr>
              <w:pPrChange w:id="5733" w:author="Martin Bláha" w:date="2014-04-10T16:51:00Z">
                <w:pPr>
                  <w:spacing w:after="0" w:line="240" w:lineRule="auto"/>
                  <w:jc w:val="right"/>
                </w:pPr>
              </w:pPrChange>
            </w:pPr>
            <w:r w:rsidRPr="00A2342A">
              <w:rPr>
                <w:color w:val="000000"/>
                <w:szCs w:val="20"/>
              </w:rPr>
              <w:t>22</w:t>
            </w:r>
          </w:p>
        </w:tc>
        <w:tc>
          <w:tcPr>
            <w:tcW w:w="4538" w:type="pct"/>
            <w:tcBorders>
              <w:top w:val="nil"/>
              <w:left w:val="nil"/>
              <w:bottom w:val="single" w:sz="4" w:space="0" w:color="auto"/>
              <w:right w:val="single" w:sz="4" w:space="0" w:color="auto"/>
            </w:tcBorders>
            <w:shd w:val="clear" w:color="000000" w:fill="FAFAFA"/>
            <w:vAlign w:val="center"/>
            <w:hideMark/>
            <w:tcPrChange w:id="5734"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1ED5456B" w14:textId="77777777" w:rsidR="00A2342A" w:rsidRPr="00A2342A" w:rsidRDefault="00A2342A">
            <w:pPr>
              <w:pStyle w:val="Tabulka"/>
              <w:pPrChange w:id="5735" w:author="Martin Bláha" w:date="2014-04-10T16:51:00Z">
                <w:pPr>
                  <w:spacing w:after="0" w:line="240" w:lineRule="auto"/>
                </w:pPr>
              </w:pPrChange>
            </w:pPr>
            <w:r w:rsidRPr="00A2342A">
              <w:t>Síťová podpora</w:t>
            </w:r>
          </w:p>
        </w:tc>
      </w:tr>
      <w:tr w:rsidR="00A2342A" w:rsidRPr="00A2342A" w14:paraId="1190A125" w14:textId="77777777" w:rsidTr="00A2342A">
        <w:trPr>
          <w:trHeight w:val="300"/>
          <w:tblHeader/>
          <w:trPrChange w:id="573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3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0183B7F" w14:textId="77777777" w:rsidR="00A2342A" w:rsidRPr="00A2342A" w:rsidRDefault="00A2342A">
            <w:pPr>
              <w:pStyle w:val="Tabulka"/>
              <w:rPr>
                <w:color w:val="000000"/>
                <w:szCs w:val="20"/>
              </w:rPr>
              <w:pPrChange w:id="5738" w:author="Martin Bláha" w:date="2014-04-10T16:51:00Z">
                <w:pPr>
                  <w:spacing w:after="0" w:line="240" w:lineRule="auto"/>
                  <w:jc w:val="right"/>
                </w:pPr>
              </w:pPrChange>
            </w:pPr>
            <w:r w:rsidRPr="00A2342A">
              <w:rPr>
                <w:color w:val="000000"/>
                <w:szCs w:val="20"/>
              </w:rPr>
              <w:t>23</w:t>
            </w:r>
          </w:p>
        </w:tc>
        <w:tc>
          <w:tcPr>
            <w:tcW w:w="4538" w:type="pct"/>
            <w:tcBorders>
              <w:top w:val="nil"/>
              <w:left w:val="nil"/>
              <w:bottom w:val="single" w:sz="4" w:space="0" w:color="auto"/>
              <w:right w:val="single" w:sz="4" w:space="0" w:color="auto"/>
            </w:tcBorders>
            <w:shd w:val="clear" w:color="auto" w:fill="auto"/>
            <w:vAlign w:val="bottom"/>
            <w:hideMark/>
            <w:tcPrChange w:id="573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CAF710C" w14:textId="77777777" w:rsidR="00A2342A" w:rsidRPr="00A2342A" w:rsidRDefault="00A2342A">
            <w:pPr>
              <w:pStyle w:val="Tabulka"/>
              <w:rPr>
                <w:color w:val="000000"/>
                <w:szCs w:val="20"/>
              </w:rPr>
              <w:pPrChange w:id="5740" w:author="Martin Bláha" w:date="2014-04-10T16:51:00Z">
                <w:pPr>
                  <w:spacing w:after="0" w:line="240" w:lineRule="auto"/>
                </w:pPr>
              </w:pPrChange>
            </w:pPr>
            <w:r w:rsidRPr="00A2342A">
              <w:rPr>
                <w:color w:val="000000"/>
                <w:szCs w:val="20"/>
              </w:rPr>
              <w:t>Podpora VRRP nebo ekvivaletní mechanizmus</w:t>
            </w:r>
          </w:p>
        </w:tc>
      </w:tr>
      <w:tr w:rsidR="00A2342A" w:rsidRPr="00A2342A" w14:paraId="363212BB" w14:textId="77777777" w:rsidTr="00A2342A">
        <w:trPr>
          <w:trHeight w:val="300"/>
          <w:tblHeader/>
          <w:trPrChange w:id="574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4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482BC5D" w14:textId="77777777" w:rsidR="00A2342A" w:rsidRPr="00A2342A" w:rsidRDefault="00A2342A">
            <w:pPr>
              <w:pStyle w:val="Tabulka"/>
              <w:rPr>
                <w:color w:val="000000"/>
                <w:szCs w:val="20"/>
              </w:rPr>
              <w:pPrChange w:id="5743" w:author="Martin Bláha" w:date="2014-04-10T16:51:00Z">
                <w:pPr>
                  <w:spacing w:after="0" w:line="240" w:lineRule="auto"/>
                  <w:jc w:val="right"/>
                </w:pPr>
              </w:pPrChange>
            </w:pPr>
            <w:r w:rsidRPr="00A2342A">
              <w:rPr>
                <w:color w:val="000000"/>
                <w:szCs w:val="20"/>
              </w:rPr>
              <w:t>24</w:t>
            </w:r>
          </w:p>
        </w:tc>
        <w:tc>
          <w:tcPr>
            <w:tcW w:w="4538" w:type="pct"/>
            <w:tcBorders>
              <w:top w:val="nil"/>
              <w:left w:val="nil"/>
              <w:bottom w:val="single" w:sz="4" w:space="0" w:color="auto"/>
              <w:right w:val="single" w:sz="4" w:space="0" w:color="auto"/>
            </w:tcBorders>
            <w:shd w:val="clear" w:color="auto" w:fill="auto"/>
            <w:vAlign w:val="bottom"/>
            <w:hideMark/>
            <w:tcPrChange w:id="574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6813744" w14:textId="77777777" w:rsidR="00A2342A" w:rsidRPr="00A2342A" w:rsidRDefault="00A2342A">
            <w:pPr>
              <w:pStyle w:val="Tabulka"/>
              <w:rPr>
                <w:color w:val="000000"/>
                <w:szCs w:val="20"/>
              </w:rPr>
              <w:pPrChange w:id="5745" w:author="Martin Bláha" w:date="2014-04-10T16:51:00Z">
                <w:pPr>
                  <w:spacing w:after="0" w:line="240" w:lineRule="auto"/>
                </w:pPr>
              </w:pPrChange>
            </w:pPr>
            <w:r w:rsidRPr="00A2342A">
              <w:rPr>
                <w:color w:val="000000"/>
                <w:szCs w:val="20"/>
              </w:rPr>
              <w:t>IPv6</w:t>
            </w:r>
          </w:p>
        </w:tc>
      </w:tr>
      <w:tr w:rsidR="00A2342A" w:rsidRPr="00A2342A" w14:paraId="53841300" w14:textId="77777777" w:rsidTr="00A2342A">
        <w:trPr>
          <w:trHeight w:val="300"/>
          <w:tblHeader/>
          <w:trPrChange w:id="574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4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A056068" w14:textId="77777777" w:rsidR="00A2342A" w:rsidRPr="00A2342A" w:rsidRDefault="00A2342A">
            <w:pPr>
              <w:pStyle w:val="Tabulka"/>
              <w:rPr>
                <w:color w:val="000000"/>
                <w:szCs w:val="20"/>
              </w:rPr>
              <w:pPrChange w:id="5748" w:author="Martin Bláha" w:date="2014-04-10T16:51:00Z">
                <w:pPr>
                  <w:spacing w:after="0" w:line="240" w:lineRule="auto"/>
                  <w:jc w:val="right"/>
                </w:pPr>
              </w:pPrChange>
            </w:pPr>
            <w:r w:rsidRPr="00A2342A">
              <w:rPr>
                <w:color w:val="000000"/>
                <w:szCs w:val="20"/>
              </w:rPr>
              <w:t>25</w:t>
            </w:r>
          </w:p>
        </w:tc>
        <w:tc>
          <w:tcPr>
            <w:tcW w:w="4538" w:type="pct"/>
            <w:tcBorders>
              <w:top w:val="nil"/>
              <w:left w:val="nil"/>
              <w:bottom w:val="single" w:sz="4" w:space="0" w:color="auto"/>
              <w:right w:val="single" w:sz="4" w:space="0" w:color="auto"/>
            </w:tcBorders>
            <w:shd w:val="clear" w:color="auto" w:fill="auto"/>
            <w:vAlign w:val="bottom"/>
            <w:hideMark/>
            <w:tcPrChange w:id="574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B5052C4" w14:textId="77777777" w:rsidR="00A2342A" w:rsidRPr="00A2342A" w:rsidRDefault="00A2342A">
            <w:pPr>
              <w:pStyle w:val="Tabulka"/>
              <w:rPr>
                <w:color w:val="000000"/>
                <w:szCs w:val="20"/>
              </w:rPr>
              <w:pPrChange w:id="5750" w:author="Martin Bláha" w:date="2014-04-10T16:51:00Z">
                <w:pPr>
                  <w:spacing w:after="0" w:line="240" w:lineRule="auto"/>
                </w:pPr>
              </w:pPrChange>
            </w:pPr>
            <w:r w:rsidRPr="00A2342A">
              <w:rPr>
                <w:color w:val="000000"/>
                <w:szCs w:val="20"/>
              </w:rPr>
              <w:t>VLAN (802.1Q) minimálně 900</w:t>
            </w:r>
          </w:p>
        </w:tc>
      </w:tr>
      <w:tr w:rsidR="00A2342A" w:rsidRPr="00A2342A" w14:paraId="5EB19E01" w14:textId="77777777" w:rsidTr="00A2342A">
        <w:trPr>
          <w:trHeight w:val="300"/>
          <w:tblHeader/>
          <w:trPrChange w:id="575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5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CD9D320" w14:textId="77777777" w:rsidR="00A2342A" w:rsidRPr="00A2342A" w:rsidRDefault="00A2342A">
            <w:pPr>
              <w:pStyle w:val="Tabulka"/>
              <w:rPr>
                <w:color w:val="000000"/>
                <w:szCs w:val="20"/>
              </w:rPr>
              <w:pPrChange w:id="5753" w:author="Martin Bláha" w:date="2014-04-10T16:51:00Z">
                <w:pPr>
                  <w:spacing w:after="0" w:line="240" w:lineRule="auto"/>
                  <w:jc w:val="right"/>
                </w:pPr>
              </w:pPrChange>
            </w:pPr>
            <w:r w:rsidRPr="00A2342A">
              <w:rPr>
                <w:color w:val="000000"/>
                <w:szCs w:val="20"/>
              </w:rPr>
              <w:t>26</w:t>
            </w:r>
          </w:p>
        </w:tc>
        <w:tc>
          <w:tcPr>
            <w:tcW w:w="4538" w:type="pct"/>
            <w:tcBorders>
              <w:top w:val="nil"/>
              <w:left w:val="nil"/>
              <w:bottom w:val="single" w:sz="4" w:space="0" w:color="auto"/>
              <w:right w:val="single" w:sz="4" w:space="0" w:color="auto"/>
            </w:tcBorders>
            <w:shd w:val="clear" w:color="auto" w:fill="auto"/>
            <w:vAlign w:val="bottom"/>
            <w:hideMark/>
            <w:tcPrChange w:id="575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B852A39" w14:textId="77777777" w:rsidR="00A2342A" w:rsidRPr="00A2342A" w:rsidRDefault="00A2342A">
            <w:pPr>
              <w:pStyle w:val="Tabulka"/>
              <w:rPr>
                <w:color w:val="000000"/>
                <w:szCs w:val="20"/>
              </w:rPr>
              <w:pPrChange w:id="5755" w:author="Martin Bláha" w:date="2014-04-10T16:51:00Z">
                <w:pPr>
                  <w:spacing w:after="0" w:line="240" w:lineRule="auto"/>
                </w:pPr>
              </w:pPrChange>
            </w:pPr>
            <w:r w:rsidRPr="00A2342A">
              <w:rPr>
                <w:color w:val="000000"/>
                <w:szCs w:val="20"/>
              </w:rPr>
              <w:t>Směrovací protokoly - RIP, OSPF, BGP</w:t>
            </w:r>
          </w:p>
        </w:tc>
      </w:tr>
      <w:tr w:rsidR="00A2342A" w:rsidRPr="00A2342A" w14:paraId="572B2538" w14:textId="77777777" w:rsidTr="00A2342A">
        <w:trPr>
          <w:trHeight w:val="300"/>
          <w:tblHeader/>
          <w:trPrChange w:id="575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5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F076946" w14:textId="77777777" w:rsidR="00A2342A" w:rsidRPr="00A2342A" w:rsidRDefault="00A2342A">
            <w:pPr>
              <w:pStyle w:val="Tabulka"/>
              <w:rPr>
                <w:color w:val="000000"/>
                <w:szCs w:val="20"/>
              </w:rPr>
              <w:pPrChange w:id="5758" w:author="Martin Bláha" w:date="2014-04-10T16:51:00Z">
                <w:pPr>
                  <w:spacing w:after="0" w:line="240" w:lineRule="auto"/>
                  <w:jc w:val="right"/>
                </w:pPr>
              </w:pPrChange>
            </w:pPr>
            <w:r w:rsidRPr="00A2342A">
              <w:rPr>
                <w:color w:val="000000"/>
                <w:szCs w:val="20"/>
              </w:rPr>
              <w:t>27</w:t>
            </w:r>
          </w:p>
        </w:tc>
        <w:tc>
          <w:tcPr>
            <w:tcW w:w="4538" w:type="pct"/>
            <w:tcBorders>
              <w:top w:val="nil"/>
              <w:left w:val="nil"/>
              <w:bottom w:val="single" w:sz="4" w:space="0" w:color="auto"/>
              <w:right w:val="single" w:sz="4" w:space="0" w:color="auto"/>
            </w:tcBorders>
            <w:shd w:val="clear" w:color="auto" w:fill="auto"/>
            <w:vAlign w:val="bottom"/>
            <w:hideMark/>
            <w:tcPrChange w:id="575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A5E8543" w14:textId="77777777" w:rsidR="00A2342A" w:rsidRPr="00A2342A" w:rsidRDefault="00A2342A">
            <w:pPr>
              <w:pStyle w:val="Tabulka"/>
              <w:rPr>
                <w:color w:val="000000"/>
                <w:szCs w:val="20"/>
              </w:rPr>
              <w:pPrChange w:id="5760" w:author="Martin Bláha" w:date="2014-04-10T16:51:00Z">
                <w:pPr>
                  <w:spacing w:after="0" w:line="240" w:lineRule="auto"/>
                </w:pPr>
              </w:pPrChange>
            </w:pPr>
            <w:r w:rsidRPr="00A2342A">
              <w:rPr>
                <w:color w:val="000000"/>
                <w:szCs w:val="20"/>
              </w:rPr>
              <w:t>LACP/802.3ad</w:t>
            </w:r>
          </w:p>
        </w:tc>
      </w:tr>
      <w:tr w:rsidR="00A2342A" w:rsidRPr="00A2342A" w14:paraId="09FC7A50" w14:textId="77777777" w:rsidTr="00A2342A">
        <w:trPr>
          <w:trHeight w:val="330"/>
          <w:tblHeader/>
          <w:trPrChange w:id="5761"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6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D3FB2EE" w14:textId="77777777" w:rsidR="00A2342A" w:rsidRPr="00A2342A" w:rsidRDefault="00A2342A">
            <w:pPr>
              <w:pStyle w:val="Tabulka"/>
              <w:rPr>
                <w:color w:val="000000"/>
                <w:szCs w:val="20"/>
              </w:rPr>
              <w:pPrChange w:id="5763" w:author="Martin Bláha" w:date="2014-04-10T16:51:00Z">
                <w:pPr>
                  <w:spacing w:after="0" w:line="240" w:lineRule="auto"/>
                  <w:jc w:val="right"/>
                </w:pPr>
              </w:pPrChange>
            </w:pPr>
            <w:r w:rsidRPr="00A2342A">
              <w:rPr>
                <w:color w:val="000000"/>
                <w:szCs w:val="20"/>
              </w:rPr>
              <w:t>28</w:t>
            </w:r>
          </w:p>
        </w:tc>
        <w:tc>
          <w:tcPr>
            <w:tcW w:w="4538" w:type="pct"/>
            <w:tcBorders>
              <w:top w:val="nil"/>
              <w:left w:val="nil"/>
              <w:bottom w:val="single" w:sz="4" w:space="0" w:color="auto"/>
              <w:right w:val="single" w:sz="4" w:space="0" w:color="auto"/>
            </w:tcBorders>
            <w:shd w:val="clear" w:color="000000" w:fill="FAFAFA"/>
            <w:vAlign w:val="center"/>
            <w:hideMark/>
            <w:tcPrChange w:id="5764"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7FC02947" w14:textId="77777777" w:rsidR="00A2342A" w:rsidRPr="00A2342A" w:rsidRDefault="00A2342A">
            <w:pPr>
              <w:pStyle w:val="Tabulka"/>
              <w:pPrChange w:id="5765" w:author="Martin Bláha" w:date="2014-04-10T16:51:00Z">
                <w:pPr>
                  <w:spacing w:after="0" w:line="240" w:lineRule="auto"/>
                </w:pPr>
              </w:pPrChange>
            </w:pPr>
            <w:r w:rsidRPr="00A2342A">
              <w:t>Monitorování stavu serverů (Health monitoring)</w:t>
            </w:r>
          </w:p>
        </w:tc>
      </w:tr>
      <w:tr w:rsidR="00A2342A" w:rsidRPr="00A2342A" w14:paraId="192922BB" w14:textId="77777777" w:rsidTr="00A2342A">
        <w:trPr>
          <w:trHeight w:val="300"/>
          <w:tblHeader/>
          <w:trPrChange w:id="576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6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5ED09BB" w14:textId="77777777" w:rsidR="00A2342A" w:rsidRPr="00A2342A" w:rsidRDefault="00A2342A">
            <w:pPr>
              <w:pStyle w:val="Tabulka"/>
              <w:rPr>
                <w:color w:val="000000"/>
                <w:szCs w:val="20"/>
              </w:rPr>
              <w:pPrChange w:id="5768" w:author="Martin Bláha" w:date="2014-04-10T16:51:00Z">
                <w:pPr>
                  <w:spacing w:after="0" w:line="240" w:lineRule="auto"/>
                  <w:jc w:val="right"/>
                </w:pPr>
              </w:pPrChange>
            </w:pPr>
            <w:r w:rsidRPr="00A2342A">
              <w:rPr>
                <w:color w:val="000000"/>
                <w:szCs w:val="20"/>
              </w:rPr>
              <w:t>29</w:t>
            </w:r>
          </w:p>
        </w:tc>
        <w:tc>
          <w:tcPr>
            <w:tcW w:w="4538" w:type="pct"/>
            <w:tcBorders>
              <w:top w:val="nil"/>
              <w:left w:val="nil"/>
              <w:bottom w:val="single" w:sz="4" w:space="0" w:color="auto"/>
              <w:right w:val="single" w:sz="4" w:space="0" w:color="auto"/>
            </w:tcBorders>
            <w:shd w:val="clear" w:color="auto" w:fill="auto"/>
            <w:vAlign w:val="bottom"/>
            <w:hideMark/>
            <w:tcPrChange w:id="576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619B2D63" w14:textId="77777777" w:rsidR="00A2342A" w:rsidRPr="00A2342A" w:rsidRDefault="00A2342A">
            <w:pPr>
              <w:pStyle w:val="Tabulka"/>
              <w:rPr>
                <w:color w:val="000000"/>
                <w:szCs w:val="20"/>
              </w:rPr>
              <w:pPrChange w:id="5770" w:author="Martin Bláha" w:date="2014-04-10T16:51:00Z">
                <w:pPr>
                  <w:spacing w:after="0" w:line="240" w:lineRule="auto"/>
                </w:pPr>
              </w:pPrChange>
            </w:pPr>
            <w:r w:rsidRPr="00A2342A">
              <w:rPr>
                <w:color w:val="000000"/>
                <w:szCs w:val="20"/>
              </w:rPr>
              <w:t>Monitorování stavu serverů - ICMP</w:t>
            </w:r>
          </w:p>
        </w:tc>
      </w:tr>
      <w:tr w:rsidR="00A2342A" w:rsidRPr="00A2342A" w14:paraId="41C9BDC8" w14:textId="77777777" w:rsidTr="00A2342A">
        <w:trPr>
          <w:trHeight w:val="300"/>
          <w:tblHeader/>
          <w:trPrChange w:id="577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7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A262BC2" w14:textId="77777777" w:rsidR="00A2342A" w:rsidRPr="00A2342A" w:rsidRDefault="00A2342A">
            <w:pPr>
              <w:pStyle w:val="Tabulka"/>
              <w:rPr>
                <w:color w:val="000000"/>
                <w:szCs w:val="20"/>
              </w:rPr>
              <w:pPrChange w:id="5773" w:author="Martin Bláha" w:date="2014-04-10T16:51:00Z">
                <w:pPr>
                  <w:spacing w:after="0" w:line="240" w:lineRule="auto"/>
                  <w:jc w:val="right"/>
                </w:pPr>
              </w:pPrChange>
            </w:pPr>
            <w:r w:rsidRPr="00A2342A">
              <w:rPr>
                <w:color w:val="000000"/>
                <w:szCs w:val="20"/>
              </w:rPr>
              <w:t>30</w:t>
            </w:r>
          </w:p>
        </w:tc>
        <w:tc>
          <w:tcPr>
            <w:tcW w:w="4538" w:type="pct"/>
            <w:tcBorders>
              <w:top w:val="nil"/>
              <w:left w:val="nil"/>
              <w:bottom w:val="single" w:sz="4" w:space="0" w:color="auto"/>
              <w:right w:val="single" w:sz="4" w:space="0" w:color="auto"/>
            </w:tcBorders>
            <w:shd w:val="clear" w:color="auto" w:fill="auto"/>
            <w:vAlign w:val="bottom"/>
            <w:hideMark/>
            <w:tcPrChange w:id="577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569AACA" w14:textId="77777777" w:rsidR="00A2342A" w:rsidRPr="00A2342A" w:rsidRDefault="00A2342A">
            <w:pPr>
              <w:pStyle w:val="Tabulka"/>
              <w:rPr>
                <w:color w:val="000000"/>
                <w:szCs w:val="20"/>
              </w:rPr>
              <w:pPrChange w:id="5775" w:author="Martin Bláha" w:date="2014-04-10T16:51:00Z">
                <w:pPr>
                  <w:spacing w:after="0" w:line="240" w:lineRule="auto"/>
                </w:pPr>
              </w:pPrChange>
            </w:pPr>
            <w:r w:rsidRPr="00A2342A">
              <w:rPr>
                <w:color w:val="000000"/>
                <w:szCs w:val="20"/>
              </w:rPr>
              <w:t>Monitorování stavu serverů - TCP</w:t>
            </w:r>
          </w:p>
        </w:tc>
      </w:tr>
      <w:tr w:rsidR="00A2342A" w:rsidRPr="00A2342A" w14:paraId="0D0DF9CF" w14:textId="77777777" w:rsidTr="00A2342A">
        <w:trPr>
          <w:trHeight w:val="300"/>
          <w:tblHeader/>
          <w:trPrChange w:id="577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7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382768C" w14:textId="77777777" w:rsidR="00A2342A" w:rsidRPr="00A2342A" w:rsidRDefault="00A2342A">
            <w:pPr>
              <w:pStyle w:val="Tabulka"/>
              <w:rPr>
                <w:color w:val="000000"/>
                <w:szCs w:val="20"/>
              </w:rPr>
              <w:pPrChange w:id="5778" w:author="Martin Bláha" w:date="2014-04-10T16:51:00Z">
                <w:pPr>
                  <w:spacing w:after="0" w:line="240" w:lineRule="auto"/>
                  <w:jc w:val="right"/>
                </w:pPr>
              </w:pPrChange>
            </w:pPr>
            <w:r w:rsidRPr="00A2342A">
              <w:rPr>
                <w:color w:val="000000"/>
                <w:szCs w:val="20"/>
              </w:rPr>
              <w:t>31</w:t>
            </w:r>
          </w:p>
        </w:tc>
        <w:tc>
          <w:tcPr>
            <w:tcW w:w="4538" w:type="pct"/>
            <w:tcBorders>
              <w:top w:val="nil"/>
              <w:left w:val="nil"/>
              <w:bottom w:val="single" w:sz="4" w:space="0" w:color="auto"/>
              <w:right w:val="single" w:sz="4" w:space="0" w:color="auto"/>
            </w:tcBorders>
            <w:shd w:val="clear" w:color="auto" w:fill="auto"/>
            <w:vAlign w:val="bottom"/>
            <w:hideMark/>
            <w:tcPrChange w:id="577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6F0AD157" w14:textId="77777777" w:rsidR="00A2342A" w:rsidRPr="00A2342A" w:rsidRDefault="00A2342A">
            <w:pPr>
              <w:pStyle w:val="Tabulka"/>
              <w:rPr>
                <w:color w:val="000000"/>
                <w:szCs w:val="20"/>
              </w:rPr>
              <w:pPrChange w:id="5780" w:author="Martin Bláha" w:date="2014-04-10T16:51:00Z">
                <w:pPr>
                  <w:spacing w:after="0" w:line="240" w:lineRule="auto"/>
                </w:pPr>
              </w:pPrChange>
            </w:pPr>
            <w:r w:rsidRPr="00A2342A">
              <w:rPr>
                <w:color w:val="000000"/>
                <w:szCs w:val="20"/>
              </w:rPr>
              <w:t>Monitorování stavu serverů - UDP</w:t>
            </w:r>
          </w:p>
        </w:tc>
      </w:tr>
      <w:tr w:rsidR="00A2342A" w:rsidRPr="00A2342A" w14:paraId="1314B7CC" w14:textId="77777777" w:rsidTr="00A2342A">
        <w:trPr>
          <w:trHeight w:val="300"/>
          <w:tblHeader/>
          <w:trPrChange w:id="578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8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C352FC5" w14:textId="77777777" w:rsidR="00A2342A" w:rsidRPr="00A2342A" w:rsidRDefault="00A2342A">
            <w:pPr>
              <w:pStyle w:val="Tabulka"/>
              <w:rPr>
                <w:color w:val="000000"/>
                <w:szCs w:val="20"/>
              </w:rPr>
              <w:pPrChange w:id="5783" w:author="Martin Bláha" w:date="2014-04-10T16:51:00Z">
                <w:pPr>
                  <w:spacing w:after="0" w:line="240" w:lineRule="auto"/>
                  <w:jc w:val="right"/>
                </w:pPr>
              </w:pPrChange>
            </w:pPr>
            <w:r w:rsidRPr="00A2342A">
              <w:rPr>
                <w:color w:val="000000"/>
                <w:szCs w:val="20"/>
              </w:rPr>
              <w:t>32</w:t>
            </w:r>
          </w:p>
        </w:tc>
        <w:tc>
          <w:tcPr>
            <w:tcW w:w="4538" w:type="pct"/>
            <w:tcBorders>
              <w:top w:val="nil"/>
              <w:left w:val="nil"/>
              <w:bottom w:val="single" w:sz="4" w:space="0" w:color="auto"/>
              <w:right w:val="single" w:sz="4" w:space="0" w:color="auto"/>
            </w:tcBorders>
            <w:shd w:val="clear" w:color="auto" w:fill="auto"/>
            <w:vAlign w:val="bottom"/>
            <w:hideMark/>
            <w:tcPrChange w:id="578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F7693E6" w14:textId="77777777" w:rsidR="00A2342A" w:rsidRPr="00A2342A" w:rsidRDefault="00A2342A">
            <w:pPr>
              <w:pStyle w:val="Tabulka"/>
              <w:rPr>
                <w:color w:val="000000"/>
                <w:szCs w:val="20"/>
              </w:rPr>
              <w:pPrChange w:id="5785" w:author="Martin Bláha" w:date="2014-04-10T16:51:00Z">
                <w:pPr>
                  <w:spacing w:after="0" w:line="240" w:lineRule="auto"/>
                </w:pPr>
              </w:pPrChange>
            </w:pPr>
            <w:r w:rsidRPr="00A2342A">
              <w:rPr>
                <w:color w:val="000000"/>
                <w:szCs w:val="20"/>
              </w:rPr>
              <w:t>Monitorování stavu serverů - SSL Hello</w:t>
            </w:r>
          </w:p>
        </w:tc>
      </w:tr>
      <w:tr w:rsidR="00A2342A" w:rsidRPr="00A2342A" w14:paraId="02803BF4" w14:textId="77777777" w:rsidTr="00A2342A">
        <w:trPr>
          <w:trHeight w:val="300"/>
          <w:tblHeader/>
          <w:trPrChange w:id="578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8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CDBCD66" w14:textId="77777777" w:rsidR="00A2342A" w:rsidRPr="00A2342A" w:rsidRDefault="00A2342A">
            <w:pPr>
              <w:pStyle w:val="Tabulka"/>
              <w:rPr>
                <w:color w:val="000000"/>
                <w:szCs w:val="20"/>
              </w:rPr>
              <w:pPrChange w:id="5788" w:author="Martin Bláha" w:date="2014-04-10T16:51:00Z">
                <w:pPr>
                  <w:spacing w:after="0" w:line="240" w:lineRule="auto"/>
                  <w:jc w:val="right"/>
                </w:pPr>
              </w:pPrChange>
            </w:pPr>
            <w:r w:rsidRPr="00A2342A">
              <w:rPr>
                <w:color w:val="000000"/>
                <w:szCs w:val="20"/>
              </w:rPr>
              <w:t>33</w:t>
            </w:r>
          </w:p>
        </w:tc>
        <w:tc>
          <w:tcPr>
            <w:tcW w:w="4538" w:type="pct"/>
            <w:tcBorders>
              <w:top w:val="nil"/>
              <w:left w:val="nil"/>
              <w:bottom w:val="single" w:sz="4" w:space="0" w:color="auto"/>
              <w:right w:val="single" w:sz="4" w:space="0" w:color="auto"/>
            </w:tcBorders>
            <w:shd w:val="clear" w:color="auto" w:fill="auto"/>
            <w:vAlign w:val="bottom"/>
            <w:hideMark/>
            <w:tcPrChange w:id="578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763960D" w14:textId="77777777" w:rsidR="00A2342A" w:rsidRPr="00A2342A" w:rsidRDefault="00A2342A">
            <w:pPr>
              <w:pStyle w:val="Tabulka"/>
              <w:rPr>
                <w:color w:val="000000"/>
                <w:szCs w:val="20"/>
              </w:rPr>
              <w:pPrChange w:id="5790" w:author="Martin Bláha" w:date="2014-04-10T16:51:00Z">
                <w:pPr>
                  <w:spacing w:after="0" w:line="240" w:lineRule="auto"/>
                </w:pPr>
              </w:pPrChange>
            </w:pPr>
            <w:r w:rsidRPr="00A2342A">
              <w:rPr>
                <w:color w:val="000000"/>
                <w:szCs w:val="20"/>
              </w:rPr>
              <w:t>Monitorování stavu serverů - HTTP obsah</w:t>
            </w:r>
          </w:p>
        </w:tc>
      </w:tr>
      <w:tr w:rsidR="00A2342A" w:rsidRPr="00A2342A" w14:paraId="4E7E2FDE" w14:textId="77777777" w:rsidTr="00A2342A">
        <w:trPr>
          <w:trHeight w:val="300"/>
          <w:tblHeader/>
          <w:trPrChange w:id="579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9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C88C135" w14:textId="77777777" w:rsidR="00A2342A" w:rsidRPr="00A2342A" w:rsidRDefault="00A2342A">
            <w:pPr>
              <w:pStyle w:val="Tabulka"/>
              <w:rPr>
                <w:color w:val="000000"/>
                <w:szCs w:val="20"/>
              </w:rPr>
              <w:pPrChange w:id="5793" w:author="Martin Bláha" w:date="2014-04-10T16:51:00Z">
                <w:pPr>
                  <w:spacing w:after="0" w:line="240" w:lineRule="auto"/>
                  <w:jc w:val="right"/>
                </w:pPr>
              </w:pPrChange>
            </w:pPr>
            <w:r w:rsidRPr="00A2342A">
              <w:rPr>
                <w:color w:val="000000"/>
                <w:szCs w:val="20"/>
              </w:rPr>
              <w:t>34</w:t>
            </w:r>
          </w:p>
        </w:tc>
        <w:tc>
          <w:tcPr>
            <w:tcW w:w="4538" w:type="pct"/>
            <w:tcBorders>
              <w:top w:val="nil"/>
              <w:left w:val="nil"/>
              <w:bottom w:val="single" w:sz="4" w:space="0" w:color="auto"/>
              <w:right w:val="single" w:sz="4" w:space="0" w:color="auto"/>
            </w:tcBorders>
            <w:shd w:val="clear" w:color="auto" w:fill="auto"/>
            <w:vAlign w:val="bottom"/>
            <w:hideMark/>
            <w:tcPrChange w:id="579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568BF42" w14:textId="77777777" w:rsidR="00A2342A" w:rsidRPr="00A2342A" w:rsidRDefault="00A2342A">
            <w:pPr>
              <w:pStyle w:val="Tabulka"/>
              <w:rPr>
                <w:color w:val="000000"/>
                <w:szCs w:val="20"/>
              </w:rPr>
              <w:pPrChange w:id="5795" w:author="Martin Bláha" w:date="2014-04-10T16:51:00Z">
                <w:pPr>
                  <w:spacing w:after="0" w:line="240" w:lineRule="auto"/>
                </w:pPr>
              </w:pPrChange>
            </w:pPr>
            <w:r w:rsidRPr="00A2342A">
              <w:rPr>
                <w:color w:val="000000"/>
                <w:szCs w:val="20"/>
              </w:rPr>
              <w:t>Monitorování stavu serverů - POP3</w:t>
            </w:r>
          </w:p>
        </w:tc>
      </w:tr>
      <w:tr w:rsidR="00A2342A" w:rsidRPr="00A2342A" w14:paraId="3A3E027C" w14:textId="77777777" w:rsidTr="00A2342A">
        <w:trPr>
          <w:trHeight w:val="300"/>
          <w:tblHeader/>
          <w:trPrChange w:id="579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79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9FF2DBD" w14:textId="77777777" w:rsidR="00A2342A" w:rsidRPr="00A2342A" w:rsidRDefault="00A2342A">
            <w:pPr>
              <w:pStyle w:val="Tabulka"/>
              <w:rPr>
                <w:color w:val="000000"/>
                <w:szCs w:val="20"/>
              </w:rPr>
              <w:pPrChange w:id="5798" w:author="Martin Bláha" w:date="2014-04-10T16:51:00Z">
                <w:pPr>
                  <w:spacing w:after="0" w:line="240" w:lineRule="auto"/>
                  <w:jc w:val="right"/>
                </w:pPr>
              </w:pPrChange>
            </w:pPr>
            <w:r w:rsidRPr="00A2342A">
              <w:rPr>
                <w:color w:val="000000"/>
                <w:szCs w:val="20"/>
              </w:rPr>
              <w:t>35</w:t>
            </w:r>
          </w:p>
        </w:tc>
        <w:tc>
          <w:tcPr>
            <w:tcW w:w="4538" w:type="pct"/>
            <w:tcBorders>
              <w:top w:val="nil"/>
              <w:left w:val="nil"/>
              <w:bottom w:val="single" w:sz="4" w:space="0" w:color="auto"/>
              <w:right w:val="single" w:sz="4" w:space="0" w:color="auto"/>
            </w:tcBorders>
            <w:shd w:val="clear" w:color="auto" w:fill="auto"/>
            <w:vAlign w:val="bottom"/>
            <w:hideMark/>
            <w:tcPrChange w:id="579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D8AA08D" w14:textId="77777777" w:rsidR="00A2342A" w:rsidRPr="00A2342A" w:rsidRDefault="00A2342A">
            <w:pPr>
              <w:pStyle w:val="Tabulka"/>
              <w:rPr>
                <w:color w:val="000000"/>
                <w:szCs w:val="20"/>
              </w:rPr>
              <w:pPrChange w:id="5800" w:author="Martin Bláha" w:date="2014-04-10T16:51:00Z">
                <w:pPr>
                  <w:spacing w:after="0" w:line="240" w:lineRule="auto"/>
                </w:pPr>
              </w:pPrChange>
            </w:pPr>
            <w:r w:rsidRPr="00A2342A">
              <w:rPr>
                <w:color w:val="000000"/>
                <w:szCs w:val="20"/>
              </w:rPr>
              <w:t>Monitorování stavu serverů - IMAP4</w:t>
            </w:r>
          </w:p>
        </w:tc>
      </w:tr>
      <w:tr w:rsidR="00A2342A" w:rsidRPr="00A2342A" w14:paraId="52F1807B" w14:textId="77777777" w:rsidTr="00A2342A">
        <w:trPr>
          <w:trHeight w:val="300"/>
          <w:tblHeader/>
          <w:trPrChange w:id="580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0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7F230E6" w14:textId="77777777" w:rsidR="00A2342A" w:rsidRPr="00A2342A" w:rsidRDefault="00A2342A">
            <w:pPr>
              <w:pStyle w:val="Tabulka"/>
              <w:rPr>
                <w:color w:val="000000"/>
                <w:szCs w:val="20"/>
              </w:rPr>
              <w:pPrChange w:id="5803" w:author="Martin Bláha" w:date="2014-04-10T16:51:00Z">
                <w:pPr>
                  <w:spacing w:after="0" w:line="240" w:lineRule="auto"/>
                  <w:jc w:val="right"/>
                </w:pPr>
              </w:pPrChange>
            </w:pPr>
            <w:r w:rsidRPr="00A2342A">
              <w:rPr>
                <w:color w:val="000000"/>
                <w:szCs w:val="20"/>
              </w:rPr>
              <w:t>36</w:t>
            </w:r>
          </w:p>
        </w:tc>
        <w:tc>
          <w:tcPr>
            <w:tcW w:w="4538" w:type="pct"/>
            <w:tcBorders>
              <w:top w:val="nil"/>
              <w:left w:val="nil"/>
              <w:bottom w:val="single" w:sz="4" w:space="0" w:color="auto"/>
              <w:right w:val="single" w:sz="4" w:space="0" w:color="auto"/>
            </w:tcBorders>
            <w:shd w:val="clear" w:color="auto" w:fill="auto"/>
            <w:vAlign w:val="bottom"/>
            <w:hideMark/>
            <w:tcPrChange w:id="580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14AF04D" w14:textId="77777777" w:rsidR="00A2342A" w:rsidRPr="00A2342A" w:rsidRDefault="00A2342A">
            <w:pPr>
              <w:pStyle w:val="Tabulka"/>
              <w:rPr>
                <w:color w:val="000000"/>
                <w:szCs w:val="20"/>
              </w:rPr>
              <w:pPrChange w:id="5805" w:author="Martin Bláha" w:date="2014-04-10T16:51:00Z">
                <w:pPr>
                  <w:spacing w:after="0" w:line="240" w:lineRule="auto"/>
                </w:pPr>
              </w:pPrChange>
            </w:pPr>
            <w:r w:rsidRPr="00A2342A">
              <w:rPr>
                <w:color w:val="000000"/>
                <w:szCs w:val="20"/>
              </w:rPr>
              <w:t>Monitorování stavu serverů - SMTP</w:t>
            </w:r>
          </w:p>
        </w:tc>
      </w:tr>
      <w:tr w:rsidR="00A2342A" w:rsidRPr="00A2342A" w14:paraId="71E6CA59" w14:textId="77777777" w:rsidTr="00A2342A">
        <w:trPr>
          <w:trHeight w:val="300"/>
          <w:tblHeader/>
          <w:trPrChange w:id="580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0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5DAC59A" w14:textId="77777777" w:rsidR="00A2342A" w:rsidRPr="00A2342A" w:rsidRDefault="00A2342A">
            <w:pPr>
              <w:pStyle w:val="Tabulka"/>
              <w:rPr>
                <w:color w:val="000000"/>
                <w:szCs w:val="20"/>
              </w:rPr>
              <w:pPrChange w:id="5808" w:author="Martin Bláha" w:date="2014-04-10T16:51:00Z">
                <w:pPr>
                  <w:spacing w:after="0" w:line="240" w:lineRule="auto"/>
                  <w:jc w:val="right"/>
                </w:pPr>
              </w:pPrChange>
            </w:pPr>
            <w:r w:rsidRPr="00A2342A">
              <w:rPr>
                <w:color w:val="000000"/>
                <w:szCs w:val="20"/>
              </w:rPr>
              <w:t>37</w:t>
            </w:r>
          </w:p>
        </w:tc>
        <w:tc>
          <w:tcPr>
            <w:tcW w:w="4538" w:type="pct"/>
            <w:tcBorders>
              <w:top w:val="nil"/>
              <w:left w:val="nil"/>
              <w:bottom w:val="single" w:sz="4" w:space="0" w:color="auto"/>
              <w:right w:val="single" w:sz="4" w:space="0" w:color="auto"/>
            </w:tcBorders>
            <w:shd w:val="clear" w:color="auto" w:fill="auto"/>
            <w:vAlign w:val="bottom"/>
            <w:hideMark/>
            <w:tcPrChange w:id="580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4DB7366" w14:textId="77777777" w:rsidR="00A2342A" w:rsidRPr="00A2342A" w:rsidRDefault="00A2342A">
            <w:pPr>
              <w:pStyle w:val="Tabulka"/>
              <w:rPr>
                <w:color w:val="000000"/>
                <w:szCs w:val="20"/>
              </w:rPr>
              <w:pPrChange w:id="5810" w:author="Martin Bláha" w:date="2014-04-10T16:51:00Z">
                <w:pPr>
                  <w:spacing w:after="0" w:line="240" w:lineRule="auto"/>
                </w:pPr>
              </w:pPrChange>
            </w:pPr>
            <w:r w:rsidRPr="00A2342A">
              <w:rPr>
                <w:color w:val="000000"/>
                <w:szCs w:val="20"/>
              </w:rPr>
              <w:t>Monitorování stavu serverů - SIP</w:t>
            </w:r>
          </w:p>
        </w:tc>
      </w:tr>
      <w:tr w:rsidR="00A2342A" w:rsidRPr="00A2342A" w14:paraId="0DACAF95" w14:textId="77777777" w:rsidTr="00A2342A">
        <w:trPr>
          <w:trHeight w:val="300"/>
          <w:tblHeader/>
          <w:trPrChange w:id="581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1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DED9E4F" w14:textId="77777777" w:rsidR="00A2342A" w:rsidRPr="00A2342A" w:rsidRDefault="00A2342A">
            <w:pPr>
              <w:pStyle w:val="Tabulka"/>
              <w:rPr>
                <w:color w:val="000000"/>
                <w:szCs w:val="20"/>
              </w:rPr>
              <w:pPrChange w:id="5813" w:author="Martin Bláha" w:date="2014-04-10T16:51:00Z">
                <w:pPr>
                  <w:spacing w:after="0" w:line="240" w:lineRule="auto"/>
                  <w:jc w:val="right"/>
                </w:pPr>
              </w:pPrChange>
            </w:pPr>
            <w:r w:rsidRPr="00A2342A">
              <w:rPr>
                <w:color w:val="000000"/>
                <w:szCs w:val="20"/>
              </w:rPr>
              <w:t>38</w:t>
            </w:r>
          </w:p>
        </w:tc>
        <w:tc>
          <w:tcPr>
            <w:tcW w:w="4538" w:type="pct"/>
            <w:tcBorders>
              <w:top w:val="nil"/>
              <w:left w:val="nil"/>
              <w:bottom w:val="single" w:sz="4" w:space="0" w:color="auto"/>
              <w:right w:val="single" w:sz="4" w:space="0" w:color="auto"/>
            </w:tcBorders>
            <w:shd w:val="clear" w:color="auto" w:fill="auto"/>
            <w:vAlign w:val="bottom"/>
            <w:hideMark/>
            <w:tcPrChange w:id="581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FDF1EC7" w14:textId="77777777" w:rsidR="00A2342A" w:rsidRPr="00A2342A" w:rsidRDefault="00A2342A">
            <w:pPr>
              <w:pStyle w:val="Tabulka"/>
              <w:rPr>
                <w:color w:val="000000"/>
                <w:szCs w:val="20"/>
              </w:rPr>
              <w:pPrChange w:id="5815" w:author="Martin Bláha" w:date="2014-04-10T16:51:00Z">
                <w:pPr>
                  <w:spacing w:after="0" w:line="240" w:lineRule="auto"/>
                </w:pPr>
              </w:pPrChange>
            </w:pPr>
            <w:r w:rsidRPr="00A2342A">
              <w:rPr>
                <w:color w:val="000000"/>
                <w:szCs w:val="20"/>
              </w:rPr>
              <w:t>Monitorování stavu serverů - Možnost kombinace metod</w:t>
            </w:r>
          </w:p>
        </w:tc>
      </w:tr>
      <w:tr w:rsidR="00A2342A" w:rsidRPr="00A2342A" w14:paraId="06E3C5F5" w14:textId="77777777" w:rsidTr="00A2342A">
        <w:trPr>
          <w:trHeight w:val="300"/>
          <w:tblHeader/>
          <w:trPrChange w:id="581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1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4D8A133" w14:textId="77777777" w:rsidR="00A2342A" w:rsidRPr="00A2342A" w:rsidRDefault="00A2342A">
            <w:pPr>
              <w:pStyle w:val="Tabulka"/>
              <w:rPr>
                <w:color w:val="000000"/>
                <w:szCs w:val="20"/>
              </w:rPr>
              <w:pPrChange w:id="5818" w:author="Martin Bláha" w:date="2014-04-10T16:51:00Z">
                <w:pPr>
                  <w:spacing w:after="0" w:line="240" w:lineRule="auto"/>
                  <w:jc w:val="right"/>
                </w:pPr>
              </w:pPrChange>
            </w:pPr>
            <w:r w:rsidRPr="00A2342A">
              <w:rPr>
                <w:color w:val="000000"/>
                <w:szCs w:val="20"/>
              </w:rPr>
              <w:t>39</w:t>
            </w:r>
          </w:p>
        </w:tc>
        <w:tc>
          <w:tcPr>
            <w:tcW w:w="4538" w:type="pct"/>
            <w:tcBorders>
              <w:top w:val="nil"/>
              <w:left w:val="nil"/>
              <w:bottom w:val="single" w:sz="4" w:space="0" w:color="auto"/>
              <w:right w:val="single" w:sz="4" w:space="0" w:color="auto"/>
            </w:tcBorders>
            <w:shd w:val="clear" w:color="auto" w:fill="auto"/>
            <w:vAlign w:val="bottom"/>
            <w:hideMark/>
            <w:tcPrChange w:id="581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5ACF299" w14:textId="77777777" w:rsidR="00A2342A" w:rsidRPr="00A2342A" w:rsidRDefault="00A2342A">
            <w:pPr>
              <w:pStyle w:val="Tabulka"/>
              <w:rPr>
                <w:color w:val="000000"/>
                <w:szCs w:val="20"/>
              </w:rPr>
              <w:pPrChange w:id="5820" w:author="Martin Bláha" w:date="2014-04-10T16:51:00Z">
                <w:pPr>
                  <w:spacing w:after="0" w:line="240" w:lineRule="auto"/>
                </w:pPr>
              </w:pPrChange>
            </w:pPr>
            <w:r w:rsidRPr="00A2342A">
              <w:rPr>
                <w:color w:val="000000"/>
                <w:szCs w:val="20"/>
              </w:rPr>
              <w:t>Monitorování stavu serverů - Možnost definovat interval ověřování</w:t>
            </w:r>
          </w:p>
        </w:tc>
      </w:tr>
      <w:tr w:rsidR="00A2342A" w:rsidRPr="00A2342A" w14:paraId="1D345429" w14:textId="77777777" w:rsidTr="00A2342A">
        <w:trPr>
          <w:trHeight w:val="300"/>
          <w:tblHeader/>
          <w:trPrChange w:id="582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2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B2DEA8B" w14:textId="77777777" w:rsidR="00A2342A" w:rsidRPr="00A2342A" w:rsidRDefault="00A2342A">
            <w:pPr>
              <w:pStyle w:val="Tabulka"/>
              <w:rPr>
                <w:color w:val="000000"/>
                <w:szCs w:val="20"/>
              </w:rPr>
              <w:pPrChange w:id="5823" w:author="Martin Bláha" w:date="2014-04-10T16:51:00Z">
                <w:pPr>
                  <w:spacing w:after="0" w:line="240" w:lineRule="auto"/>
                  <w:jc w:val="right"/>
                </w:pPr>
              </w:pPrChange>
            </w:pPr>
            <w:r w:rsidRPr="00A2342A">
              <w:rPr>
                <w:color w:val="000000"/>
                <w:szCs w:val="20"/>
              </w:rPr>
              <w:t>40</w:t>
            </w:r>
          </w:p>
        </w:tc>
        <w:tc>
          <w:tcPr>
            <w:tcW w:w="4538" w:type="pct"/>
            <w:tcBorders>
              <w:top w:val="nil"/>
              <w:left w:val="nil"/>
              <w:bottom w:val="single" w:sz="4" w:space="0" w:color="auto"/>
              <w:right w:val="single" w:sz="4" w:space="0" w:color="auto"/>
            </w:tcBorders>
            <w:shd w:val="clear" w:color="auto" w:fill="auto"/>
            <w:vAlign w:val="bottom"/>
            <w:hideMark/>
            <w:tcPrChange w:id="582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B8BCC95" w14:textId="77777777" w:rsidR="00A2342A" w:rsidRPr="00A2342A" w:rsidRDefault="00A2342A">
            <w:pPr>
              <w:pStyle w:val="Tabulka"/>
              <w:rPr>
                <w:color w:val="000000"/>
                <w:szCs w:val="20"/>
              </w:rPr>
              <w:pPrChange w:id="5825" w:author="Martin Bláha" w:date="2014-04-10T16:51:00Z">
                <w:pPr>
                  <w:spacing w:after="0" w:line="240" w:lineRule="auto"/>
                </w:pPr>
              </w:pPrChange>
            </w:pPr>
            <w:r w:rsidRPr="00A2342A">
              <w:rPr>
                <w:color w:val="000000"/>
                <w:szCs w:val="20"/>
              </w:rPr>
              <w:t>Monitorování stavu serverů - Možnost definovat timeout</w:t>
            </w:r>
          </w:p>
        </w:tc>
      </w:tr>
      <w:tr w:rsidR="00A2342A" w:rsidRPr="00A2342A" w14:paraId="19EF0919" w14:textId="77777777" w:rsidTr="00A2342A">
        <w:trPr>
          <w:trHeight w:val="525"/>
          <w:tblHeader/>
          <w:trPrChange w:id="5826" w:author="Martin Bláha" w:date="2014-04-10T16:52:00Z">
            <w:trPr>
              <w:trHeight w:val="525"/>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2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B8D6F2D" w14:textId="77777777" w:rsidR="00A2342A" w:rsidRPr="00A2342A" w:rsidRDefault="00A2342A">
            <w:pPr>
              <w:pStyle w:val="Tabulka"/>
              <w:rPr>
                <w:color w:val="000000"/>
                <w:szCs w:val="20"/>
              </w:rPr>
              <w:pPrChange w:id="5828" w:author="Martin Bláha" w:date="2014-04-10T16:51:00Z">
                <w:pPr>
                  <w:spacing w:after="0" w:line="240" w:lineRule="auto"/>
                  <w:jc w:val="right"/>
                </w:pPr>
              </w:pPrChange>
            </w:pPr>
            <w:r w:rsidRPr="00A2342A">
              <w:rPr>
                <w:color w:val="000000"/>
                <w:szCs w:val="20"/>
              </w:rPr>
              <w:t>41</w:t>
            </w:r>
          </w:p>
        </w:tc>
        <w:tc>
          <w:tcPr>
            <w:tcW w:w="4538" w:type="pct"/>
            <w:tcBorders>
              <w:top w:val="nil"/>
              <w:left w:val="nil"/>
              <w:bottom w:val="single" w:sz="4" w:space="0" w:color="auto"/>
              <w:right w:val="single" w:sz="4" w:space="0" w:color="auto"/>
            </w:tcBorders>
            <w:shd w:val="clear" w:color="auto" w:fill="auto"/>
            <w:vAlign w:val="bottom"/>
            <w:hideMark/>
            <w:tcPrChange w:id="582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BEEF9B8" w14:textId="77777777" w:rsidR="00A2342A" w:rsidRPr="00A2342A" w:rsidRDefault="00A2342A">
            <w:pPr>
              <w:pStyle w:val="Tabulka"/>
              <w:rPr>
                <w:color w:val="000000"/>
                <w:szCs w:val="20"/>
              </w:rPr>
              <w:pPrChange w:id="5830" w:author="Martin Bláha" w:date="2014-04-10T16:51:00Z">
                <w:pPr>
                  <w:spacing w:after="0" w:line="240" w:lineRule="auto"/>
                </w:pPr>
              </w:pPrChange>
            </w:pPr>
            <w:r w:rsidRPr="00A2342A">
              <w:rPr>
                <w:color w:val="000000"/>
                <w:szCs w:val="20"/>
              </w:rPr>
              <w:t>Monitorování stavu serverů - Možnost definovat počet opakování před prohlášením služby za dostupnou</w:t>
            </w:r>
          </w:p>
        </w:tc>
      </w:tr>
      <w:tr w:rsidR="00A2342A" w:rsidRPr="00A2342A" w14:paraId="64789090" w14:textId="77777777" w:rsidTr="00A2342A">
        <w:trPr>
          <w:trHeight w:val="300"/>
          <w:tblHeader/>
          <w:trPrChange w:id="583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3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23CC44D" w14:textId="77777777" w:rsidR="00A2342A" w:rsidRPr="00A2342A" w:rsidRDefault="00A2342A">
            <w:pPr>
              <w:pStyle w:val="Tabulka"/>
              <w:rPr>
                <w:color w:val="000000"/>
                <w:szCs w:val="20"/>
              </w:rPr>
              <w:pPrChange w:id="5833" w:author="Martin Bláha" w:date="2014-04-10T16:51:00Z">
                <w:pPr>
                  <w:spacing w:after="0" w:line="240" w:lineRule="auto"/>
                  <w:jc w:val="right"/>
                </w:pPr>
              </w:pPrChange>
            </w:pPr>
            <w:r w:rsidRPr="00A2342A">
              <w:rPr>
                <w:color w:val="000000"/>
                <w:szCs w:val="20"/>
              </w:rPr>
              <w:t>42</w:t>
            </w:r>
          </w:p>
        </w:tc>
        <w:tc>
          <w:tcPr>
            <w:tcW w:w="4538" w:type="pct"/>
            <w:tcBorders>
              <w:top w:val="nil"/>
              <w:left w:val="nil"/>
              <w:bottom w:val="single" w:sz="4" w:space="0" w:color="auto"/>
              <w:right w:val="single" w:sz="4" w:space="0" w:color="auto"/>
            </w:tcBorders>
            <w:shd w:val="clear" w:color="auto" w:fill="auto"/>
            <w:vAlign w:val="bottom"/>
            <w:hideMark/>
            <w:tcPrChange w:id="583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04364A2" w14:textId="77777777" w:rsidR="00A2342A" w:rsidRPr="00A2342A" w:rsidRDefault="00A2342A">
            <w:pPr>
              <w:pStyle w:val="Tabulka"/>
              <w:rPr>
                <w:color w:val="000000"/>
                <w:szCs w:val="20"/>
              </w:rPr>
              <w:pPrChange w:id="5835" w:author="Martin Bláha" w:date="2014-04-10T16:51:00Z">
                <w:pPr>
                  <w:spacing w:after="0" w:line="240" w:lineRule="auto"/>
                </w:pPr>
              </w:pPrChange>
            </w:pPr>
            <w:r w:rsidRPr="00A2342A">
              <w:rPr>
                <w:color w:val="000000"/>
                <w:szCs w:val="20"/>
              </w:rPr>
              <w:t>Loadbalancing - Na základě L3 - L7 parametrů</w:t>
            </w:r>
          </w:p>
        </w:tc>
      </w:tr>
      <w:tr w:rsidR="00A2342A" w:rsidRPr="00A2342A" w14:paraId="6AEA52EB" w14:textId="77777777" w:rsidTr="00A2342A">
        <w:trPr>
          <w:trHeight w:val="300"/>
          <w:tblHeader/>
          <w:trPrChange w:id="583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3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04EE2DF" w14:textId="77777777" w:rsidR="00A2342A" w:rsidRPr="00A2342A" w:rsidRDefault="00A2342A">
            <w:pPr>
              <w:pStyle w:val="Tabulka"/>
              <w:rPr>
                <w:color w:val="000000"/>
                <w:szCs w:val="20"/>
              </w:rPr>
              <w:pPrChange w:id="5838" w:author="Martin Bláha" w:date="2014-04-10T16:51:00Z">
                <w:pPr>
                  <w:spacing w:after="0" w:line="240" w:lineRule="auto"/>
                  <w:jc w:val="right"/>
                </w:pPr>
              </w:pPrChange>
            </w:pPr>
            <w:r w:rsidRPr="00A2342A">
              <w:rPr>
                <w:color w:val="000000"/>
                <w:szCs w:val="20"/>
              </w:rPr>
              <w:t>43</w:t>
            </w:r>
          </w:p>
        </w:tc>
        <w:tc>
          <w:tcPr>
            <w:tcW w:w="4538" w:type="pct"/>
            <w:tcBorders>
              <w:top w:val="nil"/>
              <w:left w:val="nil"/>
              <w:bottom w:val="single" w:sz="4" w:space="0" w:color="auto"/>
              <w:right w:val="single" w:sz="4" w:space="0" w:color="auto"/>
            </w:tcBorders>
            <w:shd w:val="clear" w:color="auto" w:fill="auto"/>
            <w:vAlign w:val="bottom"/>
            <w:hideMark/>
            <w:tcPrChange w:id="583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6D623078" w14:textId="77777777" w:rsidR="00A2342A" w:rsidRPr="00A2342A" w:rsidRDefault="00A2342A">
            <w:pPr>
              <w:pStyle w:val="Tabulka"/>
              <w:rPr>
                <w:color w:val="000000"/>
                <w:szCs w:val="20"/>
              </w:rPr>
              <w:pPrChange w:id="5840" w:author="Martin Bláha" w:date="2014-04-10T16:51:00Z">
                <w:pPr>
                  <w:spacing w:after="0" w:line="240" w:lineRule="auto"/>
                </w:pPr>
              </w:pPrChange>
            </w:pPr>
            <w:r w:rsidRPr="00A2342A">
              <w:rPr>
                <w:color w:val="000000"/>
                <w:szCs w:val="20"/>
              </w:rPr>
              <w:t>Loadbalancing - IP hash</w:t>
            </w:r>
          </w:p>
        </w:tc>
      </w:tr>
      <w:tr w:rsidR="00A2342A" w:rsidRPr="00A2342A" w14:paraId="563D6809" w14:textId="77777777" w:rsidTr="00A2342A">
        <w:trPr>
          <w:trHeight w:val="300"/>
          <w:tblHeader/>
          <w:trPrChange w:id="584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4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A7BFC2E" w14:textId="77777777" w:rsidR="00A2342A" w:rsidRPr="00A2342A" w:rsidRDefault="00A2342A">
            <w:pPr>
              <w:pStyle w:val="Tabulka"/>
              <w:rPr>
                <w:color w:val="000000"/>
                <w:szCs w:val="20"/>
              </w:rPr>
              <w:pPrChange w:id="5843" w:author="Martin Bláha" w:date="2014-04-10T16:51:00Z">
                <w:pPr>
                  <w:spacing w:after="0" w:line="240" w:lineRule="auto"/>
                  <w:jc w:val="right"/>
                </w:pPr>
              </w:pPrChange>
            </w:pPr>
            <w:r w:rsidRPr="00A2342A">
              <w:rPr>
                <w:color w:val="000000"/>
                <w:szCs w:val="20"/>
              </w:rPr>
              <w:lastRenderedPageBreak/>
              <w:t>44</w:t>
            </w:r>
          </w:p>
        </w:tc>
        <w:tc>
          <w:tcPr>
            <w:tcW w:w="4538" w:type="pct"/>
            <w:tcBorders>
              <w:top w:val="nil"/>
              <w:left w:val="nil"/>
              <w:bottom w:val="single" w:sz="4" w:space="0" w:color="auto"/>
              <w:right w:val="single" w:sz="4" w:space="0" w:color="auto"/>
            </w:tcBorders>
            <w:shd w:val="clear" w:color="auto" w:fill="auto"/>
            <w:vAlign w:val="bottom"/>
            <w:hideMark/>
            <w:tcPrChange w:id="584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1863F76" w14:textId="77777777" w:rsidR="00A2342A" w:rsidRPr="00A2342A" w:rsidRDefault="00A2342A">
            <w:pPr>
              <w:pStyle w:val="Tabulka"/>
              <w:rPr>
                <w:color w:val="000000"/>
                <w:szCs w:val="20"/>
              </w:rPr>
              <w:pPrChange w:id="5845" w:author="Martin Bláha" w:date="2014-04-10T16:51:00Z">
                <w:pPr>
                  <w:spacing w:after="0" w:line="240" w:lineRule="auto"/>
                </w:pPr>
              </w:pPrChange>
            </w:pPr>
            <w:r w:rsidRPr="00A2342A">
              <w:rPr>
                <w:color w:val="000000"/>
                <w:szCs w:val="20"/>
              </w:rPr>
              <w:t>Loadbalancing - HTTP cookies</w:t>
            </w:r>
          </w:p>
        </w:tc>
      </w:tr>
      <w:tr w:rsidR="00A2342A" w:rsidRPr="00A2342A" w14:paraId="22196434" w14:textId="77777777" w:rsidTr="00A2342A">
        <w:trPr>
          <w:trHeight w:val="300"/>
          <w:tblHeader/>
          <w:trPrChange w:id="584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4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CCCF6C4" w14:textId="77777777" w:rsidR="00A2342A" w:rsidRPr="00A2342A" w:rsidRDefault="00A2342A">
            <w:pPr>
              <w:pStyle w:val="Tabulka"/>
              <w:rPr>
                <w:color w:val="000000"/>
                <w:szCs w:val="20"/>
              </w:rPr>
              <w:pPrChange w:id="5848" w:author="Martin Bláha" w:date="2014-04-10T16:51:00Z">
                <w:pPr>
                  <w:spacing w:after="0" w:line="240" w:lineRule="auto"/>
                  <w:jc w:val="right"/>
                </w:pPr>
              </w:pPrChange>
            </w:pPr>
            <w:r w:rsidRPr="00A2342A">
              <w:rPr>
                <w:color w:val="000000"/>
                <w:szCs w:val="20"/>
              </w:rPr>
              <w:t>45</w:t>
            </w:r>
          </w:p>
        </w:tc>
        <w:tc>
          <w:tcPr>
            <w:tcW w:w="4538" w:type="pct"/>
            <w:tcBorders>
              <w:top w:val="nil"/>
              <w:left w:val="nil"/>
              <w:bottom w:val="single" w:sz="4" w:space="0" w:color="auto"/>
              <w:right w:val="single" w:sz="4" w:space="0" w:color="auto"/>
            </w:tcBorders>
            <w:shd w:val="clear" w:color="auto" w:fill="auto"/>
            <w:vAlign w:val="bottom"/>
            <w:hideMark/>
            <w:tcPrChange w:id="584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E237A59" w14:textId="77777777" w:rsidR="00A2342A" w:rsidRPr="00A2342A" w:rsidRDefault="00A2342A">
            <w:pPr>
              <w:pStyle w:val="Tabulka"/>
              <w:rPr>
                <w:color w:val="000000"/>
                <w:szCs w:val="20"/>
              </w:rPr>
              <w:pPrChange w:id="5850" w:author="Martin Bláha" w:date="2014-04-10T16:51:00Z">
                <w:pPr>
                  <w:spacing w:after="0" w:line="240" w:lineRule="auto"/>
                </w:pPr>
              </w:pPrChange>
            </w:pPr>
            <w:r w:rsidRPr="00A2342A">
              <w:rPr>
                <w:color w:val="000000"/>
                <w:szCs w:val="20"/>
              </w:rPr>
              <w:t>Loadbalancing - SSL session ID</w:t>
            </w:r>
          </w:p>
        </w:tc>
      </w:tr>
      <w:tr w:rsidR="00A2342A" w:rsidRPr="00A2342A" w14:paraId="2165D55B" w14:textId="77777777" w:rsidTr="00A2342A">
        <w:trPr>
          <w:trHeight w:val="300"/>
          <w:tblHeader/>
          <w:trPrChange w:id="585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5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325D763" w14:textId="77777777" w:rsidR="00A2342A" w:rsidRPr="00A2342A" w:rsidRDefault="00A2342A">
            <w:pPr>
              <w:pStyle w:val="Tabulka"/>
              <w:rPr>
                <w:color w:val="000000"/>
                <w:szCs w:val="20"/>
              </w:rPr>
              <w:pPrChange w:id="5853" w:author="Martin Bláha" w:date="2014-04-10T16:51:00Z">
                <w:pPr>
                  <w:spacing w:after="0" w:line="240" w:lineRule="auto"/>
                  <w:jc w:val="right"/>
                </w:pPr>
              </w:pPrChange>
            </w:pPr>
            <w:r w:rsidRPr="00A2342A">
              <w:rPr>
                <w:color w:val="000000"/>
                <w:szCs w:val="20"/>
              </w:rPr>
              <w:t>46</w:t>
            </w:r>
          </w:p>
        </w:tc>
        <w:tc>
          <w:tcPr>
            <w:tcW w:w="4538" w:type="pct"/>
            <w:tcBorders>
              <w:top w:val="nil"/>
              <w:left w:val="nil"/>
              <w:bottom w:val="single" w:sz="4" w:space="0" w:color="auto"/>
              <w:right w:val="single" w:sz="4" w:space="0" w:color="auto"/>
            </w:tcBorders>
            <w:shd w:val="clear" w:color="auto" w:fill="auto"/>
            <w:vAlign w:val="bottom"/>
            <w:hideMark/>
            <w:tcPrChange w:id="585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DC4C928" w14:textId="77777777" w:rsidR="00A2342A" w:rsidRPr="00A2342A" w:rsidRDefault="00A2342A">
            <w:pPr>
              <w:pStyle w:val="Tabulka"/>
              <w:rPr>
                <w:color w:val="000000"/>
                <w:szCs w:val="20"/>
              </w:rPr>
              <w:pPrChange w:id="5855" w:author="Martin Bláha" w:date="2014-04-10T16:51:00Z">
                <w:pPr>
                  <w:spacing w:after="0" w:line="240" w:lineRule="auto"/>
                </w:pPr>
              </w:pPrChange>
            </w:pPr>
            <w:r w:rsidRPr="00A2342A">
              <w:rPr>
                <w:color w:val="000000"/>
                <w:szCs w:val="20"/>
              </w:rPr>
              <w:t>Loadbalancing - Hodnoty obsažené v HTTP hlavičce</w:t>
            </w:r>
          </w:p>
        </w:tc>
      </w:tr>
      <w:tr w:rsidR="00A2342A" w:rsidRPr="00A2342A" w14:paraId="1A8440C3" w14:textId="77777777" w:rsidTr="00A2342A">
        <w:trPr>
          <w:trHeight w:val="300"/>
          <w:tblHeader/>
          <w:trPrChange w:id="585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5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AB6C505" w14:textId="77777777" w:rsidR="00A2342A" w:rsidRPr="00A2342A" w:rsidRDefault="00A2342A">
            <w:pPr>
              <w:pStyle w:val="Tabulka"/>
              <w:rPr>
                <w:color w:val="000000"/>
                <w:szCs w:val="20"/>
              </w:rPr>
              <w:pPrChange w:id="5858" w:author="Martin Bláha" w:date="2014-04-10T16:51:00Z">
                <w:pPr>
                  <w:spacing w:after="0" w:line="240" w:lineRule="auto"/>
                  <w:jc w:val="right"/>
                </w:pPr>
              </w:pPrChange>
            </w:pPr>
            <w:r w:rsidRPr="00A2342A">
              <w:rPr>
                <w:color w:val="000000"/>
                <w:szCs w:val="20"/>
              </w:rPr>
              <w:t>47</w:t>
            </w:r>
          </w:p>
        </w:tc>
        <w:tc>
          <w:tcPr>
            <w:tcW w:w="4538" w:type="pct"/>
            <w:tcBorders>
              <w:top w:val="nil"/>
              <w:left w:val="nil"/>
              <w:bottom w:val="single" w:sz="4" w:space="0" w:color="auto"/>
              <w:right w:val="single" w:sz="4" w:space="0" w:color="auto"/>
            </w:tcBorders>
            <w:shd w:val="clear" w:color="auto" w:fill="auto"/>
            <w:vAlign w:val="bottom"/>
            <w:hideMark/>
            <w:tcPrChange w:id="585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0B13D2A" w14:textId="77777777" w:rsidR="00A2342A" w:rsidRPr="00A2342A" w:rsidRDefault="00A2342A">
            <w:pPr>
              <w:pStyle w:val="Tabulka"/>
              <w:rPr>
                <w:color w:val="000000"/>
                <w:szCs w:val="20"/>
              </w:rPr>
              <w:pPrChange w:id="5860" w:author="Martin Bláha" w:date="2014-04-10T16:51:00Z">
                <w:pPr>
                  <w:spacing w:after="0" w:line="240" w:lineRule="auto"/>
                </w:pPr>
              </w:pPrChange>
            </w:pPr>
            <w:r w:rsidRPr="00A2342A">
              <w:rPr>
                <w:color w:val="000000"/>
                <w:szCs w:val="20"/>
              </w:rPr>
              <w:t>Loadbalancing - Možnost vkládání cookies pro perzistenci spojení</w:t>
            </w:r>
          </w:p>
        </w:tc>
      </w:tr>
      <w:tr w:rsidR="00A2342A" w:rsidRPr="00A2342A" w14:paraId="775185FE" w14:textId="77777777" w:rsidTr="00A2342A">
        <w:trPr>
          <w:trHeight w:val="300"/>
          <w:tblHeader/>
          <w:trPrChange w:id="586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6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EB53DC6" w14:textId="77777777" w:rsidR="00A2342A" w:rsidRPr="00A2342A" w:rsidRDefault="00A2342A">
            <w:pPr>
              <w:pStyle w:val="Tabulka"/>
              <w:rPr>
                <w:color w:val="000000"/>
                <w:szCs w:val="20"/>
              </w:rPr>
              <w:pPrChange w:id="5863" w:author="Martin Bláha" w:date="2014-04-10T16:51:00Z">
                <w:pPr>
                  <w:spacing w:after="0" w:line="240" w:lineRule="auto"/>
                  <w:jc w:val="right"/>
                </w:pPr>
              </w:pPrChange>
            </w:pPr>
            <w:r w:rsidRPr="00A2342A">
              <w:rPr>
                <w:color w:val="000000"/>
                <w:szCs w:val="20"/>
              </w:rPr>
              <w:t>48</w:t>
            </w:r>
          </w:p>
        </w:tc>
        <w:tc>
          <w:tcPr>
            <w:tcW w:w="4538" w:type="pct"/>
            <w:tcBorders>
              <w:top w:val="nil"/>
              <w:left w:val="nil"/>
              <w:bottom w:val="single" w:sz="4" w:space="0" w:color="auto"/>
              <w:right w:val="single" w:sz="4" w:space="0" w:color="auto"/>
            </w:tcBorders>
            <w:shd w:val="clear" w:color="auto" w:fill="auto"/>
            <w:vAlign w:val="bottom"/>
            <w:hideMark/>
            <w:tcPrChange w:id="586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6A0FB2F6" w14:textId="77777777" w:rsidR="00A2342A" w:rsidRPr="00A2342A" w:rsidRDefault="00A2342A">
            <w:pPr>
              <w:pStyle w:val="Tabulka"/>
              <w:rPr>
                <w:color w:val="000000"/>
                <w:szCs w:val="20"/>
              </w:rPr>
              <w:pPrChange w:id="5865" w:author="Martin Bláha" w:date="2014-04-10T16:51:00Z">
                <w:pPr>
                  <w:spacing w:after="0" w:line="240" w:lineRule="auto"/>
                </w:pPr>
              </w:pPrChange>
            </w:pPr>
            <w:r w:rsidRPr="00A2342A">
              <w:rPr>
                <w:color w:val="000000"/>
                <w:szCs w:val="20"/>
              </w:rPr>
              <w:t>Loadbalancing - Možnost modifikace URL</w:t>
            </w:r>
          </w:p>
        </w:tc>
      </w:tr>
      <w:tr w:rsidR="00A2342A" w:rsidRPr="00A2342A" w14:paraId="2CC53D11" w14:textId="77777777" w:rsidTr="00A2342A">
        <w:trPr>
          <w:trHeight w:val="300"/>
          <w:tblHeader/>
          <w:trPrChange w:id="586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6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D8E606E" w14:textId="77777777" w:rsidR="00A2342A" w:rsidRPr="00A2342A" w:rsidRDefault="00A2342A">
            <w:pPr>
              <w:pStyle w:val="Tabulka"/>
              <w:rPr>
                <w:color w:val="000000"/>
                <w:szCs w:val="20"/>
              </w:rPr>
              <w:pPrChange w:id="5868" w:author="Martin Bláha" w:date="2014-04-10T16:51:00Z">
                <w:pPr>
                  <w:spacing w:after="0" w:line="240" w:lineRule="auto"/>
                  <w:jc w:val="right"/>
                </w:pPr>
              </w:pPrChange>
            </w:pPr>
            <w:r w:rsidRPr="00A2342A">
              <w:rPr>
                <w:color w:val="000000"/>
                <w:szCs w:val="20"/>
              </w:rPr>
              <w:t>49</w:t>
            </w:r>
          </w:p>
        </w:tc>
        <w:tc>
          <w:tcPr>
            <w:tcW w:w="4538" w:type="pct"/>
            <w:tcBorders>
              <w:top w:val="nil"/>
              <w:left w:val="nil"/>
              <w:bottom w:val="single" w:sz="4" w:space="0" w:color="auto"/>
              <w:right w:val="single" w:sz="4" w:space="0" w:color="auto"/>
            </w:tcBorders>
            <w:shd w:val="clear" w:color="auto" w:fill="auto"/>
            <w:vAlign w:val="bottom"/>
            <w:hideMark/>
            <w:tcPrChange w:id="586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A1618E1" w14:textId="77777777" w:rsidR="00A2342A" w:rsidRPr="00A2342A" w:rsidRDefault="00A2342A">
            <w:pPr>
              <w:pStyle w:val="Tabulka"/>
              <w:rPr>
                <w:color w:val="000000"/>
                <w:szCs w:val="20"/>
              </w:rPr>
              <w:pPrChange w:id="5870" w:author="Martin Bláha" w:date="2014-04-10T16:51:00Z">
                <w:pPr>
                  <w:spacing w:after="0" w:line="240" w:lineRule="auto"/>
                </w:pPr>
              </w:pPrChange>
            </w:pPr>
            <w:r w:rsidRPr="00A2342A">
              <w:rPr>
                <w:color w:val="000000"/>
                <w:szCs w:val="20"/>
              </w:rPr>
              <w:t xml:space="preserve">Loadbalancing - Aplikačního provozu na základě vrstev L3 – L7 </w:t>
            </w:r>
          </w:p>
        </w:tc>
      </w:tr>
      <w:tr w:rsidR="00A2342A" w:rsidRPr="00A2342A" w14:paraId="45B6F9A1" w14:textId="77777777" w:rsidTr="00A2342A">
        <w:trPr>
          <w:trHeight w:val="525"/>
          <w:tblHeader/>
          <w:trPrChange w:id="5871" w:author="Martin Bláha" w:date="2014-04-10T16:52:00Z">
            <w:trPr>
              <w:trHeight w:val="525"/>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7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5C47A09" w14:textId="77777777" w:rsidR="00A2342A" w:rsidRPr="00A2342A" w:rsidRDefault="00A2342A">
            <w:pPr>
              <w:pStyle w:val="Tabulka"/>
              <w:rPr>
                <w:color w:val="000000"/>
                <w:szCs w:val="20"/>
              </w:rPr>
              <w:pPrChange w:id="5873" w:author="Martin Bláha" w:date="2014-04-10T16:51:00Z">
                <w:pPr>
                  <w:spacing w:after="0" w:line="240" w:lineRule="auto"/>
                  <w:jc w:val="right"/>
                </w:pPr>
              </w:pPrChange>
            </w:pPr>
            <w:r w:rsidRPr="00A2342A">
              <w:rPr>
                <w:color w:val="000000"/>
                <w:szCs w:val="20"/>
              </w:rPr>
              <w:t>50</w:t>
            </w:r>
          </w:p>
        </w:tc>
        <w:tc>
          <w:tcPr>
            <w:tcW w:w="4538" w:type="pct"/>
            <w:tcBorders>
              <w:top w:val="nil"/>
              <w:left w:val="nil"/>
              <w:bottom w:val="single" w:sz="4" w:space="0" w:color="auto"/>
              <w:right w:val="single" w:sz="4" w:space="0" w:color="auto"/>
            </w:tcBorders>
            <w:shd w:val="clear" w:color="auto" w:fill="auto"/>
            <w:vAlign w:val="bottom"/>
            <w:hideMark/>
            <w:tcPrChange w:id="587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7D8A8255" w14:textId="77777777" w:rsidR="00A2342A" w:rsidRPr="00A2342A" w:rsidRDefault="00A2342A">
            <w:pPr>
              <w:pStyle w:val="Tabulka"/>
              <w:rPr>
                <w:color w:val="000000"/>
                <w:szCs w:val="20"/>
              </w:rPr>
              <w:pPrChange w:id="5875" w:author="Martin Bláha" w:date="2014-04-10T16:51:00Z">
                <w:pPr>
                  <w:spacing w:after="0" w:line="240" w:lineRule="auto"/>
                </w:pPr>
              </w:pPrChange>
            </w:pPr>
            <w:r w:rsidRPr="00A2342A">
              <w:rPr>
                <w:color w:val="000000"/>
                <w:szCs w:val="20"/>
              </w:rPr>
              <w:t>Loadbalancing - Možnost balancingu na základě provozu (v příchozím i odchozím směru)</w:t>
            </w:r>
          </w:p>
        </w:tc>
      </w:tr>
      <w:tr w:rsidR="00A2342A" w:rsidRPr="00A2342A" w14:paraId="248087CC" w14:textId="77777777" w:rsidTr="00A2342A">
        <w:trPr>
          <w:trHeight w:val="330"/>
          <w:tblHeader/>
          <w:trPrChange w:id="5876"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7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17936DFB" w14:textId="77777777" w:rsidR="00A2342A" w:rsidRPr="00A2342A" w:rsidRDefault="00A2342A">
            <w:pPr>
              <w:pStyle w:val="Tabulka"/>
              <w:rPr>
                <w:color w:val="000000"/>
                <w:szCs w:val="20"/>
              </w:rPr>
              <w:pPrChange w:id="5878" w:author="Martin Bláha" w:date="2014-04-10T16:51:00Z">
                <w:pPr>
                  <w:spacing w:after="0" w:line="240" w:lineRule="auto"/>
                  <w:jc w:val="right"/>
                </w:pPr>
              </w:pPrChange>
            </w:pPr>
            <w:r w:rsidRPr="00A2342A">
              <w:rPr>
                <w:color w:val="000000"/>
                <w:szCs w:val="20"/>
              </w:rPr>
              <w:t>51</w:t>
            </w:r>
          </w:p>
        </w:tc>
        <w:tc>
          <w:tcPr>
            <w:tcW w:w="4538" w:type="pct"/>
            <w:tcBorders>
              <w:top w:val="nil"/>
              <w:left w:val="nil"/>
              <w:bottom w:val="single" w:sz="4" w:space="0" w:color="auto"/>
              <w:right w:val="single" w:sz="4" w:space="0" w:color="auto"/>
            </w:tcBorders>
            <w:shd w:val="clear" w:color="000000" w:fill="FAFAFA"/>
            <w:vAlign w:val="center"/>
            <w:hideMark/>
            <w:tcPrChange w:id="5879"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0DEEFD85" w14:textId="77777777" w:rsidR="00A2342A" w:rsidRPr="00A2342A" w:rsidRDefault="00A2342A">
            <w:pPr>
              <w:pStyle w:val="Tabulka"/>
              <w:pPrChange w:id="5880" w:author="Martin Bláha" w:date="2014-04-10T16:51:00Z">
                <w:pPr>
                  <w:spacing w:after="0" w:line="240" w:lineRule="auto"/>
                </w:pPr>
              </w:pPrChange>
            </w:pPr>
            <w:r w:rsidRPr="00A2342A">
              <w:t>Management</w:t>
            </w:r>
          </w:p>
        </w:tc>
      </w:tr>
      <w:tr w:rsidR="00A2342A" w:rsidRPr="00A2342A" w14:paraId="5E830187" w14:textId="77777777" w:rsidTr="00A2342A">
        <w:trPr>
          <w:trHeight w:val="300"/>
          <w:tblHeader/>
          <w:trPrChange w:id="588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8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1E66497" w14:textId="77777777" w:rsidR="00A2342A" w:rsidRPr="00A2342A" w:rsidRDefault="00A2342A">
            <w:pPr>
              <w:pStyle w:val="Tabulka"/>
              <w:rPr>
                <w:color w:val="000000"/>
                <w:szCs w:val="20"/>
              </w:rPr>
              <w:pPrChange w:id="5883" w:author="Martin Bláha" w:date="2014-04-10T16:51:00Z">
                <w:pPr>
                  <w:spacing w:after="0" w:line="240" w:lineRule="auto"/>
                  <w:jc w:val="right"/>
                </w:pPr>
              </w:pPrChange>
            </w:pPr>
            <w:r w:rsidRPr="00A2342A">
              <w:rPr>
                <w:color w:val="000000"/>
                <w:szCs w:val="20"/>
              </w:rPr>
              <w:t>52</w:t>
            </w:r>
          </w:p>
        </w:tc>
        <w:tc>
          <w:tcPr>
            <w:tcW w:w="4538" w:type="pct"/>
            <w:tcBorders>
              <w:top w:val="nil"/>
              <w:left w:val="nil"/>
              <w:bottom w:val="single" w:sz="4" w:space="0" w:color="auto"/>
              <w:right w:val="single" w:sz="4" w:space="0" w:color="auto"/>
            </w:tcBorders>
            <w:shd w:val="clear" w:color="auto" w:fill="auto"/>
            <w:vAlign w:val="bottom"/>
            <w:hideMark/>
            <w:tcPrChange w:id="588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EADD9A3" w14:textId="77777777" w:rsidR="00A2342A" w:rsidRPr="00A2342A" w:rsidRDefault="00A2342A">
            <w:pPr>
              <w:pStyle w:val="Tabulka"/>
              <w:rPr>
                <w:color w:val="000000"/>
                <w:szCs w:val="20"/>
              </w:rPr>
              <w:pPrChange w:id="5885" w:author="Martin Bláha" w:date="2014-04-10T16:51:00Z">
                <w:pPr>
                  <w:spacing w:after="0" w:line="240" w:lineRule="auto"/>
                </w:pPr>
              </w:pPrChange>
            </w:pPr>
            <w:r w:rsidRPr="00A2342A">
              <w:rPr>
                <w:color w:val="000000"/>
                <w:szCs w:val="20"/>
              </w:rPr>
              <w:t>Centrální management</w:t>
            </w:r>
          </w:p>
        </w:tc>
      </w:tr>
      <w:tr w:rsidR="00A2342A" w:rsidRPr="00A2342A" w14:paraId="54AAD018" w14:textId="77777777" w:rsidTr="00A2342A">
        <w:trPr>
          <w:trHeight w:val="300"/>
          <w:tblHeader/>
          <w:trPrChange w:id="588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8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2DE848A" w14:textId="77777777" w:rsidR="00A2342A" w:rsidRPr="00A2342A" w:rsidRDefault="00A2342A">
            <w:pPr>
              <w:pStyle w:val="Tabulka"/>
              <w:rPr>
                <w:color w:val="000000"/>
                <w:szCs w:val="20"/>
              </w:rPr>
              <w:pPrChange w:id="5888" w:author="Martin Bláha" w:date="2014-04-10T16:51:00Z">
                <w:pPr>
                  <w:spacing w:after="0" w:line="240" w:lineRule="auto"/>
                  <w:jc w:val="right"/>
                </w:pPr>
              </w:pPrChange>
            </w:pPr>
            <w:r w:rsidRPr="00A2342A">
              <w:rPr>
                <w:color w:val="000000"/>
                <w:szCs w:val="20"/>
              </w:rPr>
              <w:t>53</w:t>
            </w:r>
          </w:p>
        </w:tc>
        <w:tc>
          <w:tcPr>
            <w:tcW w:w="4538" w:type="pct"/>
            <w:tcBorders>
              <w:top w:val="nil"/>
              <w:left w:val="nil"/>
              <w:bottom w:val="single" w:sz="4" w:space="0" w:color="auto"/>
              <w:right w:val="single" w:sz="4" w:space="0" w:color="auto"/>
            </w:tcBorders>
            <w:shd w:val="clear" w:color="auto" w:fill="auto"/>
            <w:vAlign w:val="bottom"/>
            <w:hideMark/>
            <w:tcPrChange w:id="588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D8F7C93" w14:textId="77777777" w:rsidR="00A2342A" w:rsidRPr="00A2342A" w:rsidRDefault="00A2342A">
            <w:pPr>
              <w:pStyle w:val="Tabulka"/>
              <w:rPr>
                <w:color w:val="000000"/>
                <w:szCs w:val="20"/>
              </w:rPr>
              <w:pPrChange w:id="5890" w:author="Martin Bláha" w:date="2014-04-10T16:51:00Z">
                <w:pPr>
                  <w:spacing w:after="0" w:line="240" w:lineRule="auto"/>
                </w:pPr>
              </w:pPrChange>
            </w:pPr>
            <w:r w:rsidRPr="00A2342A">
              <w:rPr>
                <w:color w:val="000000"/>
                <w:szCs w:val="20"/>
              </w:rPr>
              <w:t>Možnost definovat uživatele s různým oprávněním</w:t>
            </w:r>
          </w:p>
        </w:tc>
      </w:tr>
      <w:tr w:rsidR="00A2342A" w:rsidRPr="00A2342A" w14:paraId="76006EEF" w14:textId="77777777" w:rsidTr="00A2342A">
        <w:trPr>
          <w:trHeight w:val="300"/>
          <w:tblHeader/>
          <w:trPrChange w:id="589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9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37FE0781" w14:textId="77777777" w:rsidR="00A2342A" w:rsidRPr="00A2342A" w:rsidRDefault="00A2342A">
            <w:pPr>
              <w:pStyle w:val="Tabulka"/>
              <w:rPr>
                <w:color w:val="000000"/>
                <w:szCs w:val="20"/>
              </w:rPr>
              <w:pPrChange w:id="5893" w:author="Martin Bláha" w:date="2014-04-10T16:51:00Z">
                <w:pPr>
                  <w:spacing w:after="0" w:line="240" w:lineRule="auto"/>
                  <w:jc w:val="right"/>
                </w:pPr>
              </w:pPrChange>
            </w:pPr>
            <w:r w:rsidRPr="00A2342A">
              <w:rPr>
                <w:color w:val="000000"/>
                <w:szCs w:val="20"/>
              </w:rPr>
              <w:t>54</w:t>
            </w:r>
          </w:p>
        </w:tc>
        <w:tc>
          <w:tcPr>
            <w:tcW w:w="4538" w:type="pct"/>
            <w:tcBorders>
              <w:top w:val="nil"/>
              <w:left w:val="nil"/>
              <w:bottom w:val="single" w:sz="4" w:space="0" w:color="auto"/>
              <w:right w:val="single" w:sz="4" w:space="0" w:color="auto"/>
            </w:tcBorders>
            <w:shd w:val="clear" w:color="auto" w:fill="auto"/>
            <w:vAlign w:val="bottom"/>
            <w:hideMark/>
            <w:tcPrChange w:id="589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772B116" w14:textId="77777777" w:rsidR="00A2342A" w:rsidRPr="00A2342A" w:rsidRDefault="00A2342A">
            <w:pPr>
              <w:pStyle w:val="Tabulka"/>
              <w:rPr>
                <w:color w:val="000000"/>
                <w:szCs w:val="20"/>
              </w:rPr>
              <w:pPrChange w:id="5895" w:author="Martin Bláha" w:date="2014-04-10T16:51:00Z">
                <w:pPr>
                  <w:spacing w:after="0" w:line="240" w:lineRule="auto"/>
                </w:pPr>
              </w:pPrChange>
            </w:pPr>
            <w:r w:rsidRPr="00A2342A">
              <w:rPr>
                <w:color w:val="000000"/>
                <w:szCs w:val="20"/>
              </w:rPr>
              <w:t>Management přes protokol SSH</w:t>
            </w:r>
          </w:p>
        </w:tc>
      </w:tr>
      <w:tr w:rsidR="00A2342A" w:rsidRPr="00A2342A" w14:paraId="73FA56F4" w14:textId="77777777" w:rsidTr="00A2342A">
        <w:trPr>
          <w:trHeight w:val="300"/>
          <w:tblHeader/>
          <w:trPrChange w:id="589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89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9ACADC8" w14:textId="77777777" w:rsidR="00A2342A" w:rsidRPr="00A2342A" w:rsidRDefault="00A2342A">
            <w:pPr>
              <w:pStyle w:val="Tabulka"/>
              <w:rPr>
                <w:color w:val="000000"/>
                <w:szCs w:val="20"/>
              </w:rPr>
              <w:pPrChange w:id="5898" w:author="Martin Bláha" w:date="2014-04-10T16:51:00Z">
                <w:pPr>
                  <w:spacing w:after="0" w:line="240" w:lineRule="auto"/>
                  <w:jc w:val="right"/>
                </w:pPr>
              </w:pPrChange>
            </w:pPr>
            <w:r w:rsidRPr="00A2342A">
              <w:rPr>
                <w:color w:val="000000"/>
                <w:szCs w:val="20"/>
              </w:rPr>
              <w:t>55</w:t>
            </w:r>
          </w:p>
        </w:tc>
        <w:tc>
          <w:tcPr>
            <w:tcW w:w="4538" w:type="pct"/>
            <w:tcBorders>
              <w:top w:val="nil"/>
              <w:left w:val="nil"/>
              <w:bottom w:val="single" w:sz="4" w:space="0" w:color="auto"/>
              <w:right w:val="single" w:sz="4" w:space="0" w:color="auto"/>
            </w:tcBorders>
            <w:shd w:val="clear" w:color="auto" w:fill="auto"/>
            <w:vAlign w:val="bottom"/>
            <w:hideMark/>
            <w:tcPrChange w:id="589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09374F3" w14:textId="77777777" w:rsidR="00A2342A" w:rsidRPr="00A2342A" w:rsidRDefault="00A2342A">
            <w:pPr>
              <w:pStyle w:val="Tabulka"/>
              <w:rPr>
                <w:color w:val="000000"/>
                <w:szCs w:val="20"/>
              </w:rPr>
              <w:pPrChange w:id="5900" w:author="Martin Bláha" w:date="2014-04-10T16:51:00Z">
                <w:pPr>
                  <w:spacing w:after="0" w:line="240" w:lineRule="auto"/>
                </w:pPr>
              </w:pPrChange>
            </w:pPr>
            <w:r w:rsidRPr="00A2342A">
              <w:rPr>
                <w:color w:val="000000"/>
                <w:szCs w:val="20"/>
              </w:rPr>
              <w:t>Management přes protokol HTTPS (GUI)</w:t>
            </w:r>
          </w:p>
        </w:tc>
      </w:tr>
      <w:tr w:rsidR="00A2342A" w:rsidRPr="00A2342A" w14:paraId="00E1D5A1" w14:textId="77777777" w:rsidTr="00A2342A">
        <w:trPr>
          <w:trHeight w:val="300"/>
          <w:tblHeader/>
          <w:trPrChange w:id="590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0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5E6D62F" w14:textId="77777777" w:rsidR="00A2342A" w:rsidRPr="00A2342A" w:rsidRDefault="00A2342A">
            <w:pPr>
              <w:pStyle w:val="Tabulka"/>
              <w:rPr>
                <w:color w:val="000000"/>
                <w:szCs w:val="20"/>
              </w:rPr>
              <w:pPrChange w:id="5903" w:author="Martin Bláha" w:date="2014-04-10T16:51:00Z">
                <w:pPr>
                  <w:spacing w:after="0" w:line="240" w:lineRule="auto"/>
                  <w:jc w:val="right"/>
                </w:pPr>
              </w:pPrChange>
            </w:pPr>
            <w:r w:rsidRPr="00A2342A">
              <w:rPr>
                <w:color w:val="000000"/>
                <w:szCs w:val="20"/>
              </w:rPr>
              <w:t>56</w:t>
            </w:r>
          </w:p>
        </w:tc>
        <w:tc>
          <w:tcPr>
            <w:tcW w:w="4538" w:type="pct"/>
            <w:tcBorders>
              <w:top w:val="nil"/>
              <w:left w:val="nil"/>
              <w:bottom w:val="single" w:sz="4" w:space="0" w:color="auto"/>
              <w:right w:val="single" w:sz="4" w:space="0" w:color="auto"/>
            </w:tcBorders>
            <w:shd w:val="clear" w:color="auto" w:fill="auto"/>
            <w:vAlign w:val="bottom"/>
            <w:hideMark/>
            <w:tcPrChange w:id="590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63B3B98A" w14:textId="77777777" w:rsidR="00A2342A" w:rsidRPr="00A2342A" w:rsidRDefault="00A2342A">
            <w:pPr>
              <w:pStyle w:val="Tabulka"/>
              <w:rPr>
                <w:color w:val="000000"/>
                <w:szCs w:val="20"/>
              </w:rPr>
              <w:pPrChange w:id="5905" w:author="Martin Bláha" w:date="2014-04-10T16:51:00Z">
                <w:pPr>
                  <w:spacing w:after="0" w:line="240" w:lineRule="auto"/>
                </w:pPr>
              </w:pPrChange>
            </w:pPr>
            <w:r w:rsidRPr="00A2342A">
              <w:rPr>
                <w:color w:val="000000"/>
                <w:szCs w:val="20"/>
              </w:rPr>
              <w:t>Podpora protokolu SNMP</w:t>
            </w:r>
          </w:p>
        </w:tc>
      </w:tr>
      <w:tr w:rsidR="00A2342A" w:rsidRPr="00A2342A" w14:paraId="608692B6" w14:textId="77777777" w:rsidTr="00A2342A">
        <w:trPr>
          <w:trHeight w:val="300"/>
          <w:tblHeader/>
          <w:trPrChange w:id="590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0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2CD2394" w14:textId="77777777" w:rsidR="00A2342A" w:rsidRPr="00A2342A" w:rsidRDefault="00A2342A">
            <w:pPr>
              <w:pStyle w:val="Tabulka"/>
              <w:rPr>
                <w:color w:val="000000"/>
                <w:szCs w:val="20"/>
              </w:rPr>
              <w:pPrChange w:id="5908" w:author="Martin Bláha" w:date="2014-04-10T16:51:00Z">
                <w:pPr>
                  <w:spacing w:after="0" w:line="240" w:lineRule="auto"/>
                  <w:jc w:val="right"/>
                </w:pPr>
              </w:pPrChange>
            </w:pPr>
            <w:r w:rsidRPr="00A2342A">
              <w:rPr>
                <w:color w:val="000000"/>
                <w:szCs w:val="20"/>
              </w:rPr>
              <w:t>57</w:t>
            </w:r>
          </w:p>
        </w:tc>
        <w:tc>
          <w:tcPr>
            <w:tcW w:w="4538" w:type="pct"/>
            <w:tcBorders>
              <w:top w:val="nil"/>
              <w:left w:val="nil"/>
              <w:bottom w:val="single" w:sz="4" w:space="0" w:color="auto"/>
              <w:right w:val="single" w:sz="4" w:space="0" w:color="auto"/>
            </w:tcBorders>
            <w:shd w:val="clear" w:color="auto" w:fill="auto"/>
            <w:vAlign w:val="bottom"/>
            <w:hideMark/>
            <w:tcPrChange w:id="590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42DAD768" w14:textId="77777777" w:rsidR="00A2342A" w:rsidRPr="00A2342A" w:rsidRDefault="00A2342A">
            <w:pPr>
              <w:pStyle w:val="Tabulka"/>
              <w:rPr>
                <w:color w:val="000000"/>
                <w:szCs w:val="20"/>
              </w:rPr>
              <w:pPrChange w:id="5910" w:author="Martin Bláha" w:date="2014-04-10T16:51:00Z">
                <w:pPr>
                  <w:spacing w:after="0" w:line="240" w:lineRule="auto"/>
                </w:pPr>
              </w:pPrChange>
            </w:pPr>
            <w:r w:rsidRPr="00A2342A">
              <w:rPr>
                <w:color w:val="000000"/>
                <w:szCs w:val="20"/>
              </w:rPr>
              <w:t>Ukládání konfigurace v texovém formátu</w:t>
            </w:r>
          </w:p>
        </w:tc>
      </w:tr>
      <w:tr w:rsidR="00A2342A" w:rsidRPr="00A2342A" w14:paraId="6E58FE9A" w14:textId="77777777" w:rsidTr="00A2342A">
        <w:trPr>
          <w:trHeight w:val="300"/>
          <w:tblHeader/>
          <w:trPrChange w:id="591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1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5B73978" w14:textId="77777777" w:rsidR="00A2342A" w:rsidRPr="00A2342A" w:rsidRDefault="00A2342A">
            <w:pPr>
              <w:pStyle w:val="Tabulka"/>
              <w:rPr>
                <w:color w:val="000000"/>
                <w:szCs w:val="20"/>
              </w:rPr>
              <w:pPrChange w:id="5913" w:author="Martin Bláha" w:date="2014-04-10T16:51:00Z">
                <w:pPr>
                  <w:spacing w:after="0" w:line="240" w:lineRule="auto"/>
                  <w:jc w:val="right"/>
                </w:pPr>
              </w:pPrChange>
            </w:pPr>
            <w:r w:rsidRPr="00A2342A">
              <w:rPr>
                <w:color w:val="000000"/>
                <w:szCs w:val="20"/>
              </w:rPr>
              <w:t>58</w:t>
            </w:r>
          </w:p>
        </w:tc>
        <w:tc>
          <w:tcPr>
            <w:tcW w:w="4538" w:type="pct"/>
            <w:tcBorders>
              <w:top w:val="nil"/>
              <w:left w:val="nil"/>
              <w:bottom w:val="single" w:sz="4" w:space="0" w:color="auto"/>
              <w:right w:val="single" w:sz="4" w:space="0" w:color="auto"/>
            </w:tcBorders>
            <w:shd w:val="clear" w:color="auto" w:fill="auto"/>
            <w:vAlign w:val="bottom"/>
            <w:hideMark/>
            <w:tcPrChange w:id="591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12472E9" w14:textId="77777777" w:rsidR="00A2342A" w:rsidRPr="00A2342A" w:rsidRDefault="00A2342A">
            <w:pPr>
              <w:pStyle w:val="Tabulka"/>
              <w:rPr>
                <w:color w:val="000000"/>
                <w:szCs w:val="20"/>
              </w:rPr>
              <w:pPrChange w:id="5915" w:author="Martin Bláha" w:date="2014-04-10T16:51:00Z">
                <w:pPr>
                  <w:spacing w:after="0" w:line="240" w:lineRule="auto"/>
                </w:pPr>
              </w:pPrChange>
            </w:pPr>
            <w:r w:rsidRPr="00A2342A">
              <w:rPr>
                <w:color w:val="000000"/>
                <w:szCs w:val="20"/>
              </w:rPr>
              <w:t xml:space="preserve">Podpora Syslog </w:t>
            </w:r>
          </w:p>
        </w:tc>
      </w:tr>
      <w:tr w:rsidR="00A2342A" w:rsidRPr="00A2342A" w14:paraId="10B15E69" w14:textId="77777777" w:rsidTr="00A2342A">
        <w:trPr>
          <w:trHeight w:val="300"/>
          <w:tblHeader/>
          <w:trPrChange w:id="591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1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672C4F5B" w14:textId="77777777" w:rsidR="00A2342A" w:rsidRPr="00A2342A" w:rsidRDefault="00A2342A">
            <w:pPr>
              <w:pStyle w:val="Tabulka"/>
              <w:rPr>
                <w:color w:val="000000"/>
                <w:szCs w:val="20"/>
              </w:rPr>
              <w:pPrChange w:id="5918" w:author="Martin Bláha" w:date="2014-04-10T16:51:00Z">
                <w:pPr>
                  <w:spacing w:after="0" w:line="240" w:lineRule="auto"/>
                  <w:jc w:val="right"/>
                </w:pPr>
              </w:pPrChange>
            </w:pPr>
            <w:r w:rsidRPr="00A2342A">
              <w:rPr>
                <w:color w:val="000000"/>
                <w:szCs w:val="20"/>
              </w:rPr>
              <w:t>59</w:t>
            </w:r>
          </w:p>
        </w:tc>
        <w:tc>
          <w:tcPr>
            <w:tcW w:w="4538" w:type="pct"/>
            <w:tcBorders>
              <w:top w:val="nil"/>
              <w:left w:val="nil"/>
              <w:bottom w:val="single" w:sz="4" w:space="0" w:color="auto"/>
              <w:right w:val="single" w:sz="4" w:space="0" w:color="auto"/>
            </w:tcBorders>
            <w:shd w:val="clear" w:color="auto" w:fill="auto"/>
            <w:vAlign w:val="bottom"/>
            <w:hideMark/>
            <w:tcPrChange w:id="591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9ED53B7" w14:textId="77777777" w:rsidR="00A2342A" w:rsidRPr="00A2342A" w:rsidRDefault="00A2342A">
            <w:pPr>
              <w:pStyle w:val="Tabulka"/>
              <w:rPr>
                <w:color w:val="000000"/>
                <w:szCs w:val="20"/>
              </w:rPr>
              <w:pPrChange w:id="5920" w:author="Martin Bláha" w:date="2014-04-10T16:51:00Z">
                <w:pPr>
                  <w:spacing w:after="0" w:line="240" w:lineRule="auto"/>
                </w:pPr>
              </w:pPrChange>
            </w:pPr>
            <w:r w:rsidRPr="00A2342A">
              <w:rPr>
                <w:color w:val="000000"/>
                <w:szCs w:val="20"/>
              </w:rPr>
              <w:t>Podpora protokolu NTP pro synchronizaci času</w:t>
            </w:r>
          </w:p>
        </w:tc>
      </w:tr>
      <w:tr w:rsidR="00A2342A" w:rsidRPr="00A2342A" w14:paraId="29501601" w14:textId="77777777" w:rsidTr="00A2342A">
        <w:trPr>
          <w:trHeight w:val="660"/>
          <w:tblHeader/>
          <w:trPrChange w:id="5921" w:author="Martin Bláha" w:date="2014-04-10T16:52:00Z">
            <w:trPr>
              <w:trHeight w:val="66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2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F7FAE31" w14:textId="77777777" w:rsidR="00A2342A" w:rsidRPr="00A2342A" w:rsidRDefault="00A2342A">
            <w:pPr>
              <w:pStyle w:val="Tabulka"/>
              <w:rPr>
                <w:color w:val="000000"/>
                <w:szCs w:val="20"/>
              </w:rPr>
              <w:pPrChange w:id="5923" w:author="Martin Bláha" w:date="2014-04-10T16:51:00Z">
                <w:pPr>
                  <w:spacing w:after="0" w:line="240" w:lineRule="auto"/>
                  <w:jc w:val="right"/>
                </w:pPr>
              </w:pPrChange>
            </w:pPr>
            <w:r w:rsidRPr="00A2342A">
              <w:rPr>
                <w:color w:val="000000"/>
                <w:szCs w:val="20"/>
              </w:rPr>
              <w:t>60</w:t>
            </w:r>
          </w:p>
        </w:tc>
        <w:tc>
          <w:tcPr>
            <w:tcW w:w="4538" w:type="pct"/>
            <w:tcBorders>
              <w:top w:val="nil"/>
              <w:left w:val="nil"/>
              <w:bottom w:val="single" w:sz="4" w:space="0" w:color="auto"/>
              <w:right w:val="single" w:sz="4" w:space="0" w:color="auto"/>
            </w:tcBorders>
            <w:shd w:val="clear" w:color="000000" w:fill="FAFAFA"/>
            <w:vAlign w:val="center"/>
            <w:hideMark/>
            <w:tcPrChange w:id="5924"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604A9C03" w14:textId="77777777" w:rsidR="00A2342A" w:rsidRPr="00A2342A" w:rsidRDefault="00A2342A">
            <w:pPr>
              <w:pStyle w:val="Tabulka"/>
              <w:pPrChange w:id="5925" w:author="Martin Bláha" w:date="2014-04-10T16:51:00Z">
                <w:pPr>
                  <w:spacing w:after="0" w:line="240" w:lineRule="auto"/>
                </w:pPr>
              </w:pPrChange>
            </w:pPr>
            <w:r w:rsidRPr="00A2342A">
              <w:t>Interface moduly (přesnou vlnovou délku a přesný počet modulů zadavatel stanoví v objednávce)</w:t>
            </w:r>
          </w:p>
        </w:tc>
      </w:tr>
      <w:tr w:rsidR="00A2342A" w:rsidRPr="00A2342A" w14:paraId="730A96EC" w14:textId="77777777" w:rsidTr="00A2342A">
        <w:trPr>
          <w:trHeight w:val="300"/>
          <w:tblHeader/>
          <w:trPrChange w:id="592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2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068E1F5" w14:textId="77777777" w:rsidR="00A2342A" w:rsidRPr="00A2342A" w:rsidRDefault="00A2342A">
            <w:pPr>
              <w:pStyle w:val="Tabulka"/>
              <w:rPr>
                <w:color w:val="000000"/>
                <w:szCs w:val="20"/>
              </w:rPr>
              <w:pPrChange w:id="5928" w:author="Martin Bláha" w:date="2014-04-10T16:51:00Z">
                <w:pPr>
                  <w:spacing w:after="0" w:line="240" w:lineRule="auto"/>
                  <w:jc w:val="right"/>
                </w:pPr>
              </w:pPrChange>
            </w:pPr>
            <w:r w:rsidRPr="00A2342A">
              <w:rPr>
                <w:color w:val="000000"/>
                <w:szCs w:val="20"/>
              </w:rPr>
              <w:t>61</w:t>
            </w:r>
          </w:p>
        </w:tc>
        <w:tc>
          <w:tcPr>
            <w:tcW w:w="4538" w:type="pct"/>
            <w:tcBorders>
              <w:top w:val="nil"/>
              <w:left w:val="nil"/>
              <w:bottom w:val="single" w:sz="4" w:space="0" w:color="auto"/>
              <w:right w:val="single" w:sz="4" w:space="0" w:color="auto"/>
            </w:tcBorders>
            <w:shd w:val="clear" w:color="auto" w:fill="auto"/>
            <w:vAlign w:val="bottom"/>
            <w:hideMark/>
            <w:tcPrChange w:id="592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2B13351" w14:textId="77777777" w:rsidR="00A2342A" w:rsidRPr="00A2342A" w:rsidRDefault="00A2342A">
            <w:pPr>
              <w:pStyle w:val="Tabulka"/>
              <w:rPr>
                <w:color w:val="000000"/>
                <w:szCs w:val="20"/>
              </w:rPr>
              <w:pPrChange w:id="5930" w:author="Martin Bláha" w:date="2014-04-10T16:51:00Z">
                <w:pPr>
                  <w:spacing w:after="0" w:line="240" w:lineRule="auto"/>
                </w:pPr>
              </w:pPrChange>
            </w:pPr>
            <w:r w:rsidRPr="00A2342A">
              <w:rPr>
                <w:color w:val="000000"/>
                <w:szCs w:val="20"/>
              </w:rPr>
              <w:t>Minimálně 1x 10GE Multimode SR optický modul</w:t>
            </w:r>
          </w:p>
        </w:tc>
      </w:tr>
      <w:tr w:rsidR="00A2342A" w:rsidRPr="00A2342A" w14:paraId="6ACF3E5E" w14:textId="77777777" w:rsidTr="00A2342A">
        <w:trPr>
          <w:trHeight w:val="300"/>
          <w:tblHeader/>
          <w:trPrChange w:id="593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3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784CC48E" w14:textId="77777777" w:rsidR="00A2342A" w:rsidRPr="00A2342A" w:rsidRDefault="00A2342A">
            <w:pPr>
              <w:pStyle w:val="Tabulka"/>
              <w:rPr>
                <w:color w:val="000000"/>
                <w:szCs w:val="20"/>
              </w:rPr>
              <w:pPrChange w:id="5933" w:author="Martin Bláha" w:date="2014-04-10T16:51:00Z">
                <w:pPr>
                  <w:spacing w:after="0" w:line="240" w:lineRule="auto"/>
                  <w:jc w:val="right"/>
                </w:pPr>
              </w:pPrChange>
            </w:pPr>
            <w:r w:rsidRPr="00A2342A">
              <w:rPr>
                <w:color w:val="000000"/>
                <w:szCs w:val="20"/>
              </w:rPr>
              <w:t>62</w:t>
            </w:r>
          </w:p>
        </w:tc>
        <w:tc>
          <w:tcPr>
            <w:tcW w:w="4538" w:type="pct"/>
            <w:tcBorders>
              <w:top w:val="nil"/>
              <w:left w:val="nil"/>
              <w:bottom w:val="single" w:sz="4" w:space="0" w:color="auto"/>
              <w:right w:val="single" w:sz="4" w:space="0" w:color="auto"/>
            </w:tcBorders>
            <w:shd w:val="clear" w:color="auto" w:fill="auto"/>
            <w:vAlign w:val="bottom"/>
            <w:hideMark/>
            <w:tcPrChange w:id="593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41D8049" w14:textId="77777777" w:rsidR="00A2342A" w:rsidRPr="00A2342A" w:rsidRDefault="00A2342A">
            <w:pPr>
              <w:pStyle w:val="Tabulka"/>
              <w:rPr>
                <w:color w:val="000000"/>
                <w:szCs w:val="20"/>
              </w:rPr>
              <w:pPrChange w:id="5935" w:author="Martin Bláha" w:date="2014-04-10T16:51:00Z">
                <w:pPr>
                  <w:spacing w:after="0" w:line="240" w:lineRule="auto"/>
                </w:pPr>
              </w:pPrChange>
            </w:pPr>
            <w:r w:rsidRPr="00A2342A">
              <w:rPr>
                <w:color w:val="000000"/>
                <w:szCs w:val="20"/>
              </w:rPr>
              <w:t>Minimálně 1x 10GE SingleMode LR optický modul</w:t>
            </w:r>
          </w:p>
        </w:tc>
      </w:tr>
      <w:tr w:rsidR="00A2342A" w:rsidRPr="00A2342A" w14:paraId="68792EB2" w14:textId="77777777" w:rsidTr="00A2342A">
        <w:trPr>
          <w:trHeight w:val="300"/>
          <w:tblHeader/>
          <w:trPrChange w:id="593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3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B9891CA" w14:textId="77777777" w:rsidR="00A2342A" w:rsidRPr="00A2342A" w:rsidRDefault="00A2342A">
            <w:pPr>
              <w:pStyle w:val="Tabulka"/>
              <w:rPr>
                <w:color w:val="000000"/>
                <w:szCs w:val="20"/>
              </w:rPr>
              <w:pPrChange w:id="5938" w:author="Martin Bláha" w:date="2014-04-10T16:51:00Z">
                <w:pPr>
                  <w:spacing w:after="0" w:line="240" w:lineRule="auto"/>
                  <w:jc w:val="right"/>
                </w:pPr>
              </w:pPrChange>
            </w:pPr>
            <w:r w:rsidRPr="00A2342A">
              <w:rPr>
                <w:color w:val="000000"/>
                <w:szCs w:val="20"/>
              </w:rPr>
              <w:t>63</w:t>
            </w:r>
          </w:p>
        </w:tc>
        <w:tc>
          <w:tcPr>
            <w:tcW w:w="4538" w:type="pct"/>
            <w:tcBorders>
              <w:top w:val="nil"/>
              <w:left w:val="nil"/>
              <w:bottom w:val="single" w:sz="4" w:space="0" w:color="auto"/>
              <w:right w:val="single" w:sz="4" w:space="0" w:color="auto"/>
            </w:tcBorders>
            <w:shd w:val="clear" w:color="auto" w:fill="auto"/>
            <w:vAlign w:val="bottom"/>
            <w:hideMark/>
            <w:tcPrChange w:id="593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71DACC1" w14:textId="77777777" w:rsidR="00A2342A" w:rsidRPr="00A2342A" w:rsidRDefault="00A2342A">
            <w:pPr>
              <w:pStyle w:val="Tabulka"/>
              <w:rPr>
                <w:color w:val="000000"/>
                <w:szCs w:val="20"/>
              </w:rPr>
              <w:pPrChange w:id="5940" w:author="Martin Bláha" w:date="2014-04-10T16:51:00Z">
                <w:pPr>
                  <w:spacing w:after="0" w:line="240" w:lineRule="auto"/>
                </w:pPr>
              </w:pPrChange>
            </w:pPr>
            <w:r w:rsidRPr="00A2342A">
              <w:rPr>
                <w:color w:val="000000"/>
                <w:szCs w:val="20"/>
              </w:rPr>
              <w:t>Minimálně 1x 1GE Multimode SX optický modul</w:t>
            </w:r>
          </w:p>
        </w:tc>
      </w:tr>
      <w:tr w:rsidR="00A2342A" w:rsidRPr="00A2342A" w14:paraId="1891A142" w14:textId="77777777" w:rsidTr="00A2342A">
        <w:trPr>
          <w:trHeight w:val="300"/>
          <w:tblHeader/>
          <w:trPrChange w:id="5941"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4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C01408D" w14:textId="77777777" w:rsidR="00A2342A" w:rsidRPr="00A2342A" w:rsidRDefault="00A2342A">
            <w:pPr>
              <w:pStyle w:val="Tabulka"/>
              <w:rPr>
                <w:color w:val="000000"/>
                <w:szCs w:val="20"/>
              </w:rPr>
              <w:pPrChange w:id="5943" w:author="Martin Bláha" w:date="2014-04-10T16:51:00Z">
                <w:pPr>
                  <w:spacing w:after="0" w:line="240" w:lineRule="auto"/>
                  <w:jc w:val="right"/>
                </w:pPr>
              </w:pPrChange>
            </w:pPr>
            <w:r w:rsidRPr="00A2342A">
              <w:rPr>
                <w:color w:val="000000"/>
                <w:szCs w:val="20"/>
              </w:rPr>
              <w:t>64</w:t>
            </w:r>
          </w:p>
        </w:tc>
        <w:tc>
          <w:tcPr>
            <w:tcW w:w="4538" w:type="pct"/>
            <w:tcBorders>
              <w:top w:val="nil"/>
              <w:left w:val="nil"/>
              <w:bottom w:val="single" w:sz="4" w:space="0" w:color="auto"/>
              <w:right w:val="single" w:sz="4" w:space="0" w:color="auto"/>
            </w:tcBorders>
            <w:shd w:val="clear" w:color="auto" w:fill="auto"/>
            <w:vAlign w:val="bottom"/>
            <w:hideMark/>
            <w:tcPrChange w:id="594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27162B8E" w14:textId="77777777" w:rsidR="00A2342A" w:rsidRPr="00A2342A" w:rsidRDefault="00A2342A">
            <w:pPr>
              <w:pStyle w:val="Tabulka"/>
              <w:rPr>
                <w:color w:val="000000"/>
                <w:szCs w:val="20"/>
              </w:rPr>
              <w:pPrChange w:id="5945" w:author="Martin Bláha" w:date="2014-04-10T16:51:00Z">
                <w:pPr>
                  <w:spacing w:after="0" w:line="240" w:lineRule="auto"/>
                </w:pPr>
              </w:pPrChange>
            </w:pPr>
            <w:r w:rsidRPr="00A2342A">
              <w:rPr>
                <w:color w:val="000000"/>
                <w:szCs w:val="20"/>
              </w:rPr>
              <w:t>Minimálně 1x 1GE Singlemode LX/LH optický modul</w:t>
            </w:r>
          </w:p>
        </w:tc>
      </w:tr>
      <w:tr w:rsidR="00A2342A" w:rsidRPr="00A2342A" w14:paraId="092FD162" w14:textId="77777777" w:rsidTr="00A2342A">
        <w:trPr>
          <w:trHeight w:val="300"/>
          <w:tblHeader/>
          <w:trPrChange w:id="594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4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25E41D12" w14:textId="77777777" w:rsidR="00A2342A" w:rsidRPr="00A2342A" w:rsidRDefault="00A2342A">
            <w:pPr>
              <w:pStyle w:val="Tabulka"/>
              <w:rPr>
                <w:color w:val="000000"/>
                <w:szCs w:val="20"/>
              </w:rPr>
              <w:pPrChange w:id="5948" w:author="Martin Bláha" w:date="2014-04-10T16:51:00Z">
                <w:pPr>
                  <w:spacing w:after="0" w:line="240" w:lineRule="auto"/>
                  <w:jc w:val="right"/>
                </w:pPr>
              </w:pPrChange>
            </w:pPr>
            <w:r w:rsidRPr="00A2342A">
              <w:rPr>
                <w:color w:val="000000"/>
                <w:szCs w:val="20"/>
              </w:rPr>
              <w:t>65</w:t>
            </w:r>
          </w:p>
        </w:tc>
        <w:tc>
          <w:tcPr>
            <w:tcW w:w="4538" w:type="pct"/>
            <w:tcBorders>
              <w:top w:val="nil"/>
              <w:left w:val="nil"/>
              <w:bottom w:val="single" w:sz="4" w:space="0" w:color="auto"/>
              <w:right w:val="single" w:sz="4" w:space="0" w:color="auto"/>
            </w:tcBorders>
            <w:shd w:val="clear" w:color="auto" w:fill="auto"/>
            <w:vAlign w:val="bottom"/>
            <w:hideMark/>
            <w:tcPrChange w:id="594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3B3C08F1" w14:textId="77777777" w:rsidR="00A2342A" w:rsidRPr="00A2342A" w:rsidRDefault="00A2342A">
            <w:pPr>
              <w:pStyle w:val="Tabulka"/>
              <w:rPr>
                <w:color w:val="000000"/>
                <w:szCs w:val="20"/>
              </w:rPr>
              <w:pPrChange w:id="5950" w:author="Martin Bláha" w:date="2014-04-10T16:51:00Z">
                <w:pPr>
                  <w:spacing w:after="0" w:line="240" w:lineRule="auto"/>
                </w:pPr>
              </w:pPrChange>
            </w:pPr>
            <w:r w:rsidRPr="00A2342A">
              <w:rPr>
                <w:color w:val="000000"/>
                <w:szCs w:val="20"/>
              </w:rPr>
              <w:t>Minimálně 1x 1GE Metalický modul s koncovkou RJ45</w:t>
            </w:r>
          </w:p>
        </w:tc>
      </w:tr>
      <w:tr w:rsidR="00A2342A" w:rsidRPr="00A2342A" w14:paraId="515022A3" w14:textId="77777777" w:rsidTr="00A2342A">
        <w:trPr>
          <w:trHeight w:val="330"/>
          <w:tblHeader/>
          <w:trPrChange w:id="5951" w:author="Martin Bláha" w:date="2014-04-10T16:52:00Z">
            <w:trPr>
              <w:trHeight w:val="33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5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A804930" w14:textId="77777777" w:rsidR="00A2342A" w:rsidRPr="00A2342A" w:rsidRDefault="00A2342A">
            <w:pPr>
              <w:pStyle w:val="Tabulka"/>
              <w:rPr>
                <w:color w:val="000000"/>
                <w:szCs w:val="20"/>
              </w:rPr>
              <w:pPrChange w:id="5953" w:author="Martin Bláha" w:date="2014-04-10T16:51:00Z">
                <w:pPr>
                  <w:spacing w:after="0" w:line="240" w:lineRule="auto"/>
                  <w:jc w:val="right"/>
                </w:pPr>
              </w:pPrChange>
            </w:pPr>
            <w:r w:rsidRPr="00A2342A">
              <w:rPr>
                <w:color w:val="000000"/>
                <w:szCs w:val="20"/>
              </w:rPr>
              <w:t>66</w:t>
            </w:r>
          </w:p>
        </w:tc>
        <w:tc>
          <w:tcPr>
            <w:tcW w:w="4538" w:type="pct"/>
            <w:tcBorders>
              <w:top w:val="nil"/>
              <w:left w:val="nil"/>
              <w:bottom w:val="single" w:sz="4" w:space="0" w:color="auto"/>
              <w:right w:val="single" w:sz="4" w:space="0" w:color="auto"/>
            </w:tcBorders>
            <w:shd w:val="clear" w:color="000000" w:fill="FAFAFA"/>
            <w:vAlign w:val="center"/>
            <w:hideMark/>
            <w:tcPrChange w:id="5954" w:author="Martin Bláha" w:date="2014-04-10T16:52:00Z">
              <w:tcPr>
                <w:tcW w:w="7660" w:type="dxa"/>
                <w:tcBorders>
                  <w:top w:val="nil"/>
                  <w:left w:val="nil"/>
                  <w:bottom w:val="single" w:sz="4" w:space="0" w:color="auto"/>
                  <w:right w:val="single" w:sz="4" w:space="0" w:color="auto"/>
                </w:tcBorders>
                <w:shd w:val="clear" w:color="000000" w:fill="FAFAFA"/>
                <w:vAlign w:val="center"/>
                <w:hideMark/>
              </w:tcPr>
            </w:tcPrChange>
          </w:tcPr>
          <w:p w14:paraId="76846CD5" w14:textId="77777777" w:rsidR="00A2342A" w:rsidRPr="00A2342A" w:rsidRDefault="00A2342A">
            <w:pPr>
              <w:pStyle w:val="Tabulka"/>
              <w:pPrChange w:id="5955" w:author="Martin Bláha" w:date="2014-04-10T16:51:00Z">
                <w:pPr>
                  <w:spacing w:after="0" w:line="240" w:lineRule="auto"/>
                </w:pPr>
              </w:pPrChange>
            </w:pPr>
            <w:r w:rsidRPr="00A2342A">
              <w:t>Servisní a doplňkové požadavky</w:t>
            </w:r>
          </w:p>
        </w:tc>
      </w:tr>
      <w:tr w:rsidR="00A2342A" w:rsidRPr="00A2342A" w14:paraId="3C132605" w14:textId="77777777" w:rsidTr="00A2342A">
        <w:trPr>
          <w:trHeight w:val="300"/>
          <w:tblHeader/>
          <w:trPrChange w:id="595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5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A4D996A" w14:textId="77777777" w:rsidR="00A2342A" w:rsidRPr="00A2342A" w:rsidRDefault="00A2342A">
            <w:pPr>
              <w:pStyle w:val="Tabulka"/>
              <w:rPr>
                <w:color w:val="000000"/>
                <w:szCs w:val="20"/>
              </w:rPr>
              <w:pPrChange w:id="5958" w:author="Martin Bláha" w:date="2014-04-10T16:51:00Z">
                <w:pPr>
                  <w:spacing w:after="0" w:line="240" w:lineRule="auto"/>
                  <w:jc w:val="right"/>
                </w:pPr>
              </w:pPrChange>
            </w:pPr>
            <w:r w:rsidRPr="00A2342A">
              <w:rPr>
                <w:color w:val="000000"/>
                <w:szCs w:val="20"/>
              </w:rPr>
              <w:t>67</w:t>
            </w:r>
          </w:p>
        </w:tc>
        <w:tc>
          <w:tcPr>
            <w:tcW w:w="4538" w:type="pct"/>
            <w:tcBorders>
              <w:top w:val="nil"/>
              <w:left w:val="nil"/>
              <w:bottom w:val="single" w:sz="4" w:space="0" w:color="auto"/>
              <w:right w:val="single" w:sz="4" w:space="0" w:color="auto"/>
            </w:tcBorders>
            <w:shd w:val="clear" w:color="auto" w:fill="auto"/>
            <w:vAlign w:val="bottom"/>
            <w:hideMark/>
            <w:tcPrChange w:id="595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5E0334F3" w14:textId="77777777" w:rsidR="00A2342A" w:rsidRPr="00A2342A" w:rsidRDefault="00A2342A">
            <w:pPr>
              <w:pStyle w:val="Tabulka"/>
              <w:rPr>
                <w:color w:val="000000"/>
                <w:szCs w:val="20"/>
              </w:rPr>
              <w:pPrChange w:id="5960" w:author="Martin Bláha" w:date="2014-04-10T16:51:00Z">
                <w:pPr>
                  <w:spacing w:after="0" w:line="240" w:lineRule="auto"/>
                </w:pPr>
              </w:pPrChange>
            </w:pPr>
            <w:r w:rsidRPr="00A2342A">
              <w:rPr>
                <w:color w:val="000000"/>
                <w:szCs w:val="20"/>
              </w:rPr>
              <w:t>Záruka a produktová podpora min. 5 let</w:t>
            </w:r>
          </w:p>
        </w:tc>
      </w:tr>
      <w:tr w:rsidR="00A2342A" w:rsidRPr="00A2342A" w14:paraId="1645AE83" w14:textId="77777777" w:rsidTr="00A2342A">
        <w:trPr>
          <w:trHeight w:val="525"/>
          <w:tblHeader/>
          <w:trPrChange w:id="5961" w:author="Martin Bláha" w:date="2014-04-10T16:52:00Z">
            <w:trPr>
              <w:trHeight w:val="525"/>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6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45A65C31" w14:textId="77777777" w:rsidR="00A2342A" w:rsidRPr="00A2342A" w:rsidRDefault="00A2342A">
            <w:pPr>
              <w:pStyle w:val="Tabulka"/>
              <w:rPr>
                <w:color w:val="000000"/>
                <w:szCs w:val="20"/>
              </w:rPr>
              <w:pPrChange w:id="5963" w:author="Martin Bláha" w:date="2014-04-10T16:51:00Z">
                <w:pPr>
                  <w:spacing w:after="0" w:line="240" w:lineRule="auto"/>
                  <w:jc w:val="right"/>
                </w:pPr>
              </w:pPrChange>
            </w:pPr>
            <w:r w:rsidRPr="00A2342A">
              <w:rPr>
                <w:color w:val="000000"/>
                <w:szCs w:val="20"/>
              </w:rPr>
              <w:t>68</w:t>
            </w:r>
          </w:p>
        </w:tc>
        <w:tc>
          <w:tcPr>
            <w:tcW w:w="4538" w:type="pct"/>
            <w:tcBorders>
              <w:top w:val="nil"/>
              <w:left w:val="nil"/>
              <w:bottom w:val="single" w:sz="4" w:space="0" w:color="auto"/>
              <w:right w:val="single" w:sz="4" w:space="0" w:color="auto"/>
            </w:tcBorders>
            <w:shd w:val="clear" w:color="auto" w:fill="auto"/>
            <w:vAlign w:val="bottom"/>
            <w:hideMark/>
            <w:tcPrChange w:id="5964"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1A2B9D7E" w14:textId="77777777" w:rsidR="00A2342A" w:rsidRPr="00A2342A" w:rsidRDefault="00A2342A">
            <w:pPr>
              <w:pStyle w:val="Tabulka"/>
              <w:rPr>
                <w:color w:val="000000"/>
                <w:szCs w:val="20"/>
              </w:rPr>
              <w:pPrChange w:id="5965" w:author="Martin Bláha" w:date="2014-04-10T16:51:00Z">
                <w:pPr>
                  <w:spacing w:after="0" w:line="240" w:lineRule="auto"/>
                </w:pPr>
              </w:pPrChange>
            </w:pPr>
            <w:r w:rsidRPr="00A2342A">
              <w:rPr>
                <w:color w:val="000000"/>
                <w:szCs w:val="20"/>
              </w:rPr>
              <w:t>Montáž a zprovoznění  (včetně instalace podpůrných systémů např. management a pod.) včetně zahoření</w:t>
            </w:r>
          </w:p>
        </w:tc>
      </w:tr>
      <w:tr w:rsidR="00A2342A" w:rsidRPr="00A2342A" w14:paraId="639B4ED9" w14:textId="77777777" w:rsidTr="00A2342A">
        <w:trPr>
          <w:trHeight w:val="300"/>
          <w:tblHeader/>
          <w:trPrChange w:id="5966" w:author="Martin Bláha" w:date="2014-04-10T16:52:00Z">
            <w:trPr>
              <w:trHeight w:val="300"/>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67"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0A4492DD" w14:textId="77777777" w:rsidR="00A2342A" w:rsidRPr="00A2342A" w:rsidRDefault="00A2342A">
            <w:pPr>
              <w:pStyle w:val="Tabulka"/>
              <w:rPr>
                <w:color w:val="000000"/>
                <w:szCs w:val="20"/>
              </w:rPr>
              <w:pPrChange w:id="5968" w:author="Martin Bláha" w:date="2014-04-10T16:51:00Z">
                <w:pPr>
                  <w:spacing w:after="0" w:line="240" w:lineRule="auto"/>
                  <w:jc w:val="right"/>
                </w:pPr>
              </w:pPrChange>
            </w:pPr>
            <w:r w:rsidRPr="00A2342A">
              <w:rPr>
                <w:color w:val="000000"/>
                <w:szCs w:val="20"/>
              </w:rPr>
              <w:t>69</w:t>
            </w:r>
          </w:p>
        </w:tc>
        <w:tc>
          <w:tcPr>
            <w:tcW w:w="4538" w:type="pct"/>
            <w:tcBorders>
              <w:top w:val="nil"/>
              <w:left w:val="nil"/>
              <w:bottom w:val="single" w:sz="4" w:space="0" w:color="auto"/>
              <w:right w:val="single" w:sz="4" w:space="0" w:color="auto"/>
            </w:tcBorders>
            <w:shd w:val="clear" w:color="auto" w:fill="auto"/>
            <w:vAlign w:val="bottom"/>
            <w:hideMark/>
            <w:tcPrChange w:id="5969" w:author="Martin Bláha" w:date="2014-04-10T16:52:00Z">
              <w:tcPr>
                <w:tcW w:w="7660" w:type="dxa"/>
                <w:tcBorders>
                  <w:top w:val="nil"/>
                  <w:left w:val="nil"/>
                  <w:bottom w:val="single" w:sz="4" w:space="0" w:color="auto"/>
                  <w:right w:val="single" w:sz="4" w:space="0" w:color="auto"/>
                </w:tcBorders>
                <w:shd w:val="clear" w:color="auto" w:fill="auto"/>
                <w:vAlign w:val="bottom"/>
                <w:hideMark/>
              </w:tcPr>
            </w:tcPrChange>
          </w:tcPr>
          <w:p w14:paraId="03C2CF67" w14:textId="77777777" w:rsidR="00A2342A" w:rsidRPr="00A2342A" w:rsidRDefault="00A2342A">
            <w:pPr>
              <w:pStyle w:val="Tabulka"/>
              <w:rPr>
                <w:color w:val="000000"/>
                <w:szCs w:val="20"/>
              </w:rPr>
              <w:pPrChange w:id="5970" w:author="Martin Bláha" w:date="2014-04-10T16:51:00Z">
                <w:pPr>
                  <w:spacing w:after="0" w:line="240" w:lineRule="auto"/>
                </w:pPr>
              </w:pPrChange>
            </w:pPr>
            <w:r w:rsidRPr="00A2342A">
              <w:rPr>
                <w:color w:val="000000"/>
                <w:szCs w:val="20"/>
              </w:rPr>
              <w:t>Veškeré licence SW potřebné ke specifikovanámu řešení</w:t>
            </w:r>
          </w:p>
        </w:tc>
      </w:tr>
      <w:tr w:rsidR="00A2342A" w:rsidRPr="00A2342A" w14:paraId="750A5E03" w14:textId="77777777" w:rsidTr="00A2342A">
        <w:trPr>
          <w:trHeight w:val="315"/>
          <w:tblHeader/>
          <w:trPrChange w:id="5971" w:author="Martin Bláha" w:date="2014-04-10T16:52:00Z">
            <w:trPr>
              <w:trHeight w:val="315"/>
            </w:trPr>
          </w:trPrChange>
        </w:trPr>
        <w:tc>
          <w:tcPr>
            <w:tcW w:w="462" w:type="pct"/>
            <w:tcBorders>
              <w:top w:val="nil"/>
              <w:left w:val="single" w:sz="8" w:space="0" w:color="auto"/>
              <w:bottom w:val="single" w:sz="4" w:space="0" w:color="auto"/>
              <w:right w:val="single" w:sz="4" w:space="0" w:color="auto"/>
            </w:tcBorders>
            <w:shd w:val="clear" w:color="auto" w:fill="auto"/>
            <w:vAlign w:val="bottom"/>
            <w:hideMark/>
            <w:tcPrChange w:id="5972" w:author="Martin Bláha" w:date="2014-04-10T16:52:00Z">
              <w:tcPr>
                <w:tcW w:w="780" w:type="dxa"/>
                <w:tcBorders>
                  <w:top w:val="nil"/>
                  <w:left w:val="single" w:sz="8" w:space="0" w:color="auto"/>
                  <w:bottom w:val="single" w:sz="4" w:space="0" w:color="auto"/>
                  <w:right w:val="single" w:sz="4" w:space="0" w:color="auto"/>
                </w:tcBorders>
                <w:shd w:val="clear" w:color="auto" w:fill="auto"/>
                <w:vAlign w:val="bottom"/>
                <w:hideMark/>
              </w:tcPr>
            </w:tcPrChange>
          </w:tcPr>
          <w:p w14:paraId="582CD005" w14:textId="77777777" w:rsidR="00A2342A" w:rsidRPr="00A2342A" w:rsidRDefault="00A2342A">
            <w:pPr>
              <w:pStyle w:val="Tabulka"/>
              <w:rPr>
                <w:color w:val="000000"/>
                <w:szCs w:val="20"/>
              </w:rPr>
              <w:pPrChange w:id="5973" w:author="Martin Bláha" w:date="2014-04-10T16:51:00Z">
                <w:pPr>
                  <w:spacing w:after="0" w:line="240" w:lineRule="auto"/>
                  <w:jc w:val="right"/>
                </w:pPr>
              </w:pPrChange>
            </w:pPr>
            <w:r w:rsidRPr="00A2342A">
              <w:rPr>
                <w:color w:val="000000"/>
                <w:szCs w:val="20"/>
              </w:rPr>
              <w:t>70</w:t>
            </w:r>
          </w:p>
        </w:tc>
        <w:tc>
          <w:tcPr>
            <w:tcW w:w="4538" w:type="pct"/>
            <w:tcBorders>
              <w:top w:val="nil"/>
              <w:left w:val="nil"/>
              <w:bottom w:val="single" w:sz="8" w:space="0" w:color="auto"/>
              <w:right w:val="single" w:sz="4" w:space="0" w:color="auto"/>
            </w:tcBorders>
            <w:shd w:val="clear" w:color="auto" w:fill="auto"/>
            <w:vAlign w:val="bottom"/>
            <w:hideMark/>
            <w:tcPrChange w:id="5974" w:author="Martin Bláha" w:date="2014-04-10T16:52:00Z">
              <w:tcPr>
                <w:tcW w:w="7660" w:type="dxa"/>
                <w:tcBorders>
                  <w:top w:val="nil"/>
                  <w:left w:val="nil"/>
                  <w:bottom w:val="single" w:sz="8" w:space="0" w:color="auto"/>
                  <w:right w:val="single" w:sz="4" w:space="0" w:color="auto"/>
                </w:tcBorders>
                <w:shd w:val="clear" w:color="auto" w:fill="auto"/>
                <w:vAlign w:val="bottom"/>
                <w:hideMark/>
              </w:tcPr>
            </w:tcPrChange>
          </w:tcPr>
          <w:p w14:paraId="4A352CF4" w14:textId="77777777" w:rsidR="00A2342A" w:rsidRPr="00A2342A" w:rsidRDefault="00A2342A">
            <w:pPr>
              <w:pStyle w:val="Tabulka"/>
              <w:rPr>
                <w:color w:val="000000"/>
                <w:szCs w:val="20"/>
              </w:rPr>
              <w:pPrChange w:id="5975" w:author="Martin Bláha" w:date="2014-04-10T16:51:00Z">
                <w:pPr>
                  <w:spacing w:after="0" w:line="240" w:lineRule="auto"/>
                </w:pPr>
              </w:pPrChange>
            </w:pPr>
            <w:r w:rsidRPr="00A2342A">
              <w:rPr>
                <w:color w:val="000000"/>
                <w:szCs w:val="20"/>
              </w:rPr>
              <w:t>Součástí dodávky je i zajištění dokumentace specifikovaného řešení</w:t>
            </w:r>
          </w:p>
        </w:tc>
      </w:tr>
    </w:tbl>
    <w:p w14:paraId="29C57CF9" w14:textId="77777777" w:rsidR="00A2342A" w:rsidRPr="006C513E" w:rsidRDefault="00A2342A">
      <w:pPr>
        <w:pPrChange w:id="5976" w:author="Martin Bláha" w:date="2014-04-10T16:51:00Z">
          <w:pPr>
            <w:pStyle w:val="Nadpis4"/>
            <w:numPr>
              <w:ilvl w:val="3"/>
              <w:numId w:val="14"/>
            </w:numPr>
            <w:ind w:left="864" w:hanging="864"/>
          </w:pPr>
        </w:pPrChange>
      </w:pPr>
    </w:p>
    <w:p w14:paraId="185814E1" w14:textId="77777777" w:rsidR="009E5230" w:rsidRPr="00B25D46" w:rsidDel="00A2342A" w:rsidRDefault="009E5230" w:rsidP="00FA1109">
      <w:pPr>
        <w:pStyle w:val="odstavec"/>
        <w:numPr>
          <w:ilvl w:val="0"/>
          <w:numId w:val="10"/>
        </w:numPr>
        <w:suppressAutoHyphens/>
        <w:spacing w:before="0"/>
        <w:rPr>
          <w:del w:id="5977" w:author="Martin Bláha" w:date="2014-04-10T16:51:00Z"/>
          <w:rFonts w:cs="Arial"/>
        </w:rPr>
      </w:pPr>
      <w:del w:id="5978" w:author="Martin Bláha" w:date="2014-04-10T16:51:00Z">
        <w:r w:rsidRPr="00B25D46" w:rsidDel="00A2342A">
          <w:rPr>
            <w:rFonts w:cs="Arial"/>
          </w:rPr>
          <w:delText>Maximální velikost 2 U</w:delText>
        </w:r>
        <w:bookmarkStart w:id="5979" w:name="_Toc384912587"/>
        <w:bookmarkStart w:id="5980" w:name="_Toc385248284"/>
        <w:bookmarkEnd w:id="5979"/>
        <w:bookmarkEnd w:id="5980"/>
      </w:del>
    </w:p>
    <w:p w14:paraId="0625CCF7" w14:textId="77777777" w:rsidR="009E5230" w:rsidRPr="00B25D46" w:rsidDel="00A2342A" w:rsidRDefault="009E5230" w:rsidP="00FA1109">
      <w:pPr>
        <w:pStyle w:val="odstavec"/>
        <w:numPr>
          <w:ilvl w:val="0"/>
          <w:numId w:val="10"/>
        </w:numPr>
        <w:suppressAutoHyphens/>
        <w:spacing w:before="0"/>
        <w:rPr>
          <w:del w:id="5981" w:author="Martin Bláha" w:date="2014-04-10T16:51:00Z"/>
          <w:rFonts w:cs="Arial"/>
        </w:rPr>
      </w:pPr>
      <w:del w:id="5982" w:author="Martin Bláha" w:date="2014-04-10T16:51:00Z">
        <w:r w:rsidRPr="00B25D46" w:rsidDel="00A2342A">
          <w:rPr>
            <w:rFonts w:cs="Arial"/>
          </w:rPr>
          <w:delText>Minimálně 2 10GE porty s volitelným fyzickým rozhraním</w:delText>
        </w:r>
        <w:r w:rsidRPr="00B25D46" w:rsidDel="00A2342A">
          <w:rPr>
            <w:rFonts w:cs="Arial"/>
            <w:lang w:val="cs-CZ"/>
          </w:rPr>
          <w:delText>.</w:delText>
        </w:r>
        <w:bookmarkStart w:id="5983" w:name="_Toc384912588"/>
        <w:bookmarkStart w:id="5984" w:name="_Toc385248285"/>
        <w:bookmarkEnd w:id="5983"/>
        <w:bookmarkEnd w:id="5984"/>
      </w:del>
    </w:p>
    <w:p w14:paraId="7334CF4F" w14:textId="77777777" w:rsidR="009E5230" w:rsidRPr="00B25D46" w:rsidDel="00A2342A" w:rsidRDefault="009E5230" w:rsidP="00FA1109">
      <w:pPr>
        <w:pStyle w:val="odstavec"/>
        <w:numPr>
          <w:ilvl w:val="0"/>
          <w:numId w:val="10"/>
        </w:numPr>
        <w:suppressAutoHyphens/>
        <w:spacing w:before="0"/>
        <w:rPr>
          <w:del w:id="5985" w:author="Martin Bláha" w:date="2014-04-10T16:51:00Z"/>
          <w:rFonts w:cs="Arial"/>
        </w:rPr>
      </w:pPr>
      <w:del w:id="5986" w:author="Martin Bláha" w:date="2014-04-10T16:51:00Z">
        <w:r w:rsidRPr="00B25D46" w:rsidDel="00A2342A">
          <w:rPr>
            <w:rFonts w:cs="Arial"/>
          </w:rPr>
          <w:delText>Redundatní zdroj</w:delText>
        </w:r>
        <w:r w:rsidRPr="00B25D46" w:rsidDel="00A2342A">
          <w:rPr>
            <w:rFonts w:cs="Arial"/>
            <w:lang w:val="cs-CZ"/>
          </w:rPr>
          <w:delText>.</w:delText>
        </w:r>
        <w:bookmarkStart w:id="5987" w:name="_Toc384912589"/>
        <w:bookmarkStart w:id="5988" w:name="_Toc385248286"/>
        <w:bookmarkEnd w:id="5987"/>
        <w:bookmarkEnd w:id="5988"/>
      </w:del>
    </w:p>
    <w:p w14:paraId="4C01F0A6" w14:textId="77777777" w:rsidR="009E5230" w:rsidRPr="00B25D46" w:rsidDel="00A2342A" w:rsidRDefault="009E5230" w:rsidP="00FA1109">
      <w:pPr>
        <w:pStyle w:val="odstavec"/>
        <w:numPr>
          <w:ilvl w:val="0"/>
          <w:numId w:val="10"/>
        </w:numPr>
        <w:suppressAutoHyphens/>
        <w:spacing w:before="0"/>
        <w:rPr>
          <w:del w:id="5989" w:author="Martin Bláha" w:date="2014-04-10T16:51:00Z"/>
          <w:rFonts w:cs="Arial"/>
        </w:rPr>
      </w:pPr>
      <w:del w:id="5990" w:author="Martin Bláha" w:date="2014-04-10T16:51:00Z">
        <w:r w:rsidRPr="00B25D46" w:rsidDel="00A2342A">
          <w:rPr>
            <w:rFonts w:cs="Arial"/>
          </w:rPr>
          <w:delText>Podpora IPv4 a IPV6.</w:delText>
        </w:r>
        <w:bookmarkStart w:id="5991" w:name="_Toc384912590"/>
        <w:bookmarkStart w:id="5992" w:name="_Toc385248287"/>
        <w:bookmarkEnd w:id="5991"/>
        <w:bookmarkEnd w:id="5992"/>
      </w:del>
    </w:p>
    <w:p w14:paraId="017A0054" w14:textId="77777777" w:rsidR="009E5230" w:rsidRPr="00B25D46" w:rsidDel="00A2342A" w:rsidRDefault="009E5230" w:rsidP="00FA1109">
      <w:pPr>
        <w:pStyle w:val="odstavec"/>
        <w:numPr>
          <w:ilvl w:val="0"/>
          <w:numId w:val="10"/>
        </w:numPr>
        <w:suppressAutoHyphens/>
        <w:spacing w:before="0"/>
        <w:rPr>
          <w:del w:id="5993" w:author="Martin Bláha" w:date="2014-04-10T16:51:00Z"/>
          <w:rFonts w:cs="Arial"/>
        </w:rPr>
      </w:pPr>
      <w:del w:id="5994" w:author="Martin Bláha" w:date="2014-04-10T16:51:00Z">
        <w:r w:rsidRPr="00B25D46" w:rsidDel="00A2342A">
          <w:rPr>
            <w:rFonts w:cs="Arial"/>
          </w:rPr>
          <w:delText>Podpora „jumbo rámců“</w:delText>
        </w:r>
        <w:bookmarkStart w:id="5995" w:name="_Toc384912591"/>
        <w:bookmarkStart w:id="5996" w:name="_Toc385248288"/>
        <w:bookmarkEnd w:id="5995"/>
        <w:bookmarkEnd w:id="5996"/>
      </w:del>
    </w:p>
    <w:p w14:paraId="406B38D5" w14:textId="77777777" w:rsidR="009E5230" w:rsidRPr="00B25D46" w:rsidDel="00A2342A" w:rsidRDefault="009E5230" w:rsidP="00FA1109">
      <w:pPr>
        <w:pStyle w:val="odstavec"/>
        <w:numPr>
          <w:ilvl w:val="0"/>
          <w:numId w:val="10"/>
        </w:numPr>
        <w:suppressAutoHyphens/>
        <w:spacing w:before="0"/>
        <w:rPr>
          <w:del w:id="5997" w:author="Martin Bláha" w:date="2014-04-10T16:51:00Z"/>
          <w:rFonts w:cs="Arial"/>
        </w:rPr>
      </w:pPr>
      <w:del w:id="5998" w:author="Martin Bláha" w:date="2014-04-10T16:51:00Z">
        <w:r w:rsidRPr="00B25D46" w:rsidDel="00A2342A">
          <w:rPr>
            <w:rFonts w:cs="Arial"/>
          </w:rPr>
          <w:delText>Podpora IPv6 to IPv4 translation pro HTTP/HTTPs provoz.</w:delText>
        </w:r>
        <w:bookmarkStart w:id="5999" w:name="_Toc384912592"/>
        <w:bookmarkStart w:id="6000" w:name="_Toc385248289"/>
        <w:bookmarkEnd w:id="5999"/>
        <w:bookmarkEnd w:id="6000"/>
      </w:del>
    </w:p>
    <w:p w14:paraId="6C70248F" w14:textId="77777777" w:rsidR="009E5230" w:rsidRPr="00B25D46" w:rsidDel="00A2342A" w:rsidRDefault="009E5230" w:rsidP="00FA1109">
      <w:pPr>
        <w:pStyle w:val="odstavec"/>
        <w:numPr>
          <w:ilvl w:val="0"/>
          <w:numId w:val="10"/>
        </w:numPr>
        <w:suppressAutoHyphens/>
        <w:spacing w:before="0"/>
        <w:rPr>
          <w:del w:id="6001" w:author="Martin Bláha" w:date="2014-04-10T16:51:00Z"/>
          <w:rFonts w:cs="Arial"/>
        </w:rPr>
      </w:pPr>
      <w:del w:id="6002" w:author="Martin Bláha" w:date="2014-04-10T16:51:00Z">
        <w:r w:rsidRPr="00B25D46" w:rsidDel="00A2342A">
          <w:rPr>
            <w:rFonts w:cs="Arial"/>
          </w:rPr>
          <w:delText>Rozkládání zátěže jednotlivých relací  (persistence) na základě Cookies, HTTP hlaviček, zdrojová a cílová IP adresa a SSL session ID.</w:delText>
        </w:r>
        <w:bookmarkStart w:id="6003" w:name="_Toc384912593"/>
        <w:bookmarkStart w:id="6004" w:name="_Toc385248290"/>
        <w:bookmarkEnd w:id="6003"/>
        <w:bookmarkEnd w:id="6004"/>
      </w:del>
    </w:p>
    <w:p w14:paraId="25377DCF" w14:textId="77777777" w:rsidR="009E5230" w:rsidRPr="00B25D46" w:rsidDel="00A2342A" w:rsidRDefault="009E5230" w:rsidP="00FA1109">
      <w:pPr>
        <w:pStyle w:val="odstavec"/>
        <w:numPr>
          <w:ilvl w:val="0"/>
          <w:numId w:val="10"/>
        </w:numPr>
        <w:suppressAutoHyphens/>
        <w:spacing w:before="0"/>
        <w:rPr>
          <w:del w:id="6005" w:author="Martin Bláha" w:date="2014-04-10T16:51:00Z"/>
          <w:rFonts w:cs="Arial"/>
        </w:rPr>
      </w:pPr>
      <w:del w:id="6006" w:author="Martin Bláha" w:date="2014-04-10T16:51:00Z">
        <w:r w:rsidRPr="00B25D46" w:rsidDel="00A2342A">
          <w:rPr>
            <w:rFonts w:cs="Arial"/>
          </w:rPr>
          <w:delText>Load-balancing režimy Round Robin, Weighted Round Robin, Least Connections.</w:delText>
        </w:r>
        <w:bookmarkStart w:id="6007" w:name="_Toc384912594"/>
        <w:bookmarkStart w:id="6008" w:name="_Toc385248291"/>
        <w:bookmarkEnd w:id="6007"/>
        <w:bookmarkEnd w:id="6008"/>
      </w:del>
    </w:p>
    <w:p w14:paraId="5CE22B6A" w14:textId="77777777" w:rsidR="009E5230" w:rsidRPr="00B25D46" w:rsidDel="00A2342A" w:rsidRDefault="009E5230" w:rsidP="00FA1109">
      <w:pPr>
        <w:pStyle w:val="odstavec"/>
        <w:numPr>
          <w:ilvl w:val="0"/>
          <w:numId w:val="10"/>
        </w:numPr>
        <w:suppressAutoHyphens/>
        <w:spacing w:before="0"/>
        <w:rPr>
          <w:del w:id="6009" w:author="Martin Bláha" w:date="2014-04-10T16:51:00Z"/>
          <w:rFonts w:cs="Arial"/>
        </w:rPr>
      </w:pPr>
      <w:del w:id="6010" w:author="Martin Bláha" w:date="2014-04-10T16:51:00Z">
        <w:r w:rsidRPr="00B25D46" w:rsidDel="00A2342A">
          <w:rPr>
            <w:rFonts w:cs="Arial"/>
          </w:rPr>
          <w:delText>Monitorování serverů prostřednictvm ICMP, HTTP, HTTPS, TCP, UDP probes.</w:delText>
        </w:r>
        <w:bookmarkStart w:id="6011" w:name="_Toc384912595"/>
        <w:bookmarkStart w:id="6012" w:name="_Toc385248292"/>
        <w:bookmarkEnd w:id="6011"/>
        <w:bookmarkEnd w:id="6012"/>
      </w:del>
    </w:p>
    <w:p w14:paraId="6BA86AB4" w14:textId="77777777" w:rsidR="009E5230" w:rsidRPr="00B25D46" w:rsidDel="00A2342A" w:rsidRDefault="009E5230" w:rsidP="00FA1109">
      <w:pPr>
        <w:pStyle w:val="odstavec"/>
        <w:numPr>
          <w:ilvl w:val="0"/>
          <w:numId w:val="10"/>
        </w:numPr>
        <w:suppressAutoHyphens/>
        <w:spacing w:before="0"/>
        <w:rPr>
          <w:del w:id="6013" w:author="Martin Bláha" w:date="2014-04-10T16:51:00Z"/>
          <w:rFonts w:cs="Arial"/>
        </w:rPr>
      </w:pPr>
      <w:del w:id="6014" w:author="Martin Bláha" w:date="2014-04-10T16:51:00Z">
        <w:r w:rsidRPr="00B25D46" w:rsidDel="00A2342A">
          <w:rPr>
            <w:rFonts w:cs="Arial"/>
          </w:rPr>
          <w:lastRenderedPageBreak/>
          <w:delText>Podpora NAT a PAT, dynamický i statický.</w:delText>
        </w:r>
        <w:bookmarkStart w:id="6015" w:name="_Toc384912596"/>
        <w:bookmarkStart w:id="6016" w:name="_Toc385248293"/>
        <w:bookmarkEnd w:id="6015"/>
        <w:bookmarkEnd w:id="6016"/>
      </w:del>
    </w:p>
    <w:p w14:paraId="37127C7E" w14:textId="77777777" w:rsidR="009E5230" w:rsidRPr="00B25D46" w:rsidDel="00A2342A" w:rsidRDefault="009E5230" w:rsidP="00FA1109">
      <w:pPr>
        <w:pStyle w:val="odstavec"/>
        <w:numPr>
          <w:ilvl w:val="0"/>
          <w:numId w:val="10"/>
        </w:numPr>
        <w:suppressAutoHyphens/>
        <w:spacing w:before="0"/>
        <w:rPr>
          <w:del w:id="6017" w:author="Martin Bláha" w:date="2014-04-10T16:51:00Z"/>
          <w:rFonts w:cs="Arial"/>
        </w:rPr>
      </w:pPr>
      <w:del w:id="6018" w:author="Martin Bláha" w:date="2014-04-10T16:51:00Z">
        <w:r w:rsidRPr="00B25D46" w:rsidDel="00A2342A">
          <w:rPr>
            <w:rFonts w:cs="Arial"/>
          </w:rPr>
          <w:delText>Minimální celková propustnost 6 Gbs.</w:delText>
        </w:r>
        <w:bookmarkStart w:id="6019" w:name="_Toc384912597"/>
        <w:bookmarkStart w:id="6020" w:name="_Toc385248294"/>
        <w:bookmarkEnd w:id="6019"/>
        <w:bookmarkEnd w:id="6020"/>
      </w:del>
    </w:p>
    <w:p w14:paraId="5B3EC66A" w14:textId="77777777" w:rsidR="009E5230" w:rsidRPr="00B25D46" w:rsidDel="00A2342A" w:rsidRDefault="009E5230" w:rsidP="00FA1109">
      <w:pPr>
        <w:pStyle w:val="odstavec"/>
        <w:numPr>
          <w:ilvl w:val="0"/>
          <w:numId w:val="10"/>
        </w:numPr>
        <w:suppressAutoHyphens/>
        <w:spacing w:before="0"/>
        <w:rPr>
          <w:del w:id="6021" w:author="Martin Bláha" w:date="2014-04-10T16:51:00Z"/>
          <w:rFonts w:cs="Arial"/>
        </w:rPr>
      </w:pPr>
      <w:del w:id="6022" w:author="Martin Bláha" w:date="2014-04-10T16:51:00Z">
        <w:r w:rsidRPr="00B25D46" w:rsidDel="00A2342A">
          <w:rPr>
            <w:rFonts w:cs="Arial"/>
          </w:rPr>
          <w:delText>Možnost navýšení propustnosti bez nutnosti výměny HW komponent.</w:delText>
        </w:r>
        <w:bookmarkStart w:id="6023" w:name="_Toc384912598"/>
        <w:bookmarkStart w:id="6024" w:name="_Toc385248295"/>
        <w:bookmarkEnd w:id="6023"/>
        <w:bookmarkEnd w:id="6024"/>
      </w:del>
    </w:p>
    <w:p w14:paraId="124EA5C8" w14:textId="77777777" w:rsidR="009E5230" w:rsidRPr="00B25D46" w:rsidDel="00A2342A" w:rsidRDefault="009E5230" w:rsidP="00FA1109">
      <w:pPr>
        <w:pStyle w:val="odstavec"/>
        <w:numPr>
          <w:ilvl w:val="0"/>
          <w:numId w:val="10"/>
        </w:numPr>
        <w:suppressAutoHyphens/>
        <w:spacing w:before="0"/>
        <w:rPr>
          <w:del w:id="6025" w:author="Martin Bláha" w:date="2014-04-10T16:51:00Z"/>
          <w:rFonts w:cs="Arial"/>
        </w:rPr>
      </w:pPr>
      <w:del w:id="6026" w:author="Martin Bláha" w:date="2014-04-10T16:51:00Z">
        <w:r w:rsidRPr="00B25D46" w:rsidDel="00A2342A">
          <w:rPr>
            <w:rFonts w:cs="Arial"/>
          </w:rPr>
          <w:delText>Podpora SSL terminace.</w:delText>
        </w:r>
        <w:bookmarkStart w:id="6027" w:name="_Toc384912599"/>
        <w:bookmarkStart w:id="6028" w:name="_Toc385248296"/>
        <w:bookmarkEnd w:id="6027"/>
        <w:bookmarkEnd w:id="6028"/>
      </w:del>
    </w:p>
    <w:p w14:paraId="6E3A91E4" w14:textId="77777777" w:rsidR="009E5230" w:rsidRPr="00B25D46" w:rsidDel="00A2342A" w:rsidRDefault="009E5230" w:rsidP="00FA1109">
      <w:pPr>
        <w:pStyle w:val="odstavec"/>
        <w:numPr>
          <w:ilvl w:val="0"/>
          <w:numId w:val="10"/>
        </w:numPr>
        <w:suppressAutoHyphens/>
        <w:spacing w:before="0"/>
        <w:rPr>
          <w:del w:id="6029" w:author="Martin Bláha" w:date="2014-04-10T16:51:00Z"/>
          <w:rFonts w:cs="Arial"/>
        </w:rPr>
      </w:pPr>
      <w:del w:id="6030" w:author="Martin Bláha" w:date="2014-04-10T16:51:00Z">
        <w:r w:rsidRPr="00B25D46" w:rsidDel="00A2342A">
          <w:rPr>
            <w:rFonts w:cs="Arial"/>
          </w:rPr>
          <w:delText>Minimální SSL propustnost 30000 transakcí za sekundu.</w:delText>
        </w:r>
        <w:bookmarkStart w:id="6031" w:name="_Toc384912600"/>
        <w:bookmarkStart w:id="6032" w:name="_Toc385248297"/>
        <w:bookmarkEnd w:id="6031"/>
        <w:bookmarkEnd w:id="6032"/>
      </w:del>
    </w:p>
    <w:p w14:paraId="57FBC66C" w14:textId="77777777" w:rsidR="009E5230" w:rsidRPr="00B25D46" w:rsidDel="00A2342A" w:rsidRDefault="009E5230" w:rsidP="00FA1109">
      <w:pPr>
        <w:pStyle w:val="odstavec"/>
        <w:numPr>
          <w:ilvl w:val="0"/>
          <w:numId w:val="10"/>
        </w:numPr>
        <w:suppressAutoHyphens/>
        <w:spacing w:before="0"/>
        <w:rPr>
          <w:del w:id="6033" w:author="Martin Bláha" w:date="2014-04-10T16:51:00Z"/>
          <w:rFonts w:cs="Arial"/>
        </w:rPr>
      </w:pPr>
      <w:del w:id="6034" w:author="Martin Bláha" w:date="2014-04-10T16:51:00Z">
        <w:r w:rsidRPr="00B25D46" w:rsidDel="00A2342A">
          <w:rPr>
            <w:rFonts w:cs="Arial"/>
          </w:rPr>
          <w:delText>Minimální propustnost pro SSL provoz 6 Gbs.</w:delText>
        </w:r>
        <w:bookmarkStart w:id="6035" w:name="_Toc384912601"/>
        <w:bookmarkStart w:id="6036" w:name="_Toc385248298"/>
        <w:bookmarkEnd w:id="6035"/>
        <w:bookmarkEnd w:id="6036"/>
      </w:del>
    </w:p>
    <w:p w14:paraId="70F7FAF8" w14:textId="77777777" w:rsidR="009E5230" w:rsidRPr="00B25D46" w:rsidDel="00A2342A" w:rsidRDefault="009E5230" w:rsidP="00FA1109">
      <w:pPr>
        <w:pStyle w:val="odstavec"/>
        <w:numPr>
          <w:ilvl w:val="0"/>
          <w:numId w:val="10"/>
        </w:numPr>
        <w:suppressAutoHyphens/>
        <w:spacing w:before="0"/>
        <w:rPr>
          <w:del w:id="6037" w:author="Martin Bláha" w:date="2014-04-10T16:51:00Z"/>
          <w:rFonts w:cs="Arial"/>
        </w:rPr>
      </w:pPr>
      <w:del w:id="6038" w:author="Martin Bláha" w:date="2014-04-10T16:51:00Z">
        <w:r w:rsidRPr="00B25D46" w:rsidDel="00A2342A">
          <w:rPr>
            <w:rFonts w:cs="Arial"/>
          </w:rPr>
          <w:delText>Podpora virtualizace.</w:delText>
        </w:r>
        <w:bookmarkStart w:id="6039" w:name="_Toc384912602"/>
        <w:bookmarkStart w:id="6040" w:name="_Toc385248299"/>
        <w:bookmarkEnd w:id="6039"/>
        <w:bookmarkEnd w:id="6040"/>
      </w:del>
    </w:p>
    <w:p w14:paraId="7463DED9" w14:textId="77777777" w:rsidR="009E5230" w:rsidRPr="00B25D46" w:rsidDel="00A2342A" w:rsidRDefault="009E5230" w:rsidP="00FA1109">
      <w:pPr>
        <w:pStyle w:val="odstavec"/>
        <w:numPr>
          <w:ilvl w:val="0"/>
          <w:numId w:val="10"/>
        </w:numPr>
        <w:suppressAutoHyphens/>
        <w:spacing w:before="0"/>
        <w:rPr>
          <w:del w:id="6041" w:author="Martin Bláha" w:date="2014-04-10T16:51:00Z"/>
          <w:rFonts w:cs="Arial"/>
        </w:rPr>
      </w:pPr>
      <w:del w:id="6042" w:author="Martin Bláha" w:date="2014-04-10T16:51:00Z">
        <w:r w:rsidRPr="00B25D46" w:rsidDel="00A2342A">
          <w:rPr>
            <w:rFonts w:cs="Arial"/>
          </w:rPr>
          <w:delText>Minimálně 50 virtuálních kontextů v dodané konfiguraci.</w:delText>
        </w:r>
        <w:bookmarkStart w:id="6043" w:name="_Toc384912603"/>
        <w:bookmarkStart w:id="6044" w:name="_Toc385248300"/>
        <w:bookmarkEnd w:id="6043"/>
        <w:bookmarkEnd w:id="6044"/>
      </w:del>
    </w:p>
    <w:p w14:paraId="36691442" w14:textId="77777777" w:rsidR="009E5230" w:rsidRPr="00B25D46" w:rsidDel="00A2342A" w:rsidRDefault="009E5230" w:rsidP="00FA1109">
      <w:pPr>
        <w:pStyle w:val="odstavec"/>
        <w:numPr>
          <w:ilvl w:val="0"/>
          <w:numId w:val="10"/>
        </w:numPr>
        <w:suppressAutoHyphens/>
        <w:spacing w:before="0"/>
        <w:rPr>
          <w:del w:id="6045" w:author="Martin Bláha" w:date="2014-04-10T16:51:00Z"/>
          <w:rFonts w:cs="Arial"/>
        </w:rPr>
      </w:pPr>
      <w:del w:id="6046" w:author="Martin Bláha" w:date="2014-04-10T16:51:00Z">
        <w:r w:rsidRPr="00B25D46" w:rsidDel="00A2342A">
          <w:rPr>
            <w:rFonts w:cs="Arial"/>
          </w:rPr>
          <w:delText>Podpora komprese datového provozu.</w:delText>
        </w:r>
        <w:bookmarkStart w:id="6047" w:name="_Toc384912604"/>
        <w:bookmarkStart w:id="6048" w:name="_Toc385248301"/>
        <w:bookmarkEnd w:id="6047"/>
        <w:bookmarkEnd w:id="6048"/>
      </w:del>
    </w:p>
    <w:p w14:paraId="783AF154" w14:textId="77777777" w:rsidR="009E5230" w:rsidRPr="00B25D46" w:rsidDel="00A2342A" w:rsidRDefault="009E5230" w:rsidP="00FA1109">
      <w:pPr>
        <w:pStyle w:val="odstavec"/>
        <w:numPr>
          <w:ilvl w:val="0"/>
          <w:numId w:val="10"/>
        </w:numPr>
        <w:suppressAutoHyphens/>
        <w:spacing w:before="0"/>
        <w:rPr>
          <w:del w:id="6049" w:author="Martin Bláha" w:date="2014-04-10T16:51:00Z"/>
          <w:rFonts w:cs="Arial"/>
        </w:rPr>
      </w:pPr>
      <w:del w:id="6050" w:author="Martin Bláha" w:date="2014-04-10T16:51:00Z">
        <w:r w:rsidRPr="00B25D46" w:rsidDel="00A2342A">
          <w:rPr>
            <w:rFonts w:cs="Arial"/>
          </w:rPr>
          <w:delText>Podpora TCP Offloading.</w:delText>
        </w:r>
        <w:bookmarkStart w:id="6051" w:name="_Toc384912605"/>
        <w:bookmarkStart w:id="6052" w:name="_Toc385248302"/>
        <w:bookmarkEnd w:id="6051"/>
        <w:bookmarkEnd w:id="6052"/>
      </w:del>
    </w:p>
    <w:p w14:paraId="08491D0E" w14:textId="77777777" w:rsidR="009E5230" w:rsidRPr="00B25D46" w:rsidDel="00A2342A" w:rsidRDefault="009E5230" w:rsidP="00FA1109">
      <w:pPr>
        <w:pStyle w:val="odstavec"/>
        <w:numPr>
          <w:ilvl w:val="0"/>
          <w:numId w:val="10"/>
        </w:numPr>
        <w:suppressAutoHyphens/>
        <w:spacing w:before="0"/>
        <w:rPr>
          <w:del w:id="6053" w:author="Martin Bláha" w:date="2014-04-10T16:51:00Z"/>
          <w:rFonts w:cs="Arial"/>
        </w:rPr>
      </w:pPr>
      <w:del w:id="6054" w:author="Martin Bláha" w:date="2014-04-10T16:51:00Z">
        <w:r w:rsidRPr="00B25D46" w:rsidDel="00A2342A">
          <w:rPr>
            <w:rFonts w:cs="Arial"/>
          </w:rPr>
          <w:delText>Podpora Role Based Access Control.</w:delText>
        </w:r>
        <w:bookmarkStart w:id="6055" w:name="_Toc384912606"/>
        <w:bookmarkStart w:id="6056" w:name="_Toc385248303"/>
        <w:bookmarkEnd w:id="6055"/>
        <w:bookmarkEnd w:id="6056"/>
      </w:del>
    </w:p>
    <w:p w14:paraId="77EC472C" w14:textId="77777777" w:rsidR="009E5230" w:rsidRPr="00B25D46" w:rsidDel="00A2342A" w:rsidRDefault="009E5230" w:rsidP="00FA1109">
      <w:pPr>
        <w:pStyle w:val="odstavec"/>
        <w:numPr>
          <w:ilvl w:val="0"/>
          <w:numId w:val="10"/>
        </w:numPr>
        <w:suppressAutoHyphens/>
        <w:spacing w:before="0"/>
        <w:rPr>
          <w:del w:id="6057" w:author="Martin Bláha" w:date="2014-04-10T16:51:00Z"/>
          <w:rFonts w:cs="Arial"/>
        </w:rPr>
      </w:pPr>
      <w:del w:id="6058" w:author="Martin Bláha" w:date="2014-04-10T16:51:00Z">
        <w:r w:rsidRPr="00B25D46" w:rsidDel="00A2342A">
          <w:rPr>
            <w:rFonts w:cs="Arial"/>
          </w:rPr>
          <w:delText>Podpora SSHv2.</w:delText>
        </w:r>
        <w:bookmarkStart w:id="6059" w:name="_Toc384912607"/>
        <w:bookmarkStart w:id="6060" w:name="_Toc385248304"/>
        <w:bookmarkEnd w:id="6059"/>
        <w:bookmarkEnd w:id="6060"/>
      </w:del>
    </w:p>
    <w:p w14:paraId="3E735FD1" w14:textId="77777777" w:rsidR="009E5230" w:rsidRPr="00B25D46" w:rsidDel="00A2342A" w:rsidRDefault="009E5230" w:rsidP="00FA1109">
      <w:pPr>
        <w:pStyle w:val="odstavec"/>
        <w:numPr>
          <w:ilvl w:val="0"/>
          <w:numId w:val="10"/>
        </w:numPr>
        <w:suppressAutoHyphens/>
        <w:spacing w:before="0"/>
        <w:rPr>
          <w:del w:id="6061" w:author="Martin Bláha" w:date="2014-04-10T16:51:00Z"/>
          <w:rFonts w:cs="Arial"/>
        </w:rPr>
      </w:pPr>
      <w:del w:id="6062" w:author="Martin Bláha" w:date="2014-04-10T16:51:00Z">
        <w:r w:rsidRPr="00B25D46" w:rsidDel="00A2342A">
          <w:rPr>
            <w:rFonts w:cs="Arial"/>
          </w:rPr>
          <w:delText>Podpora TACACS+.</w:delText>
        </w:r>
        <w:bookmarkStart w:id="6063" w:name="_Toc384912608"/>
        <w:bookmarkStart w:id="6064" w:name="_Toc385248305"/>
        <w:bookmarkEnd w:id="6063"/>
        <w:bookmarkEnd w:id="6064"/>
      </w:del>
    </w:p>
    <w:p w14:paraId="6B2FA014" w14:textId="77777777" w:rsidR="009E5230" w:rsidRPr="00B25D46" w:rsidDel="00A2342A" w:rsidRDefault="009E5230" w:rsidP="00FA1109">
      <w:pPr>
        <w:pStyle w:val="odstavec"/>
        <w:numPr>
          <w:ilvl w:val="0"/>
          <w:numId w:val="10"/>
        </w:numPr>
        <w:suppressAutoHyphens/>
        <w:spacing w:before="0"/>
        <w:rPr>
          <w:del w:id="6065" w:author="Martin Bláha" w:date="2014-04-10T16:51:00Z"/>
          <w:rFonts w:cs="Arial"/>
        </w:rPr>
      </w:pPr>
      <w:del w:id="6066" w:author="Martin Bláha" w:date="2014-04-10T16:51:00Z">
        <w:r w:rsidRPr="00B25D46" w:rsidDel="00A2342A">
          <w:rPr>
            <w:rFonts w:cs="Arial"/>
          </w:rPr>
          <w:delText>Možnost napojení na dohledové/řídící systémy třetích stran prostřednictvím dokumentovaného API.</w:delText>
        </w:r>
        <w:bookmarkStart w:id="6067" w:name="_Toc384912609"/>
        <w:bookmarkStart w:id="6068" w:name="_Toc385248306"/>
        <w:bookmarkEnd w:id="6067"/>
        <w:bookmarkEnd w:id="6068"/>
      </w:del>
    </w:p>
    <w:p w14:paraId="1D1D003A" w14:textId="77777777" w:rsidR="009E5230" w:rsidRPr="00B25D46" w:rsidDel="00A2342A" w:rsidRDefault="009E5230" w:rsidP="00FA1109">
      <w:pPr>
        <w:pStyle w:val="odstavec"/>
        <w:numPr>
          <w:ilvl w:val="0"/>
          <w:numId w:val="10"/>
        </w:numPr>
        <w:suppressAutoHyphens/>
        <w:spacing w:before="0"/>
        <w:rPr>
          <w:del w:id="6069" w:author="Martin Bláha" w:date="2014-04-10T16:51:00Z"/>
          <w:rFonts w:cs="Arial"/>
        </w:rPr>
      </w:pPr>
      <w:del w:id="6070" w:author="Martin Bláha" w:date="2014-04-10T16:51:00Z">
        <w:r w:rsidRPr="00B25D46" w:rsidDel="00A2342A">
          <w:rPr>
            <w:rFonts w:cs="Arial"/>
          </w:rPr>
          <w:delText>Podpora SNMP v2/v3.</w:delText>
        </w:r>
        <w:bookmarkStart w:id="6071" w:name="_Toc384912610"/>
        <w:bookmarkStart w:id="6072" w:name="_Toc385248307"/>
        <w:bookmarkEnd w:id="6071"/>
        <w:bookmarkEnd w:id="6072"/>
      </w:del>
    </w:p>
    <w:p w14:paraId="7C9E6657" w14:textId="77777777" w:rsidR="009E5230" w:rsidRPr="00B25D46" w:rsidRDefault="009E5230" w:rsidP="00FA1109">
      <w:pPr>
        <w:pStyle w:val="Nadpis3"/>
        <w:numPr>
          <w:ilvl w:val="2"/>
          <w:numId w:val="14"/>
        </w:numPr>
        <w:spacing w:after="120" w:line="360" w:lineRule="auto"/>
        <w:ind w:right="680"/>
      </w:pPr>
      <w:bookmarkStart w:id="6073" w:name="_Toc364719557"/>
      <w:bookmarkStart w:id="6074" w:name="_Toc385248308"/>
      <w:r>
        <w:rPr>
          <w:lang w:val="cs-CZ"/>
        </w:rPr>
        <w:t>CDC</w:t>
      </w:r>
      <w:r w:rsidRPr="00B25D46">
        <w:t xml:space="preserve"> - </w:t>
      </w:r>
      <w:r>
        <w:rPr>
          <w:lang w:val="cs-CZ"/>
        </w:rPr>
        <w:t>f</w:t>
      </w:r>
      <w:r w:rsidRPr="00B25D46">
        <w:t>irewall</w:t>
      </w:r>
      <w:bookmarkEnd w:id="6073"/>
      <w:bookmarkEnd w:id="6074"/>
      <w:r w:rsidRPr="00B25D46">
        <w:t xml:space="preserve"> </w:t>
      </w:r>
    </w:p>
    <w:p w14:paraId="63C91D6D"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k</w:t>
      </w:r>
      <w:r w:rsidRPr="00B25D46">
        <w:rPr>
          <w:rFonts w:cs="Arial"/>
        </w:rPr>
        <w:t>s v</w:t>
      </w:r>
      <w:r>
        <w:rPr>
          <w:rFonts w:cs="Arial"/>
        </w:rPr>
        <w:t> </w:t>
      </w:r>
      <w:r>
        <w:rPr>
          <w:rFonts w:cs="Arial"/>
          <w:lang w:val="cs-CZ"/>
        </w:rPr>
        <w:t>jedné lokalitě</w:t>
      </w:r>
      <w:r w:rsidRPr="00B25D46">
        <w:rPr>
          <w:rFonts w:cs="Arial"/>
        </w:rPr>
        <w:t>:</w:t>
      </w:r>
      <w:r w:rsidRPr="00B25D46">
        <w:rPr>
          <w:rFonts w:cs="Arial"/>
        </w:rPr>
        <w:tab/>
        <w:t>2</w:t>
      </w:r>
    </w:p>
    <w:p w14:paraId="357AC853" w14:textId="77777777" w:rsidR="009E5230" w:rsidRPr="00B25D46" w:rsidRDefault="009E5230" w:rsidP="009E5230">
      <w:pPr>
        <w:pStyle w:val="odstavec"/>
        <w:tabs>
          <w:tab w:val="left" w:pos="4678"/>
        </w:tabs>
        <w:rPr>
          <w:rFonts w:cs="Arial"/>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(1xCDC, 2xCDC+KDC)</w:t>
      </w:r>
      <w:r w:rsidRPr="00B25D46">
        <w:rPr>
          <w:rFonts w:cs="Arial"/>
        </w:rPr>
        <w:t>:</w:t>
      </w:r>
      <w:r w:rsidRPr="00B25D46">
        <w:rPr>
          <w:rFonts w:cs="Arial"/>
        </w:rPr>
        <w:tab/>
      </w:r>
      <w:r w:rsidRPr="00B25D46">
        <w:rPr>
          <w:rFonts w:cs="Arial"/>
          <w:lang w:val="cs-CZ"/>
        </w:rPr>
        <w:t>3</w:t>
      </w:r>
    </w:p>
    <w:p w14:paraId="4263D6F1" w14:textId="77777777" w:rsidR="009E5230" w:rsidRPr="00B25D46" w:rsidRDefault="009E5230" w:rsidP="00FA1109">
      <w:pPr>
        <w:pStyle w:val="odstavec"/>
        <w:keepNext/>
        <w:numPr>
          <w:ilvl w:val="0"/>
          <w:numId w:val="16"/>
        </w:numPr>
        <w:tabs>
          <w:tab w:val="left" w:pos="4678"/>
        </w:tabs>
        <w:rPr>
          <w:rFonts w:cs="Arial"/>
          <w:lang w:val="cs-CZ"/>
        </w:rPr>
      </w:pPr>
      <w:r w:rsidRPr="00B25D46">
        <w:rPr>
          <w:rFonts w:cs="Arial"/>
        </w:rPr>
        <w:t xml:space="preserve">Firewall bude zajišťovat potřebné zabezpečení zařízení umístěných v rámci jednoho </w:t>
      </w:r>
      <w:r>
        <w:rPr>
          <w:rFonts w:cs="Arial"/>
          <w:lang w:val="cs-CZ"/>
        </w:rPr>
        <w:t>C</w:t>
      </w:r>
      <w:r w:rsidRPr="00B25D46">
        <w:rPr>
          <w:rFonts w:cs="Arial"/>
        </w:rPr>
        <w:t xml:space="preserve">DC. </w:t>
      </w:r>
      <w:r>
        <w:rPr>
          <w:rFonts w:cs="Arial"/>
          <w:lang w:val="cs-CZ"/>
        </w:rPr>
        <w:t>D</w:t>
      </w:r>
      <w:r w:rsidRPr="00B25D46">
        <w:rPr>
          <w:rFonts w:cs="Arial"/>
        </w:rPr>
        <w:t xml:space="preserve">o </w:t>
      </w:r>
      <w:r>
        <w:rPr>
          <w:rFonts w:cs="Arial"/>
          <w:lang w:val="cs-CZ"/>
        </w:rPr>
        <w:t>každého C</w:t>
      </w:r>
      <w:r w:rsidRPr="00B25D46">
        <w:rPr>
          <w:rFonts w:cs="Arial"/>
        </w:rPr>
        <w:t xml:space="preserve">DC </w:t>
      </w:r>
      <w:r>
        <w:rPr>
          <w:rFonts w:cs="Arial"/>
          <w:lang w:val="cs-CZ"/>
        </w:rPr>
        <w:t xml:space="preserve">bude </w:t>
      </w:r>
      <w:r w:rsidRPr="00B25D46">
        <w:rPr>
          <w:rFonts w:cs="Arial"/>
        </w:rPr>
        <w:t>dodáván zdvojeně.</w:t>
      </w:r>
    </w:p>
    <w:p w14:paraId="0B39BDA3" w14:textId="77777777" w:rsidR="009E5230" w:rsidRPr="00B25D46" w:rsidRDefault="009E5230" w:rsidP="00FA1109">
      <w:pPr>
        <w:pStyle w:val="Nadpis4"/>
        <w:numPr>
          <w:ilvl w:val="3"/>
          <w:numId w:val="14"/>
        </w:numPr>
      </w:pPr>
      <w:r w:rsidRPr="00B25D46">
        <w:t>Závazné parametry</w:t>
      </w:r>
    </w:p>
    <w:tbl>
      <w:tblPr>
        <w:tblW w:w="5000" w:type="pct"/>
        <w:tblCellMar>
          <w:left w:w="70" w:type="dxa"/>
          <w:right w:w="70" w:type="dxa"/>
        </w:tblCellMar>
        <w:tblLook w:val="04A0" w:firstRow="1" w:lastRow="0" w:firstColumn="1" w:lastColumn="0" w:noHBand="0" w:noVBand="1"/>
        <w:tblPrChange w:id="6075" w:author="Martin Bláha" w:date="2014-04-10T16:49:00Z">
          <w:tblPr>
            <w:tblW w:w="9420" w:type="dxa"/>
            <w:tblInd w:w="80" w:type="dxa"/>
            <w:tblCellMar>
              <w:left w:w="70" w:type="dxa"/>
              <w:right w:w="70" w:type="dxa"/>
            </w:tblCellMar>
            <w:tblLook w:val="04A0" w:firstRow="1" w:lastRow="0" w:firstColumn="1" w:lastColumn="0" w:noHBand="0" w:noVBand="1"/>
          </w:tblPr>
        </w:tblPrChange>
      </w:tblPr>
      <w:tblGrid>
        <w:gridCol w:w="588"/>
        <w:gridCol w:w="8622"/>
        <w:tblGridChange w:id="6076">
          <w:tblGrid>
            <w:gridCol w:w="600"/>
            <w:gridCol w:w="8820"/>
          </w:tblGrid>
        </w:tblGridChange>
      </w:tblGrid>
      <w:tr w:rsidR="00A2342A" w:rsidRPr="00A2342A" w14:paraId="403A5CDC" w14:textId="77777777" w:rsidTr="00A2342A">
        <w:trPr>
          <w:trHeight w:val="330"/>
          <w:trPrChange w:id="6077" w:author="Martin Bláha" w:date="2014-04-10T16:49:00Z">
            <w:trPr>
              <w:trHeight w:val="330"/>
            </w:trPr>
          </w:trPrChange>
        </w:trPr>
        <w:tc>
          <w:tcPr>
            <w:tcW w:w="318" w:type="pct"/>
            <w:tcBorders>
              <w:top w:val="single" w:sz="8" w:space="0" w:color="auto"/>
              <w:left w:val="single" w:sz="8" w:space="0" w:color="auto"/>
              <w:bottom w:val="single" w:sz="4" w:space="0" w:color="auto"/>
              <w:right w:val="single" w:sz="4" w:space="0" w:color="auto"/>
            </w:tcBorders>
            <w:shd w:val="clear" w:color="000000" w:fill="FAFAFA"/>
            <w:vAlign w:val="center"/>
            <w:hideMark/>
            <w:tcPrChange w:id="6078" w:author="Martin Bláha" w:date="2014-04-10T16:49:00Z">
              <w:tcPr>
                <w:tcW w:w="600" w:type="dxa"/>
                <w:tcBorders>
                  <w:top w:val="single" w:sz="8" w:space="0" w:color="auto"/>
                  <w:left w:val="single" w:sz="8" w:space="0" w:color="auto"/>
                  <w:bottom w:val="single" w:sz="4" w:space="0" w:color="auto"/>
                  <w:right w:val="single" w:sz="4" w:space="0" w:color="auto"/>
                </w:tcBorders>
                <w:shd w:val="clear" w:color="000000" w:fill="FAFAFA"/>
                <w:vAlign w:val="center"/>
                <w:hideMark/>
              </w:tcPr>
            </w:tcPrChange>
          </w:tcPr>
          <w:p w14:paraId="412CC0C6" w14:textId="77777777" w:rsidR="00A2342A" w:rsidRPr="00A2342A" w:rsidRDefault="00A2342A">
            <w:pPr>
              <w:pStyle w:val="Tabulka"/>
              <w:rPr>
                <w:b/>
                <w:rPrChange w:id="6079" w:author="Martin Bláha" w:date="2014-04-10T16:49:00Z">
                  <w:rPr/>
                </w:rPrChange>
              </w:rPr>
              <w:pPrChange w:id="6080" w:author="Martin Bláha" w:date="2014-04-10T16:49:00Z">
                <w:pPr>
                  <w:spacing w:after="0" w:line="240" w:lineRule="auto"/>
                </w:pPr>
              </w:pPrChange>
            </w:pPr>
            <w:r w:rsidRPr="00A2342A">
              <w:rPr>
                <w:b/>
                <w:rPrChange w:id="6081" w:author="Martin Bláha" w:date="2014-04-10T16:49:00Z">
                  <w:rPr/>
                </w:rPrChange>
              </w:rPr>
              <w:t>č.</w:t>
            </w:r>
          </w:p>
        </w:tc>
        <w:tc>
          <w:tcPr>
            <w:tcW w:w="4682" w:type="pct"/>
            <w:tcBorders>
              <w:top w:val="single" w:sz="8" w:space="0" w:color="auto"/>
              <w:left w:val="nil"/>
              <w:bottom w:val="single" w:sz="4" w:space="0" w:color="auto"/>
              <w:right w:val="single" w:sz="4" w:space="0" w:color="auto"/>
            </w:tcBorders>
            <w:shd w:val="clear" w:color="000000" w:fill="FAFAFA"/>
            <w:vAlign w:val="center"/>
            <w:hideMark/>
            <w:tcPrChange w:id="6082" w:author="Martin Bláha" w:date="2014-04-10T16:49:00Z">
              <w:tcPr>
                <w:tcW w:w="8820" w:type="dxa"/>
                <w:tcBorders>
                  <w:top w:val="single" w:sz="8" w:space="0" w:color="auto"/>
                  <w:left w:val="nil"/>
                  <w:bottom w:val="single" w:sz="4" w:space="0" w:color="auto"/>
                  <w:right w:val="single" w:sz="4" w:space="0" w:color="auto"/>
                </w:tcBorders>
                <w:shd w:val="clear" w:color="000000" w:fill="FAFAFA"/>
                <w:vAlign w:val="center"/>
                <w:hideMark/>
              </w:tcPr>
            </w:tcPrChange>
          </w:tcPr>
          <w:p w14:paraId="6CEC4C5C" w14:textId="77777777" w:rsidR="00A2342A" w:rsidRPr="00A2342A" w:rsidRDefault="00A2342A">
            <w:pPr>
              <w:pStyle w:val="Tabulka"/>
              <w:rPr>
                <w:b/>
                <w:rPrChange w:id="6083" w:author="Martin Bláha" w:date="2014-04-10T16:49:00Z">
                  <w:rPr/>
                </w:rPrChange>
              </w:rPr>
              <w:pPrChange w:id="6084" w:author="Martin Bláha" w:date="2014-04-10T16:49:00Z">
                <w:pPr>
                  <w:spacing w:after="0" w:line="240" w:lineRule="auto"/>
                </w:pPr>
              </w:pPrChange>
            </w:pPr>
            <w:r w:rsidRPr="00A2342A">
              <w:rPr>
                <w:b/>
                <w:rPrChange w:id="6085" w:author="Martin Bláha" w:date="2014-04-10T16:49:00Z">
                  <w:rPr/>
                </w:rPrChange>
              </w:rPr>
              <w:t>Základní parametry</w:t>
            </w:r>
          </w:p>
        </w:tc>
      </w:tr>
      <w:tr w:rsidR="00A2342A" w:rsidRPr="00A2342A" w14:paraId="544263C8" w14:textId="77777777" w:rsidTr="00A2342A">
        <w:trPr>
          <w:trHeight w:val="300"/>
          <w:trPrChange w:id="608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08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A092C15" w14:textId="77777777" w:rsidR="00A2342A" w:rsidRPr="00A2342A" w:rsidRDefault="00A2342A">
            <w:pPr>
              <w:pStyle w:val="Tabulka"/>
              <w:rPr>
                <w:color w:val="000000"/>
                <w:szCs w:val="20"/>
              </w:rPr>
              <w:pPrChange w:id="6088" w:author="Martin Bláha" w:date="2014-04-10T16:49:00Z">
                <w:pPr>
                  <w:spacing w:after="0" w:line="240" w:lineRule="auto"/>
                  <w:jc w:val="right"/>
                </w:pPr>
              </w:pPrChange>
            </w:pPr>
            <w:r w:rsidRPr="00A2342A">
              <w:rPr>
                <w:color w:val="000000"/>
                <w:szCs w:val="20"/>
              </w:rPr>
              <w:t>1</w:t>
            </w:r>
          </w:p>
        </w:tc>
        <w:tc>
          <w:tcPr>
            <w:tcW w:w="4682" w:type="pct"/>
            <w:tcBorders>
              <w:top w:val="nil"/>
              <w:left w:val="nil"/>
              <w:bottom w:val="single" w:sz="4" w:space="0" w:color="auto"/>
              <w:right w:val="single" w:sz="4" w:space="0" w:color="auto"/>
            </w:tcBorders>
            <w:shd w:val="clear" w:color="auto" w:fill="auto"/>
            <w:noWrap/>
            <w:vAlign w:val="bottom"/>
            <w:hideMark/>
            <w:tcPrChange w:id="608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CECD208" w14:textId="77777777" w:rsidR="00A2342A" w:rsidRPr="00A2342A" w:rsidRDefault="00A2342A">
            <w:pPr>
              <w:pStyle w:val="Tabulka"/>
              <w:rPr>
                <w:color w:val="000000"/>
                <w:szCs w:val="20"/>
              </w:rPr>
              <w:pPrChange w:id="6090" w:author="Martin Bláha" w:date="2014-04-10T16:49:00Z">
                <w:pPr>
                  <w:spacing w:after="0" w:line="240" w:lineRule="auto"/>
                </w:pPr>
              </w:pPrChange>
            </w:pPr>
            <w:r w:rsidRPr="00A2342A">
              <w:rPr>
                <w:color w:val="000000"/>
                <w:szCs w:val="20"/>
              </w:rPr>
              <w:t>Formát zařízení - modulární firewall</w:t>
            </w:r>
          </w:p>
        </w:tc>
      </w:tr>
      <w:tr w:rsidR="00A2342A" w:rsidRPr="00A2342A" w14:paraId="6ED01280" w14:textId="77777777" w:rsidTr="00A2342A">
        <w:trPr>
          <w:trHeight w:val="300"/>
          <w:trPrChange w:id="609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09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1FAD8A2" w14:textId="77777777" w:rsidR="00A2342A" w:rsidRPr="00A2342A" w:rsidRDefault="00A2342A">
            <w:pPr>
              <w:pStyle w:val="Tabulka"/>
              <w:rPr>
                <w:color w:val="000000"/>
                <w:szCs w:val="20"/>
              </w:rPr>
              <w:pPrChange w:id="6093" w:author="Martin Bláha" w:date="2014-04-10T16:49:00Z">
                <w:pPr>
                  <w:spacing w:after="0" w:line="240" w:lineRule="auto"/>
                  <w:jc w:val="right"/>
                </w:pPr>
              </w:pPrChange>
            </w:pPr>
            <w:r w:rsidRPr="00A2342A">
              <w:rPr>
                <w:color w:val="000000"/>
                <w:szCs w:val="20"/>
              </w:rPr>
              <w:t>2</w:t>
            </w:r>
          </w:p>
        </w:tc>
        <w:tc>
          <w:tcPr>
            <w:tcW w:w="4682" w:type="pct"/>
            <w:tcBorders>
              <w:top w:val="nil"/>
              <w:left w:val="nil"/>
              <w:bottom w:val="single" w:sz="4" w:space="0" w:color="auto"/>
              <w:right w:val="single" w:sz="4" w:space="0" w:color="auto"/>
            </w:tcBorders>
            <w:shd w:val="clear" w:color="auto" w:fill="auto"/>
            <w:noWrap/>
            <w:vAlign w:val="bottom"/>
            <w:hideMark/>
            <w:tcPrChange w:id="609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F5584AF" w14:textId="77777777" w:rsidR="00A2342A" w:rsidRPr="00A2342A" w:rsidRDefault="00A2342A">
            <w:pPr>
              <w:pStyle w:val="Tabulka"/>
              <w:rPr>
                <w:color w:val="000000"/>
                <w:szCs w:val="20"/>
              </w:rPr>
              <w:pPrChange w:id="6095" w:author="Martin Bláha" w:date="2014-04-10T16:49:00Z">
                <w:pPr>
                  <w:spacing w:after="0" w:line="240" w:lineRule="auto"/>
                </w:pPr>
              </w:pPrChange>
            </w:pPr>
            <w:r w:rsidRPr="00A2342A">
              <w:rPr>
                <w:color w:val="000000"/>
                <w:szCs w:val="20"/>
              </w:rPr>
              <w:t>Minimálně 6x 10G s volitelnym fyzickým rozhraním</w:t>
            </w:r>
          </w:p>
        </w:tc>
      </w:tr>
      <w:tr w:rsidR="00A2342A" w:rsidRPr="00A2342A" w14:paraId="028A4E6D" w14:textId="77777777" w:rsidTr="00A2342A">
        <w:trPr>
          <w:trHeight w:val="300"/>
          <w:trPrChange w:id="609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09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62AC0A" w14:textId="77777777" w:rsidR="00A2342A" w:rsidRPr="00A2342A" w:rsidRDefault="00A2342A">
            <w:pPr>
              <w:pStyle w:val="Tabulka"/>
              <w:rPr>
                <w:color w:val="000000"/>
                <w:szCs w:val="20"/>
              </w:rPr>
              <w:pPrChange w:id="6098" w:author="Martin Bláha" w:date="2014-04-10T16:49:00Z">
                <w:pPr>
                  <w:spacing w:after="0" w:line="240" w:lineRule="auto"/>
                  <w:jc w:val="right"/>
                </w:pPr>
              </w:pPrChange>
            </w:pPr>
            <w:r w:rsidRPr="00A2342A">
              <w:rPr>
                <w:color w:val="000000"/>
                <w:szCs w:val="20"/>
              </w:rPr>
              <w:t>3</w:t>
            </w:r>
          </w:p>
        </w:tc>
        <w:tc>
          <w:tcPr>
            <w:tcW w:w="4682" w:type="pct"/>
            <w:tcBorders>
              <w:top w:val="nil"/>
              <w:left w:val="nil"/>
              <w:bottom w:val="single" w:sz="4" w:space="0" w:color="auto"/>
              <w:right w:val="single" w:sz="4" w:space="0" w:color="auto"/>
            </w:tcBorders>
            <w:shd w:val="clear" w:color="auto" w:fill="auto"/>
            <w:noWrap/>
            <w:vAlign w:val="bottom"/>
            <w:hideMark/>
            <w:tcPrChange w:id="609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476ED911" w14:textId="77777777" w:rsidR="00A2342A" w:rsidRPr="00A2342A" w:rsidRDefault="00A2342A">
            <w:pPr>
              <w:pStyle w:val="Tabulka"/>
              <w:rPr>
                <w:color w:val="000000"/>
                <w:szCs w:val="20"/>
              </w:rPr>
              <w:pPrChange w:id="6100" w:author="Martin Bláha" w:date="2014-04-10T16:49:00Z">
                <w:pPr>
                  <w:spacing w:after="0" w:line="240" w:lineRule="auto"/>
                </w:pPr>
              </w:pPrChange>
            </w:pPr>
            <w:r w:rsidRPr="00A2342A">
              <w:rPr>
                <w:color w:val="000000"/>
                <w:szCs w:val="20"/>
              </w:rPr>
              <w:t>Out-of-Band management interface 10/100 nebo 10/100/1000</w:t>
            </w:r>
          </w:p>
        </w:tc>
      </w:tr>
      <w:tr w:rsidR="00A2342A" w:rsidRPr="00A2342A" w14:paraId="0B7CBE34" w14:textId="77777777" w:rsidTr="00A2342A">
        <w:trPr>
          <w:trHeight w:val="300"/>
          <w:trPrChange w:id="610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0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EEF58A2" w14:textId="77777777" w:rsidR="00A2342A" w:rsidRPr="00A2342A" w:rsidRDefault="00A2342A">
            <w:pPr>
              <w:pStyle w:val="Tabulka"/>
              <w:rPr>
                <w:color w:val="000000"/>
                <w:szCs w:val="20"/>
              </w:rPr>
              <w:pPrChange w:id="6103" w:author="Martin Bláha" w:date="2014-04-10T16:49:00Z">
                <w:pPr>
                  <w:spacing w:after="0" w:line="240" w:lineRule="auto"/>
                  <w:jc w:val="right"/>
                </w:pPr>
              </w:pPrChange>
            </w:pPr>
            <w:r w:rsidRPr="00A2342A">
              <w:rPr>
                <w:color w:val="000000"/>
                <w:szCs w:val="20"/>
              </w:rPr>
              <w:t>4</w:t>
            </w:r>
          </w:p>
        </w:tc>
        <w:tc>
          <w:tcPr>
            <w:tcW w:w="4682" w:type="pct"/>
            <w:tcBorders>
              <w:top w:val="nil"/>
              <w:left w:val="nil"/>
              <w:bottom w:val="single" w:sz="4" w:space="0" w:color="auto"/>
              <w:right w:val="single" w:sz="4" w:space="0" w:color="auto"/>
            </w:tcBorders>
            <w:shd w:val="clear" w:color="auto" w:fill="auto"/>
            <w:noWrap/>
            <w:vAlign w:val="bottom"/>
            <w:hideMark/>
            <w:tcPrChange w:id="610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F27F8B4" w14:textId="77777777" w:rsidR="00A2342A" w:rsidRPr="00A2342A" w:rsidRDefault="00A2342A">
            <w:pPr>
              <w:pStyle w:val="Tabulka"/>
              <w:rPr>
                <w:color w:val="000000"/>
                <w:szCs w:val="20"/>
              </w:rPr>
              <w:pPrChange w:id="6105" w:author="Martin Bláha" w:date="2014-04-10T16:49:00Z">
                <w:pPr>
                  <w:spacing w:after="0" w:line="240" w:lineRule="auto"/>
                </w:pPr>
              </w:pPrChange>
            </w:pPr>
            <w:r w:rsidRPr="00A2342A">
              <w:rPr>
                <w:color w:val="000000"/>
                <w:szCs w:val="20"/>
              </w:rPr>
              <w:t>Redundantní napájení</w:t>
            </w:r>
          </w:p>
        </w:tc>
      </w:tr>
      <w:tr w:rsidR="00A2342A" w:rsidRPr="00A2342A" w14:paraId="0EDCA1E5" w14:textId="77777777" w:rsidTr="00A2342A">
        <w:trPr>
          <w:trHeight w:val="300"/>
          <w:trPrChange w:id="610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0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B9975D4" w14:textId="77777777" w:rsidR="00A2342A" w:rsidRPr="00A2342A" w:rsidRDefault="00A2342A">
            <w:pPr>
              <w:pStyle w:val="Tabulka"/>
              <w:rPr>
                <w:color w:val="000000"/>
                <w:szCs w:val="20"/>
              </w:rPr>
              <w:pPrChange w:id="6108" w:author="Martin Bláha" w:date="2014-04-10T16:49:00Z">
                <w:pPr>
                  <w:spacing w:after="0" w:line="240" w:lineRule="auto"/>
                  <w:jc w:val="right"/>
                </w:pPr>
              </w:pPrChange>
            </w:pPr>
            <w:r w:rsidRPr="00A2342A">
              <w:rPr>
                <w:color w:val="000000"/>
                <w:szCs w:val="20"/>
              </w:rPr>
              <w:t>5</w:t>
            </w:r>
          </w:p>
        </w:tc>
        <w:tc>
          <w:tcPr>
            <w:tcW w:w="4682" w:type="pct"/>
            <w:tcBorders>
              <w:top w:val="nil"/>
              <w:left w:val="nil"/>
              <w:bottom w:val="single" w:sz="4" w:space="0" w:color="auto"/>
              <w:right w:val="single" w:sz="4" w:space="0" w:color="auto"/>
            </w:tcBorders>
            <w:shd w:val="clear" w:color="auto" w:fill="auto"/>
            <w:noWrap/>
            <w:vAlign w:val="bottom"/>
            <w:hideMark/>
            <w:tcPrChange w:id="610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94A34E9" w14:textId="77777777" w:rsidR="00A2342A" w:rsidRPr="00A2342A" w:rsidRDefault="00A2342A">
            <w:pPr>
              <w:pStyle w:val="Tabulka"/>
              <w:rPr>
                <w:color w:val="000000"/>
                <w:szCs w:val="20"/>
              </w:rPr>
              <w:pPrChange w:id="6110" w:author="Martin Bláha" w:date="2014-04-10T16:49:00Z">
                <w:pPr>
                  <w:spacing w:after="0" w:line="240" w:lineRule="auto"/>
                </w:pPr>
              </w:pPrChange>
            </w:pPr>
            <w:r w:rsidRPr="00A2342A">
              <w:rPr>
                <w:color w:val="000000"/>
                <w:szCs w:val="20"/>
              </w:rPr>
              <w:t>Minimální počet současně otevřených spojení 5M</w:t>
            </w:r>
          </w:p>
        </w:tc>
      </w:tr>
      <w:tr w:rsidR="00A2342A" w:rsidRPr="00A2342A" w14:paraId="1015D42F" w14:textId="77777777" w:rsidTr="00A2342A">
        <w:trPr>
          <w:trHeight w:val="300"/>
          <w:trPrChange w:id="611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1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13B7A1A" w14:textId="77777777" w:rsidR="00A2342A" w:rsidRPr="00A2342A" w:rsidRDefault="00A2342A">
            <w:pPr>
              <w:pStyle w:val="Tabulka"/>
              <w:rPr>
                <w:color w:val="000000"/>
                <w:szCs w:val="20"/>
              </w:rPr>
              <w:pPrChange w:id="6113" w:author="Martin Bláha" w:date="2014-04-10T16:49:00Z">
                <w:pPr>
                  <w:spacing w:after="0" w:line="240" w:lineRule="auto"/>
                  <w:jc w:val="right"/>
                </w:pPr>
              </w:pPrChange>
            </w:pPr>
            <w:r w:rsidRPr="00A2342A">
              <w:rPr>
                <w:color w:val="000000"/>
                <w:szCs w:val="20"/>
              </w:rPr>
              <w:t>6</w:t>
            </w:r>
          </w:p>
        </w:tc>
        <w:tc>
          <w:tcPr>
            <w:tcW w:w="4682" w:type="pct"/>
            <w:tcBorders>
              <w:top w:val="nil"/>
              <w:left w:val="nil"/>
              <w:bottom w:val="single" w:sz="4" w:space="0" w:color="auto"/>
              <w:right w:val="single" w:sz="4" w:space="0" w:color="auto"/>
            </w:tcBorders>
            <w:shd w:val="clear" w:color="auto" w:fill="auto"/>
            <w:noWrap/>
            <w:vAlign w:val="bottom"/>
            <w:hideMark/>
            <w:tcPrChange w:id="611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1C7FBDB" w14:textId="77777777" w:rsidR="00A2342A" w:rsidRPr="00A2342A" w:rsidRDefault="00A2342A">
            <w:pPr>
              <w:pStyle w:val="Tabulka"/>
              <w:rPr>
                <w:color w:val="000000"/>
                <w:szCs w:val="20"/>
              </w:rPr>
              <w:pPrChange w:id="6115" w:author="Martin Bláha" w:date="2014-04-10T16:49:00Z">
                <w:pPr>
                  <w:spacing w:after="0" w:line="240" w:lineRule="auto"/>
                </w:pPr>
              </w:pPrChange>
            </w:pPr>
            <w:r w:rsidRPr="00A2342A">
              <w:rPr>
                <w:color w:val="000000"/>
                <w:szCs w:val="20"/>
              </w:rPr>
              <w:t>Minimální počet nově otevřených spojení za vteřinu (init/close) 245K</w:t>
            </w:r>
          </w:p>
        </w:tc>
      </w:tr>
      <w:tr w:rsidR="00A2342A" w:rsidRPr="00A2342A" w14:paraId="718E2EC3" w14:textId="77777777" w:rsidTr="00A2342A">
        <w:trPr>
          <w:trHeight w:val="300"/>
          <w:trPrChange w:id="611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1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79B776" w14:textId="77777777" w:rsidR="00A2342A" w:rsidRPr="00A2342A" w:rsidRDefault="00A2342A">
            <w:pPr>
              <w:pStyle w:val="Tabulka"/>
              <w:rPr>
                <w:color w:val="000000"/>
                <w:szCs w:val="20"/>
              </w:rPr>
              <w:pPrChange w:id="6118" w:author="Martin Bláha" w:date="2014-04-10T16:49:00Z">
                <w:pPr>
                  <w:spacing w:after="0" w:line="240" w:lineRule="auto"/>
                  <w:jc w:val="right"/>
                </w:pPr>
              </w:pPrChange>
            </w:pPr>
            <w:r w:rsidRPr="00A2342A">
              <w:rPr>
                <w:color w:val="000000"/>
                <w:szCs w:val="20"/>
              </w:rPr>
              <w:t>7</w:t>
            </w:r>
          </w:p>
        </w:tc>
        <w:tc>
          <w:tcPr>
            <w:tcW w:w="4682" w:type="pct"/>
            <w:tcBorders>
              <w:top w:val="nil"/>
              <w:left w:val="nil"/>
              <w:bottom w:val="single" w:sz="4" w:space="0" w:color="auto"/>
              <w:right w:val="single" w:sz="4" w:space="0" w:color="auto"/>
            </w:tcBorders>
            <w:shd w:val="clear" w:color="auto" w:fill="auto"/>
            <w:noWrap/>
            <w:vAlign w:val="bottom"/>
            <w:hideMark/>
            <w:tcPrChange w:id="611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48800009" w14:textId="77777777" w:rsidR="00A2342A" w:rsidRPr="00A2342A" w:rsidRDefault="00A2342A">
            <w:pPr>
              <w:pStyle w:val="Tabulka"/>
              <w:rPr>
                <w:color w:val="000000"/>
                <w:szCs w:val="20"/>
              </w:rPr>
              <w:pPrChange w:id="6120" w:author="Martin Bláha" w:date="2014-04-10T16:49:00Z">
                <w:pPr>
                  <w:spacing w:after="0" w:line="240" w:lineRule="auto"/>
                </w:pPr>
              </w:pPrChange>
            </w:pPr>
            <w:r w:rsidRPr="00A2342A">
              <w:rPr>
                <w:color w:val="000000"/>
                <w:szCs w:val="20"/>
              </w:rPr>
              <w:t>Podpora stateful failover</w:t>
            </w:r>
          </w:p>
        </w:tc>
      </w:tr>
      <w:tr w:rsidR="00A2342A" w:rsidRPr="00A2342A" w14:paraId="56ABEF76" w14:textId="77777777" w:rsidTr="00A2342A">
        <w:trPr>
          <w:trHeight w:val="300"/>
          <w:trPrChange w:id="612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2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6A4D257" w14:textId="77777777" w:rsidR="00A2342A" w:rsidRPr="00A2342A" w:rsidRDefault="00A2342A">
            <w:pPr>
              <w:pStyle w:val="Tabulka"/>
              <w:rPr>
                <w:color w:val="000000"/>
                <w:szCs w:val="20"/>
              </w:rPr>
              <w:pPrChange w:id="6123" w:author="Martin Bláha" w:date="2014-04-10T16:49:00Z">
                <w:pPr>
                  <w:spacing w:after="0" w:line="240" w:lineRule="auto"/>
                  <w:jc w:val="right"/>
                </w:pPr>
              </w:pPrChange>
            </w:pPr>
            <w:r w:rsidRPr="00A2342A">
              <w:rPr>
                <w:color w:val="000000"/>
                <w:szCs w:val="20"/>
              </w:rPr>
              <w:t>8</w:t>
            </w:r>
          </w:p>
        </w:tc>
        <w:tc>
          <w:tcPr>
            <w:tcW w:w="4682" w:type="pct"/>
            <w:tcBorders>
              <w:top w:val="nil"/>
              <w:left w:val="nil"/>
              <w:bottom w:val="single" w:sz="4" w:space="0" w:color="auto"/>
              <w:right w:val="single" w:sz="4" w:space="0" w:color="auto"/>
            </w:tcBorders>
            <w:shd w:val="clear" w:color="auto" w:fill="auto"/>
            <w:noWrap/>
            <w:vAlign w:val="bottom"/>
            <w:hideMark/>
            <w:tcPrChange w:id="612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C265C34" w14:textId="77777777" w:rsidR="00A2342A" w:rsidRPr="00A2342A" w:rsidRDefault="00A2342A">
            <w:pPr>
              <w:pStyle w:val="Tabulka"/>
              <w:rPr>
                <w:color w:val="000000"/>
                <w:szCs w:val="20"/>
              </w:rPr>
              <w:pPrChange w:id="6125" w:author="Martin Bláha" w:date="2014-04-10T16:49:00Z">
                <w:pPr>
                  <w:spacing w:after="0" w:line="240" w:lineRule="auto"/>
                </w:pPr>
              </w:pPrChange>
            </w:pPr>
            <w:r w:rsidRPr="00A2342A">
              <w:rPr>
                <w:color w:val="000000"/>
                <w:szCs w:val="20"/>
              </w:rPr>
              <w:t>Podpora Active/Pasive, Active/Active failoveru</w:t>
            </w:r>
          </w:p>
        </w:tc>
      </w:tr>
      <w:tr w:rsidR="00A2342A" w:rsidRPr="00A2342A" w14:paraId="4A618D39" w14:textId="77777777" w:rsidTr="00A2342A">
        <w:trPr>
          <w:trHeight w:val="300"/>
          <w:trPrChange w:id="612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2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0E6107" w14:textId="77777777" w:rsidR="00A2342A" w:rsidRPr="00A2342A" w:rsidRDefault="00A2342A">
            <w:pPr>
              <w:pStyle w:val="Tabulka"/>
              <w:rPr>
                <w:color w:val="000000"/>
                <w:szCs w:val="20"/>
              </w:rPr>
              <w:pPrChange w:id="6128" w:author="Martin Bláha" w:date="2014-04-10T16:49:00Z">
                <w:pPr>
                  <w:spacing w:after="0" w:line="240" w:lineRule="auto"/>
                  <w:jc w:val="right"/>
                </w:pPr>
              </w:pPrChange>
            </w:pPr>
            <w:r w:rsidRPr="00A2342A">
              <w:rPr>
                <w:color w:val="000000"/>
                <w:szCs w:val="20"/>
              </w:rPr>
              <w:t>9</w:t>
            </w:r>
          </w:p>
        </w:tc>
        <w:tc>
          <w:tcPr>
            <w:tcW w:w="4682" w:type="pct"/>
            <w:tcBorders>
              <w:top w:val="nil"/>
              <w:left w:val="nil"/>
              <w:bottom w:val="single" w:sz="4" w:space="0" w:color="auto"/>
              <w:right w:val="single" w:sz="4" w:space="0" w:color="auto"/>
            </w:tcBorders>
            <w:shd w:val="clear" w:color="auto" w:fill="auto"/>
            <w:noWrap/>
            <w:vAlign w:val="bottom"/>
            <w:hideMark/>
            <w:tcPrChange w:id="612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4BAD173E" w14:textId="77777777" w:rsidR="00A2342A" w:rsidRPr="00A2342A" w:rsidRDefault="00A2342A">
            <w:pPr>
              <w:pStyle w:val="Tabulka"/>
              <w:rPr>
                <w:color w:val="000000"/>
                <w:szCs w:val="20"/>
              </w:rPr>
              <w:pPrChange w:id="6130" w:author="Martin Bláha" w:date="2014-04-10T16:49:00Z">
                <w:pPr>
                  <w:spacing w:after="0" w:line="240" w:lineRule="auto"/>
                </w:pPr>
              </w:pPrChange>
            </w:pPr>
            <w:r w:rsidRPr="00A2342A">
              <w:rPr>
                <w:color w:val="000000"/>
                <w:szCs w:val="20"/>
              </w:rPr>
              <w:t>Propustnost firewallu 30Gb/s</w:t>
            </w:r>
          </w:p>
        </w:tc>
      </w:tr>
      <w:tr w:rsidR="00A2342A" w:rsidRPr="00A2342A" w14:paraId="2D6255EE" w14:textId="77777777" w:rsidTr="00A2342A">
        <w:trPr>
          <w:trHeight w:val="300"/>
          <w:trPrChange w:id="613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3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73AC89" w14:textId="77777777" w:rsidR="00A2342A" w:rsidRPr="00A2342A" w:rsidRDefault="00A2342A">
            <w:pPr>
              <w:pStyle w:val="Tabulka"/>
              <w:rPr>
                <w:color w:val="000000"/>
                <w:szCs w:val="20"/>
              </w:rPr>
              <w:pPrChange w:id="6133" w:author="Martin Bláha" w:date="2014-04-10T16:49:00Z">
                <w:pPr>
                  <w:spacing w:after="0" w:line="240" w:lineRule="auto"/>
                  <w:jc w:val="right"/>
                </w:pPr>
              </w:pPrChange>
            </w:pPr>
            <w:r w:rsidRPr="00A2342A">
              <w:rPr>
                <w:color w:val="000000"/>
                <w:szCs w:val="20"/>
              </w:rPr>
              <w:t>10</w:t>
            </w:r>
          </w:p>
        </w:tc>
        <w:tc>
          <w:tcPr>
            <w:tcW w:w="4682" w:type="pct"/>
            <w:tcBorders>
              <w:top w:val="nil"/>
              <w:left w:val="nil"/>
              <w:bottom w:val="single" w:sz="4" w:space="0" w:color="auto"/>
              <w:right w:val="single" w:sz="4" w:space="0" w:color="auto"/>
            </w:tcBorders>
            <w:shd w:val="clear" w:color="auto" w:fill="auto"/>
            <w:noWrap/>
            <w:vAlign w:val="bottom"/>
            <w:hideMark/>
            <w:tcPrChange w:id="613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FAEBBAB" w14:textId="77777777" w:rsidR="00A2342A" w:rsidRPr="00A2342A" w:rsidRDefault="00A2342A">
            <w:pPr>
              <w:pStyle w:val="Tabulka"/>
              <w:rPr>
                <w:color w:val="000000"/>
                <w:szCs w:val="20"/>
              </w:rPr>
              <w:pPrChange w:id="6135" w:author="Martin Bláha" w:date="2014-04-10T16:49:00Z">
                <w:pPr>
                  <w:spacing w:after="0" w:line="240" w:lineRule="auto"/>
                </w:pPr>
              </w:pPrChange>
            </w:pPr>
            <w:r w:rsidRPr="00A2342A">
              <w:rPr>
                <w:color w:val="000000"/>
                <w:szCs w:val="20"/>
              </w:rPr>
              <w:t>Propustnost IPS 10Gb/s</w:t>
            </w:r>
          </w:p>
        </w:tc>
      </w:tr>
      <w:tr w:rsidR="00A2342A" w:rsidRPr="00A2342A" w14:paraId="6023E4E7" w14:textId="77777777" w:rsidTr="00A2342A">
        <w:trPr>
          <w:trHeight w:val="300"/>
          <w:trPrChange w:id="613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3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8757E4" w14:textId="77777777" w:rsidR="00A2342A" w:rsidRPr="00A2342A" w:rsidRDefault="00A2342A">
            <w:pPr>
              <w:pStyle w:val="Tabulka"/>
              <w:rPr>
                <w:color w:val="000000"/>
                <w:szCs w:val="20"/>
              </w:rPr>
              <w:pPrChange w:id="6138" w:author="Martin Bláha" w:date="2014-04-10T16:49:00Z">
                <w:pPr>
                  <w:spacing w:after="0" w:line="240" w:lineRule="auto"/>
                  <w:jc w:val="right"/>
                </w:pPr>
              </w:pPrChange>
            </w:pPr>
            <w:r w:rsidRPr="00A2342A">
              <w:rPr>
                <w:color w:val="000000"/>
                <w:szCs w:val="20"/>
              </w:rPr>
              <w:t>11</w:t>
            </w:r>
          </w:p>
        </w:tc>
        <w:tc>
          <w:tcPr>
            <w:tcW w:w="4682" w:type="pct"/>
            <w:tcBorders>
              <w:top w:val="nil"/>
              <w:left w:val="nil"/>
              <w:bottom w:val="single" w:sz="4" w:space="0" w:color="auto"/>
              <w:right w:val="single" w:sz="4" w:space="0" w:color="auto"/>
            </w:tcBorders>
            <w:shd w:val="clear" w:color="auto" w:fill="auto"/>
            <w:noWrap/>
            <w:vAlign w:val="bottom"/>
            <w:hideMark/>
            <w:tcPrChange w:id="613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34383CB" w14:textId="77777777" w:rsidR="00A2342A" w:rsidRPr="00A2342A" w:rsidRDefault="00A2342A">
            <w:pPr>
              <w:pStyle w:val="Tabulka"/>
              <w:rPr>
                <w:color w:val="000000"/>
                <w:szCs w:val="20"/>
              </w:rPr>
              <w:pPrChange w:id="6140" w:author="Martin Bláha" w:date="2014-04-10T16:49:00Z">
                <w:pPr>
                  <w:spacing w:after="0" w:line="240" w:lineRule="auto"/>
                </w:pPr>
              </w:pPrChange>
            </w:pPr>
            <w:r w:rsidRPr="00A2342A">
              <w:rPr>
                <w:color w:val="000000"/>
                <w:szCs w:val="20"/>
              </w:rPr>
              <w:t>Propustnost VPN (IPSec AES/3DES) 5Gb/s</w:t>
            </w:r>
          </w:p>
        </w:tc>
      </w:tr>
      <w:tr w:rsidR="00A2342A" w:rsidRPr="00A2342A" w14:paraId="00EE810B" w14:textId="77777777" w:rsidTr="00A2342A">
        <w:trPr>
          <w:trHeight w:val="300"/>
          <w:trPrChange w:id="614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4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C1149CF" w14:textId="77777777" w:rsidR="00A2342A" w:rsidRPr="00A2342A" w:rsidRDefault="00A2342A">
            <w:pPr>
              <w:pStyle w:val="Tabulka"/>
              <w:rPr>
                <w:color w:val="000000"/>
                <w:szCs w:val="20"/>
              </w:rPr>
              <w:pPrChange w:id="6143" w:author="Martin Bláha" w:date="2014-04-10T16:49:00Z">
                <w:pPr>
                  <w:spacing w:after="0" w:line="240" w:lineRule="auto"/>
                  <w:jc w:val="right"/>
                </w:pPr>
              </w:pPrChange>
            </w:pPr>
            <w:r w:rsidRPr="00A2342A">
              <w:rPr>
                <w:color w:val="000000"/>
                <w:szCs w:val="20"/>
              </w:rPr>
              <w:t>12</w:t>
            </w:r>
          </w:p>
        </w:tc>
        <w:tc>
          <w:tcPr>
            <w:tcW w:w="4682" w:type="pct"/>
            <w:tcBorders>
              <w:top w:val="nil"/>
              <w:left w:val="nil"/>
              <w:bottom w:val="single" w:sz="4" w:space="0" w:color="auto"/>
              <w:right w:val="single" w:sz="4" w:space="0" w:color="auto"/>
            </w:tcBorders>
            <w:shd w:val="clear" w:color="auto" w:fill="auto"/>
            <w:noWrap/>
            <w:vAlign w:val="bottom"/>
            <w:hideMark/>
            <w:tcPrChange w:id="614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1E496683" w14:textId="77777777" w:rsidR="00A2342A" w:rsidRPr="00A2342A" w:rsidRDefault="00A2342A">
            <w:pPr>
              <w:pStyle w:val="Tabulka"/>
              <w:rPr>
                <w:color w:val="000000"/>
                <w:szCs w:val="20"/>
              </w:rPr>
              <w:pPrChange w:id="6145" w:author="Martin Bláha" w:date="2014-04-10T16:49:00Z">
                <w:pPr>
                  <w:spacing w:after="0" w:line="240" w:lineRule="auto"/>
                </w:pPr>
              </w:pPrChange>
            </w:pPr>
            <w:r w:rsidRPr="00A2342A">
              <w:rPr>
                <w:color w:val="000000"/>
                <w:szCs w:val="20"/>
              </w:rPr>
              <w:t>Minimální počet IPSec VPN 7500</w:t>
            </w:r>
          </w:p>
        </w:tc>
      </w:tr>
      <w:tr w:rsidR="00A2342A" w:rsidRPr="00A2342A" w14:paraId="327ACF81" w14:textId="77777777" w:rsidTr="00A2342A">
        <w:trPr>
          <w:trHeight w:val="300"/>
          <w:trPrChange w:id="614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4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D9211E" w14:textId="77777777" w:rsidR="00A2342A" w:rsidRPr="00A2342A" w:rsidRDefault="00A2342A">
            <w:pPr>
              <w:pStyle w:val="Tabulka"/>
              <w:rPr>
                <w:color w:val="000000"/>
                <w:szCs w:val="20"/>
              </w:rPr>
              <w:pPrChange w:id="6148" w:author="Martin Bláha" w:date="2014-04-10T16:49:00Z">
                <w:pPr>
                  <w:spacing w:after="0" w:line="240" w:lineRule="auto"/>
                  <w:jc w:val="right"/>
                </w:pPr>
              </w:pPrChange>
            </w:pPr>
            <w:r w:rsidRPr="00A2342A">
              <w:rPr>
                <w:color w:val="000000"/>
                <w:szCs w:val="20"/>
              </w:rPr>
              <w:t>13</w:t>
            </w:r>
          </w:p>
        </w:tc>
        <w:tc>
          <w:tcPr>
            <w:tcW w:w="4682" w:type="pct"/>
            <w:tcBorders>
              <w:top w:val="nil"/>
              <w:left w:val="nil"/>
              <w:bottom w:val="single" w:sz="4" w:space="0" w:color="auto"/>
              <w:right w:val="single" w:sz="4" w:space="0" w:color="auto"/>
            </w:tcBorders>
            <w:shd w:val="clear" w:color="auto" w:fill="auto"/>
            <w:noWrap/>
            <w:vAlign w:val="bottom"/>
            <w:hideMark/>
            <w:tcPrChange w:id="614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1CD8567E" w14:textId="77777777" w:rsidR="00A2342A" w:rsidRPr="00A2342A" w:rsidRDefault="00A2342A">
            <w:pPr>
              <w:pStyle w:val="Tabulka"/>
              <w:rPr>
                <w:color w:val="000000"/>
                <w:szCs w:val="20"/>
              </w:rPr>
              <w:pPrChange w:id="6150" w:author="Martin Bláha" w:date="2014-04-10T16:49:00Z">
                <w:pPr>
                  <w:spacing w:after="0" w:line="240" w:lineRule="auto"/>
                </w:pPr>
              </w:pPrChange>
            </w:pPr>
            <w:r w:rsidRPr="00A2342A">
              <w:rPr>
                <w:color w:val="000000"/>
                <w:szCs w:val="20"/>
              </w:rPr>
              <w:t>Multicore architektura s interním loadbalancingem</w:t>
            </w:r>
          </w:p>
        </w:tc>
      </w:tr>
      <w:tr w:rsidR="00A2342A" w:rsidRPr="00A2342A" w14:paraId="4075B1B6" w14:textId="77777777" w:rsidTr="00A2342A">
        <w:trPr>
          <w:trHeight w:val="300"/>
          <w:trPrChange w:id="615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5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C775664" w14:textId="77777777" w:rsidR="00A2342A" w:rsidRPr="00A2342A" w:rsidRDefault="00A2342A">
            <w:pPr>
              <w:pStyle w:val="Tabulka"/>
              <w:rPr>
                <w:color w:val="000000"/>
                <w:szCs w:val="20"/>
              </w:rPr>
              <w:pPrChange w:id="6153" w:author="Martin Bláha" w:date="2014-04-10T16:49:00Z">
                <w:pPr>
                  <w:spacing w:after="0" w:line="240" w:lineRule="auto"/>
                  <w:jc w:val="right"/>
                </w:pPr>
              </w:pPrChange>
            </w:pPr>
            <w:r w:rsidRPr="00A2342A">
              <w:rPr>
                <w:color w:val="000000"/>
                <w:szCs w:val="20"/>
              </w:rPr>
              <w:t>14</w:t>
            </w:r>
          </w:p>
        </w:tc>
        <w:tc>
          <w:tcPr>
            <w:tcW w:w="4682" w:type="pct"/>
            <w:tcBorders>
              <w:top w:val="nil"/>
              <w:left w:val="nil"/>
              <w:bottom w:val="single" w:sz="4" w:space="0" w:color="auto"/>
              <w:right w:val="single" w:sz="4" w:space="0" w:color="auto"/>
            </w:tcBorders>
            <w:shd w:val="clear" w:color="auto" w:fill="auto"/>
            <w:noWrap/>
            <w:vAlign w:val="bottom"/>
            <w:hideMark/>
            <w:tcPrChange w:id="615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7939FB96" w14:textId="77777777" w:rsidR="00A2342A" w:rsidRPr="00A2342A" w:rsidRDefault="00A2342A">
            <w:pPr>
              <w:pStyle w:val="Tabulka"/>
              <w:rPr>
                <w:color w:val="000000"/>
                <w:szCs w:val="20"/>
              </w:rPr>
              <w:pPrChange w:id="6155" w:author="Martin Bláha" w:date="2014-04-10T16:49:00Z">
                <w:pPr>
                  <w:spacing w:after="0" w:line="240" w:lineRule="auto"/>
                </w:pPr>
              </w:pPrChange>
            </w:pPr>
            <w:r w:rsidRPr="00A2342A">
              <w:rPr>
                <w:color w:val="000000"/>
                <w:szCs w:val="20"/>
              </w:rPr>
              <w:t>Podpora logických systémů s garantováním výpočetních prostředků</w:t>
            </w:r>
          </w:p>
        </w:tc>
      </w:tr>
      <w:tr w:rsidR="00A2342A" w:rsidRPr="00A2342A" w14:paraId="7834F5B3" w14:textId="77777777" w:rsidTr="00A2342A">
        <w:trPr>
          <w:trHeight w:val="300"/>
          <w:trPrChange w:id="615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5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E2F75A5" w14:textId="77777777" w:rsidR="00A2342A" w:rsidRPr="00A2342A" w:rsidRDefault="00A2342A">
            <w:pPr>
              <w:pStyle w:val="Tabulka"/>
              <w:rPr>
                <w:color w:val="000000"/>
                <w:szCs w:val="20"/>
              </w:rPr>
              <w:pPrChange w:id="6158" w:author="Martin Bláha" w:date="2014-04-10T16:49:00Z">
                <w:pPr>
                  <w:spacing w:after="0" w:line="240" w:lineRule="auto"/>
                  <w:jc w:val="right"/>
                </w:pPr>
              </w:pPrChange>
            </w:pPr>
            <w:r w:rsidRPr="00A2342A">
              <w:rPr>
                <w:color w:val="000000"/>
                <w:szCs w:val="20"/>
              </w:rPr>
              <w:t>15</w:t>
            </w:r>
          </w:p>
        </w:tc>
        <w:tc>
          <w:tcPr>
            <w:tcW w:w="4682" w:type="pct"/>
            <w:tcBorders>
              <w:top w:val="nil"/>
              <w:left w:val="nil"/>
              <w:bottom w:val="single" w:sz="4" w:space="0" w:color="auto"/>
              <w:right w:val="single" w:sz="4" w:space="0" w:color="auto"/>
            </w:tcBorders>
            <w:shd w:val="clear" w:color="auto" w:fill="auto"/>
            <w:noWrap/>
            <w:vAlign w:val="bottom"/>
            <w:hideMark/>
            <w:tcPrChange w:id="615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7DC135AC" w14:textId="77777777" w:rsidR="00A2342A" w:rsidRPr="00A2342A" w:rsidRDefault="00A2342A">
            <w:pPr>
              <w:pStyle w:val="Tabulka"/>
              <w:rPr>
                <w:color w:val="000000"/>
                <w:szCs w:val="20"/>
              </w:rPr>
              <w:pPrChange w:id="6160" w:author="Martin Bláha" w:date="2014-04-10T16:49:00Z">
                <w:pPr>
                  <w:spacing w:after="0" w:line="240" w:lineRule="auto"/>
                </w:pPr>
              </w:pPrChange>
            </w:pPr>
            <w:r w:rsidRPr="00A2342A">
              <w:rPr>
                <w:color w:val="000000"/>
                <w:szCs w:val="20"/>
              </w:rPr>
              <w:t>Zónový firewall</w:t>
            </w:r>
          </w:p>
        </w:tc>
      </w:tr>
      <w:tr w:rsidR="00A2342A" w:rsidRPr="00A2342A" w14:paraId="0A05FB23" w14:textId="77777777" w:rsidTr="00A2342A">
        <w:trPr>
          <w:trHeight w:val="300"/>
          <w:trPrChange w:id="616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6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2C2DBB9" w14:textId="77777777" w:rsidR="00A2342A" w:rsidRPr="00A2342A" w:rsidRDefault="00A2342A">
            <w:pPr>
              <w:pStyle w:val="Tabulka"/>
              <w:rPr>
                <w:color w:val="000000"/>
                <w:szCs w:val="20"/>
              </w:rPr>
              <w:pPrChange w:id="6163" w:author="Martin Bláha" w:date="2014-04-10T16:49:00Z">
                <w:pPr>
                  <w:spacing w:after="0" w:line="240" w:lineRule="auto"/>
                  <w:jc w:val="right"/>
                </w:pPr>
              </w:pPrChange>
            </w:pPr>
            <w:r w:rsidRPr="00A2342A">
              <w:rPr>
                <w:color w:val="000000"/>
                <w:szCs w:val="20"/>
              </w:rPr>
              <w:t>16</w:t>
            </w:r>
          </w:p>
        </w:tc>
        <w:tc>
          <w:tcPr>
            <w:tcW w:w="4682" w:type="pct"/>
            <w:tcBorders>
              <w:top w:val="nil"/>
              <w:left w:val="nil"/>
              <w:bottom w:val="single" w:sz="4" w:space="0" w:color="auto"/>
              <w:right w:val="single" w:sz="4" w:space="0" w:color="auto"/>
            </w:tcBorders>
            <w:shd w:val="clear" w:color="auto" w:fill="auto"/>
            <w:noWrap/>
            <w:vAlign w:val="bottom"/>
            <w:hideMark/>
            <w:tcPrChange w:id="616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8742040" w14:textId="77777777" w:rsidR="00A2342A" w:rsidRPr="00A2342A" w:rsidRDefault="00A2342A">
            <w:pPr>
              <w:pStyle w:val="Tabulka"/>
              <w:rPr>
                <w:color w:val="000000"/>
                <w:szCs w:val="20"/>
              </w:rPr>
              <w:pPrChange w:id="6165" w:author="Martin Bláha" w:date="2014-04-10T16:49:00Z">
                <w:pPr>
                  <w:spacing w:after="0" w:line="240" w:lineRule="auto"/>
                </w:pPr>
              </w:pPrChange>
            </w:pPr>
            <w:r w:rsidRPr="00A2342A">
              <w:rPr>
                <w:color w:val="000000"/>
                <w:szCs w:val="20"/>
              </w:rPr>
              <w:t>Do jedné zóny je možné přiřadit více interfaců</w:t>
            </w:r>
          </w:p>
        </w:tc>
      </w:tr>
      <w:tr w:rsidR="00A2342A" w:rsidRPr="00A2342A" w14:paraId="2942BDA4" w14:textId="77777777" w:rsidTr="00A2342A">
        <w:trPr>
          <w:trHeight w:val="300"/>
          <w:trPrChange w:id="616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6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28036EC" w14:textId="77777777" w:rsidR="00A2342A" w:rsidRPr="00A2342A" w:rsidRDefault="00A2342A">
            <w:pPr>
              <w:pStyle w:val="Tabulka"/>
              <w:rPr>
                <w:color w:val="000000"/>
                <w:szCs w:val="20"/>
              </w:rPr>
              <w:pPrChange w:id="6168" w:author="Martin Bláha" w:date="2014-04-10T16:49:00Z">
                <w:pPr>
                  <w:spacing w:after="0" w:line="240" w:lineRule="auto"/>
                  <w:jc w:val="right"/>
                </w:pPr>
              </w:pPrChange>
            </w:pPr>
            <w:r w:rsidRPr="00A2342A">
              <w:rPr>
                <w:color w:val="000000"/>
                <w:szCs w:val="20"/>
              </w:rPr>
              <w:lastRenderedPageBreak/>
              <w:t>17</w:t>
            </w:r>
          </w:p>
        </w:tc>
        <w:tc>
          <w:tcPr>
            <w:tcW w:w="4682" w:type="pct"/>
            <w:tcBorders>
              <w:top w:val="nil"/>
              <w:left w:val="nil"/>
              <w:bottom w:val="single" w:sz="4" w:space="0" w:color="auto"/>
              <w:right w:val="single" w:sz="4" w:space="0" w:color="auto"/>
            </w:tcBorders>
            <w:shd w:val="clear" w:color="auto" w:fill="auto"/>
            <w:noWrap/>
            <w:vAlign w:val="bottom"/>
            <w:hideMark/>
            <w:tcPrChange w:id="616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BC7C0F8" w14:textId="77777777" w:rsidR="00A2342A" w:rsidRPr="00A2342A" w:rsidRDefault="00A2342A">
            <w:pPr>
              <w:pStyle w:val="Tabulka"/>
              <w:rPr>
                <w:color w:val="000000"/>
                <w:szCs w:val="20"/>
              </w:rPr>
              <w:pPrChange w:id="6170" w:author="Martin Bláha" w:date="2014-04-10T16:49:00Z">
                <w:pPr>
                  <w:spacing w:after="0" w:line="240" w:lineRule="auto"/>
                </w:pPr>
              </w:pPrChange>
            </w:pPr>
            <w:r w:rsidRPr="00A2342A">
              <w:rPr>
                <w:color w:val="000000"/>
                <w:szCs w:val="20"/>
              </w:rPr>
              <w:t>Podpora statefull IPv4 firewallu</w:t>
            </w:r>
          </w:p>
        </w:tc>
      </w:tr>
      <w:tr w:rsidR="00A2342A" w:rsidRPr="00A2342A" w14:paraId="6A80763C" w14:textId="77777777" w:rsidTr="00A2342A">
        <w:trPr>
          <w:trHeight w:val="300"/>
          <w:trPrChange w:id="617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7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72045D" w14:textId="77777777" w:rsidR="00A2342A" w:rsidRPr="00A2342A" w:rsidRDefault="00A2342A">
            <w:pPr>
              <w:pStyle w:val="Tabulka"/>
              <w:rPr>
                <w:color w:val="000000"/>
                <w:szCs w:val="20"/>
              </w:rPr>
              <w:pPrChange w:id="6173" w:author="Martin Bláha" w:date="2014-04-10T16:49:00Z">
                <w:pPr>
                  <w:spacing w:after="0" w:line="240" w:lineRule="auto"/>
                  <w:jc w:val="right"/>
                </w:pPr>
              </w:pPrChange>
            </w:pPr>
            <w:r w:rsidRPr="00A2342A">
              <w:rPr>
                <w:color w:val="000000"/>
                <w:szCs w:val="20"/>
              </w:rPr>
              <w:t>18</w:t>
            </w:r>
          </w:p>
        </w:tc>
        <w:tc>
          <w:tcPr>
            <w:tcW w:w="4682" w:type="pct"/>
            <w:tcBorders>
              <w:top w:val="nil"/>
              <w:left w:val="nil"/>
              <w:bottom w:val="single" w:sz="4" w:space="0" w:color="auto"/>
              <w:right w:val="single" w:sz="4" w:space="0" w:color="auto"/>
            </w:tcBorders>
            <w:shd w:val="clear" w:color="auto" w:fill="auto"/>
            <w:noWrap/>
            <w:vAlign w:val="bottom"/>
            <w:hideMark/>
            <w:tcPrChange w:id="617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11E17B6" w14:textId="77777777" w:rsidR="00A2342A" w:rsidRPr="00A2342A" w:rsidRDefault="00A2342A">
            <w:pPr>
              <w:pStyle w:val="Tabulka"/>
              <w:rPr>
                <w:color w:val="000000"/>
                <w:szCs w:val="20"/>
              </w:rPr>
              <w:pPrChange w:id="6175" w:author="Martin Bláha" w:date="2014-04-10T16:49:00Z">
                <w:pPr>
                  <w:spacing w:after="0" w:line="240" w:lineRule="auto"/>
                </w:pPr>
              </w:pPrChange>
            </w:pPr>
            <w:r w:rsidRPr="00A2342A">
              <w:rPr>
                <w:color w:val="000000"/>
                <w:szCs w:val="20"/>
              </w:rPr>
              <w:t>Podpora statefull IPv6 firewallu</w:t>
            </w:r>
          </w:p>
        </w:tc>
      </w:tr>
      <w:tr w:rsidR="00A2342A" w:rsidRPr="00A2342A" w14:paraId="6E203BC3" w14:textId="77777777" w:rsidTr="00A2342A">
        <w:trPr>
          <w:trHeight w:val="300"/>
          <w:trPrChange w:id="617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7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D44CE53" w14:textId="77777777" w:rsidR="00A2342A" w:rsidRPr="00A2342A" w:rsidRDefault="00A2342A">
            <w:pPr>
              <w:pStyle w:val="Tabulka"/>
              <w:rPr>
                <w:color w:val="000000"/>
                <w:szCs w:val="20"/>
              </w:rPr>
              <w:pPrChange w:id="6178" w:author="Martin Bláha" w:date="2014-04-10T16:49:00Z">
                <w:pPr>
                  <w:spacing w:after="0" w:line="240" w:lineRule="auto"/>
                  <w:jc w:val="right"/>
                </w:pPr>
              </w:pPrChange>
            </w:pPr>
            <w:r w:rsidRPr="00A2342A">
              <w:rPr>
                <w:color w:val="000000"/>
                <w:szCs w:val="20"/>
              </w:rPr>
              <w:t>19</w:t>
            </w:r>
          </w:p>
        </w:tc>
        <w:tc>
          <w:tcPr>
            <w:tcW w:w="4682" w:type="pct"/>
            <w:tcBorders>
              <w:top w:val="nil"/>
              <w:left w:val="nil"/>
              <w:bottom w:val="single" w:sz="4" w:space="0" w:color="auto"/>
              <w:right w:val="single" w:sz="4" w:space="0" w:color="auto"/>
            </w:tcBorders>
            <w:shd w:val="clear" w:color="auto" w:fill="auto"/>
            <w:noWrap/>
            <w:vAlign w:val="bottom"/>
            <w:hideMark/>
            <w:tcPrChange w:id="617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3AC2550" w14:textId="77777777" w:rsidR="00A2342A" w:rsidRPr="00A2342A" w:rsidRDefault="00A2342A">
            <w:pPr>
              <w:pStyle w:val="Tabulka"/>
              <w:rPr>
                <w:color w:val="000000"/>
                <w:szCs w:val="20"/>
              </w:rPr>
              <w:pPrChange w:id="6180" w:author="Martin Bláha" w:date="2014-04-10T16:49:00Z">
                <w:pPr>
                  <w:spacing w:after="0" w:line="240" w:lineRule="auto"/>
                </w:pPr>
              </w:pPrChange>
            </w:pPr>
            <w:r w:rsidRPr="00A2342A">
              <w:rPr>
                <w:color w:val="000000"/>
                <w:szCs w:val="20"/>
              </w:rPr>
              <w:t>Podpora IPv6 IPS</w:t>
            </w:r>
          </w:p>
        </w:tc>
      </w:tr>
      <w:tr w:rsidR="00A2342A" w:rsidRPr="00A2342A" w14:paraId="36155A44" w14:textId="77777777" w:rsidTr="00A2342A">
        <w:trPr>
          <w:trHeight w:val="330"/>
          <w:trPrChange w:id="6181"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8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5A18F8A" w14:textId="77777777" w:rsidR="00A2342A" w:rsidRPr="00A2342A" w:rsidRDefault="00A2342A">
            <w:pPr>
              <w:pStyle w:val="Tabulka"/>
              <w:rPr>
                <w:color w:val="000000"/>
                <w:szCs w:val="20"/>
              </w:rPr>
              <w:pPrChange w:id="6183" w:author="Martin Bláha" w:date="2014-04-10T16:49:00Z">
                <w:pPr>
                  <w:spacing w:after="0" w:line="240" w:lineRule="auto"/>
                  <w:jc w:val="right"/>
                </w:pPr>
              </w:pPrChange>
            </w:pPr>
            <w:r w:rsidRPr="00A2342A">
              <w:rPr>
                <w:color w:val="000000"/>
                <w:szCs w:val="20"/>
              </w:rPr>
              <w:t>20</w:t>
            </w:r>
          </w:p>
        </w:tc>
        <w:tc>
          <w:tcPr>
            <w:tcW w:w="4682" w:type="pct"/>
            <w:tcBorders>
              <w:top w:val="nil"/>
              <w:left w:val="nil"/>
              <w:bottom w:val="single" w:sz="4" w:space="0" w:color="auto"/>
              <w:right w:val="single" w:sz="4" w:space="0" w:color="auto"/>
            </w:tcBorders>
            <w:shd w:val="clear" w:color="000000" w:fill="FAFAFA"/>
            <w:vAlign w:val="center"/>
            <w:hideMark/>
            <w:tcPrChange w:id="6184"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020C89F6" w14:textId="77777777" w:rsidR="00A2342A" w:rsidRPr="00A2342A" w:rsidRDefault="00A2342A">
            <w:pPr>
              <w:pStyle w:val="Tabulka"/>
              <w:pPrChange w:id="6185" w:author="Martin Bláha" w:date="2014-04-10T16:49:00Z">
                <w:pPr>
                  <w:spacing w:after="0" w:line="240" w:lineRule="auto"/>
                </w:pPr>
              </w:pPrChange>
            </w:pPr>
            <w:r w:rsidRPr="00A2342A">
              <w:t>L3 funkce</w:t>
            </w:r>
          </w:p>
        </w:tc>
      </w:tr>
      <w:tr w:rsidR="00A2342A" w:rsidRPr="00A2342A" w14:paraId="36B99D28" w14:textId="77777777" w:rsidTr="00A2342A">
        <w:trPr>
          <w:trHeight w:val="300"/>
          <w:trPrChange w:id="618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8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34A983" w14:textId="77777777" w:rsidR="00A2342A" w:rsidRPr="00A2342A" w:rsidRDefault="00A2342A">
            <w:pPr>
              <w:pStyle w:val="Tabulka"/>
              <w:rPr>
                <w:color w:val="000000"/>
                <w:szCs w:val="20"/>
              </w:rPr>
              <w:pPrChange w:id="6188" w:author="Martin Bláha" w:date="2014-04-10T16:49:00Z">
                <w:pPr>
                  <w:spacing w:after="0" w:line="240" w:lineRule="auto"/>
                  <w:jc w:val="right"/>
                </w:pPr>
              </w:pPrChange>
            </w:pPr>
            <w:r w:rsidRPr="00A2342A">
              <w:rPr>
                <w:color w:val="000000"/>
                <w:szCs w:val="20"/>
              </w:rPr>
              <w:t>21</w:t>
            </w:r>
          </w:p>
        </w:tc>
        <w:tc>
          <w:tcPr>
            <w:tcW w:w="4682" w:type="pct"/>
            <w:tcBorders>
              <w:top w:val="nil"/>
              <w:left w:val="nil"/>
              <w:bottom w:val="single" w:sz="4" w:space="0" w:color="auto"/>
              <w:right w:val="single" w:sz="4" w:space="0" w:color="auto"/>
            </w:tcBorders>
            <w:shd w:val="clear" w:color="auto" w:fill="auto"/>
            <w:noWrap/>
            <w:vAlign w:val="bottom"/>
            <w:hideMark/>
            <w:tcPrChange w:id="618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B57EA05" w14:textId="77777777" w:rsidR="00A2342A" w:rsidRPr="00A2342A" w:rsidRDefault="00A2342A">
            <w:pPr>
              <w:pStyle w:val="Tabulka"/>
              <w:rPr>
                <w:color w:val="000000"/>
                <w:szCs w:val="20"/>
              </w:rPr>
              <w:pPrChange w:id="6190" w:author="Martin Bláha" w:date="2014-04-10T16:49:00Z">
                <w:pPr>
                  <w:spacing w:after="0" w:line="240" w:lineRule="auto"/>
                </w:pPr>
              </w:pPrChange>
            </w:pPr>
            <w:r w:rsidRPr="00A2342A">
              <w:rPr>
                <w:color w:val="000000"/>
                <w:szCs w:val="20"/>
              </w:rPr>
              <w:t>Minimální počet IPv4 záznamů ve směrovací tabulce (unicast) 700K</w:t>
            </w:r>
          </w:p>
        </w:tc>
      </w:tr>
      <w:tr w:rsidR="00A2342A" w:rsidRPr="00A2342A" w14:paraId="56D6C9F0" w14:textId="77777777" w:rsidTr="00A2342A">
        <w:trPr>
          <w:trHeight w:val="300"/>
          <w:trPrChange w:id="619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9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CECB1F" w14:textId="77777777" w:rsidR="00A2342A" w:rsidRPr="00A2342A" w:rsidRDefault="00A2342A">
            <w:pPr>
              <w:pStyle w:val="Tabulka"/>
              <w:rPr>
                <w:color w:val="000000"/>
                <w:szCs w:val="20"/>
              </w:rPr>
              <w:pPrChange w:id="6193" w:author="Martin Bláha" w:date="2014-04-10T16:49:00Z">
                <w:pPr>
                  <w:spacing w:after="0" w:line="240" w:lineRule="auto"/>
                  <w:jc w:val="right"/>
                </w:pPr>
              </w:pPrChange>
            </w:pPr>
            <w:r w:rsidRPr="00A2342A">
              <w:rPr>
                <w:color w:val="000000"/>
                <w:szCs w:val="20"/>
              </w:rPr>
              <w:t>22</w:t>
            </w:r>
          </w:p>
        </w:tc>
        <w:tc>
          <w:tcPr>
            <w:tcW w:w="4682" w:type="pct"/>
            <w:tcBorders>
              <w:top w:val="nil"/>
              <w:left w:val="nil"/>
              <w:bottom w:val="single" w:sz="4" w:space="0" w:color="auto"/>
              <w:right w:val="single" w:sz="4" w:space="0" w:color="auto"/>
            </w:tcBorders>
            <w:shd w:val="clear" w:color="auto" w:fill="auto"/>
            <w:noWrap/>
            <w:vAlign w:val="bottom"/>
            <w:hideMark/>
            <w:tcPrChange w:id="619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D531198" w14:textId="77777777" w:rsidR="00A2342A" w:rsidRPr="00A2342A" w:rsidRDefault="00A2342A">
            <w:pPr>
              <w:pStyle w:val="Tabulka"/>
              <w:rPr>
                <w:color w:val="000000"/>
                <w:szCs w:val="20"/>
              </w:rPr>
              <w:pPrChange w:id="6195" w:author="Martin Bláha" w:date="2014-04-10T16:49:00Z">
                <w:pPr>
                  <w:spacing w:after="0" w:line="240" w:lineRule="auto"/>
                </w:pPr>
              </w:pPrChange>
            </w:pPr>
            <w:r w:rsidRPr="00A2342A">
              <w:rPr>
                <w:color w:val="000000"/>
                <w:szCs w:val="20"/>
              </w:rPr>
              <w:t>Minimální počet IPv6 záznamů ve směrovací tabulce (unicast) 500K</w:t>
            </w:r>
          </w:p>
        </w:tc>
      </w:tr>
      <w:tr w:rsidR="00A2342A" w:rsidRPr="00A2342A" w14:paraId="2E52BEBE" w14:textId="77777777" w:rsidTr="00A2342A">
        <w:trPr>
          <w:trHeight w:val="300"/>
          <w:trPrChange w:id="619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19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0DCE3D" w14:textId="77777777" w:rsidR="00A2342A" w:rsidRPr="00A2342A" w:rsidRDefault="00A2342A">
            <w:pPr>
              <w:pStyle w:val="Tabulka"/>
              <w:rPr>
                <w:color w:val="000000"/>
                <w:szCs w:val="20"/>
              </w:rPr>
              <w:pPrChange w:id="6198" w:author="Martin Bláha" w:date="2014-04-10T16:49:00Z">
                <w:pPr>
                  <w:spacing w:after="0" w:line="240" w:lineRule="auto"/>
                  <w:jc w:val="right"/>
                </w:pPr>
              </w:pPrChange>
            </w:pPr>
            <w:r w:rsidRPr="00A2342A">
              <w:rPr>
                <w:color w:val="000000"/>
                <w:szCs w:val="20"/>
              </w:rPr>
              <w:t>23</w:t>
            </w:r>
          </w:p>
        </w:tc>
        <w:tc>
          <w:tcPr>
            <w:tcW w:w="4682" w:type="pct"/>
            <w:tcBorders>
              <w:top w:val="nil"/>
              <w:left w:val="nil"/>
              <w:bottom w:val="single" w:sz="4" w:space="0" w:color="auto"/>
              <w:right w:val="single" w:sz="4" w:space="0" w:color="auto"/>
            </w:tcBorders>
            <w:shd w:val="clear" w:color="auto" w:fill="auto"/>
            <w:noWrap/>
            <w:vAlign w:val="bottom"/>
            <w:hideMark/>
            <w:tcPrChange w:id="619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71ADA9A9" w14:textId="77777777" w:rsidR="00A2342A" w:rsidRPr="00A2342A" w:rsidRDefault="00A2342A">
            <w:pPr>
              <w:pStyle w:val="Tabulka"/>
              <w:rPr>
                <w:color w:val="000000"/>
                <w:szCs w:val="20"/>
              </w:rPr>
              <w:pPrChange w:id="6200" w:author="Martin Bláha" w:date="2014-04-10T16:49:00Z">
                <w:pPr>
                  <w:spacing w:after="0" w:line="240" w:lineRule="auto"/>
                </w:pPr>
              </w:pPrChange>
            </w:pPr>
            <w:r w:rsidRPr="00A2342A">
              <w:rPr>
                <w:color w:val="000000"/>
                <w:szCs w:val="20"/>
              </w:rPr>
              <w:t>Podpora routovacího protokolu OSPFv2, OSPFv3</w:t>
            </w:r>
          </w:p>
        </w:tc>
      </w:tr>
      <w:tr w:rsidR="00A2342A" w:rsidRPr="00A2342A" w14:paraId="2CD5791C" w14:textId="77777777" w:rsidTr="00A2342A">
        <w:trPr>
          <w:trHeight w:val="300"/>
          <w:trPrChange w:id="620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0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6C4CBA" w14:textId="77777777" w:rsidR="00A2342A" w:rsidRPr="00A2342A" w:rsidRDefault="00A2342A">
            <w:pPr>
              <w:pStyle w:val="Tabulka"/>
              <w:rPr>
                <w:color w:val="000000"/>
                <w:szCs w:val="20"/>
              </w:rPr>
              <w:pPrChange w:id="6203" w:author="Martin Bláha" w:date="2014-04-10T16:49:00Z">
                <w:pPr>
                  <w:spacing w:after="0" w:line="240" w:lineRule="auto"/>
                  <w:jc w:val="right"/>
                </w:pPr>
              </w:pPrChange>
            </w:pPr>
            <w:r w:rsidRPr="00A2342A">
              <w:rPr>
                <w:color w:val="000000"/>
                <w:szCs w:val="20"/>
              </w:rPr>
              <w:t>24</w:t>
            </w:r>
          </w:p>
        </w:tc>
        <w:tc>
          <w:tcPr>
            <w:tcW w:w="4682" w:type="pct"/>
            <w:tcBorders>
              <w:top w:val="nil"/>
              <w:left w:val="nil"/>
              <w:bottom w:val="single" w:sz="4" w:space="0" w:color="auto"/>
              <w:right w:val="single" w:sz="4" w:space="0" w:color="auto"/>
            </w:tcBorders>
            <w:shd w:val="clear" w:color="auto" w:fill="auto"/>
            <w:noWrap/>
            <w:vAlign w:val="bottom"/>
            <w:hideMark/>
            <w:tcPrChange w:id="620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0C83CE8" w14:textId="77777777" w:rsidR="00A2342A" w:rsidRPr="00A2342A" w:rsidRDefault="00A2342A">
            <w:pPr>
              <w:pStyle w:val="Tabulka"/>
              <w:rPr>
                <w:color w:val="000000"/>
                <w:szCs w:val="20"/>
              </w:rPr>
              <w:pPrChange w:id="6205" w:author="Martin Bláha" w:date="2014-04-10T16:49:00Z">
                <w:pPr>
                  <w:spacing w:after="0" w:line="240" w:lineRule="auto"/>
                </w:pPr>
              </w:pPrChange>
            </w:pPr>
            <w:r w:rsidRPr="00A2342A">
              <w:rPr>
                <w:color w:val="000000"/>
                <w:szCs w:val="20"/>
              </w:rPr>
              <w:t>Podpora routovacího protokolu RIP</w:t>
            </w:r>
          </w:p>
        </w:tc>
      </w:tr>
      <w:tr w:rsidR="00A2342A" w:rsidRPr="00A2342A" w14:paraId="706C2EC2" w14:textId="77777777" w:rsidTr="00A2342A">
        <w:trPr>
          <w:trHeight w:val="300"/>
          <w:trPrChange w:id="620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0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493DF12" w14:textId="77777777" w:rsidR="00A2342A" w:rsidRPr="00A2342A" w:rsidRDefault="00A2342A">
            <w:pPr>
              <w:pStyle w:val="Tabulka"/>
              <w:rPr>
                <w:color w:val="000000"/>
                <w:szCs w:val="20"/>
              </w:rPr>
              <w:pPrChange w:id="6208" w:author="Martin Bláha" w:date="2014-04-10T16:49:00Z">
                <w:pPr>
                  <w:spacing w:after="0" w:line="240" w:lineRule="auto"/>
                  <w:jc w:val="right"/>
                </w:pPr>
              </w:pPrChange>
            </w:pPr>
            <w:r w:rsidRPr="00A2342A">
              <w:rPr>
                <w:color w:val="000000"/>
                <w:szCs w:val="20"/>
              </w:rPr>
              <w:t>25</w:t>
            </w:r>
          </w:p>
        </w:tc>
        <w:tc>
          <w:tcPr>
            <w:tcW w:w="4682" w:type="pct"/>
            <w:tcBorders>
              <w:top w:val="nil"/>
              <w:left w:val="nil"/>
              <w:bottom w:val="single" w:sz="4" w:space="0" w:color="auto"/>
              <w:right w:val="single" w:sz="4" w:space="0" w:color="auto"/>
            </w:tcBorders>
            <w:shd w:val="clear" w:color="auto" w:fill="auto"/>
            <w:noWrap/>
            <w:vAlign w:val="bottom"/>
            <w:hideMark/>
            <w:tcPrChange w:id="620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7E17C5A" w14:textId="77777777" w:rsidR="00A2342A" w:rsidRPr="00A2342A" w:rsidRDefault="00A2342A">
            <w:pPr>
              <w:pStyle w:val="Tabulka"/>
              <w:rPr>
                <w:color w:val="000000"/>
                <w:szCs w:val="20"/>
              </w:rPr>
              <w:pPrChange w:id="6210" w:author="Martin Bláha" w:date="2014-04-10T16:49:00Z">
                <w:pPr>
                  <w:spacing w:after="0" w:line="240" w:lineRule="auto"/>
                </w:pPr>
              </w:pPrChange>
            </w:pPr>
            <w:r w:rsidRPr="00A2342A">
              <w:rPr>
                <w:color w:val="000000"/>
                <w:szCs w:val="20"/>
              </w:rPr>
              <w:t>Podpora multicast směrovacího protokolu PIM</w:t>
            </w:r>
          </w:p>
        </w:tc>
      </w:tr>
      <w:tr w:rsidR="00A2342A" w:rsidRPr="00A2342A" w14:paraId="71379409" w14:textId="77777777" w:rsidTr="00A2342A">
        <w:trPr>
          <w:trHeight w:val="300"/>
          <w:trPrChange w:id="621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1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14AACCF" w14:textId="77777777" w:rsidR="00A2342A" w:rsidRPr="00A2342A" w:rsidRDefault="00A2342A">
            <w:pPr>
              <w:pStyle w:val="Tabulka"/>
              <w:rPr>
                <w:color w:val="000000"/>
                <w:szCs w:val="20"/>
              </w:rPr>
              <w:pPrChange w:id="6213" w:author="Martin Bláha" w:date="2014-04-10T16:49:00Z">
                <w:pPr>
                  <w:spacing w:after="0" w:line="240" w:lineRule="auto"/>
                  <w:jc w:val="right"/>
                </w:pPr>
              </w:pPrChange>
            </w:pPr>
            <w:r w:rsidRPr="00A2342A">
              <w:rPr>
                <w:color w:val="000000"/>
                <w:szCs w:val="20"/>
              </w:rPr>
              <w:t>26</w:t>
            </w:r>
          </w:p>
        </w:tc>
        <w:tc>
          <w:tcPr>
            <w:tcW w:w="4682" w:type="pct"/>
            <w:tcBorders>
              <w:top w:val="nil"/>
              <w:left w:val="nil"/>
              <w:bottom w:val="single" w:sz="4" w:space="0" w:color="auto"/>
              <w:right w:val="single" w:sz="4" w:space="0" w:color="auto"/>
            </w:tcBorders>
            <w:shd w:val="clear" w:color="auto" w:fill="auto"/>
            <w:noWrap/>
            <w:vAlign w:val="bottom"/>
            <w:hideMark/>
            <w:tcPrChange w:id="621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8D43D12" w14:textId="77777777" w:rsidR="00A2342A" w:rsidRPr="00A2342A" w:rsidRDefault="00A2342A">
            <w:pPr>
              <w:pStyle w:val="Tabulka"/>
              <w:rPr>
                <w:color w:val="000000"/>
                <w:szCs w:val="20"/>
              </w:rPr>
              <w:pPrChange w:id="6215" w:author="Martin Bláha" w:date="2014-04-10T16:49:00Z">
                <w:pPr>
                  <w:spacing w:after="0" w:line="240" w:lineRule="auto"/>
                </w:pPr>
              </w:pPrChange>
            </w:pPr>
            <w:r w:rsidRPr="00A2342A">
              <w:rPr>
                <w:color w:val="000000"/>
                <w:szCs w:val="20"/>
              </w:rPr>
              <w:t>Podpora protokolu IGMP</w:t>
            </w:r>
          </w:p>
        </w:tc>
      </w:tr>
      <w:tr w:rsidR="00A2342A" w:rsidRPr="00A2342A" w14:paraId="007FF25E" w14:textId="77777777" w:rsidTr="00A2342A">
        <w:trPr>
          <w:trHeight w:val="300"/>
          <w:trPrChange w:id="621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1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C3700F5" w14:textId="77777777" w:rsidR="00A2342A" w:rsidRPr="00A2342A" w:rsidRDefault="00A2342A">
            <w:pPr>
              <w:pStyle w:val="Tabulka"/>
              <w:rPr>
                <w:color w:val="000000"/>
                <w:szCs w:val="20"/>
              </w:rPr>
              <w:pPrChange w:id="6218" w:author="Martin Bláha" w:date="2014-04-10T16:49:00Z">
                <w:pPr>
                  <w:spacing w:after="0" w:line="240" w:lineRule="auto"/>
                  <w:jc w:val="right"/>
                </w:pPr>
              </w:pPrChange>
            </w:pPr>
            <w:r w:rsidRPr="00A2342A">
              <w:rPr>
                <w:color w:val="000000"/>
                <w:szCs w:val="20"/>
              </w:rPr>
              <w:t>27</w:t>
            </w:r>
          </w:p>
        </w:tc>
        <w:tc>
          <w:tcPr>
            <w:tcW w:w="4682" w:type="pct"/>
            <w:tcBorders>
              <w:top w:val="nil"/>
              <w:left w:val="nil"/>
              <w:bottom w:val="single" w:sz="4" w:space="0" w:color="auto"/>
              <w:right w:val="single" w:sz="4" w:space="0" w:color="auto"/>
            </w:tcBorders>
            <w:shd w:val="clear" w:color="auto" w:fill="auto"/>
            <w:noWrap/>
            <w:vAlign w:val="bottom"/>
            <w:hideMark/>
            <w:tcPrChange w:id="621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52CBDF3" w14:textId="77777777" w:rsidR="00A2342A" w:rsidRPr="00A2342A" w:rsidRDefault="00A2342A">
            <w:pPr>
              <w:pStyle w:val="Tabulka"/>
              <w:rPr>
                <w:color w:val="000000"/>
                <w:szCs w:val="20"/>
              </w:rPr>
              <w:pPrChange w:id="6220" w:author="Martin Bláha" w:date="2014-04-10T16:49:00Z">
                <w:pPr>
                  <w:spacing w:after="0" w:line="240" w:lineRule="auto"/>
                </w:pPr>
              </w:pPrChange>
            </w:pPr>
            <w:r w:rsidRPr="00A2342A">
              <w:rPr>
                <w:color w:val="000000"/>
                <w:szCs w:val="20"/>
              </w:rPr>
              <w:t>Podpora virtuálních směrovacích tabulek min. 250 (VRF, Virtuální router,…)</w:t>
            </w:r>
          </w:p>
        </w:tc>
      </w:tr>
      <w:tr w:rsidR="00A2342A" w:rsidRPr="00A2342A" w14:paraId="088446D9" w14:textId="77777777" w:rsidTr="00A2342A">
        <w:trPr>
          <w:trHeight w:val="330"/>
          <w:trPrChange w:id="6221"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2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781A084" w14:textId="77777777" w:rsidR="00A2342A" w:rsidRPr="00A2342A" w:rsidRDefault="00A2342A">
            <w:pPr>
              <w:pStyle w:val="Tabulka"/>
              <w:rPr>
                <w:color w:val="000000"/>
                <w:szCs w:val="20"/>
              </w:rPr>
              <w:pPrChange w:id="6223" w:author="Martin Bláha" w:date="2014-04-10T16:49:00Z">
                <w:pPr>
                  <w:spacing w:after="0" w:line="240" w:lineRule="auto"/>
                  <w:jc w:val="right"/>
                </w:pPr>
              </w:pPrChange>
            </w:pPr>
            <w:r w:rsidRPr="00A2342A">
              <w:rPr>
                <w:color w:val="000000"/>
                <w:szCs w:val="20"/>
              </w:rPr>
              <w:t>28</w:t>
            </w:r>
          </w:p>
        </w:tc>
        <w:tc>
          <w:tcPr>
            <w:tcW w:w="4682" w:type="pct"/>
            <w:tcBorders>
              <w:top w:val="nil"/>
              <w:left w:val="nil"/>
              <w:bottom w:val="single" w:sz="4" w:space="0" w:color="auto"/>
              <w:right w:val="single" w:sz="4" w:space="0" w:color="auto"/>
            </w:tcBorders>
            <w:shd w:val="clear" w:color="000000" w:fill="FAFAFA"/>
            <w:vAlign w:val="center"/>
            <w:hideMark/>
            <w:tcPrChange w:id="6224"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52F7D3C6" w14:textId="77777777" w:rsidR="00A2342A" w:rsidRPr="00A2342A" w:rsidRDefault="00A2342A">
            <w:pPr>
              <w:pStyle w:val="Tabulka"/>
              <w:pPrChange w:id="6225" w:author="Martin Bláha" w:date="2014-04-10T16:49:00Z">
                <w:pPr>
                  <w:spacing w:after="0" w:line="240" w:lineRule="auto"/>
                </w:pPr>
              </w:pPrChange>
            </w:pPr>
            <w:r w:rsidRPr="00A2342A">
              <w:t>L2 funkce</w:t>
            </w:r>
          </w:p>
        </w:tc>
      </w:tr>
      <w:tr w:rsidR="00A2342A" w:rsidRPr="00A2342A" w14:paraId="61D80A02" w14:textId="77777777" w:rsidTr="00A2342A">
        <w:trPr>
          <w:trHeight w:val="300"/>
          <w:trPrChange w:id="622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2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59EA63B" w14:textId="77777777" w:rsidR="00A2342A" w:rsidRPr="00A2342A" w:rsidRDefault="00A2342A">
            <w:pPr>
              <w:pStyle w:val="Tabulka"/>
              <w:rPr>
                <w:color w:val="000000"/>
                <w:szCs w:val="20"/>
              </w:rPr>
              <w:pPrChange w:id="6228" w:author="Martin Bláha" w:date="2014-04-10T16:49:00Z">
                <w:pPr>
                  <w:spacing w:after="0" w:line="240" w:lineRule="auto"/>
                  <w:jc w:val="right"/>
                </w:pPr>
              </w:pPrChange>
            </w:pPr>
            <w:r w:rsidRPr="00A2342A">
              <w:rPr>
                <w:color w:val="000000"/>
                <w:szCs w:val="20"/>
              </w:rPr>
              <w:t>29</w:t>
            </w:r>
          </w:p>
        </w:tc>
        <w:tc>
          <w:tcPr>
            <w:tcW w:w="4682" w:type="pct"/>
            <w:tcBorders>
              <w:top w:val="nil"/>
              <w:left w:val="nil"/>
              <w:bottom w:val="single" w:sz="4" w:space="0" w:color="auto"/>
              <w:right w:val="single" w:sz="4" w:space="0" w:color="auto"/>
            </w:tcBorders>
            <w:shd w:val="clear" w:color="auto" w:fill="auto"/>
            <w:noWrap/>
            <w:vAlign w:val="bottom"/>
            <w:hideMark/>
            <w:tcPrChange w:id="622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425C1680" w14:textId="77777777" w:rsidR="00A2342A" w:rsidRPr="00A2342A" w:rsidRDefault="00A2342A">
            <w:pPr>
              <w:pStyle w:val="Tabulka"/>
              <w:rPr>
                <w:color w:val="000000"/>
                <w:szCs w:val="20"/>
              </w:rPr>
              <w:pPrChange w:id="6230" w:author="Martin Bláha" w:date="2014-04-10T16:49:00Z">
                <w:pPr>
                  <w:spacing w:after="0" w:line="240" w:lineRule="auto"/>
                </w:pPr>
              </w:pPrChange>
            </w:pPr>
            <w:r w:rsidRPr="00A2342A">
              <w:rPr>
                <w:color w:val="000000"/>
                <w:szCs w:val="20"/>
              </w:rPr>
              <w:t>Podpora Link agregation 802.3ad (LACP)</w:t>
            </w:r>
          </w:p>
        </w:tc>
      </w:tr>
      <w:tr w:rsidR="00A2342A" w:rsidRPr="00A2342A" w14:paraId="73A9AD3B" w14:textId="77777777" w:rsidTr="00A2342A">
        <w:trPr>
          <w:trHeight w:val="300"/>
          <w:trPrChange w:id="623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3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04E2F1" w14:textId="77777777" w:rsidR="00A2342A" w:rsidRPr="00A2342A" w:rsidRDefault="00A2342A">
            <w:pPr>
              <w:pStyle w:val="Tabulka"/>
              <w:rPr>
                <w:color w:val="000000"/>
                <w:szCs w:val="20"/>
              </w:rPr>
              <w:pPrChange w:id="6233" w:author="Martin Bláha" w:date="2014-04-10T16:49:00Z">
                <w:pPr>
                  <w:spacing w:after="0" w:line="240" w:lineRule="auto"/>
                  <w:jc w:val="right"/>
                </w:pPr>
              </w:pPrChange>
            </w:pPr>
            <w:r w:rsidRPr="00A2342A">
              <w:rPr>
                <w:color w:val="000000"/>
                <w:szCs w:val="20"/>
              </w:rPr>
              <w:t>30</w:t>
            </w:r>
          </w:p>
        </w:tc>
        <w:tc>
          <w:tcPr>
            <w:tcW w:w="4682" w:type="pct"/>
            <w:tcBorders>
              <w:top w:val="nil"/>
              <w:left w:val="nil"/>
              <w:bottom w:val="single" w:sz="4" w:space="0" w:color="auto"/>
              <w:right w:val="single" w:sz="4" w:space="0" w:color="auto"/>
            </w:tcBorders>
            <w:shd w:val="clear" w:color="auto" w:fill="auto"/>
            <w:noWrap/>
            <w:vAlign w:val="bottom"/>
            <w:hideMark/>
            <w:tcPrChange w:id="623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E8306D4" w14:textId="77777777" w:rsidR="00A2342A" w:rsidRPr="00A2342A" w:rsidRDefault="00A2342A">
            <w:pPr>
              <w:pStyle w:val="Tabulka"/>
              <w:rPr>
                <w:color w:val="000000"/>
                <w:szCs w:val="20"/>
              </w:rPr>
              <w:pPrChange w:id="6235" w:author="Martin Bláha" w:date="2014-04-10T16:49:00Z">
                <w:pPr>
                  <w:spacing w:after="0" w:line="240" w:lineRule="auto"/>
                </w:pPr>
              </w:pPrChange>
            </w:pPr>
            <w:r w:rsidRPr="00A2342A">
              <w:rPr>
                <w:color w:val="000000"/>
                <w:szCs w:val="20"/>
              </w:rPr>
              <w:t>Podpora Agregace portu přes celý Firewall Cluster</w:t>
            </w:r>
          </w:p>
        </w:tc>
      </w:tr>
      <w:tr w:rsidR="00A2342A" w:rsidRPr="00A2342A" w14:paraId="6D3E1E4F" w14:textId="77777777" w:rsidTr="00A2342A">
        <w:trPr>
          <w:trHeight w:val="300"/>
          <w:trPrChange w:id="623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3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F67B5CE" w14:textId="77777777" w:rsidR="00A2342A" w:rsidRPr="00A2342A" w:rsidRDefault="00A2342A">
            <w:pPr>
              <w:pStyle w:val="Tabulka"/>
              <w:rPr>
                <w:color w:val="000000"/>
                <w:szCs w:val="20"/>
              </w:rPr>
              <w:pPrChange w:id="6238" w:author="Martin Bláha" w:date="2014-04-10T16:49:00Z">
                <w:pPr>
                  <w:spacing w:after="0" w:line="240" w:lineRule="auto"/>
                  <w:jc w:val="right"/>
                </w:pPr>
              </w:pPrChange>
            </w:pPr>
            <w:r w:rsidRPr="00A2342A">
              <w:rPr>
                <w:color w:val="000000"/>
                <w:szCs w:val="20"/>
              </w:rPr>
              <w:t>31</w:t>
            </w:r>
          </w:p>
        </w:tc>
        <w:tc>
          <w:tcPr>
            <w:tcW w:w="4682" w:type="pct"/>
            <w:tcBorders>
              <w:top w:val="nil"/>
              <w:left w:val="nil"/>
              <w:bottom w:val="single" w:sz="4" w:space="0" w:color="auto"/>
              <w:right w:val="single" w:sz="4" w:space="0" w:color="auto"/>
            </w:tcBorders>
            <w:shd w:val="clear" w:color="auto" w:fill="auto"/>
            <w:noWrap/>
            <w:vAlign w:val="bottom"/>
            <w:hideMark/>
            <w:tcPrChange w:id="623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8B685F6" w14:textId="77777777" w:rsidR="00A2342A" w:rsidRPr="00A2342A" w:rsidRDefault="00A2342A">
            <w:pPr>
              <w:pStyle w:val="Tabulka"/>
              <w:rPr>
                <w:color w:val="000000"/>
                <w:szCs w:val="20"/>
              </w:rPr>
              <w:pPrChange w:id="6240" w:author="Martin Bláha" w:date="2014-04-10T16:49:00Z">
                <w:pPr>
                  <w:spacing w:after="0" w:line="240" w:lineRule="auto"/>
                </w:pPr>
              </w:pPrChange>
            </w:pPr>
            <w:r w:rsidRPr="00A2342A">
              <w:rPr>
                <w:color w:val="000000"/>
                <w:szCs w:val="20"/>
              </w:rPr>
              <w:t>Podpora 802.1Q (VLAN)</w:t>
            </w:r>
          </w:p>
        </w:tc>
      </w:tr>
      <w:tr w:rsidR="00A2342A" w:rsidRPr="00A2342A" w14:paraId="7B6F1852" w14:textId="77777777" w:rsidTr="00A2342A">
        <w:trPr>
          <w:trHeight w:val="300"/>
          <w:trPrChange w:id="624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4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31DA4C7" w14:textId="77777777" w:rsidR="00A2342A" w:rsidRPr="00A2342A" w:rsidRDefault="00A2342A">
            <w:pPr>
              <w:pStyle w:val="Tabulka"/>
              <w:rPr>
                <w:color w:val="000000"/>
                <w:szCs w:val="20"/>
              </w:rPr>
              <w:pPrChange w:id="6243" w:author="Martin Bláha" w:date="2014-04-10T16:49:00Z">
                <w:pPr>
                  <w:spacing w:after="0" w:line="240" w:lineRule="auto"/>
                  <w:jc w:val="right"/>
                </w:pPr>
              </w:pPrChange>
            </w:pPr>
            <w:r w:rsidRPr="00A2342A">
              <w:rPr>
                <w:color w:val="000000"/>
                <w:szCs w:val="20"/>
              </w:rPr>
              <w:t>32</w:t>
            </w:r>
          </w:p>
        </w:tc>
        <w:tc>
          <w:tcPr>
            <w:tcW w:w="4682" w:type="pct"/>
            <w:tcBorders>
              <w:top w:val="nil"/>
              <w:left w:val="nil"/>
              <w:bottom w:val="single" w:sz="4" w:space="0" w:color="auto"/>
              <w:right w:val="single" w:sz="4" w:space="0" w:color="auto"/>
            </w:tcBorders>
            <w:shd w:val="clear" w:color="auto" w:fill="auto"/>
            <w:noWrap/>
            <w:vAlign w:val="bottom"/>
            <w:hideMark/>
            <w:tcPrChange w:id="624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347254F" w14:textId="77777777" w:rsidR="00A2342A" w:rsidRPr="00A2342A" w:rsidRDefault="00A2342A">
            <w:pPr>
              <w:pStyle w:val="Tabulka"/>
              <w:rPr>
                <w:color w:val="000000"/>
                <w:szCs w:val="20"/>
              </w:rPr>
              <w:pPrChange w:id="6245" w:author="Martin Bláha" w:date="2014-04-10T16:49:00Z">
                <w:pPr>
                  <w:spacing w:after="0" w:line="240" w:lineRule="auto"/>
                </w:pPr>
              </w:pPrChange>
            </w:pPr>
            <w:r w:rsidRPr="00A2342A">
              <w:rPr>
                <w:color w:val="000000"/>
                <w:szCs w:val="20"/>
              </w:rPr>
              <w:t>Minimální počet aktivních VLAN 1024</w:t>
            </w:r>
          </w:p>
        </w:tc>
      </w:tr>
      <w:tr w:rsidR="00A2342A" w:rsidRPr="00A2342A" w14:paraId="5716E69B" w14:textId="77777777" w:rsidTr="00A2342A">
        <w:trPr>
          <w:trHeight w:val="330"/>
          <w:trPrChange w:id="6246"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4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00503B6" w14:textId="77777777" w:rsidR="00A2342A" w:rsidRPr="00A2342A" w:rsidRDefault="00A2342A">
            <w:pPr>
              <w:pStyle w:val="Tabulka"/>
              <w:rPr>
                <w:color w:val="000000"/>
                <w:szCs w:val="20"/>
              </w:rPr>
              <w:pPrChange w:id="6248" w:author="Martin Bláha" w:date="2014-04-10T16:49:00Z">
                <w:pPr>
                  <w:spacing w:after="0" w:line="240" w:lineRule="auto"/>
                  <w:jc w:val="right"/>
                </w:pPr>
              </w:pPrChange>
            </w:pPr>
            <w:r w:rsidRPr="00A2342A">
              <w:rPr>
                <w:color w:val="000000"/>
                <w:szCs w:val="20"/>
              </w:rPr>
              <w:t>33</w:t>
            </w:r>
          </w:p>
        </w:tc>
        <w:tc>
          <w:tcPr>
            <w:tcW w:w="4682" w:type="pct"/>
            <w:tcBorders>
              <w:top w:val="nil"/>
              <w:left w:val="nil"/>
              <w:bottom w:val="single" w:sz="4" w:space="0" w:color="auto"/>
              <w:right w:val="single" w:sz="4" w:space="0" w:color="auto"/>
            </w:tcBorders>
            <w:shd w:val="clear" w:color="000000" w:fill="FAFAFA"/>
            <w:vAlign w:val="center"/>
            <w:hideMark/>
            <w:tcPrChange w:id="6249"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0B6C5C20" w14:textId="77777777" w:rsidR="00A2342A" w:rsidRPr="00A2342A" w:rsidRDefault="00A2342A">
            <w:pPr>
              <w:pStyle w:val="Tabulka"/>
              <w:pPrChange w:id="6250" w:author="Martin Bláha" w:date="2014-04-10T16:49:00Z">
                <w:pPr>
                  <w:spacing w:after="0" w:line="240" w:lineRule="auto"/>
                </w:pPr>
              </w:pPrChange>
            </w:pPr>
            <w:r w:rsidRPr="00A2342A">
              <w:t>Security funkce</w:t>
            </w:r>
          </w:p>
        </w:tc>
      </w:tr>
      <w:tr w:rsidR="00A2342A" w:rsidRPr="00A2342A" w14:paraId="29D756F2" w14:textId="77777777" w:rsidTr="00A2342A">
        <w:trPr>
          <w:trHeight w:val="300"/>
          <w:trPrChange w:id="625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5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999DE1" w14:textId="77777777" w:rsidR="00A2342A" w:rsidRPr="00A2342A" w:rsidRDefault="00A2342A">
            <w:pPr>
              <w:pStyle w:val="Tabulka"/>
              <w:rPr>
                <w:color w:val="000000"/>
                <w:szCs w:val="20"/>
              </w:rPr>
              <w:pPrChange w:id="6253" w:author="Martin Bláha" w:date="2014-04-10T16:49:00Z">
                <w:pPr>
                  <w:spacing w:after="0" w:line="240" w:lineRule="auto"/>
                  <w:jc w:val="right"/>
                </w:pPr>
              </w:pPrChange>
            </w:pPr>
            <w:r w:rsidRPr="00A2342A">
              <w:rPr>
                <w:color w:val="000000"/>
                <w:szCs w:val="20"/>
              </w:rPr>
              <w:t>34</w:t>
            </w:r>
          </w:p>
        </w:tc>
        <w:tc>
          <w:tcPr>
            <w:tcW w:w="4682" w:type="pct"/>
            <w:tcBorders>
              <w:top w:val="nil"/>
              <w:left w:val="nil"/>
              <w:bottom w:val="single" w:sz="4" w:space="0" w:color="auto"/>
              <w:right w:val="single" w:sz="4" w:space="0" w:color="auto"/>
            </w:tcBorders>
            <w:shd w:val="clear" w:color="auto" w:fill="auto"/>
            <w:noWrap/>
            <w:vAlign w:val="bottom"/>
            <w:hideMark/>
            <w:tcPrChange w:id="625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44A84D9" w14:textId="77777777" w:rsidR="00A2342A" w:rsidRPr="00A2342A" w:rsidRDefault="00A2342A">
            <w:pPr>
              <w:pStyle w:val="Tabulka"/>
              <w:rPr>
                <w:color w:val="000000"/>
                <w:szCs w:val="20"/>
              </w:rPr>
              <w:pPrChange w:id="6255" w:author="Martin Bláha" w:date="2014-04-10T16:49:00Z">
                <w:pPr>
                  <w:spacing w:after="0" w:line="240" w:lineRule="auto"/>
                </w:pPr>
              </w:pPrChange>
            </w:pPr>
            <w:r w:rsidRPr="00A2342A">
              <w:rPr>
                <w:color w:val="000000"/>
                <w:szCs w:val="20"/>
              </w:rPr>
              <w:t>Podpora NAT/PAT</w:t>
            </w:r>
          </w:p>
        </w:tc>
      </w:tr>
      <w:tr w:rsidR="00A2342A" w:rsidRPr="00A2342A" w14:paraId="4FBA1484" w14:textId="77777777" w:rsidTr="00A2342A">
        <w:trPr>
          <w:trHeight w:val="300"/>
          <w:trPrChange w:id="625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5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52F3AC9" w14:textId="77777777" w:rsidR="00A2342A" w:rsidRPr="00A2342A" w:rsidRDefault="00A2342A">
            <w:pPr>
              <w:pStyle w:val="Tabulka"/>
              <w:rPr>
                <w:color w:val="000000"/>
                <w:szCs w:val="20"/>
              </w:rPr>
              <w:pPrChange w:id="6258" w:author="Martin Bláha" w:date="2014-04-10T16:49:00Z">
                <w:pPr>
                  <w:spacing w:after="0" w:line="240" w:lineRule="auto"/>
                  <w:jc w:val="right"/>
                </w:pPr>
              </w:pPrChange>
            </w:pPr>
            <w:r w:rsidRPr="00A2342A">
              <w:rPr>
                <w:color w:val="000000"/>
                <w:szCs w:val="20"/>
              </w:rPr>
              <w:t>35</w:t>
            </w:r>
          </w:p>
        </w:tc>
        <w:tc>
          <w:tcPr>
            <w:tcW w:w="4682" w:type="pct"/>
            <w:tcBorders>
              <w:top w:val="nil"/>
              <w:left w:val="nil"/>
              <w:bottom w:val="single" w:sz="4" w:space="0" w:color="auto"/>
              <w:right w:val="single" w:sz="4" w:space="0" w:color="auto"/>
            </w:tcBorders>
            <w:shd w:val="clear" w:color="auto" w:fill="auto"/>
            <w:noWrap/>
            <w:vAlign w:val="bottom"/>
            <w:hideMark/>
            <w:tcPrChange w:id="625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FEF05B0" w14:textId="77777777" w:rsidR="00A2342A" w:rsidRPr="00A2342A" w:rsidRDefault="00A2342A">
            <w:pPr>
              <w:pStyle w:val="Tabulka"/>
              <w:rPr>
                <w:color w:val="000000"/>
                <w:szCs w:val="20"/>
              </w:rPr>
              <w:pPrChange w:id="6260" w:author="Martin Bláha" w:date="2014-04-10T16:49:00Z">
                <w:pPr>
                  <w:spacing w:after="0" w:line="240" w:lineRule="auto"/>
                </w:pPr>
              </w:pPrChange>
            </w:pPr>
            <w:r w:rsidRPr="00A2342A">
              <w:rPr>
                <w:color w:val="000000"/>
                <w:szCs w:val="20"/>
              </w:rPr>
              <w:t>Podpora NAT66</w:t>
            </w:r>
          </w:p>
        </w:tc>
      </w:tr>
      <w:tr w:rsidR="00A2342A" w:rsidRPr="00A2342A" w14:paraId="2000A3D9" w14:textId="77777777" w:rsidTr="00A2342A">
        <w:trPr>
          <w:trHeight w:val="300"/>
          <w:trPrChange w:id="626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6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B1F527" w14:textId="77777777" w:rsidR="00A2342A" w:rsidRPr="00A2342A" w:rsidRDefault="00A2342A">
            <w:pPr>
              <w:pStyle w:val="Tabulka"/>
              <w:rPr>
                <w:color w:val="000000"/>
                <w:szCs w:val="20"/>
              </w:rPr>
              <w:pPrChange w:id="6263" w:author="Martin Bláha" w:date="2014-04-10T16:49:00Z">
                <w:pPr>
                  <w:spacing w:after="0" w:line="240" w:lineRule="auto"/>
                  <w:jc w:val="right"/>
                </w:pPr>
              </w:pPrChange>
            </w:pPr>
            <w:r w:rsidRPr="00A2342A">
              <w:rPr>
                <w:color w:val="000000"/>
                <w:szCs w:val="20"/>
              </w:rPr>
              <w:t>36</w:t>
            </w:r>
          </w:p>
        </w:tc>
        <w:tc>
          <w:tcPr>
            <w:tcW w:w="4682" w:type="pct"/>
            <w:tcBorders>
              <w:top w:val="nil"/>
              <w:left w:val="nil"/>
              <w:bottom w:val="single" w:sz="4" w:space="0" w:color="auto"/>
              <w:right w:val="single" w:sz="4" w:space="0" w:color="auto"/>
            </w:tcBorders>
            <w:shd w:val="clear" w:color="auto" w:fill="auto"/>
            <w:noWrap/>
            <w:vAlign w:val="bottom"/>
            <w:hideMark/>
            <w:tcPrChange w:id="626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616B3E8" w14:textId="77777777" w:rsidR="00A2342A" w:rsidRPr="00A2342A" w:rsidRDefault="00A2342A">
            <w:pPr>
              <w:pStyle w:val="Tabulka"/>
              <w:rPr>
                <w:color w:val="000000"/>
                <w:szCs w:val="20"/>
              </w:rPr>
              <w:pPrChange w:id="6265" w:author="Martin Bláha" w:date="2014-04-10T16:49:00Z">
                <w:pPr>
                  <w:spacing w:after="0" w:line="240" w:lineRule="auto"/>
                </w:pPr>
              </w:pPrChange>
            </w:pPr>
            <w:r w:rsidRPr="00A2342A">
              <w:rPr>
                <w:color w:val="000000"/>
                <w:szCs w:val="20"/>
              </w:rPr>
              <w:t>Podpora NAT64</w:t>
            </w:r>
          </w:p>
        </w:tc>
      </w:tr>
      <w:tr w:rsidR="00A2342A" w:rsidRPr="00A2342A" w14:paraId="4BAC59C2" w14:textId="77777777" w:rsidTr="00A2342A">
        <w:trPr>
          <w:trHeight w:val="300"/>
          <w:trPrChange w:id="626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6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39A8A22" w14:textId="77777777" w:rsidR="00A2342A" w:rsidRPr="00A2342A" w:rsidRDefault="00A2342A">
            <w:pPr>
              <w:pStyle w:val="Tabulka"/>
              <w:rPr>
                <w:color w:val="000000"/>
                <w:szCs w:val="20"/>
              </w:rPr>
              <w:pPrChange w:id="6268" w:author="Martin Bláha" w:date="2014-04-10T16:49:00Z">
                <w:pPr>
                  <w:spacing w:after="0" w:line="240" w:lineRule="auto"/>
                  <w:jc w:val="right"/>
                </w:pPr>
              </w:pPrChange>
            </w:pPr>
            <w:r w:rsidRPr="00A2342A">
              <w:rPr>
                <w:color w:val="000000"/>
                <w:szCs w:val="20"/>
              </w:rPr>
              <w:t>37</w:t>
            </w:r>
          </w:p>
        </w:tc>
        <w:tc>
          <w:tcPr>
            <w:tcW w:w="4682" w:type="pct"/>
            <w:tcBorders>
              <w:top w:val="nil"/>
              <w:left w:val="nil"/>
              <w:bottom w:val="single" w:sz="4" w:space="0" w:color="auto"/>
              <w:right w:val="single" w:sz="4" w:space="0" w:color="auto"/>
            </w:tcBorders>
            <w:shd w:val="clear" w:color="auto" w:fill="auto"/>
            <w:noWrap/>
            <w:vAlign w:val="bottom"/>
            <w:hideMark/>
            <w:tcPrChange w:id="626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AB20D12" w14:textId="77777777" w:rsidR="00A2342A" w:rsidRPr="00A2342A" w:rsidRDefault="00A2342A">
            <w:pPr>
              <w:pStyle w:val="Tabulka"/>
              <w:rPr>
                <w:color w:val="000000"/>
                <w:szCs w:val="20"/>
              </w:rPr>
              <w:pPrChange w:id="6270" w:author="Martin Bláha" w:date="2014-04-10T16:49:00Z">
                <w:pPr>
                  <w:spacing w:after="0" w:line="240" w:lineRule="auto"/>
                </w:pPr>
              </w:pPrChange>
            </w:pPr>
            <w:r w:rsidRPr="00A2342A">
              <w:rPr>
                <w:color w:val="000000"/>
                <w:szCs w:val="20"/>
              </w:rPr>
              <w:t>Podpora Static NAT</w:t>
            </w:r>
          </w:p>
        </w:tc>
      </w:tr>
      <w:tr w:rsidR="00A2342A" w:rsidRPr="00A2342A" w14:paraId="22C695A6" w14:textId="77777777" w:rsidTr="00A2342A">
        <w:trPr>
          <w:trHeight w:val="300"/>
          <w:trPrChange w:id="627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7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DFC48BC" w14:textId="77777777" w:rsidR="00A2342A" w:rsidRPr="00A2342A" w:rsidRDefault="00A2342A">
            <w:pPr>
              <w:pStyle w:val="Tabulka"/>
              <w:rPr>
                <w:color w:val="000000"/>
                <w:szCs w:val="20"/>
              </w:rPr>
              <w:pPrChange w:id="6273" w:author="Martin Bláha" w:date="2014-04-10T16:49:00Z">
                <w:pPr>
                  <w:spacing w:after="0" w:line="240" w:lineRule="auto"/>
                  <w:jc w:val="right"/>
                </w:pPr>
              </w:pPrChange>
            </w:pPr>
            <w:r w:rsidRPr="00A2342A">
              <w:rPr>
                <w:color w:val="000000"/>
                <w:szCs w:val="20"/>
              </w:rPr>
              <w:t>38</w:t>
            </w:r>
          </w:p>
        </w:tc>
        <w:tc>
          <w:tcPr>
            <w:tcW w:w="4682" w:type="pct"/>
            <w:tcBorders>
              <w:top w:val="nil"/>
              <w:left w:val="nil"/>
              <w:bottom w:val="single" w:sz="4" w:space="0" w:color="auto"/>
              <w:right w:val="single" w:sz="4" w:space="0" w:color="auto"/>
            </w:tcBorders>
            <w:shd w:val="clear" w:color="auto" w:fill="auto"/>
            <w:noWrap/>
            <w:vAlign w:val="bottom"/>
            <w:hideMark/>
            <w:tcPrChange w:id="627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427F254B" w14:textId="77777777" w:rsidR="00A2342A" w:rsidRPr="00A2342A" w:rsidRDefault="00A2342A">
            <w:pPr>
              <w:pStyle w:val="Tabulka"/>
              <w:rPr>
                <w:color w:val="000000"/>
                <w:szCs w:val="20"/>
              </w:rPr>
              <w:pPrChange w:id="6275" w:author="Martin Bláha" w:date="2014-04-10T16:49:00Z">
                <w:pPr>
                  <w:spacing w:after="0" w:line="240" w:lineRule="auto"/>
                </w:pPr>
              </w:pPrChange>
            </w:pPr>
            <w:r w:rsidRPr="00A2342A">
              <w:rPr>
                <w:color w:val="000000"/>
                <w:szCs w:val="20"/>
              </w:rPr>
              <w:t>Podpora Aplikačního Firewallu (rozpoznání aplikací nezávisle na TCP/UDP portech)</w:t>
            </w:r>
          </w:p>
        </w:tc>
      </w:tr>
      <w:tr w:rsidR="00A2342A" w:rsidRPr="00A2342A" w14:paraId="2575C8BC" w14:textId="77777777" w:rsidTr="00A2342A">
        <w:trPr>
          <w:trHeight w:val="300"/>
          <w:trPrChange w:id="627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7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67CE42" w14:textId="77777777" w:rsidR="00A2342A" w:rsidRPr="00A2342A" w:rsidRDefault="00A2342A">
            <w:pPr>
              <w:pStyle w:val="Tabulka"/>
              <w:rPr>
                <w:color w:val="000000"/>
                <w:szCs w:val="20"/>
              </w:rPr>
              <w:pPrChange w:id="6278" w:author="Martin Bláha" w:date="2014-04-10T16:49:00Z">
                <w:pPr>
                  <w:spacing w:after="0" w:line="240" w:lineRule="auto"/>
                  <w:jc w:val="right"/>
                </w:pPr>
              </w:pPrChange>
            </w:pPr>
            <w:r w:rsidRPr="00A2342A">
              <w:rPr>
                <w:color w:val="000000"/>
                <w:szCs w:val="20"/>
              </w:rPr>
              <w:t>39</w:t>
            </w:r>
          </w:p>
        </w:tc>
        <w:tc>
          <w:tcPr>
            <w:tcW w:w="4682" w:type="pct"/>
            <w:tcBorders>
              <w:top w:val="nil"/>
              <w:left w:val="nil"/>
              <w:bottom w:val="single" w:sz="4" w:space="0" w:color="auto"/>
              <w:right w:val="single" w:sz="4" w:space="0" w:color="auto"/>
            </w:tcBorders>
            <w:shd w:val="clear" w:color="auto" w:fill="auto"/>
            <w:noWrap/>
            <w:vAlign w:val="bottom"/>
            <w:hideMark/>
            <w:tcPrChange w:id="627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460825C" w14:textId="77777777" w:rsidR="00A2342A" w:rsidRPr="00A2342A" w:rsidRDefault="00A2342A">
            <w:pPr>
              <w:pStyle w:val="Tabulka"/>
              <w:rPr>
                <w:color w:val="000000"/>
                <w:szCs w:val="20"/>
              </w:rPr>
              <w:pPrChange w:id="6280" w:author="Martin Bláha" w:date="2014-04-10T16:49:00Z">
                <w:pPr>
                  <w:spacing w:after="0" w:line="240" w:lineRule="auto"/>
                </w:pPr>
              </w:pPrChange>
            </w:pPr>
            <w:r w:rsidRPr="00A2342A">
              <w:rPr>
                <w:color w:val="000000"/>
                <w:szCs w:val="20"/>
              </w:rPr>
              <w:t>Dostupnost výrobcem definované aplikační signatury</w:t>
            </w:r>
          </w:p>
        </w:tc>
      </w:tr>
      <w:tr w:rsidR="00A2342A" w:rsidRPr="00A2342A" w14:paraId="20E20E5A" w14:textId="77777777" w:rsidTr="00A2342A">
        <w:trPr>
          <w:trHeight w:val="300"/>
          <w:trPrChange w:id="628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8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2A28873" w14:textId="77777777" w:rsidR="00A2342A" w:rsidRPr="00A2342A" w:rsidRDefault="00A2342A">
            <w:pPr>
              <w:pStyle w:val="Tabulka"/>
              <w:rPr>
                <w:color w:val="000000"/>
                <w:szCs w:val="20"/>
              </w:rPr>
              <w:pPrChange w:id="6283" w:author="Martin Bláha" w:date="2014-04-10T16:49:00Z">
                <w:pPr>
                  <w:spacing w:after="0" w:line="240" w:lineRule="auto"/>
                  <w:jc w:val="right"/>
                </w:pPr>
              </w:pPrChange>
            </w:pPr>
            <w:r w:rsidRPr="00A2342A">
              <w:rPr>
                <w:color w:val="000000"/>
                <w:szCs w:val="20"/>
              </w:rPr>
              <w:t>40</w:t>
            </w:r>
          </w:p>
        </w:tc>
        <w:tc>
          <w:tcPr>
            <w:tcW w:w="4682" w:type="pct"/>
            <w:tcBorders>
              <w:top w:val="nil"/>
              <w:left w:val="nil"/>
              <w:bottom w:val="single" w:sz="4" w:space="0" w:color="auto"/>
              <w:right w:val="single" w:sz="4" w:space="0" w:color="auto"/>
            </w:tcBorders>
            <w:shd w:val="clear" w:color="auto" w:fill="auto"/>
            <w:noWrap/>
            <w:vAlign w:val="bottom"/>
            <w:hideMark/>
            <w:tcPrChange w:id="628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0596771" w14:textId="77777777" w:rsidR="00A2342A" w:rsidRPr="00A2342A" w:rsidRDefault="00A2342A">
            <w:pPr>
              <w:pStyle w:val="Tabulka"/>
              <w:rPr>
                <w:color w:val="000000"/>
                <w:szCs w:val="20"/>
              </w:rPr>
              <w:pPrChange w:id="6285" w:author="Martin Bláha" w:date="2014-04-10T16:49:00Z">
                <w:pPr>
                  <w:spacing w:after="0" w:line="240" w:lineRule="auto"/>
                </w:pPr>
              </w:pPrChange>
            </w:pPr>
            <w:r w:rsidRPr="00A2342A">
              <w:rPr>
                <w:color w:val="000000"/>
                <w:szCs w:val="20"/>
              </w:rPr>
              <w:t>Zobrazení statistik Aplikačního firewallu</w:t>
            </w:r>
          </w:p>
        </w:tc>
      </w:tr>
      <w:tr w:rsidR="00A2342A" w:rsidRPr="00A2342A" w14:paraId="33B56978" w14:textId="77777777" w:rsidTr="00A2342A">
        <w:trPr>
          <w:trHeight w:val="300"/>
          <w:trPrChange w:id="628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8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4D644B" w14:textId="77777777" w:rsidR="00A2342A" w:rsidRPr="00A2342A" w:rsidRDefault="00A2342A">
            <w:pPr>
              <w:pStyle w:val="Tabulka"/>
              <w:rPr>
                <w:color w:val="000000"/>
                <w:szCs w:val="20"/>
              </w:rPr>
              <w:pPrChange w:id="6288" w:author="Martin Bláha" w:date="2014-04-10T16:49:00Z">
                <w:pPr>
                  <w:spacing w:after="0" w:line="240" w:lineRule="auto"/>
                  <w:jc w:val="right"/>
                </w:pPr>
              </w:pPrChange>
            </w:pPr>
            <w:r w:rsidRPr="00A2342A">
              <w:rPr>
                <w:color w:val="000000"/>
                <w:szCs w:val="20"/>
              </w:rPr>
              <w:t>41</w:t>
            </w:r>
          </w:p>
        </w:tc>
        <w:tc>
          <w:tcPr>
            <w:tcW w:w="4682" w:type="pct"/>
            <w:tcBorders>
              <w:top w:val="nil"/>
              <w:left w:val="nil"/>
              <w:bottom w:val="single" w:sz="4" w:space="0" w:color="auto"/>
              <w:right w:val="single" w:sz="4" w:space="0" w:color="auto"/>
            </w:tcBorders>
            <w:shd w:val="clear" w:color="auto" w:fill="auto"/>
            <w:noWrap/>
            <w:vAlign w:val="bottom"/>
            <w:hideMark/>
            <w:tcPrChange w:id="628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30D63AC" w14:textId="77777777" w:rsidR="00A2342A" w:rsidRPr="00A2342A" w:rsidRDefault="00A2342A">
            <w:pPr>
              <w:pStyle w:val="Tabulka"/>
              <w:rPr>
                <w:color w:val="000000"/>
                <w:szCs w:val="20"/>
              </w:rPr>
              <w:pPrChange w:id="6290" w:author="Martin Bláha" w:date="2014-04-10T16:49:00Z">
                <w:pPr>
                  <w:spacing w:after="0" w:line="240" w:lineRule="auto"/>
                </w:pPr>
              </w:pPrChange>
            </w:pPr>
            <w:r w:rsidRPr="00A2342A">
              <w:rPr>
                <w:color w:val="000000"/>
                <w:szCs w:val="20"/>
              </w:rPr>
              <w:t>Podporad Dos, DDoS ochrany</w:t>
            </w:r>
          </w:p>
        </w:tc>
      </w:tr>
      <w:tr w:rsidR="00A2342A" w:rsidRPr="00A2342A" w14:paraId="755DC46C" w14:textId="77777777" w:rsidTr="00A2342A">
        <w:trPr>
          <w:trHeight w:val="300"/>
          <w:trPrChange w:id="629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9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19BEBF9" w14:textId="77777777" w:rsidR="00A2342A" w:rsidRPr="00A2342A" w:rsidRDefault="00A2342A">
            <w:pPr>
              <w:pStyle w:val="Tabulka"/>
              <w:rPr>
                <w:color w:val="000000"/>
                <w:szCs w:val="20"/>
              </w:rPr>
              <w:pPrChange w:id="6293" w:author="Martin Bláha" w:date="2014-04-10T16:49:00Z">
                <w:pPr>
                  <w:spacing w:after="0" w:line="240" w:lineRule="auto"/>
                  <w:jc w:val="right"/>
                </w:pPr>
              </w:pPrChange>
            </w:pPr>
            <w:r w:rsidRPr="00A2342A">
              <w:rPr>
                <w:color w:val="000000"/>
                <w:szCs w:val="20"/>
              </w:rPr>
              <w:t>42</w:t>
            </w:r>
          </w:p>
        </w:tc>
        <w:tc>
          <w:tcPr>
            <w:tcW w:w="4682" w:type="pct"/>
            <w:tcBorders>
              <w:top w:val="nil"/>
              <w:left w:val="nil"/>
              <w:bottom w:val="single" w:sz="4" w:space="0" w:color="auto"/>
              <w:right w:val="single" w:sz="4" w:space="0" w:color="auto"/>
            </w:tcBorders>
            <w:shd w:val="clear" w:color="auto" w:fill="auto"/>
            <w:noWrap/>
            <w:vAlign w:val="bottom"/>
            <w:hideMark/>
            <w:tcPrChange w:id="629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5B895F5" w14:textId="77777777" w:rsidR="00A2342A" w:rsidRPr="00A2342A" w:rsidRDefault="00A2342A">
            <w:pPr>
              <w:pStyle w:val="Tabulka"/>
              <w:rPr>
                <w:color w:val="000000"/>
                <w:szCs w:val="20"/>
              </w:rPr>
              <w:pPrChange w:id="6295" w:author="Martin Bláha" w:date="2014-04-10T16:49:00Z">
                <w:pPr>
                  <w:spacing w:after="0" w:line="240" w:lineRule="auto"/>
                </w:pPr>
              </w:pPrChange>
            </w:pPr>
            <w:r w:rsidRPr="00A2342A">
              <w:rPr>
                <w:color w:val="000000"/>
                <w:szCs w:val="20"/>
              </w:rPr>
              <w:t>Možnost nastavení maximálního počtu spojení za časovou jednotku</w:t>
            </w:r>
          </w:p>
        </w:tc>
      </w:tr>
      <w:tr w:rsidR="00A2342A" w:rsidRPr="00A2342A" w14:paraId="3AEDE6D9" w14:textId="77777777" w:rsidTr="00A2342A">
        <w:trPr>
          <w:trHeight w:val="300"/>
          <w:trPrChange w:id="629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29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9455D12" w14:textId="77777777" w:rsidR="00A2342A" w:rsidRPr="00A2342A" w:rsidRDefault="00A2342A">
            <w:pPr>
              <w:pStyle w:val="Tabulka"/>
              <w:rPr>
                <w:color w:val="000000"/>
                <w:szCs w:val="20"/>
              </w:rPr>
              <w:pPrChange w:id="6298" w:author="Martin Bláha" w:date="2014-04-10T16:49:00Z">
                <w:pPr>
                  <w:spacing w:after="0" w:line="240" w:lineRule="auto"/>
                  <w:jc w:val="right"/>
                </w:pPr>
              </w:pPrChange>
            </w:pPr>
            <w:r w:rsidRPr="00A2342A">
              <w:rPr>
                <w:color w:val="000000"/>
                <w:szCs w:val="20"/>
              </w:rPr>
              <w:t>43</w:t>
            </w:r>
          </w:p>
        </w:tc>
        <w:tc>
          <w:tcPr>
            <w:tcW w:w="4682" w:type="pct"/>
            <w:tcBorders>
              <w:top w:val="nil"/>
              <w:left w:val="nil"/>
              <w:bottom w:val="single" w:sz="4" w:space="0" w:color="auto"/>
              <w:right w:val="single" w:sz="4" w:space="0" w:color="auto"/>
            </w:tcBorders>
            <w:shd w:val="clear" w:color="auto" w:fill="auto"/>
            <w:noWrap/>
            <w:vAlign w:val="bottom"/>
            <w:hideMark/>
            <w:tcPrChange w:id="629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5103C80" w14:textId="77777777" w:rsidR="00A2342A" w:rsidRPr="00A2342A" w:rsidRDefault="00A2342A">
            <w:pPr>
              <w:pStyle w:val="Tabulka"/>
              <w:rPr>
                <w:color w:val="000000"/>
                <w:szCs w:val="20"/>
              </w:rPr>
              <w:pPrChange w:id="6300" w:author="Martin Bláha" w:date="2014-04-10T16:49:00Z">
                <w:pPr>
                  <w:spacing w:after="0" w:line="240" w:lineRule="auto"/>
                </w:pPr>
              </w:pPrChange>
            </w:pPr>
            <w:r w:rsidRPr="00A2342A">
              <w:rPr>
                <w:color w:val="000000"/>
                <w:szCs w:val="20"/>
              </w:rPr>
              <w:t>Množství bezpečnostních pravidel (celkem) 40K</w:t>
            </w:r>
          </w:p>
        </w:tc>
      </w:tr>
      <w:tr w:rsidR="00A2342A" w:rsidRPr="00A2342A" w14:paraId="110CBB63" w14:textId="77777777" w:rsidTr="00A2342A">
        <w:trPr>
          <w:trHeight w:val="300"/>
          <w:trPrChange w:id="630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0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3BDDF55" w14:textId="77777777" w:rsidR="00A2342A" w:rsidRPr="00A2342A" w:rsidRDefault="00A2342A">
            <w:pPr>
              <w:pStyle w:val="Tabulka"/>
              <w:rPr>
                <w:color w:val="000000"/>
                <w:szCs w:val="20"/>
              </w:rPr>
              <w:pPrChange w:id="6303" w:author="Martin Bláha" w:date="2014-04-10T16:49:00Z">
                <w:pPr>
                  <w:spacing w:after="0" w:line="240" w:lineRule="auto"/>
                  <w:jc w:val="right"/>
                </w:pPr>
              </w:pPrChange>
            </w:pPr>
            <w:r w:rsidRPr="00A2342A">
              <w:rPr>
                <w:color w:val="000000"/>
                <w:szCs w:val="20"/>
              </w:rPr>
              <w:t>44</w:t>
            </w:r>
          </w:p>
        </w:tc>
        <w:tc>
          <w:tcPr>
            <w:tcW w:w="4682" w:type="pct"/>
            <w:tcBorders>
              <w:top w:val="nil"/>
              <w:left w:val="nil"/>
              <w:bottom w:val="single" w:sz="4" w:space="0" w:color="auto"/>
              <w:right w:val="single" w:sz="4" w:space="0" w:color="auto"/>
            </w:tcBorders>
            <w:shd w:val="clear" w:color="auto" w:fill="auto"/>
            <w:noWrap/>
            <w:vAlign w:val="bottom"/>
            <w:hideMark/>
            <w:tcPrChange w:id="630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62DAB2D" w14:textId="77777777" w:rsidR="00A2342A" w:rsidRPr="00A2342A" w:rsidRDefault="00A2342A">
            <w:pPr>
              <w:pStyle w:val="Tabulka"/>
              <w:rPr>
                <w:color w:val="000000"/>
                <w:szCs w:val="20"/>
              </w:rPr>
              <w:pPrChange w:id="6305" w:author="Martin Bláha" w:date="2014-04-10T16:49:00Z">
                <w:pPr>
                  <w:spacing w:after="0" w:line="240" w:lineRule="auto"/>
                </w:pPr>
              </w:pPrChange>
            </w:pPr>
            <w:r w:rsidRPr="00A2342A">
              <w:rPr>
                <w:color w:val="000000"/>
                <w:szCs w:val="20"/>
              </w:rPr>
              <w:t>Podpora dynamických pravidel (doplňovaných napr. z AAA serveru)</w:t>
            </w:r>
          </w:p>
        </w:tc>
      </w:tr>
      <w:tr w:rsidR="00A2342A" w:rsidRPr="00A2342A" w14:paraId="0FCBDAE5" w14:textId="77777777" w:rsidTr="00A2342A">
        <w:trPr>
          <w:trHeight w:val="300"/>
          <w:trPrChange w:id="630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0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7D76DE" w14:textId="77777777" w:rsidR="00A2342A" w:rsidRPr="00A2342A" w:rsidRDefault="00A2342A">
            <w:pPr>
              <w:pStyle w:val="Tabulka"/>
              <w:rPr>
                <w:color w:val="000000"/>
                <w:szCs w:val="20"/>
              </w:rPr>
              <w:pPrChange w:id="6308" w:author="Martin Bláha" w:date="2014-04-10T16:49:00Z">
                <w:pPr>
                  <w:spacing w:after="0" w:line="240" w:lineRule="auto"/>
                  <w:jc w:val="right"/>
                </w:pPr>
              </w:pPrChange>
            </w:pPr>
            <w:r w:rsidRPr="00A2342A">
              <w:rPr>
                <w:color w:val="000000"/>
                <w:szCs w:val="20"/>
              </w:rPr>
              <w:t>45</w:t>
            </w:r>
          </w:p>
        </w:tc>
        <w:tc>
          <w:tcPr>
            <w:tcW w:w="4682" w:type="pct"/>
            <w:tcBorders>
              <w:top w:val="nil"/>
              <w:left w:val="nil"/>
              <w:bottom w:val="single" w:sz="4" w:space="0" w:color="auto"/>
              <w:right w:val="single" w:sz="4" w:space="0" w:color="auto"/>
            </w:tcBorders>
            <w:shd w:val="clear" w:color="auto" w:fill="auto"/>
            <w:noWrap/>
            <w:vAlign w:val="bottom"/>
            <w:hideMark/>
            <w:tcPrChange w:id="630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5845FB70" w14:textId="77777777" w:rsidR="00A2342A" w:rsidRPr="00A2342A" w:rsidRDefault="00A2342A">
            <w:pPr>
              <w:pStyle w:val="Tabulka"/>
              <w:rPr>
                <w:color w:val="000000"/>
                <w:szCs w:val="20"/>
              </w:rPr>
              <w:pPrChange w:id="6310" w:author="Martin Bláha" w:date="2014-04-10T16:49:00Z">
                <w:pPr>
                  <w:spacing w:after="0" w:line="240" w:lineRule="auto"/>
                </w:pPr>
              </w:pPrChange>
            </w:pPr>
            <w:r w:rsidRPr="00A2342A">
              <w:rPr>
                <w:color w:val="000000"/>
                <w:szCs w:val="20"/>
              </w:rPr>
              <w:t>Podporad ALG (inspekce) pro protokoly DNS, H.323, IKE, SIP, SCCP, RPC, FTP</w:t>
            </w:r>
          </w:p>
        </w:tc>
      </w:tr>
      <w:tr w:rsidR="00A2342A" w:rsidRPr="00A2342A" w14:paraId="0361F496" w14:textId="77777777" w:rsidTr="00A2342A">
        <w:trPr>
          <w:trHeight w:val="300"/>
          <w:trPrChange w:id="631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1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A99498D" w14:textId="77777777" w:rsidR="00A2342A" w:rsidRPr="00A2342A" w:rsidRDefault="00A2342A">
            <w:pPr>
              <w:pStyle w:val="Tabulka"/>
              <w:rPr>
                <w:color w:val="000000"/>
                <w:szCs w:val="20"/>
              </w:rPr>
              <w:pPrChange w:id="6313" w:author="Martin Bláha" w:date="2014-04-10T16:49:00Z">
                <w:pPr>
                  <w:spacing w:after="0" w:line="240" w:lineRule="auto"/>
                  <w:jc w:val="right"/>
                </w:pPr>
              </w:pPrChange>
            </w:pPr>
            <w:r w:rsidRPr="00A2342A">
              <w:rPr>
                <w:color w:val="000000"/>
                <w:szCs w:val="20"/>
              </w:rPr>
              <w:t>46</w:t>
            </w:r>
          </w:p>
        </w:tc>
        <w:tc>
          <w:tcPr>
            <w:tcW w:w="4682" w:type="pct"/>
            <w:tcBorders>
              <w:top w:val="nil"/>
              <w:left w:val="nil"/>
              <w:bottom w:val="single" w:sz="4" w:space="0" w:color="auto"/>
              <w:right w:val="single" w:sz="4" w:space="0" w:color="auto"/>
            </w:tcBorders>
            <w:shd w:val="clear" w:color="auto" w:fill="auto"/>
            <w:noWrap/>
            <w:vAlign w:val="bottom"/>
            <w:hideMark/>
            <w:tcPrChange w:id="631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5A76F35" w14:textId="77777777" w:rsidR="00A2342A" w:rsidRPr="00A2342A" w:rsidRDefault="00A2342A">
            <w:pPr>
              <w:pStyle w:val="Tabulka"/>
              <w:rPr>
                <w:color w:val="000000"/>
                <w:szCs w:val="20"/>
              </w:rPr>
              <w:pPrChange w:id="6315" w:author="Martin Bláha" w:date="2014-04-10T16:49:00Z">
                <w:pPr>
                  <w:spacing w:after="0" w:line="240" w:lineRule="auto"/>
                </w:pPr>
              </w:pPrChange>
            </w:pPr>
            <w:r w:rsidRPr="00A2342A">
              <w:rPr>
                <w:color w:val="000000"/>
                <w:szCs w:val="20"/>
              </w:rPr>
              <w:t>IPS pro IPv4</w:t>
            </w:r>
          </w:p>
        </w:tc>
      </w:tr>
      <w:tr w:rsidR="00A2342A" w:rsidRPr="00A2342A" w14:paraId="593D01BC" w14:textId="77777777" w:rsidTr="00A2342A">
        <w:trPr>
          <w:trHeight w:val="300"/>
          <w:trPrChange w:id="631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1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FF0D809" w14:textId="77777777" w:rsidR="00A2342A" w:rsidRPr="00A2342A" w:rsidRDefault="00A2342A">
            <w:pPr>
              <w:pStyle w:val="Tabulka"/>
              <w:rPr>
                <w:color w:val="000000"/>
                <w:szCs w:val="20"/>
              </w:rPr>
              <w:pPrChange w:id="6318" w:author="Martin Bláha" w:date="2014-04-10T16:49:00Z">
                <w:pPr>
                  <w:spacing w:after="0" w:line="240" w:lineRule="auto"/>
                  <w:jc w:val="right"/>
                </w:pPr>
              </w:pPrChange>
            </w:pPr>
            <w:r w:rsidRPr="00A2342A">
              <w:rPr>
                <w:color w:val="000000"/>
                <w:szCs w:val="20"/>
              </w:rPr>
              <w:t>47</w:t>
            </w:r>
          </w:p>
        </w:tc>
        <w:tc>
          <w:tcPr>
            <w:tcW w:w="4682" w:type="pct"/>
            <w:tcBorders>
              <w:top w:val="nil"/>
              <w:left w:val="nil"/>
              <w:bottom w:val="single" w:sz="4" w:space="0" w:color="auto"/>
              <w:right w:val="single" w:sz="4" w:space="0" w:color="auto"/>
            </w:tcBorders>
            <w:shd w:val="clear" w:color="auto" w:fill="auto"/>
            <w:noWrap/>
            <w:vAlign w:val="bottom"/>
            <w:hideMark/>
            <w:tcPrChange w:id="631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359CBE4B" w14:textId="77777777" w:rsidR="00A2342A" w:rsidRPr="00A2342A" w:rsidRDefault="00A2342A">
            <w:pPr>
              <w:pStyle w:val="Tabulka"/>
              <w:rPr>
                <w:color w:val="000000"/>
                <w:szCs w:val="20"/>
              </w:rPr>
              <w:pPrChange w:id="6320" w:author="Martin Bláha" w:date="2014-04-10T16:49:00Z">
                <w:pPr>
                  <w:spacing w:after="0" w:line="240" w:lineRule="auto"/>
                </w:pPr>
              </w:pPrChange>
            </w:pPr>
            <w:r w:rsidRPr="00A2342A">
              <w:rPr>
                <w:color w:val="000000"/>
                <w:szCs w:val="20"/>
              </w:rPr>
              <w:t>IPS pro IPv6</w:t>
            </w:r>
          </w:p>
        </w:tc>
      </w:tr>
      <w:tr w:rsidR="00A2342A" w:rsidRPr="00A2342A" w14:paraId="206BA306" w14:textId="77777777" w:rsidTr="00A2342A">
        <w:trPr>
          <w:trHeight w:val="330"/>
          <w:trPrChange w:id="6321"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2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47875DF" w14:textId="77777777" w:rsidR="00A2342A" w:rsidRPr="00A2342A" w:rsidRDefault="00A2342A">
            <w:pPr>
              <w:pStyle w:val="Tabulka"/>
              <w:rPr>
                <w:color w:val="000000"/>
                <w:szCs w:val="20"/>
              </w:rPr>
              <w:pPrChange w:id="6323" w:author="Martin Bláha" w:date="2014-04-10T16:49:00Z">
                <w:pPr>
                  <w:spacing w:after="0" w:line="240" w:lineRule="auto"/>
                  <w:jc w:val="right"/>
                </w:pPr>
              </w:pPrChange>
            </w:pPr>
            <w:r w:rsidRPr="00A2342A">
              <w:rPr>
                <w:color w:val="000000"/>
                <w:szCs w:val="20"/>
              </w:rPr>
              <w:t>48</w:t>
            </w:r>
          </w:p>
        </w:tc>
        <w:tc>
          <w:tcPr>
            <w:tcW w:w="4682" w:type="pct"/>
            <w:tcBorders>
              <w:top w:val="nil"/>
              <w:left w:val="nil"/>
              <w:bottom w:val="single" w:sz="4" w:space="0" w:color="auto"/>
              <w:right w:val="single" w:sz="4" w:space="0" w:color="auto"/>
            </w:tcBorders>
            <w:shd w:val="clear" w:color="000000" w:fill="FAFAFA"/>
            <w:vAlign w:val="center"/>
            <w:hideMark/>
            <w:tcPrChange w:id="6324"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6C4EA70E" w14:textId="77777777" w:rsidR="00A2342A" w:rsidRPr="00A2342A" w:rsidRDefault="00A2342A">
            <w:pPr>
              <w:pStyle w:val="Tabulka"/>
              <w:pPrChange w:id="6325" w:author="Martin Bláha" w:date="2014-04-10T16:49:00Z">
                <w:pPr>
                  <w:spacing w:after="0" w:line="240" w:lineRule="auto"/>
                </w:pPr>
              </w:pPrChange>
            </w:pPr>
            <w:r w:rsidRPr="00A2342A">
              <w:t>QoS funkce</w:t>
            </w:r>
          </w:p>
        </w:tc>
      </w:tr>
      <w:tr w:rsidR="00A2342A" w:rsidRPr="00A2342A" w14:paraId="208B30E9" w14:textId="77777777" w:rsidTr="00A2342A">
        <w:trPr>
          <w:trHeight w:val="300"/>
          <w:trPrChange w:id="632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2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C59D60D" w14:textId="77777777" w:rsidR="00A2342A" w:rsidRPr="00A2342A" w:rsidRDefault="00A2342A">
            <w:pPr>
              <w:pStyle w:val="Tabulka"/>
              <w:rPr>
                <w:color w:val="000000"/>
                <w:szCs w:val="20"/>
              </w:rPr>
              <w:pPrChange w:id="6328" w:author="Martin Bláha" w:date="2014-04-10T16:49:00Z">
                <w:pPr>
                  <w:spacing w:after="0" w:line="240" w:lineRule="auto"/>
                  <w:jc w:val="right"/>
                </w:pPr>
              </w:pPrChange>
            </w:pPr>
            <w:r w:rsidRPr="00A2342A">
              <w:rPr>
                <w:color w:val="000000"/>
                <w:szCs w:val="20"/>
              </w:rPr>
              <w:t>49</w:t>
            </w:r>
          </w:p>
        </w:tc>
        <w:tc>
          <w:tcPr>
            <w:tcW w:w="4682" w:type="pct"/>
            <w:tcBorders>
              <w:top w:val="nil"/>
              <w:left w:val="nil"/>
              <w:bottom w:val="single" w:sz="4" w:space="0" w:color="auto"/>
              <w:right w:val="single" w:sz="4" w:space="0" w:color="auto"/>
            </w:tcBorders>
            <w:shd w:val="clear" w:color="auto" w:fill="auto"/>
            <w:noWrap/>
            <w:vAlign w:val="bottom"/>
            <w:hideMark/>
            <w:tcPrChange w:id="632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7D758563" w14:textId="77777777" w:rsidR="00A2342A" w:rsidRPr="00A2342A" w:rsidRDefault="00A2342A">
            <w:pPr>
              <w:pStyle w:val="Tabulka"/>
              <w:rPr>
                <w:color w:val="000000"/>
                <w:szCs w:val="20"/>
              </w:rPr>
              <w:pPrChange w:id="6330" w:author="Martin Bláha" w:date="2014-04-10T16:49:00Z">
                <w:pPr>
                  <w:spacing w:after="0" w:line="240" w:lineRule="auto"/>
                </w:pPr>
              </w:pPrChange>
            </w:pPr>
            <w:r w:rsidRPr="00A2342A">
              <w:rPr>
                <w:color w:val="000000"/>
                <w:szCs w:val="20"/>
              </w:rPr>
              <w:t>Omezení maximální šířky pásma</w:t>
            </w:r>
          </w:p>
        </w:tc>
      </w:tr>
      <w:tr w:rsidR="00A2342A" w:rsidRPr="00A2342A" w14:paraId="16F6BBB1" w14:textId="77777777" w:rsidTr="00A2342A">
        <w:trPr>
          <w:trHeight w:val="300"/>
          <w:trPrChange w:id="633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3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E01D8F" w14:textId="77777777" w:rsidR="00A2342A" w:rsidRPr="00A2342A" w:rsidRDefault="00A2342A">
            <w:pPr>
              <w:pStyle w:val="Tabulka"/>
              <w:rPr>
                <w:color w:val="000000"/>
                <w:szCs w:val="20"/>
              </w:rPr>
              <w:pPrChange w:id="6333" w:author="Martin Bláha" w:date="2014-04-10T16:49:00Z">
                <w:pPr>
                  <w:spacing w:after="0" w:line="240" w:lineRule="auto"/>
                  <w:jc w:val="right"/>
                </w:pPr>
              </w:pPrChange>
            </w:pPr>
            <w:r w:rsidRPr="00A2342A">
              <w:rPr>
                <w:color w:val="000000"/>
                <w:szCs w:val="20"/>
              </w:rPr>
              <w:t>50</w:t>
            </w:r>
          </w:p>
        </w:tc>
        <w:tc>
          <w:tcPr>
            <w:tcW w:w="4682" w:type="pct"/>
            <w:tcBorders>
              <w:top w:val="nil"/>
              <w:left w:val="nil"/>
              <w:bottom w:val="single" w:sz="4" w:space="0" w:color="auto"/>
              <w:right w:val="single" w:sz="4" w:space="0" w:color="auto"/>
            </w:tcBorders>
            <w:shd w:val="clear" w:color="auto" w:fill="auto"/>
            <w:noWrap/>
            <w:vAlign w:val="bottom"/>
            <w:hideMark/>
            <w:tcPrChange w:id="633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EDAB24B" w14:textId="77777777" w:rsidR="00A2342A" w:rsidRPr="00A2342A" w:rsidRDefault="00A2342A">
            <w:pPr>
              <w:pStyle w:val="Tabulka"/>
              <w:rPr>
                <w:color w:val="000000"/>
                <w:szCs w:val="20"/>
              </w:rPr>
              <w:pPrChange w:id="6335" w:author="Martin Bláha" w:date="2014-04-10T16:49:00Z">
                <w:pPr>
                  <w:spacing w:after="0" w:line="240" w:lineRule="auto"/>
                </w:pPr>
              </w:pPrChange>
            </w:pPr>
            <w:r w:rsidRPr="00A2342A">
              <w:rPr>
                <w:color w:val="000000"/>
                <w:szCs w:val="20"/>
              </w:rPr>
              <w:t>Shaping</w:t>
            </w:r>
          </w:p>
        </w:tc>
      </w:tr>
      <w:tr w:rsidR="00A2342A" w:rsidRPr="00A2342A" w14:paraId="4F83A26E" w14:textId="77777777" w:rsidTr="00A2342A">
        <w:trPr>
          <w:trHeight w:val="300"/>
          <w:trPrChange w:id="633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3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8B43FB" w14:textId="77777777" w:rsidR="00A2342A" w:rsidRPr="00A2342A" w:rsidRDefault="00A2342A">
            <w:pPr>
              <w:pStyle w:val="Tabulka"/>
              <w:rPr>
                <w:color w:val="000000"/>
                <w:szCs w:val="20"/>
              </w:rPr>
              <w:pPrChange w:id="6338" w:author="Martin Bláha" w:date="2014-04-10T16:49:00Z">
                <w:pPr>
                  <w:spacing w:after="0" w:line="240" w:lineRule="auto"/>
                  <w:jc w:val="right"/>
                </w:pPr>
              </w:pPrChange>
            </w:pPr>
            <w:r w:rsidRPr="00A2342A">
              <w:rPr>
                <w:color w:val="000000"/>
                <w:szCs w:val="20"/>
              </w:rPr>
              <w:t>51</w:t>
            </w:r>
          </w:p>
        </w:tc>
        <w:tc>
          <w:tcPr>
            <w:tcW w:w="4682" w:type="pct"/>
            <w:tcBorders>
              <w:top w:val="nil"/>
              <w:left w:val="nil"/>
              <w:bottom w:val="single" w:sz="4" w:space="0" w:color="auto"/>
              <w:right w:val="single" w:sz="4" w:space="0" w:color="auto"/>
            </w:tcBorders>
            <w:shd w:val="clear" w:color="auto" w:fill="auto"/>
            <w:noWrap/>
            <w:vAlign w:val="bottom"/>
            <w:hideMark/>
            <w:tcPrChange w:id="633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3BB9D06" w14:textId="77777777" w:rsidR="00A2342A" w:rsidRPr="00A2342A" w:rsidRDefault="00A2342A">
            <w:pPr>
              <w:pStyle w:val="Tabulka"/>
              <w:rPr>
                <w:color w:val="000000"/>
                <w:szCs w:val="20"/>
              </w:rPr>
              <w:pPrChange w:id="6340" w:author="Martin Bláha" w:date="2014-04-10T16:49:00Z">
                <w:pPr>
                  <w:spacing w:after="0" w:line="240" w:lineRule="auto"/>
                </w:pPr>
              </w:pPrChange>
            </w:pPr>
            <w:r w:rsidRPr="00A2342A">
              <w:rPr>
                <w:color w:val="000000"/>
                <w:szCs w:val="20"/>
              </w:rPr>
              <w:t>Policing</w:t>
            </w:r>
          </w:p>
        </w:tc>
      </w:tr>
      <w:tr w:rsidR="00A2342A" w:rsidRPr="00A2342A" w14:paraId="2165B846" w14:textId="77777777" w:rsidTr="00A2342A">
        <w:trPr>
          <w:trHeight w:val="330"/>
          <w:trPrChange w:id="6341"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4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7FB3918" w14:textId="77777777" w:rsidR="00A2342A" w:rsidRPr="00A2342A" w:rsidRDefault="00A2342A">
            <w:pPr>
              <w:pStyle w:val="Tabulka"/>
              <w:rPr>
                <w:color w:val="000000"/>
                <w:szCs w:val="20"/>
              </w:rPr>
              <w:pPrChange w:id="6343" w:author="Martin Bláha" w:date="2014-04-10T16:49:00Z">
                <w:pPr>
                  <w:spacing w:after="0" w:line="240" w:lineRule="auto"/>
                  <w:jc w:val="right"/>
                </w:pPr>
              </w:pPrChange>
            </w:pPr>
            <w:r w:rsidRPr="00A2342A">
              <w:rPr>
                <w:color w:val="000000"/>
                <w:szCs w:val="20"/>
              </w:rPr>
              <w:t>52</w:t>
            </w:r>
          </w:p>
        </w:tc>
        <w:tc>
          <w:tcPr>
            <w:tcW w:w="4682" w:type="pct"/>
            <w:tcBorders>
              <w:top w:val="nil"/>
              <w:left w:val="nil"/>
              <w:bottom w:val="single" w:sz="4" w:space="0" w:color="auto"/>
              <w:right w:val="single" w:sz="4" w:space="0" w:color="auto"/>
            </w:tcBorders>
            <w:shd w:val="clear" w:color="000000" w:fill="FAFAFA"/>
            <w:vAlign w:val="center"/>
            <w:hideMark/>
            <w:tcPrChange w:id="6344"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4BCA0D1C" w14:textId="77777777" w:rsidR="00A2342A" w:rsidRPr="00A2342A" w:rsidRDefault="00A2342A">
            <w:pPr>
              <w:pStyle w:val="Tabulka"/>
              <w:pPrChange w:id="6345" w:author="Martin Bláha" w:date="2014-04-10T16:49:00Z">
                <w:pPr>
                  <w:spacing w:after="0" w:line="240" w:lineRule="auto"/>
                </w:pPr>
              </w:pPrChange>
            </w:pPr>
            <w:r w:rsidRPr="00A2342A">
              <w:t>Management</w:t>
            </w:r>
          </w:p>
        </w:tc>
      </w:tr>
      <w:tr w:rsidR="00A2342A" w:rsidRPr="00A2342A" w14:paraId="53E02A30" w14:textId="77777777" w:rsidTr="00A2342A">
        <w:trPr>
          <w:trHeight w:val="300"/>
          <w:trPrChange w:id="634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4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5B2BBF" w14:textId="77777777" w:rsidR="00A2342A" w:rsidRPr="00A2342A" w:rsidRDefault="00A2342A">
            <w:pPr>
              <w:pStyle w:val="Tabulka"/>
              <w:rPr>
                <w:color w:val="000000"/>
                <w:szCs w:val="20"/>
              </w:rPr>
              <w:pPrChange w:id="6348" w:author="Martin Bláha" w:date="2014-04-10T16:49:00Z">
                <w:pPr>
                  <w:spacing w:after="0" w:line="240" w:lineRule="auto"/>
                  <w:jc w:val="right"/>
                </w:pPr>
              </w:pPrChange>
            </w:pPr>
            <w:r w:rsidRPr="00A2342A">
              <w:rPr>
                <w:color w:val="000000"/>
                <w:szCs w:val="20"/>
              </w:rPr>
              <w:t>53</w:t>
            </w:r>
          </w:p>
        </w:tc>
        <w:tc>
          <w:tcPr>
            <w:tcW w:w="4682" w:type="pct"/>
            <w:tcBorders>
              <w:top w:val="nil"/>
              <w:left w:val="nil"/>
              <w:bottom w:val="single" w:sz="4" w:space="0" w:color="auto"/>
              <w:right w:val="single" w:sz="4" w:space="0" w:color="auto"/>
            </w:tcBorders>
            <w:shd w:val="clear" w:color="auto" w:fill="auto"/>
            <w:noWrap/>
            <w:vAlign w:val="bottom"/>
            <w:hideMark/>
            <w:tcPrChange w:id="634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2AA21D2" w14:textId="77777777" w:rsidR="00A2342A" w:rsidRPr="00A2342A" w:rsidRDefault="00A2342A">
            <w:pPr>
              <w:pStyle w:val="Tabulka"/>
              <w:rPr>
                <w:color w:val="000000"/>
                <w:szCs w:val="20"/>
              </w:rPr>
              <w:pPrChange w:id="6350" w:author="Martin Bláha" w:date="2014-04-10T16:49:00Z">
                <w:pPr>
                  <w:spacing w:after="0" w:line="240" w:lineRule="auto"/>
                </w:pPr>
              </w:pPrChange>
            </w:pPr>
            <w:r w:rsidRPr="00A2342A">
              <w:rPr>
                <w:color w:val="000000"/>
                <w:szCs w:val="20"/>
              </w:rPr>
              <w:t>CLI rozhrani (seriová konzole, telnet, ssh2)</w:t>
            </w:r>
          </w:p>
        </w:tc>
      </w:tr>
      <w:tr w:rsidR="00A2342A" w:rsidRPr="00A2342A" w14:paraId="250F9394" w14:textId="77777777" w:rsidTr="00A2342A">
        <w:trPr>
          <w:trHeight w:val="300"/>
          <w:trPrChange w:id="635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5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9BF566B" w14:textId="77777777" w:rsidR="00A2342A" w:rsidRPr="00A2342A" w:rsidRDefault="00A2342A">
            <w:pPr>
              <w:pStyle w:val="Tabulka"/>
              <w:rPr>
                <w:color w:val="000000"/>
                <w:szCs w:val="20"/>
              </w:rPr>
              <w:pPrChange w:id="6353" w:author="Martin Bláha" w:date="2014-04-10T16:49:00Z">
                <w:pPr>
                  <w:spacing w:after="0" w:line="240" w:lineRule="auto"/>
                  <w:jc w:val="right"/>
                </w:pPr>
              </w:pPrChange>
            </w:pPr>
            <w:r w:rsidRPr="00A2342A">
              <w:rPr>
                <w:color w:val="000000"/>
                <w:szCs w:val="20"/>
              </w:rPr>
              <w:t>54</w:t>
            </w:r>
          </w:p>
        </w:tc>
        <w:tc>
          <w:tcPr>
            <w:tcW w:w="4682" w:type="pct"/>
            <w:tcBorders>
              <w:top w:val="nil"/>
              <w:left w:val="nil"/>
              <w:bottom w:val="single" w:sz="4" w:space="0" w:color="auto"/>
              <w:right w:val="single" w:sz="4" w:space="0" w:color="auto"/>
            </w:tcBorders>
            <w:shd w:val="clear" w:color="auto" w:fill="auto"/>
            <w:noWrap/>
            <w:vAlign w:val="bottom"/>
            <w:hideMark/>
            <w:tcPrChange w:id="635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1C6335B1" w14:textId="77777777" w:rsidR="00A2342A" w:rsidRPr="00A2342A" w:rsidRDefault="00A2342A">
            <w:pPr>
              <w:pStyle w:val="Tabulka"/>
              <w:rPr>
                <w:color w:val="000000"/>
                <w:szCs w:val="20"/>
              </w:rPr>
              <w:pPrChange w:id="6355" w:author="Martin Bláha" w:date="2014-04-10T16:49:00Z">
                <w:pPr>
                  <w:spacing w:after="0" w:line="240" w:lineRule="auto"/>
                </w:pPr>
              </w:pPrChange>
            </w:pPr>
            <w:r w:rsidRPr="00A2342A">
              <w:rPr>
                <w:color w:val="000000"/>
                <w:szCs w:val="20"/>
              </w:rPr>
              <w:t>SNMPv2</w:t>
            </w:r>
          </w:p>
        </w:tc>
      </w:tr>
      <w:tr w:rsidR="00A2342A" w:rsidRPr="00A2342A" w14:paraId="7116CC9A" w14:textId="77777777" w:rsidTr="00A2342A">
        <w:trPr>
          <w:trHeight w:val="300"/>
          <w:trPrChange w:id="635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5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19D6B28" w14:textId="77777777" w:rsidR="00A2342A" w:rsidRPr="00A2342A" w:rsidRDefault="00A2342A">
            <w:pPr>
              <w:pStyle w:val="Tabulka"/>
              <w:rPr>
                <w:color w:val="000000"/>
                <w:szCs w:val="20"/>
              </w:rPr>
              <w:pPrChange w:id="6358" w:author="Martin Bláha" w:date="2014-04-10T16:49:00Z">
                <w:pPr>
                  <w:spacing w:after="0" w:line="240" w:lineRule="auto"/>
                  <w:jc w:val="right"/>
                </w:pPr>
              </w:pPrChange>
            </w:pPr>
            <w:r w:rsidRPr="00A2342A">
              <w:rPr>
                <w:color w:val="000000"/>
                <w:szCs w:val="20"/>
              </w:rPr>
              <w:t>55</w:t>
            </w:r>
          </w:p>
        </w:tc>
        <w:tc>
          <w:tcPr>
            <w:tcW w:w="4682" w:type="pct"/>
            <w:tcBorders>
              <w:top w:val="nil"/>
              <w:left w:val="nil"/>
              <w:bottom w:val="single" w:sz="4" w:space="0" w:color="auto"/>
              <w:right w:val="single" w:sz="4" w:space="0" w:color="auto"/>
            </w:tcBorders>
            <w:shd w:val="clear" w:color="000000" w:fill="FFFFFF"/>
            <w:noWrap/>
            <w:vAlign w:val="bottom"/>
            <w:hideMark/>
            <w:tcPrChange w:id="6359" w:author="Martin Bláha" w:date="2014-04-10T16:49:00Z">
              <w:tcPr>
                <w:tcW w:w="8820" w:type="dxa"/>
                <w:tcBorders>
                  <w:top w:val="nil"/>
                  <w:left w:val="nil"/>
                  <w:bottom w:val="single" w:sz="4" w:space="0" w:color="auto"/>
                  <w:right w:val="single" w:sz="4" w:space="0" w:color="auto"/>
                </w:tcBorders>
                <w:shd w:val="clear" w:color="000000" w:fill="FFFFFF"/>
                <w:noWrap/>
                <w:vAlign w:val="bottom"/>
                <w:hideMark/>
              </w:tcPr>
            </w:tcPrChange>
          </w:tcPr>
          <w:p w14:paraId="6F24C7ED" w14:textId="77777777" w:rsidR="00A2342A" w:rsidRPr="00A2342A" w:rsidRDefault="00A2342A">
            <w:pPr>
              <w:pStyle w:val="Tabulka"/>
              <w:rPr>
                <w:color w:val="000000"/>
                <w:szCs w:val="20"/>
              </w:rPr>
              <w:pPrChange w:id="6360" w:author="Martin Bláha" w:date="2014-04-10T16:49:00Z">
                <w:pPr>
                  <w:spacing w:after="0" w:line="240" w:lineRule="auto"/>
                </w:pPr>
              </w:pPrChange>
            </w:pPr>
            <w:r w:rsidRPr="00A2342A">
              <w:rPr>
                <w:color w:val="000000"/>
                <w:szCs w:val="20"/>
              </w:rPr>
              <w:t>Podpora sběru Flow informaci</w:t>
            </w:r>
          </w:p>
        </w:tc>
      </w:tr>
      <w:tr w:rsidR="00A2342A" w:rsidRPr="00A2342A" w14:paraId="4D987291" w14:textId="77777777" w:rsidTr="00A2342A">
        <w:trPr>
          <w:trHeight w:val="300"/>
          <w:trPrChange w:id="636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6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B41361" w14:textId="77777777" w:rsidR="00A2342A" w:rsidRPr="00A2342A" w:rsidRDefault="00A2342A">
            <w:pPr>
              <w:pStyle w:val="Tabulka"/>
              <w:rPr>
                <w:color w:val="000000"/>
                <w:szCs w:val="20"/>
              </w:rPr>
              <w:pPrChange w:id="6363" w:author="Martin Bláha" w:date="2014-04-10T16:49:00Z">
                <w:pPr>
                  <w:spacing w:after="0" w:line="240" w:lineRule="auto"/>
                  <w:jc w:val="right"/>
                </w:pPr>
              </w:pPrChange>
            </w:pPr>
            <w:r w:rsidRPr="00A2342A">
              <w:rPr>
                <w:color w:val="000000"/>
                <w:szCs w:val="20"/>
              </w:rPr>
              <w:t>56</w:t>
            </w:r>
          </w:p>
        </w:tc>
        <w:tc>
          <w:tcPr>
            <w:tcW w:w="4682" w:type="pct"/>
            <w:tcBorders>
              <w:top w:val="nil"/>
              <w:left w:val="nil"/>
              <w:bottom w:val="single" w:sz="4" w:space="0" w:color="auto"/>
              <w:right w:val="single" w:sz="4" w:space="0" w:color="auto"/>
            </w:tcBorders>
            <w:shd w:val="clear" w:color="auto" w:fill="auto"/>
            <w:noWrap/>
            <w:vAlign w:val="bottom"/>
            <w:hideMark/>
            <w:tcPrChange w:id="636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1582537" w14:textId="77777777" w:rsidR="00A2342A" w:rsidRPr="00A2342A" w:rsidRDefault="00A2342A">
            <w:pPr>
              <w:pStyle w:val="Tabulka"/>
              <w:rPr>
                <w:color w:val="000000"/>
                <w:szCs w:val="20"/>
              </w:rPr>
              <w:pPrChange w:id="6365" w:author="Martin Bláha" w:date="2014-04-10T16:49:00Z">
                <w:pPr>
                  <w:spacing w:after="0" w:line="240" w:lineRule="auto"/>
                </w:pPr>
              </w:pPrChange>
            </w:pPr>
            <w:r w:rsidRPr="00A2342A">
              <w:rPr>
                <w:color w:val="000000"/>
                <w:szCs w:val="20"/>
              </w:rPr>
              <w:t>Autentizace proti AAA serveru protokolem RADIUS, TACAS+</w:t>
            </w:r>
          </w:p>
        </w:tc>
      </w:tr>
      <w:tr w:rsidR="00A2342A" w:rsidRPr="00A2342A" w14:paraId="4E98EB7B" w14:textId="77777777" w:rsidTr="00A2342A">
        <w:trPr>
          <w:trHeight w:val="300"/>
          <w:trPrChange w:id="636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6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6FF85E" w14:textId="77777777" w:rsidR="00A2342A" w:rsidRPr="00A2342A" w:rsidRDefault="00A2342A">
            <w:pPr>
              <w:pStyle w:val="Tabulka"/>
              <w:rPr>
                <w:color w:val="000000"/>
                <w:szCs w:val="20"/>
              </w:rPr>
              <w:pPrChange w:id="6368" w:author="Martin Bláha" w:date="2014-04-10T16:49:00Z">
                <w:pPr>
                  <w:spacing w:after="0" w:line="240" w:lineRule="auto"/>
                  <w:jc w:val="right"/>
                </w:pPr>
              </w:pPrChange>
            </w:pPr>
            <w:r w:rsidRPr="00A2342A">
              <w:rPr>
                <w:color w:val="000000"/>
                <w:szCs w:val="20"/>
              </w:rPr>
              <w:t>57</w:t>
            </w:r>
          </w:p>
        </w:tc>
        <w:tc>
          <w:tcPr>
            <w:tcW w:w="4682" w:type="pct"/>
            <w:tcBorders>
              <w:top w:val="nil"/>
              <w:left w:val="nil"/>
              <w:bottom w:val="single" w:sz="4" w:space="0" w:color="auto"/>
              <w:right w:val="single" w:sz="4" w:space="0" w:color="auto"/>
            </w:tcBorders>
            <w:shd w:val="clear" w:color="auto" w:fill="auto"/>
            <w:noWrap/>
            <w:vAlign w:val="bottom"/>
            <w:hideMark/>
            <w:tcPrChange w:id="636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1E982A3B" w14:textId="77777777" w:rsidR="00A2342A" w:rsidRPr="00A2342A" w:rsidRDefault="00A2342A">
            <w:pPr>
              <w:pStyle w:val="Tabulka"/>
              <w:rPr>
                <w:color w:val="000000"/>
                <w:szCs w:val="20"/>
              </w:rPr>
              <w:pPrChange w:id="6370" w:author="Martin Bláha" w:date="2014-04-10T16:49:00Z">
                <w:pPr>
                  <w:spacing w:after="0" w:line="240" w:lineRule="auto"/>
                </w:pPr>
              </w:pPrChange>
            </w:pPr>
            <w:r w:rsidRPr="00A2342A">
              <w:rPr>
                <w:color w:val="000000"/>
                <w:szCs w:val="20"/>
              </w:rPr>
              <w:t>Syslog</w:t>
            </w:r>
          </w:p>
        </w:tc>
      </w:tr>
      <w:tr w:rsidR="00A2342A" w:rsidRPr="00A2342A" w14:paraId="50EA16E1" w14:textId="77777777" w:rsidTr="00A2342A">
        <w:trPr>
          <w:trHeight w:val="300"/>
          <w:trPrChange w:id="637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7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B8EA38D" w14:textId="77777777" w:rsidR="00A2342A" w:rsidRPr="00A2342A" w:rsidRDefault="00A2342A">
            <w:pPr>
              <w:pStyle w:val="Tabulka"/>
              <w:rPr>
                <w:color w:val="000000"/>
                <w:szCs w:val="20"/>
              </w:rPr>
              <w:pPrChange w:id="6373" w:author="Martin Bláha" w:date="2014-04-10T16:49:00Z">
                <w:pPr>
                  <w:spacing w:after="0" w:line="240" w:lineRule="auto"/>
                  <w:jc w:val="right"/>
                </w:pPr>
              </w:pPrChange>
            </w:pPr>
            <w:r w:rsidRPr="00A2342A">
              <w:rPr>
                <w:color w:val="000000"/>
                <w:szCs w:val="20"/>
              </w:rPr>
              <w:t>58</w:t>
            </w:r>
          </w:p>
        </w:tc>
        <w:tc>
          <w:tcPr>
            <w:tcW w:w="4682" w:type="pct"/>
            <w:tcBorders>
              <w:top w:val="nil"/>
              <w:left w:val="nil"/>
              <w:bottom w:val="single" w:sz="4" w:space="0" w:color="auto"/>
              <w:right w:val="single" w:sz="4" w:space="0" w:color="auto"/>
            </w:tcBorders>
            <w:shd w:val="clear" w:color="auto" w:fill="auto"/>
            <w:noWrap/>
            <w:vAlign w:val="bottom"/>
            <w:hideMark/>
            <w:tcPrChange w:id="637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0A253836" w14:textId="77777777" w:rsidR="00A2342A" w:rsidRPr="00A2342A" w:rsidRDefault="00A2342A">
            <w:pPr>
              <w:pStyle w:val="Tabulka"/>
              <w:rPr>
                <w:color w:val="000000"/>
                <w:szCs w:val="20"/>
              </w:rPr>
              <w:pPrChange w:id="6375" w:author="Martin Bláha" w:date="2014-04-10T16:49:00Z">
                <w:pPr>
                  <w:spacing w:after="0" w:line="240" w:lineRule="auto"/>
                </w:pPr>
              </w:pPrChange>
            </w:pPr>
            <w:r w:rsidRPr="00A2342A">
              <w:rPr>
                <w:color w:val="000000"/>
                <w:szCs w:val="20"/>
              </w:rPr>
              <w:t>Podpora DHCP relay</w:t>
            </w:r>
          </w:p>
        </w:tc>
      </w:tr>
      <w:tr w:rsidR="00A2342A" w:rsidRPr="00A2342A" w14:paraId="495B9A05" w14:textId="77777777" w:rsidTr="00A2342A">
        <w:trPr>
          <w:trHeight w:val="300"/>
          <w:trPrChange w:id="637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7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7C9679" w14:textId="77777777" w:rsidR="00A2342A" w:rsidRPr="00A2342A" w:rsidRDefault="00A2342A">
            <w:pPr>
              <w:pStyle w:val="Tabulka"/>
              <w:rPr>
                <w:color w:val="000000"/>
                <w:szCs w:val="20"/>
              </w:rPr>
              <w:pPrChange w:id="6378" w:author="Martin Bláha" w:date="2014-04-10T16:49:00Z">
                <w:pPr>
                  <w:spacing w:after="0" w:line="240" w:lineRule="auto"/>
                  <w:jc w:val="right"/>
                </w:pPr>
              </w:pPrChange>
            </w:pPr>
            <w:r w:rsidRPr="00A2342A">
              <w:rPr>
                <w:color w:val="000000"/>
                <w:szCs w:val="20"/>
              </w:rPr>
              <w:lastRenderedPageBreak/>
              <w:t>59</w:t>
            </w:r>
          </w:p>
        </w:tc>
        <w:tc>
          <w:tcPr>
            <w:tcW w:w="4682" w:type="pct"/>
            <w:tcBorders>
              <w:top w:val="nil"/>
              <w:left w:val="nil"/>
              <w:bottom w:val="single" w:sz="4" w:space="0" w:color="auto"/>
              <w:right w:val="single" w:sz="4" w:space="0" w:color="auto"/>
            </w:tcBorders>
            <w:shd w:val="clear" w:color="auto" w:fill="auto"/>
            <w:noWrap/>
            <w:vAlign w:val="bottom"/>
            <w:hideMark/>
            <w:tcPrChange w:id="6379"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29A5668B" w14:textId="77777777" w:rsidR="00A2342A" w:rsidRPr="00A2342A" w:rsidRDefault="00A2342A">
            <w:pPr>
              <w:pStyle w:val="Tabulka"/>
              <w:rPr>
                <w:color w:val="000000"/>
                <w:szCs w:val="20"/>
              </w:rPr>
              <w:pPrChange w:id="6380" w:author="Martin Bláha" w:date="2014-04-10T16:49:00Z">
                <w:pPr>
                  <w:spacing w:after="0" w:line="240" w:lineRule="auto"/>
                </w:pPr>
              </w:pPrChange>
            </w:pPr>
            <w:r w:rsidRPr="00A2342A">
              <w:rPr>
                <w:color w:val="000000"/>
                <w:szCs w:val="20"/>
              </w:rPr>
              <w:t>Podpora DHCPv6 relay</w:t>
            </w:r>
          </w:p>
        </w:tc>
      </w:tr>
      <w:tr w:rsidR="00A2342A" w:rsidRPr="00A2342A" w14:paraId="4C759C6A" w14:textId="77777777" w:rsidTr="00A2342A">
        <w:trPr>
          <w:trHeight w:val="660"/>
          <w:trPrChange w:id="6381" w:author="Martin Bláha" w:date="2014-04-10T16:49:00Z">
            <w:trPr>
              <w:trHeight w:val="66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8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A307C25" w14:textId="77777777" w:rsidR="00A2342A" w:rsidRPr="00A2342A" w:rsidRDefault="00A2342A">
            <w:pPr>
              <w:pStyle w:val="Tabulka"/>
              <w:rPr>
                <w:color w:val="000000"/>
                <w:szCs w:val="20"/>
              </w:rPr>
              <w:pPrChange w:id="6383" w:author="Martin Bláha" w:date="2014-04-10T16:49:00Z">
                <w:pPr>
                  <w:spacing w:after="0" w:line="240" w:lineRule="auto"/>
                  <w:jc w:val="right"/>
                </w:pPr>
              </w:pPrChange>
            </w:pPr>
            <w:r w:rsidRPr="00A2342A">
              <w:rPr>
                <w:color w:val="000000"/>
                <w:szCs w:val="20"/>
              </w:rPr>
              <w:t>60</w:t>
            </w:r>
          </w:p>
        </w:tc>
        <w:tc>
          <w:tcPr>
            <w:tcW w:w="4682" w:type="pct"/>
            <w:tcBorders>
              <w:top w:val="nil"/>
              <w:left w:val="nil"/>
              <w:bottom w:val="single" w:sz="4" w:space="0" w:color="auto"/>
              <w:right w:val="single" w:sz="4" w:space="0" w:color="auto"/>
            </w:tcBorders>
            <w:shd w:val="clear" w:color="000000" w:fill="FAFAFA"/>
            <w:vAlign w:val="center"/>
            <w:hideMark/>
            <w:tcPrChange w:id="6384"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1117787A" w14:textId="77777777" w:rsidR="00A2342A" w:rsidRPr="00A2342A" w:rsidRDefault="00A2342A">
            <w:pPr>
              <w:pStyle w:val="Tabulka"/>
              <w:pPrChange w:id="6385" w:author="Martin Bláha" w:date="2014-04-10T16:49:00Z">
                <w:pPr>
                  <w:spacing w:after="0" w:line="240" w:lineRule="auto"/>
                </w:pPr>
              </w:pPrChange>
            </w:pPr>
            <w:r w:rsidRPr="00A2342A">
              <w:t>Interface moduly (přesnou vlnovou délku a přesný počet modulů zadavatel stanoví v objednávce)</w:t>
            </w:r>
          </w:p>
        </w:tc>
      </w:tr>
      <w:tr w:rsidR="00A2342A" w:rsidRPr="00A2342A" w14:paraId="0C5C85E8" w14:textId="77777777" w:rsidTr="00A2342A">
        <w:trPr>
          <w:trHeight w:val="300"/>
          <w:trPrChange w:id="638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8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FE5BE8" w14:textId="77777777" w:rsidR="00A2342A" w:rsidRPr="00A2342A" w:rsidRDefault="00A2342A">
            <w:pPr>
              <w:pStyle w:val="Tabulka"/>
              <w:rPr>
                <w:color w:val="000000"/>
                <w:szCs w:val="20"/>
              </w:rPr>
              <w:pPrChange w:id="6388" w:author="Martin Bláha" w:date="2014-04-10T16:49:00Z">
                <w:pPr>
                  <w:spacing w:after="0" w:line="240" w:lineRule="auto"/>
                  <w:jc w:val="right"/>
                </w:pPr>
              </w:pPrChange>
            </w:pPr>
            <w:r w:rsidRPr="00A2342A">
              <w:rPr>
                <w:color w:val="000000"/>
                <w:szCs w:val="20"/>
              </w:rPr>
              <w:t>61</w:t>
            </w:r>
          </w:p>
        </w:tc>
        <w:tc>
          <w:tcPr>
            <w:tcW w:w="4682" w:type="pct"/>
            <w:tcBorders>
              <w:top w:val="nil"/>
              <w:left w:val="nil"/>
              <w:bottom w:val="single" w:sz="4" w:space="0" w:color="auto"/>
              <w:right w:val="single" w:sz="4" w:space="0" w:color="auto"/>
            </w:tcBorders>
            <w:shd w:val="clear" w:color="auto" w:fill="auto"/>
            <w:vAlign w:val="bottom"/>
            <w:hideMark/>
            <w:tcPrChange w:id="6389"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7718C578" w14:textId="77777777" w:rsidR="00A2342A" w:rsidRPr="00A2342A" w:rsidRDefault="00A2342A">
            <w:pPr>
              <w:pStyle w:val="Tabulka"/>
              <w:rPr>
                <w:color w:val="000000"/>
                <w:szCs w:val="20"/>
              </w:rPr>
              <w:pPrChange w:id="6390" w:author="Martin Bláha" w:date="2014-04-10T16:49:00Z">
                <w:pPr>
                  <w:spacing w:after="0" w:line="240" w:lineRule="auto"/>
                </w:pPr>
              </w:pPrChange>
            </w:pPr>
            <w:r w:rsidRPr="00A2342A">
              <w:rPr>
                <w:color w:val="000000"/>
                <w:szCs w:val="20"/>
              </w:rPr>
              <w:t>Minimálně 1x 10GE Multimode SR optický modul (originál od výrobce)</w:t>
            </w:r>
          </w:p>
        </w:tc>
      </w:tr>
      <w:tr w:rsidR="00A2342A" w:rsidRPr="00A2342A" w14:paraId="3CF8F2D2" w14:textId="77777777" w:rsidTr="00A2342A">
        <w:trPr>
          <w:trHeight w:val="300"/>
          <w:trPrChange w:id="639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9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489CBC1" w14:textId="77777777" w:rsidR="00A2342A" w:rsidRPr="00A2342A" w:rsidRDefault="00A2342A">
            <w:pPr>
              <w:pStyle w:val="Tabulka"/>
              <w:rPr>
                <w:color w:val="000000"/>
                <w:szCs w:val="20"/>
              </w:rPr>
              <w:pPrChange w:id="6393" w:author="Martin Bláha" w:date="2014-04-10T16:49:00Z">
                <w:pPr>
                  <w:spacing w:after="0" w:line="240" w:lineRule="auto"/>
                  <w:jc w:val="right"/>
                </w:pPr>
              </w:pPrChange>
            </w:pPr>
            <w:r w:rsidRPr="00A2342A">
              <w:rPr>
                <w:color w:val="000000"/>
                <w:szCs w:val="20"/>
              </w:rPr>
              <w:t>62</w:t>
            </w:r>
          </w:p>
        </w:tc>
        <w:tc>
          <w:tcPr>
            <w:tcW w:w="4682" w:type="pct"/>
            <w:tcBorders>
              <w:top w:val="nil"/>
              <w:left w:val="nil"/>
              <w:bottom w:val="single" w:sz="4" w:space="0" w:color="auto"/>
              <w:right w:val="single" w:sz="4" w:space="0" w:color="auto"/>
            </w:tcBorders>
            <w:shd w:val="clear" w:color="auto" w:fill="auto"/>
            <w:vAlign w:val="bottom"/>
            <w:hideMark/>
            <w:tcPrChange w:id="6394"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455A86FA" w14:textId="77777777" w:rsidR="00A2342A" w:rsidRPr="00A2342A" w:rsidRDefault="00A2342A">
            <w:pPr>
              <w:pStyle w:val="Tabulka"/>
              <w:rPr>
                <w:color w:val="000000"/>
                <w:szCs w:val="20"/>
              </w:rPr>
              <w:pPrChange w:id="6395" w:author="Martin Bláha" w:date="2014-04-10T16:49:00Z">
                <w:pPr>
                  <w:spacing w:after="0" w:line="240" w:lineRule="auto"/>
                </w:pPr>
              </w:pPrChange>
            </w:pPr>
            <w:r w:rsidRPr="00A2342A">
              <w:rPr>
                <w:color w:val="000000"/>
                <w:szCs w:val="20"/>
              </w:rPr>
              <w:t>Minimálně 1x 10GE SingleMode LR optický modul (originál od výrobce)</w:t>
            </w:r>
          </w:p>
        </w:tc>
      </w:tr>
      <w:tr w:rsidR="00A2342A" w:rsidRPr="00A2342A" w14:paraId="562FBCDD" w14:textId="77777777" w:rsidTr="00A2342A">
        <w:trPr>
          <w:trHeight w:val="300"/>
          <w:trPrChange w:id="639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39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883F80" w14:textId="77777777" w:rsidR="00A2342A" w:rsidRPr="00A2342A" w:rsidRDefault="00A2342A">
            <w:pPr>
              <w:pStyle w:val="Tabulka"/>
              <w:rPr>
                <w:color w:val="000000"/>
                <w:szCs w:val="20"/>
              </w:rPr>
              <w:pPrChange w:id="6398" w:author="Martin Bláha" w:date="2014-04-10T16:49:00Z">
                <w:pPr>
                  <w:spacing w:after="0" w:line="240" w:lineRule="auto"/>
                  <w:jc w:val="right"/>
                </w:pPr>
              </w:pPrChange>
            </w:pPr>
            <w:r w:rsidRPr="00A2342A">
              <w:rPr>
                <w:color w:val="000000"/>
                <w:szCs w:val="20"/>
              </w:rPr>
              <w:t>63</w:t>
            </w:r>
          </w:p>
        </w:tc>
        <w:tc>
          <w:tcPr>
            <w:tcW w:w="4682" w:type="pct"/>
            <w:tcBorders>
              <w:top w:val="nil"/>
              <w:left w:val="nil"/>
              <w:bottom w:val="single" w:sz="4" w:space="0" w:color="auto"/>
              <w:right w:val="single" w:sz="4" w:space="0" w:color="auto"/>
            </w:tcBorders>
            <w:shd w:val="clear" w:color="auto" w:fill="auto"/>
            <w:vAlign w:val="bottom"/>
            <w:hideMark/>
            <w:tcPrChange w:id="6399"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46F8E9D7" w14:textId="77777777" w:rsidR="00A2342A" w:rsidRPr="00A2342A" w:rsidRDefault="00A2342A">
            <w:pPr>
              <w:pStyle w:val="Tabulka"/>
              <w:rPr>
                <w:color w:val="000000"/>
                <w:szCs w:val="20"/>
              </w:rPr>
              <w:pPrChange w:id="6400" w:author="Martin Bláha" w:date="2014-04-10T16:49:00Z">
                <w:pPr>
                  <w:spacing w:after="0" w:line="240" w:lineRule="auto"/>
                </w:pPr>
              </w:pPrChange>
            </w:pPr>
            <w:r w:rsidRPr="00A2342A">
              <w:rPr>
                <w:color w:val="000000"/>
                <w:szCs w:val="20"/>
              </w:rPr>
              <w:t>Minimálně 1x 10GE SingleMode ER optický modul (originál od výrobce)</w:t>
            </w:r>
          </w:p>
        </w:tc>
      </w:tr>
      <w:tr w:rsidR="00A2342A" w:rsidRPr="00A2342A" w14:paraId="720B9E58" w14:textId="77777777" w:rsidTr="00A2342A">
        <w:trPr>
          <w:trHeight w:val="300"/>
          <w:trPrChange w:id="640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0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6D4960" w14:textId="77777777" w:rsidR="00A2342A" w:rsidRPr="00A2342A" w:rsidRDefault="00A2342A">
            <w:pPr>
              <w:pStyle w:val="Tabulka"/>
              <w:rPr>
                <w:color w:val="000000"/>
                <w:szCs w:val="20"/>
              </w:rPr>
              <w:pPrChange w:id="6403" w:author="Martin Bláha" w:date="2014-04-10T16:49:00Z">
                <w:pPr>
                  <w:spacing w:after="0" w:line="240" w:lineRule="auto"/>
                  <w:jc w:val="right"/>
                </w:pPr>
              </w:pPrChange>
            </w:pPr>
            <w:r w:rsidRPr="00A2342A">
              <w:rPr>
                <w:color w:val="000000"/>
                <w:szCs w:val="20"/>
              </w:rPr>
              <w:t>64</w:t>
            </w:r>
          </w:p>
        </w:tc>
        <w:tc>
          <w:tcPr>
            <w:tcW w:w="4682" w:type="pct"/>
            <w:tcBorders>
              <w:top w:val="nil"/>
              <w:left w:val="nil"/>
              <w:bottom w:val="single" w:sz="4" w:space="0" w:color="auto"/>
              <w:right w:val="single" w:sz="4" w:space="0" w:color="auto"/>
            </w:tcBorders>
            <w:shd w:val="clear" w:color="auto" w:fill="auto"/>
            <w:vAlign w:val="bottom"/>
            <w:hideMark/>
            <w:tcPrChange w:id="6404"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7BA4883E" w14:textId="77777777" w:rsidR="00A2342A" w:rsidRPr="00A2342A" w:rsidRDefault="00A2342A">
            <w:pPr>
              <w:pStyle w:val="Tabulka"/>
              <w:rPr>
                <w:color w:val="000000"/>
                <w:szCs w:val="20"/>
              </w:rPr>
              <w:pPrChange w:id="6405" w:author="Martin Bláha" w:date="2014-04-10T16:49:00Z">
                <w:pPr>
                  <w:spacing w:after="0" w:line="240" w:lineRule="auto"/>
                </w:pPr>
              </w:pPrChange>
            </w:pPr>
            <w:r w:rsidRPr="00A2342A">
              <w:rPr>
                <w:color w:val="000000"/>
                <w:szCs w:val="20"/>
              </w:rPr>
              <w:t>Minimálně 1x 1GE Multimode SX optický modul (originál od výrobce)</w:t>
            </w:r>
          </w:p>
        </w:tc>
      </w:tr>
      <w:tr w:rsidR="00A2342A" w:rsidRPr="00A2342A" w14:paraId="7EE6CF00" w14:textId="77777777" w:rsidTr="00A2342A">
        <w:trPr>
          <w:trHeight w:val="300"/>
          <w:trPrChange w:id="6406"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0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2C68A08" w14:textId="77777777" w:rsidR="00A2342A" w:rsidRPr="00A2342A" w:rsidRDefault="00A2342A">
            <w:pPr>
              <w:pStyle w:val="Tabulka"/>
              <w:rPr>
                <w:color w:val="000000"/>
                <w:szCs w:val="20"/>
              </w:rPr>
              <w:pPrChange w:id="6408" w:author="Martin Bláha" w:date="2014-04-10T16:49:00Z">
                <w:pPr>
                  <w:spacing w:after="0" w:line="240" w:lineRule="auto"/>
                  <w:jc w:val="right"/>
                </w:pPr>
              </w:pPrChange>
            </w:pPr>
            <w:r w:rsidRPr="00A2342A">
              <w:rPr>
                <w:color w:val="000000"/>
                <w:szCs w:val="20"/>
              </w:rPr>
              <w:t>65</w:t>
            </w:r>
          </w:p>
        </w:tc>
        <w:tc>
          <w:tcPr>
            <w:tcW w:w="4682" w:type="pct"/>
            <w:tcBorders>
              <w:top w:val="nil"/>
              <w:left w:val="nil"/>
              <w:bottom w:val="single" w:sz="4" w:space="0" w:color="auto"/>
              <w:right w:val="single" w:sz="4" w:space="0" w:color="auto"/>
            </w:tcBorders>
            <w:shd w:val="clear" w:color="auto" w:fill="auto"/>
            <w:vAlign w:val="bottom"/>
            <w:hideMark/>
            <w:tcPrChange w:id="6409"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55AA3CAE" w14:textId="77777777" w:rsidR="00A2342A" w:rsidRPr="00A2342A" w:rsidRDefault="00A2342A">
            <w:pPr>
              <w:pStyle w:val="Tabulka"/>
              <w:rPr>
                <w:color w:val="000000"/>
                <w:szCs w:val="20"/>
              </w:rPr>
              <w:pPrChange w:id="6410" w:author="Martin Bláha" w:date="2014-04-10T16:49:00Z">
                <w:pPr>
                  <w:spacing w:after="0" w:line="240" w:lineRule="auto"/>
                </w:pPr>
              </w:pPrChange>
            </w:pPr>
            <w:r w:rsidRPr="00A2342A">
              <w:rPr>
                <w:color w:val="000000"/>
                <w:szCs w:val="20"/>
              </w:rPr>
              <w:t>Minimálně 1x 1GE Singlemode LX/LH optický modul (originál od výrobce)</w:t>
            </w:r>
          </w:p>
        </w:tc>
      </w:tr>
      <w:tr w:rsidR="00A2342A" w:rsidRPr="00A2342A" w14:paraId="7952AC35" w14:textId="77777777" w:rsidTr="00A2342A">
        <w:trPr>
          <w:trHeight w:val="300"/>
          <w:trPrChange w:id="641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1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7A03380" w14:textId="77777777" w:rsidR="00A2342A" w:rsidRPr="00A2342A" w:rsidRDefault="00A2342A">
            <w:pPr>
              <w:pStyle w:val="Tabulka"/>
              <w:rPr>
                <w:color w:val="000000"/>
                <w:szCs w:val="20"/>
              </w:rPr>
              <w:pPrChange w:id="6413" w:author="Martin Bláha" w:date="2014-04-10T16:49:00Z">
                <w:pPr>
                  <w:spacing w:after="0" w:line="240" w:lineRule="auto"/>
                  <w:jc w:val="right"/>
                </w:pPr>
              </w:pPrChange>
            </w:pPr>
            <w:r w:rsidRPr="00A2342A">
              <w:rPr>
                <w:color w:val="000000"/>
                <w:szCs w:val="20"/>
              </w:rPr>
              <w:t>66</w:t>
            </w:r>
          </w:p>
        </w:tc>
        <w:tc>
          <w:tcPr>
            <w:tcW w:w="4682" w:type="pct"/>
            <w:tcBorders>
              <w:top w:val="nil"/>
              <w:left w:val="nil"/>
              <w:bottom w:val="single" w:sz="4" w:space="0" w:color="auto"/>
              <w:right w:val="single" w:sz="4" w:space="0" w:color="auto"/>
            </w:tcBorders>
            <w:shd w:val="clear" w:color="auto" w:fill="auto"/>
            <w:vAlign w:val="bottom"/>
            <w:hideMark/>
            <w:tcPrChange w:id="6414"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57E4A31E" w14:textId="77777777" w:rsidR="00A2342A" w:rsidRPr="00A2342A" w:rsidRDefault="00A2342A">
            <w:pPr>
              <w:pStyle w:val="Tabulka"/>
              <w:rPr>
                <w:color w:val="000000"/>
                <w:szCs w:val="20"/>
              </w:rPr>
              <w:pPrChange w:id="6415" w:author="Martin Bláha" w:date="2014-04-10T16:49:00Z">
                <w:pPr>
                  <w:spacing w:after="0" w:line="240" w:lineRule="auto"/>
                </w:pPr>
              </w:pPrChange>
            </w:pPr>
            <w:r w:rsidRPr="00A2342A">
              <w:rPr>
                <w:color w:val="000000"/>
                <w:szCs w:val="20"/>
              </w:rPr>
              <w:t>Minimálně 1x 1GE Metalický modul s koncovkou RJ45(originál od výrobce)</w:t>
            </w:r>
          </w:p>
        </w:tc>
      </w:tr>
      <w:tr w:rsidR="00A2342A" w:rsidRPr="00A2342A" w14:paraId="6F297F28" w14:textId="77777777" w:rsidTr="00A2342A">
        <w:trPr>
          <w:trHeight w:val="660"/>
          <w:trPrChange w:id="6416" w:author="Martin Bláha" w:date="2014-04-10T16:49:00Z">
            <w:trPr>
              <w:trHeight w:val="66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1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3A5662F" w14:textId="77777777" w:rsidR="00A2342A" w:rsidRPr="00A2342A" w:rsidRDefault="00A2342A">
            <w:pPr>
              <w:pStyle w:val="Tabulka"/>
              <w:rPr>
                <w:color w:val="000000"/>
                <w:szCs w:val="20"/>
              </w:rPr>
              <w:pPrChange w:id="6418" w:author="Martin Bláha" w:date="2014-04-10T16:49:00Z">
                <w:pPr>
                  <w:spacing w:after="0" w:line="240" w:lineRule="auto"/>
                  <w:jc w:val="right"/>
                </w:pPr>
              </w:pPrChange>
            </w:pPr>
            <w:r w:rsidRPr="00A2342A">
              <w:rPr>
                <w:color w:val="000000"/>
                <w:szCs w:val="20"/>
              </w:rPr>
              <w:t>67</w:t>
            </w:r>
          </w:p>
        </w:tc>
        <w:tc>
          <w:tcPr>
            <w:tcW w:w="4682" w:type="pct"/>
            <w:tcBorders>
              <w:top w:val="nil"/>
              <w:left w:val="nil"/>
              <w:bottom w:val="single" w:sz="4" w:space="0" w:color="auto"/>
              <w:right w:val="single" w:sz="4" w:space="0" w:color="auto"/>
            </w:tcBorders>
            <w:shd w:val="clear" w:color="000000" w:fill="FAFAFA"/>
            <w:vAlign w:val="center"/>
            <w:hideMark/>
            <w:tcPrChange w:id="6419"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2B4E1FDF" w14:textId="77777777" w:rsidR="00A2342A" w:rsidRPr="00A2342A" w:rsidRDefault="00A2342A">
            <w:pPr>
              <w:pStyle w:val="Tabulka"/>
              <w:pPrChange w:id="6420" w:author="Martin Bláha" w:date="2014-04-10T16:49:00Z">
                <w:pPr>
                  <w:spacing w:after="0" w:line="240" w:lineRule="auto"/>
                </w:pPr>
              </w:pPrChange>
            </w:pPr>
            <w:r w:rsidRPr="00A2342A">
              <w:t>Licence (množství a typ požadovaných licencí bude upřesněn v minitendru)</w:t>
            </w:r>
          </w:p>
        </w:tc>
      </w:tr>
      <w:tr w:rsidR="00A2342A" w:rsidRPr="00A2342A" w14:paraId="263E9B15" w14:textId="77777777" w:rsidTr="00A2342A">
        <w:trPr>
          <w:trHeight w:val="300"/>
          <w:trPrChange w:id="642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2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60016DF" w14:textId="77777777" w:rsidR="00A2342A" w:rsidRPr="00A2342A" w:rsidRDefault="00A2342A">
            <w:pPr>
              <w:pStyle w:val="Tabulka"/>
              <w:rPr>
                <w:color w:val="000000"/>
                <w:szCs w:val="20"/>
              </w:rPr>
              <w:pPrChange w:id="6423" w:author="Martin Bláha" w:date="2014-04-10T16:49:00Z">
                <w:pPr>
                  <w:spacing w:after="0" w:line="240" w:lineRule="auto"/>
                  <w:jc w:val="right"/>
                </w:pPr>
              </w:pPrChange>
            </w:pPr>
            <w:r w:rsidRPr="00A2342A">
              <w:rPr>
                <w:color w:val="000000"/>
                <w:szCs w:val="20"/>
              </w:rPr>
              <w:t>68</w:t>
            </w:r>
          </w:p>
        </w:tc>
        <w:tc>
          <w:tcPr>
            <w:tcW w:w="4682" w:type="pct"/>
            <w:tcBorders>
              <w:top w:val="nil"/>
              <w:left w:val="nil"/>
              <w:bottom w:val="single" w:sz="4" w:space="0" w:color="auto"/>
              <w:right w:val="single" w:sz="4" w:space="0" w:color="auto"/>
            </w:tcBorders>
            <w:shd w:val="clear" w:color="auto" w:fill="auto"/>
            <w:noWrap/>
            <w:vAlign w:val="bottom"/>
            <w:hideMark/>
            <w:tcPrChange w:id="6424" w:author="Martin Bláha" w:date="2014-04-10T16:49:00Z">
              <w:tcPr>
                <w:tcW w:w="8820" w:type="dxa"/>
                <w:tcBorders>
                  <w:top w:val="nil"/>
                  <w:left w:val="nil"/>
                  <w:bottom w:val="single" w:sz="4" w:space="0" w:color="auto"/>
                  <w:right w:val="single" w:sz="4" w:space="0" w:color="auto"/>
                </w:tcBorders>
                <w:shd w:val="clear" w:color="auto" w:fill="auto"/>
                <w:noWrap/>
                <w:vAlign w:val="bottom"/>
                <w:hideMark/>
              </w:tcPr>
            </w:tcPrChange>
          </w:tcPr>
          <w:p w14:paraId="6C7A2DDE" w14:textId="77777777" w:rsidR="00A2342A" w:rsidRPr="00A2342A" w:rsidRDefault="00A2342A">
            <w:pPr>
              <w:pStyle w:val="Tabulka"/>
              <w:rPr>
                <w:color w:val="000000"/>
                <w:szCs w:val="20"/>
              </w:rPr>
              <w:pPrChange w:id="6425" w:author="Martin Bláha" w:date="2014-04-10T16:49:00Z">
                <w:pPr>
                  <w:spacing w:after="0" w:line="240" w:lineRule="auto"/>
                </w:pPr>
              </w:pPrChange>
            </w:pPr>
            <w:r w:rsidRPr="00A2342A">
              <w:rPr>
                <w:color w:val="000000"/>
                <w:szCs w:val="20"/>
              </w:rPr>
              <w:t>Jednoletý upgrade signatůr pro IPS</w:t>
            </w:r>
          </w:p>
        </w:tc>
      </w:tr>
      <w:tr w:rsidR="00A2342A" w:rsidRPr="00A2342A" w14:paraId="35EBDD23" w14:textId="77777777" w:rsidTr="00A2342A">
        <w:trPr>
          <w:trHeight w:val="330"/>
          <w:trPrChange w:id="6426" w:author="Martin Bláha" w:date="2014-04-10T16:49:00Z">
            <w:trPr>
              <w:trHeight w:val="33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2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AD02ACD" w14:textId="77777777" w:rsidR="00A2342A" w:rsidRPr="00A2342A" w:rsidRDefault="00A2342A">
            <w:pPr>
              <w:pStyle w:val="Tabulka"/>
              <w:rPr>
                <w:color w:val="000000"/>
                <w:szCs w:val="20"/>
              </w:rPr>
              <w:pPrChange w:id="6428" w:author="Martin Bláha" w:date="2014-04-10T16:49:00Z">
                <w:pPr>
                  <w:spacing w:after="0" w:line="240" w:lineRule="auto"/>
                  <w:jc w:val="right"/>
                </w:pPr>
              </w:pPrChange>
            </w:pPr>
            <w:r w:rsidRPr="00A2342A">
              <w:rPr>
                <w:color w:val="000000"/>
                <w:szCs w:val="20"/>
              </w:rPr>
              <w:t>69</w:t>
            </w:r>
          </w:p>
        </w:tc>
        <w:tc>
          <w:tcPr>
            <w:tcW w:w="4682" w:type="pct"/>
            <w:tcBorders>
              <w:top w:val="nil"/>
              <w:left w:val="nil"/>
              <w:bottom w:val="single" w:sz="4" w:space="0" w:color="auto"/>
              <w:right w:val="single" w:sz="4" w:space="0" w:color="auto"/>
            </w:tcBorders>
            <w:shd w:val="clear" w:color="000000" w:fill="FAFAFA"/>
            <w:vAlign w:val="center"/>
            <w:hideMark/>
            <w:tcPrChange w:id="6429" w:author="Martin Bláha" w:date="2014-04-10T16:49:00Z">
              <w:tcPr>
                <w:tcW w:w="8820" w:type="dxa"/>
                <w:tcBorders>
                  <w:top w:val="nil"/>
                  <w:left w:val="nil"/>
                  <w:bottom w:val="single" w:sz="4" w:space="0" w:color="auto"/>
                  <w:right w:val="single" w:sz="4" w:space="0" w:color="auto"/>
                </w:tcBorders>
                <w:shd w:val="clear" w:color="000000" w:fill="FAFAFA"/>
                <w:vAlign w:val="center"/>
                <w:hideMark/>
              </w:tcPr>
            </w:tcPrChange>
          </w:tcPr>
          <w:p w14:paraId="2F06E0D3" w14:textId="77777777" w:rsidR="00A2342A" w:rsidRPr="00A2342A" w:rsidRDefault="00A2342A">
            <w:pPr>
              <w:pStyle w:val="Tabulka"/>
              <w:pPrChange w:id="6430" w:author="Martin Bláha" w:date="2014-04-10T16:49:00Z">
                <w:pPr>
                  <w:spacing w:after="0" w:line="240" w:lineRule="auto"/>
                </w:pPr>
              </w:pPrChange>
            </w:pPr>
            <w:r w:rsidRPr="00A2342A">
              <w:t>Servisní a doplňkové požadavky</w:t>
            </w:r>
          </w:p>
        </w:tc>
      </w:tr>
      <w:tr w:rsidR="00A2342A" w:rsidRPr="00A2342A" w14:paraId="494052A2" w14:textId="77777777" w:rsidTr="00A2342A">
        <w:trPr>
          <w:trHeight w:val="300"/>
          <w:trPrChange w:id="643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3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48F636E" w14:textId="77777777" w:rsidR="00A2342A" w:rsidRPr="00A2342A" w:rsidRDefault="00A2342A">
            <w:pPr>
              <w:pStyle w:val="Tabulka"/>
              <w:rPr>
                <w:color w:val="000000"/>
                <w:szCs w:val="20"/>
              </w:rPr>
              <w:pPrChange w:id="6433" w:author="Martin Bláha" w:date="2014-04-10T16:49:00Z">
                <w:pPr>
                  <w:spacing w:after="0" w:line="240" w:lineRule="auto"/>
                  <w:jc w:val="right"/>
                </w:pPr>
              </w:pPrChange>
            </w:pPr>
            <w:r w:rsidRPr="00A2342A">
              <w:rPr>
                <w:color w:val="000000"/>
                <w:szCs w:val="20"/>
              </w:rPr>
              <w:t>70</w:t>
            </w:r>
          </w:p>
        </w:tc>
        <w:tc>
          <w:tcPr>
            <w:tcW w:w="4682" w:type="pct"/>
            <w:tcBorders>
              <w:top w:val="nil"/>
              <w:left w:val="nil"/>
              <w:bottom w:val="single" w:sz="4" w:space="0" w:color="auto"/>
              <w:right w:val="single" w:sz="4" w:space="0" w:color="auto"/>
            </w:tcBorders>
            <w:shd w:val="clear" w:color="auto" w:fill="auto"/>
            <w:vAlign w:val="bottom"/>
            <w:hideMark/>
            <w:tcPrChange w:id="6434"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7BE63305" w14:textId="77777777" w:rsidR="00A2342A" w:rsidRPr="00A2342A" w:rsidRDefault="00A2342A">
            <w:pPr>
              <w:pStyle w:val="Tabulka"/>
              <w:rPr>
                <w:color w:val="000000"/>
                <w:szCs w:val="20"/>
              </w:rPr>
              <w:pPrChange w:id="6435" w:author="Martin Bláha" w:date="2014-04-10T16:49:00Z">
                <w:pPr>
                  <w:spacing w:after="0" w:line="240" w:lineRule="auto"/>
                </w:pPr>
              </w:pPrChange>
            </w:pPr>
            <w:r w:rsidRPr="00A2342A">
              <w:rPr>
                <w:color w:val="000000"/>
                <w:szCs w:val="20"/>
              </w:rPr>
              <w:t>Záruka a produktová podpora min. 5 let</w:t>
            </w:r>
          </w:p>
        </w:tc>
      </w:tr>
      <w:tr w:rsidR="00A2342A" w:rsidRPr="00A2342A" w14:paraId="1CCAE9E9" w14:textId="77777777" w:rsidTr="00A2342A">
        <w:trPr>
          <w:trHeight w:val="525"/>
          <w:trPrChange w:id="6436" w:author="Martin Bláha" w:date="2014-04-10T16:49:00Z">
            <w:trPr>
              <w:trHeight w:val="525"/>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3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3AEE898" w14:textId="77777777" w:rsidR="00A2342A" w:rsidRPr="00A2342A" w:rsidRDefault="00A2342A">
            <w:pPr>
              <w:pStyle w:val="Tabulka"/>
              <w:rPr>
                <w:color w:val="000000"/>
                <w:szCs w:val="20"/>
              </w:rPr>
              <w:pPrChange w:id="6438" w:author="Martin Bláha" w:date="2014-04-10T16:49:00Z">
                <w:pPr>
                  <w:spacing w:after="0" w:line="240" w:lineRule="auto"/>
                  <w:jc w:val="right"/>
                </w:pPr>
              </w:pPrChange>
            </w:pPr>
            <w:r w:rsidRPr="00A2342A">
              <w:rPr>
                <w:color w:val="000000"/>
                <w:szCs w:val="20"/>
              </w:rPr>
              <w:t>71</w:t>
            </w:r>
          </w:p>
        </w:tc>
        <w:tc>
          <w:tcPr>
            <w:tcW w:w="4682" w:type="pct"/>
            <w:tcBorders>
              <w:top w:val="nil"/>
              <w:left w:val="nil"/>
              <w:bottom w:val="single" w:sz="4" w:space="0" w:color="auto"/>
              <w:right w:val="single" w:sz="4" w:space="0" w:color="auto"/>
            </w:tcBorders>
            <w:shd w:val="clear" w:color="auto" w:fill="auto"/>
            <w:vAlign w:val="bottom"/>
            <w:hideMark/>
            <w:tcPrChange w:id="6439"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281DDD98" w14:textId="77777777" w:rsidR="00A2342A" w:rsidRPr="00A2342A" w:rsidRDefault="00A2342A">
            <w:pPr>
              <w:pStyle w:val="Tabulka"/>
              <w:rPr>
                <w:color w:val="000000"/>
                <w:szCs w:val="20"/>
              </w:rPr>
              <w:pPrChange w:id="6440" w:author="Martin Bláha" w:date="2014-04-10T16:49:00Z">
                <w:pPr>
                  <w:spacing w:after="0" w:line="240" w:lineRule="auto"/>
                </w:pPr>
              </w:pPrChange>
            </w:pPr>
            <w:r w:rsidRPr="00A2342A">
              <w:rPr>
                <w:color w:val="000000"/>
                <w:szCs w:val="20"/>
              </w:rPr>
              <w:t>Montáž a zprovoznění  (včetně instalace podpůrných systémů např. management a pod.) včetně zahoření</w:t>
            </w:r>
          </w:p>
        </w:tc>
      </w:tr>
      <w:tr w:rsidR="00A2342A" w:rsidRPr="00A2342A" w14:paraId="04C3E57E" w14:textId="77777777" w:rsidTr="00A2342A">
        <w:trPr>
          <w:trHeight w:val="300"/>
          <w:trPrChange w:id="6441" w:author="Martin Bláha" w:date="2014-04-10T16:49:00Z">
            <w:trPr>
              <w:trHeight w:val="300"/>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42"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7C5362" w14:textId="77777777" w:rsidR="00A2342A" w:rsidRPr="00A2342A" w:rsidRDefault="00A2342A">
            <w:pPr>
              <w:pStyle w:val="Tabulka"/>
              <w:rPr>
                <w:color w:val="000000"/>
                <w:szCs w:val="20"/>
              </w:rPr>
              <w:pPrChange w:id="6443" w:author="Martin Bláha" w:date="2014-04-10T16:49:00Z">
                <w:pPr>
                  <w:spacing w:after="0" w:line="240" w:lineRule="auto"/>
                  <w:jc w:val="right"/>
                </w:pPr>
              </w:pPrChange>
            </w:pPr>
            <w:r w:rsidRPr="00A2342A">
              <w:rPr>
                <w:color w:val="000000"/>
                <w:szCs w:val="20"/>
              </w:rPr>
              <w:t>72</w:t>
            </w:r>
          </w:p>
        </w:tc>
        <w:tc>
          <w:tcPr>
            <w:tcW w:w="4682" w:type="pct"/>
            <w:tcBorders>
              <w:top w:val="nil"/>
              <w:left w:val="nil"/>
              <w:bottom w:val="single" w:sz="4" w:space="0" w:color="auto"/>
              <w:right w:val="single" w:sz="4" w:space="0" w:color="auto"/>
            </w:tcBorders>
            <w:shd w:val="clear" w:color="auto" w:fill="auto"/>
            <w:vAlign w:val="bottom"/>
            <w:hideMark/>
            <w:tcPrChange w:id="6444" w:author="Martin Bláha" w:date="2014-04-10T16:49:00Z">
              <w:tcPr>
                <w:tcW w:w="8820" w:type="dxa"/>
                <w:tcBorders>
                  <w:top w:val="nil"/>
                  <w:left w:val="nil"/>
                  <w:bottom w:val="single" w:sz="4" w:space="0" w:color="auto"/>
                  <w:right w:val="single" w:sz="4" w:space="0" w:color="auto"/>
                </w:tcBorders>
                <w:shd w:val="clear" w:color="auto" w:fill="auto"/>
                <w:vAlign w:val="bottom"/>
                <w:hideMark/>
              </w:tcPr>
            </w:tcPrChange>
          </w:tcPr>
          <w:p w14:paraId="4F9791DF" w14:textId="77777777" w:rsidR="00A2342A" w:rsidRPr="00A2342A" w:rsidRDefault="00A2342A">
            <w:pPr>
              <w:pStyle w:val="Tabulka"/>
              <w:rPr>
                <w:color w:val="000000"/>
                <w:szCs w:val="20"/>
              </w:rPr>
              <w:pPrChange w:id="6445" w:author="Martin Bláha" w:date="2014-04-10T16:49:00Z">
                <w:pPr>
                  <w:spacing w:after="0" w:line="240" w:lineRule="auto"/>
                </w:pPr>
              </w:pPrChange>
            </w:pPr>
            <w:r w:rsidRPr="00A2342A">
              <w:rPr>
                <w:color w:val="000000"/>
                <w:szCs w:val="20"/>
              </w:rPr>
              <w:t>Veškeré licence SW potřebné ke specifikovanámu řešení</w:t>
            </w:r>
          </w:p>
        </w:tc>
      </w:tr>
      <w:tr w:rsidR="00A2342A" w:rsidRPr="00A2342A" w14:paraId="71719366" w14:textId="77777777" w:rsidTr="00A2342A">
        <w:trPr>
          <w:trHeight w:val="315"/>
          <w:trPrChange w:id="6446" w:author="Martin Bláha" w:date="2014-04-10T16:49:00Z">
            <w:trPr>
              <w:trHeight w:val="315"/>
            </w:trPr>
          </w:trPrChange>
        </w:trPr>
        <w:tc>
          <w:tcPr>
            <w:tcW w:w="318" w:type="pct"/>
            <w:tcBorders>
              <w:top w:val="nil"/>
              <w:left w:val="single" w:sz="8" w:space="0" w:color="auto"/>
              <w:bottom w:val="single" w:sz="4" w:space="0" w:color="auto"/>
              <w:right w:val="single" w:sz="4" w:space="0" w:color="auto"/>
            </w:tcBorders>
            <w:shd w:val="clear" w:color="auto" w:fill="auto"/>
            <w:noWrap/>
            <w:vAlign w:val="bottom"/>
            <w:hideMark/>
            <w:tcPrChange w:id="6447" w:author="Martin Bláha" w:date="2014-04-10T16:49: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47BF34" w14:textId="77777777" w:rsidR="00A2342A" w:rsidRPr="00A2342A" w:rsidRDefault="00A2342A">
            <w:pPr>
              <w:pStyle w:val="Tabulka"/>
              <w:rPr>
                <w:color w:val="000000"/>
                <w:szCs w:val="20"/>
              </w:rPr>
              <w:pPrChange w:id="6448" w:author="Martin Bláha" w:date="2014-04-10T16:49:00Z">
                <w:pPr>
                  <w:spacing w:after="0" w:line="240" w:lineRule="auto"/>
                  <w:jc w:val="right"/>
                </w:pPr>
              </w:pPrChange>
            </w:pPr>
            <w:r w:rsidRPr="00A2342A">
              <w:rPr>
                <w:color w:val="000000"/>
                <w:szCs w:val="20"/>
              </w:rPr>
              <w:t>73</w:t>
            </w:r>
          </w:p>
        </w:tc>
        <w:tc>
          <w:tcPr>
            <w:tcW w:w="4682" w:type="pct"/>
            <w:tcBorders>
              <w:top w:val="nil"/>
              <w:left w:val="nil"/>
              <w:bottom w:val="single" w:sz="8" w:space="0" w:color="auto"/>
              <w:right w:val="single" w:sz="4" w:space="0" w:color="auto"/>
            </w:tcBorders>
            <w:shd w:val="clear" w:color="auto" w:fill="auto"/>
            <w:vAlign w:val="bottom"/>
            <w:hideMark/>
            <w:tcPrChange w:id="6449" w:author="Martin Bláha" w:date="2014-04-10T16:49:00Z">
              <w:tcPr>
                <w:tcW w:w="8820" w:type="dxa"/>
                <w:tcBorders>
                  <w:top w:val="nil"/>
                  <w:left w:val="nil"/>
                  <w:bottom w:val="single" w:sz="8" w:space="0" w:color="auto"/>
                  <w:right w:val="single" w:sz="4" w:space="0" w:color="auto"/>
                </w:tcBorders>
                <w:shd w:val="clear" w:color="auto" w:fill="auto"/>
                <w:vAlign w:val="bottom"/>
                <w:hideMark/>
              </w:tcPr>
            </w:tcPrChange>
          </w:tcPr>
          <w:p w14:paraId="5D7F2314" w14:textId="77777777" w:rsidR="00A2342A" w:rsidRPr="00A2342A" w:rsidRDefault="00A2342A">
            <w:pPr>
              <w:pStyle w:val="Tabulka"/>
              <w:rPr>
                <w:color w:val="000000"/>
                <w:szCs w:val="20"/>
              </w:rPr>
              <w:pPrChange w:id="6450" w:author="Martin Bláha" w:date="2014-04-10T16:49:00Z">
                <w:pPr>
                  <w:spacing w:after="0" w:line="240" w:lineRule="auto"/>
                </w:pPr>
              </w:pPrChange>
            </w:pPr>
            <w:r w:rsidRPr="00A2342A">
              <w:rPr>
                <w:color w:val="000000"/>
                <w:szCs w:val="20"/>
              </w:rPr>
              <w:t>Součástí dodávky je i zajištění dokumentace specifikovaného řešení</w:t>
            </w:r>
          </w:p>
        </w:tc>
      </w:tr>
    </w:tbl>
    <w:p w14:paraId="2D30A7CB" w14:textId="77777777" w:rsidR="009E5230" w:rsidRPr="00B25D46" w:rsidDel="00A2342A" w:rsidRDefault="009E5230" w:rsidP="00FA1109">
      <w:pPr>
        <w:pStyle w:val="odstavec"/>
        <w:numPr>
          <w:ilvl w:val="0"/>
          <w:numId w:val="11"/>
        </w:numPr>
        <w:suppressAutoHyphens/>
        <w:spacing w:before="0"/>
        <w:rPr>
          <w:del w:id="6451" w:author="Martin Bláha" w:date="2014-04-10T16:49:00Z"/>
          <w:rFonts w:cs="Arial"/>
        </w:rPr>
      </w:pPr>
      <w:del w:id="6452" w:author="Martin Bláha" w:date="2014-04-10T16:49:00Z">
        <w:r w:rsidRPr="00B25D46" w:rsidDel="00A2342A">
          <w:rPr>
            <w:rFonts w:cs="Arial"/>
          </w:rPr>
          <w:delText xml:space="preserve">Maximální velikost </w:delText>
        </w:r>
        <w:r w:rsidRPr="00B25D46" w:rsidDel="00A2342A">
          <w:rPr>
            <w:rFonts w:cs="Arial"/>
            <w:lang w:val="cs-CZ"/>
          </w:rPr>
          <w:delText>4</w:delText>
        </w:r>
        <w:r w:rsidRPr="00B25D46" w:rsidDel="00A2342A">
          <w:rPr>
            <w:rFonts w:cs="Arial"/>
          </w:rPr>
          <w:delText xml:space="preserve"> U</w:delText>
        </w:r>
        <w:r w:rsidRPr="00B25D46" w:rsidDel="00A2342A">
          <w:rPr>
            <w:rFonts w:cs="Arial"/>
            <w:lang w:val="cs-CZ"/>
          </w:rPr>
          <w:delText>.</w:delText>
        </w:r>
      </w:del>
    </w:p>
    <w:p w14:paraId="3EA1D46A" w14:textId="77777777" w:rsidR="009E5230" w:rsidRPr="00B25D46" w:rsidDel="00A2342A" w:rsidRDefault="009E5230" w:rsidP="00FA1109">
      <w:pPr>
        <w:pStyle w:val="odstavec"/>
        <w:numPr>
          <w:ilvl w:val="0"/>
          <w:numId w:val="11"/>
        </w:numPr>
        <w:suppressAutoHyphens/>
        <w:spacing w:before="0"/>
        <w:rPr>
          <w:del w:id="6453" w:author="Martin Bláha" w:date="2014-04-10T16:49:00Z"/>
          <w:rFonts w:cs="Arial"/>
        </w:rPr>
      </w:pPr>
      <w:del w:id="6454" w:author="Martin Bláha" w:date="2014-04-10T16:49:00Z">
        <w:r w:rsidRPr="00B25D46" w:rsidDel="00A2342A">
          <w:rPr>
            <w:rFonts w:cs="Arial"/>
          </w:rPr>
          <w:delText>Minimálně 2 10GE porty s volitelným fyzickým rozhraním</w:delText>
        </w:r>
        <w:r w:rsidRPr="00B25D46" w:rsidDel="00A2342A">
          <w:rPr>
            <w:rFonts w:cs="Arial"/>
            <w:lang w:val="cs-CZ"/>
          </w:rPr>
          <w:delText>.</w:delText>
        </w:r>
      </w:del>
    </w:p>
    <w:p w14:paraId="615EACCA" w14:textId="77777777" w:rsidR="009E5230" w:rsidRPr="00B25D46" w:rsidDel="00A2342A" w:rsidRDefault="009E5230" w:rsidP="00FA1109">
      <w:pPr>
        <w:pStyle w:val="odstavec"/>
        <w:numPr>
          <w:ilvl w:val="0"/>
          <w:numId w:val="11"/>
        </w:numPr>
        <w:suppressAutoHyphens/>
        <w:spacing w:before="0"/>
        <w:rPr>
          <w:del w:id="6455" w:author="Martin Bláha" w:date="2014-04-10T16:49:00Z"/>
          <w:rFonts w:cs="Arial"/>
        </w:rPr>
      </w:pPr>
      <w:del w:id="6456" w:author="Martin Bláha" w:date="2014-04-10T16:49:00Z">
        <w:r w:rsidRPr="00B25D46" w:rsidDel="00A2342A">
          <w:rPr>
            <w:rFonts w:cs="Arial"/>
          </w:rPr>
          <w:delText>Redundantní zdroj</w:delText>
        </w:r>
        <w:r w:rsidRPr="00B25D46" w:rsidDel="00A2342A">
          <w:rPr>
            <w:rFonts w:cs="Arial"/>
            <w:lang w:val="cs-CZ"/>
          </w:rPr>
          <w:delText>.</w:delText>
        </w:r>
      </w:del>
    </w:p>
    <w:p w14:paraId="0817A9C3" w14:textId="77777777" w:rsidR="009E5230" w:rsidRPr="00B25D46" w:rsidDel="00A2342A" w:rsidRDefault="009E5230" w:rsidP="00FA1109">
      <w:pPr>
        <w:pStyle w:val="odstavec"/>
        <w:numPr>
          <w:ilvl w:val="0"/>
          <w:numId w:val="11"/>
        </w:numPr>
        <w:suppressAutoHyphens/>
        <w:spacing w:before="0"/>
        <w:rPr>
          <w:del w:id="6457" w:author="Martin Bláha" w:date="2014-04-10T16:49:00Z"/>
          <w:rFonts w:cs="Arial"/>
        </w:rPr>
      </w:pPr>
      <w:del w:id="6458" w:author="Martin Bláha" w:date="2014-04-10T16:49:00Z">
        <w:r w:rsidRPr="00B25D46" w:rsidDel="00A2342A">
          <w:rPr>
            <w:rFonts w:cs="Arial"/>
          </w:rPr>
          <w:delText>Podpora inspekce IPv4 i IPv6 provozu.</w:delText>
        </w:r>
      </w:del>
    </w:p>
    <w:p w14:paraId="0ED8524B" w14:textId="77777777" w:rsidR="009E5230" w:rsidRPr="00B25D46" w:rsidDel="00A2342A" w:rsidRDefault="009E5230" w:rsidP="00FA1109">
      <w:pPr>
        <w:pStyle w:val="odstavec"/>
        <w:numPr>
          <w:ilvl w:val="0"/>
          <w:numId w:val="11"/>
        </w:numPr>
        <w:suppressAutoHyphens/>
        <w:spacing w:before="0"/>
        <w:rPr>
          <w:del w:id="6459" w:author="Martin Bláha" w:date="2014-04-10T16:49:00Z"/>
          <w:rFonts w:cs="Arial"/>
        </w:rPr>
      </w:pPr>
      <w:del w:id="6460" w:author="Martin Bláha" w:date="2014-04-10T16:49:00Z">
        <w:r w:rsidRPr="00B25D46" w:rsidDel="00A2342A">
          <w:rPr>
            <w:rFonts w:cs="Arial"/>
          </w:rPr>
          <w:delText>Podpora „jumbo rámců“</w:delText>
        </w:r>
        <w:r w:rsidRPr="00B25D46" w:rsidDel="00A2342A">
          <w:rPr>
            <w:rFonts w:cs="Arial"/>
            <w:lang w:val="cs-CZ"/>
          </w:rPr>
          <w:delText>.</w:delText>
        </w:r>
      </w:del>
    </w:p>
    <w:p w14:paraId="1BD9C06B" w14:textId="77777777" w:rsidR="009E5230" w:rsidRPr="00B25D46" w:rsidDel="00A2342A" w:rsidRDefault="009E5230" w:rsidP="00FA1109">
      <w:pPr>
        <w:pStyle w:val="odstavec"/>
        <w:numPr>
          <w:ilvl w:val="0"/>
          <w:numId w:val="11"/>
        </w:numPr>
        <w:suppressAutoHyphens/>
        <w:spacing w:before="0"/>
        <w:rPr>
          <w:del w:id="6461" w:author="Martin Bláha" w:date="2014-04-10T16:49:00Z"/>
          <w:rFonts w:cs="Arial"/>
        </w:rPr>
      </w:pPr>
      <w:del w:id="6462" w:author="Martin Bláha" w:date="2014-04-10T16:49:00Z">
        <w:r w:rsidRPr="00B25D46" w:rsidDel="00A2342A">
          <w:rPr>
            <w:rFonts w:cs="Arial"/>
          </w:rPr>
          <w:delText>Podpora redundance v režimu active/standby i active/active.</w:delText>
        </w:r>
      </w:del>
    </w:p>
    <w:p w14:paraId="0BB7930E" w14:textId="77777777" w:rsidR="009E5230" w:rsidRPr="00B25D46" w:rsidDel="00A2342A" w:rsidRDefault="009E5230" w:rsidP="00FA1109">
      <w:pPr>
        <w:pStyle w:val="odstavec"/>
        <w:numPr>
          <w:ilvl w:val="0"/>
          <w:numId w:val="11"/>
        </w:numPr>
        <w:suppressAutoHyphens/>
        <w:spacing w:before="0"/>
        <w:rPr>
          <w:del w:id="6463" w:author="Martin Bláha" w:date="2014-04-10T16:49:00Z"/>
          <w:rFonts w:cs="Arial"/>
        </w:rPr>
      </w:pPr>
      <w:del w:id="6464" w:author="Martin Bláha" w:date="2014-04-10T16:49:00Z">
        <w:r w:rsidRPr="00B25D46" w:rsidDel="00A2342A">
          <w:rPr>
            <w:rFonts w:cs="Arial"/>
          </w:rPr>
          <w:delText>Podpora Netflow</w:delText>
        </w:r>
        <w:r w:rsidRPr="00B25D46" w:rsidDel="00A2342A">
          <w:rPr>
            <w:rFonts w:cs="Arial"/>
            <w:lang w:val="cs-CZ"/>
          </w:rPr>
          <w:delText>,</w:delText>
        </w:r>
        <w:r w:rsidRPr="00B25D46" w:rsidDel="00A2342A">
          <w:rPr>
            <w:rFonts w:cs="Arial"/>
          </w:rPr>
          <w:delText xml:space="preserve"> IPFIX</w:delText>
        </w:r>
        <w:r w:rsidRPr="00B25D46" w:rsidDel="00A2342A">
          <w:rPr>
            <w:rFonts w:cs="Arial"/>
            <w:lang w:val="cs-CZ"/>
          </w:rPr>
          <w:delText xml:space="preserve"> nebo obdobné</w:delText>
        </w:r>
        <w:r w:rsidRPr="00B25D46" w:rsidDel="00A2342A">
          <w:rPr>
            <w:rFonts w:cs="Arial"/>
          </w:rPr>
          <w:delText>.</w:delText>
        </w:r>
      </w:del>
    </w:p>
    <w:p w14:paraId="1C912CD2" w14:textId="77777777" w:rsidR="009E5230" w:rsidRPr="00B25D46" w:rsidDel="00A2342A" w:rsidRDefault="009E5230" w:rsidP="00FA1109">
      <w:pPr>
        <w:pStyle w:val="odstavec"/>
        <w:numPr>
          <w:ilvl w:val="0"/>
          <w:numId w:val="11"/>
        </w:numPr>
        <w:suppressAutoHyphens/>
        <w:spacing w:before="0"/>
        <w:rPr>
          <w:del w:id="6465" w:author="Martin Bláha" w:date="2014-04-10T16:49:00Z"/>
          <w:rFonts w:cs="Arial"/>
        </w:rPr>
      </w:pPr>
      <w:del w:id="6466" w:author="Martin Bláha" w:date="2014-04-10T16:49:00Z">
        <w:r w:rsidRPr="00B25D46" w:rsidDel="00A2342A">
          <w:rPr>
            <w:rFonts w:cs="Arial"/>
          </w:rPr>
          <w:delText>Minimální propustnost 10 Gbs pro firewall multi-protocol (EMIX).</w:delText>
        </w:r>
      </w:del>
    </w:p>
    <w:p w14:paraId="087138A1" w14:textId="77777777" w:rsidR="009E5230" w:rsidRPr="00B25D46" w:rsidDel="00A2342A" w:rsidRDefault="009E5230" w:rsidP="00FA1109">
      <w:pPr>
        <w:pStyle w:val="odstavec"/>
        <w:numPr>
          <w:ilvl w:val="0"/>
          <w:numId w:val="11"/>
        </w:numPr>
        <w:suppressAutoHyphens/>
        <w:spacing w:before="0"/>
        <w:rPr>
          <w:del w:id="6467" w:author="Martin Bláha" w:date="2014-04-10T16:49:00Z"/>
          <w:rFonts w:cs="Arial"/>
        </w:rPr>
      </w:pPr>
      <w:del w:id="6468" w:author="Martin Bláha" w:date="2014-04-10T16:49:00Z">
        <w:r w:rsidRPr="00B25D46" w:rsidDel="00A2342A">
          <w:rPr>
            <w:rFonts w:cs="Arial"/>
          </w:rPr>
          <w:delText xml:space="preserve">Minimální schopnost </w:delText>
        </w:r>
        <w:r w:rsidRPr="00B25D46" w:rsidDel="00A2342A">
          <w:rPr>
            <w:rFonts w:cs="Arial"/>
            <w:lang w:val="cs-CZ"/>
          </w:rPr>
          <w:delText>50</w:delText>
        </w:r>
        <w:r w:rsidRPr="00B25D46" w:rsidDel="00A2342A">
          <w:rPr>
            <w:rFonts w:cs="Arial"/>
          </w:rPr>
          <w:delText>000 nově zřizovaných spojení za sekundu.</w:delText>
        </w:r>
      </w:del>
    </w:p>
    <w:p w14:paraId="7A961EC6" w14:textId="77777777" w:rsidR="009E5230" w:rsidRPr="00B25D46" w:rsidDel="00A2342A" w:rsidRDefault="009E5230" w:rsidP="00FA1109">
      <w:pPr>
        <w:pStyle w:val="odstavec"/>
        <w:numPr>
          <w:ilvl w:val="0"/>
          <w:numId w:val="11"/>
        </w:numPr>
        <w:suppressAutoHyphens/>
        <w:spacing w:before="0"/>
        <w:rPr>
          <w:del w:id="6469" w:author="Martin Bláha" w:date="2014-04-10T16:49:00Z"/>
          <w:rFonts w:cs="Arial"/>
        </w:rPr>
      </w:pPr>
      <w:del w:id="6470" w:author="Martin Bláha" w:date="2014-04-10T16:49:00Z">
        <w:r w:rsidRPr="00B25D46" w:rsidDel="00A2342A">
          <w:rPr>
            <w:rFonts w:cs="Arial"/>
          </w:rPr>
          <w:delText>Podpora L3 (routovaného) módu s podporou NAT a PAT.</w:delText>
        </w:r>
      </w:del>
    </w:p>
    <w:p w14:paraId="6C278B29" w14:textId="77777777" w:rsidR="009E5230" w:rsidRPr="00B25D46" w:rsidDel="00A2342A" w:rsidRDefault="009E5230" w:rsidP="00FA1109">
      <w:pPr>
        <w:pStyle w:val="odstavec"/>
        <w:numPr>
          <w:ilvl w:val="0"/>
          <w:numId w:val="11"/>
        </w:numPr>
        <w:suppressAutoHyphens/>
        <w:spacing w:before="0"/>
        <w:rPr>
          <w:del w:id="6471" w:author="Martin Bláha" w:date="2014-04-10T16:49:00Z"/>
          <w:rFonts w:cs="Arial"/>
        </w:rPr>
      </w:pPr>
      <w:del w:id="6472" w:author="Martin Bláha" w:date="2014-04-10T16:49:00Z">
        <w:r w:rsidRPr="00B25D46" w:rsidDel="00A2342A">
          <w:rPr>
            <w:rFonts w:cs="Arial"/>
          </w:rPr>
          <w:delText>IPv4/IPv6 access listy.</w:delText>
        </w:r>
      </w:del>
    </w:p>
    <w:p w14:paraId="4412A033" w14:textId="77777777" w:rsidR="009E5230" w:rsidRPr="00B25D46" w:rsidDel="00A2342A" w:rsidRDefault="009E5230" w:rsidP="00FA1109">
      <w:pPr>
        <w:pStyle w:val="odstavec"/>
        <w:numPr>
          <w:ilvl w:val="0"/>
          <w:numId w:val="11"/>
        </w:numPr>
        <w:suppressAutoHyphens/>
        <w:spacing w:before="0"/>
        <w:rPr>
          <w:del w:id="6473" w:author="Martin Bláha" w:date="2014-04-10T16:49:00Z"/>
          <w:rFonts w:cs="Arial"/>
        </w:rPr>
      </w:pPr>
      <w:del w:id="6474" w:author="Martin Bláha" w:date="2014-04-10T16:49:00Z">
        <w:r w:rsidRPr="00B25D46" w:rsidDel="00A2342A">
          <w:rPr>
            <w:rFonts w:cs="Arial"/>
          </w:rPr>
          <w:delText>Podpora kontroly paketů TCP provozu s ochranou před útoky, jejichž cílem je obejít bezpečnostní prvky nestandardním rozkladem dat do paketů, fragmentací apod.</w:delText>
        </w:r>
      </w:del>
    </w:p>
    <w:p w14:paraId="1998AB8E" w14:textId="77777777" w:rsidR="009E5230" w:rsidRPr="00B25D46" w:rsidDel="00A2342A" w:rsidRDefault="009E5230" w:rsidP="00FA1109">
      <w:pPr>
        <w:pStyle w:val="odstavec"/>
        <w:numPr>
          <w:ilvl w:val="0"/>
          <w:numId w:val="11"/>
        </w:numPr>
        <w:suppressAutoHyphens/>
        <w:spacing w:before="0"/>
        <w:rPr>
          <w:del w:id="6475" w:author="Martin Bláha" w:date="2014-04-10T16:49:00Z"/>
          <w:rFonts w:cs="Arial"/>
        </w:rPr>
      </w:pPr>
      <w:del w:id="6476" w:author="Martin Bláha" w:date="2014-04-10T16:49:00Z">
        <w:r w:rsidRPr="00B25D46" w:rsidDel="00A2342A">
          <w:rPr>
            <w:rFonts w:cs="Arial"/>
          </w:rPr>
          <w:delText>Podpora NAT64 a DNS64.</w:delText>
        </w:r>
      </w:del>
    </w:p>
    <w:p w14:paraId="10FA3710" w14:textId="77777777" w:rsidR="009E5230" w:rsidRPr="00B25D46" w:rsidDel="00A2342A" w:rsidRDefault="009E5230" w:rsidP="00FA1109">
      <w:pPr>
        <w:pStyle w:val="odstavec"/>
        <w:numPr>
          <w:ilvl w:val="0"/>
          <w:numId w:val="11"/>
        </w:numPr>
        <w:suppressAutoHyphens/>
        <w:spacing w:before="0"/>
        <w:rPr>
          <w:del w:id="6477" w:author="Martin Bláha" w:date="2014-04-10T16:49:00Z"/>
          <w:rFonts w:cs="Arial"/>
        </w:rPr>
      </w:pPr>
      <w:del w:id="6478" w:author="Martin Bláha" w:date="2014-04-10T16:49:00Z">
        <w:r w:rsidRPr="00B25D46" w:rsidDel="00A2342A">
          <w:rPr>
            <w:rFonts w:cs="Arial"/>
          </w:rPr>
          <w:delText>Konfigurovatelné TCP a UDP session timeouty.</w:delText>
        </w:r>
      </w:del>
    </w:p>
    <w:p w14:paraId="6A1F176F" w14:textId="77777777" w:rsidR="009E5230" w:rsidRPr="00B25D46" w:rsidDel="00A2342A" w:rsidRDefault="009E5230" w:rsidP="00FA1109">
      <w:pPr>
        <w:pStyle w:val="odstavec"/>
        <w:numPr>
          <w:ilvl w:val="0"/>
          <w:numId w:val="11"/>
        </w:numPr>
        <w:suppressAutoHyphens/>
        <w:spacing w:before="0"/>
        <w:rPr>
          <w:del w:id="6479" w:author="Martin Bláha" w:date="2014-04-10T16:49:00Z"/>
          <w:rFonts w:cs="Arial"/>
        </w:rPr>
      </w:pPr>
      <w:del w:id="6480" w:author="Martin Bláha" w:date="2014-04-10T16:49:00Z">
        <w:r w:rsidRPr="00B25D46" w:rsidDel="00A2342A">
          <w:rPr>
            <w:rFonts w:cs="Arial"/>
          </w:rPr>
          <w:delText>Statefull inspekce.</w:delText>
        </w:r>
      </w:del>
    </w:p>
    <w:p w14:paraId="45D2E71F" w14:textId="77777777" w:rsidR="009E5230" w:rsidRPr="00B25D46" w:rsidDel="00A2342A" w:rsidRDefault="009E5230" w:rsidP="00FA1109">
      <w:pPr>
        <w:pStyle w:val="odstavec"/>
        <w:numPr>
          <w:ilvl w:val="0"/>
          <w:numId w:val="11"/>
        </w:numPr>
        <w:suppressAutoHyphens/>
        <w:spacing w:before="0"/>
        <w:rPr>
          <w:del w:id="6481" w:author="Martin Bláha" w:date="2014-04-10T16:49:00Z"/>
          <w:rFonts w:cs="Arial"/>
        </w:rPr>
      </w:pPr>
      <w:del w:id="6482" w:author="Martin Bláha" w:date="2014-04-10T16:49:00Z">
        <w:r w:rsidRPr="00B25D46" w:rsidDel="00A2342A">
          <w:rPr>
            <w:rFonts w:cs="Arial"/>
          </w:rPr>
          <w:delText>Podpora NAT – statický NAT, dynamický NAT.</w:delText>
        </w:r>
      </w:del>
    </w:p>
    <w:p w14:paraId="46F97C62" w14:textId="77777777" w:rsidR="009E5230" w:rsidRPr="00B25D46" w:rsidDel="00A2342A" w:rsidRDefault="009E5230" w:rsidP="00FA1109">
      <w:pPr>
        <w:pStyle w:val="odstavec"/>
        <w:numPr>
          <w:ilvl w:val="0"/>
          <w:numId w:val="11"/>
        </w:numPr>
        <w:suppressAutoHyphens/>
        <w:spacing w:before="0"/>
        <w:rPr>
          <w:del w:id="6483" w:author="Martin Bláha" w:date="2014-04-10T16:49:00Z"/>
          <w:rFonts w:cs="Arial"/>
        </w:rPr>
      </w:pPr>
      <w:del w:id="6484" w:author="Martin Bláha" w:date="2014-04-10T16:49:00Z">
        <w:r w:rsidRPr="00B25D46" w:rsidDel="00A2342A">
          <w:rPr>
            <w:rFonts w:cs="Arial"/>
            <w:lang w:val="cs-CZ"/>
          </w:rPr>
          <w:delText>S</w:delText>
        </w:r>
        <w:r w:rsidRPr="00B25D46" w:rsidDel="00A2342A">
          <w:rPr>
            <w:rFonts w:cs="Arial"/>
          </w:rPr>
          <w:delText>imulace a analýza průchodu paketů firewallem.</w:delText>
        </w:r>
      </w:del>
    </w:p>
    <w:p w14:paraId="6C25998F" w14:textId="77777777" w:rsidR="009E5230" w:rsidRPr="00B25D46" w:rsidDel="00A2342A" w:rsidRDefault="009E5230" w:rsidP="00FA1109">
      <w:pPr>
        <w:pStyle w:val="odstavec"/>
        <w:numPr>
          <w:ilvl w:val="0"/>
          <w:numId w:val="11"/>
        </w:numPr>
        <w:suppressAutoHyphens/>
        <w:spacing w:before="0"/>
        <w:rPr>
          <w:del w:id="6485" w:author="Martin Bláha" w:date="2014-04-10T16:49:00Z"/>
          <w:rFonts w:cs="Arial"/>
        </w:rPr>
      </w:pPr>
      <w:del w:id="6486" w:author="Martin Bláha" w:date="2014-04-10T16:49:00Z">
        <w:r w:rsidRPr="00B25D46" w:rsidDel="00A2342A">
          <w:rPr>
            <w:rFonts w:cs="Arial"/>
          </w:rPr>
          <w:delText>Podpora TCP Intercept, Syn cookies, Syn flood protection.</w:delText>
        </w:r>
      </w:del>
    </w:p>
    <w:p w14:paraId="7980FA9B" w14:textId="77777777" w:rsidR="009E5230" w:rsidRPr="00B25D46" w:rsidDel="00A2342A" w:rsidRDefault="009E5230" w:rsidP="00FA1109">
      <w:pPr>
        <w:pStyle w:val="odstavec"/>
        <w:numPr>
          <w:ilvl w:val="0"/>
          <w:numId w:val="11"/>
        </w:numPr>
        <w:suppressAutoHyphens/>
        <w:spacing w:before="0"/>
        <w:rPr>
          <w:del w:id="6487" w:author="Martin Bláha" w:date="2014-04-10T16:49:00Z"/>
          <w:rFonts w:cs="Arial"/>
        </w:rPr>
      </w:pPr>
      <w:del w:id="6488" w:author="Martin Bláha" w:date="2014-04-10T16:49:00Z">
        <w:r w:rsidRPr="00B25D46" w:rsidDel="00A2342A">
          <w:rPr>
            <w:rFonts w:cs="Arial"/>
          </w:rPr>
          <w:delText>Dynamické směrování - podpora  OSPF.</w:delText>
        </w:r>
      </w:del>
    </w:p>
    <w:p w14:paraId="641B0FA8" w14:textId="77777777" w:rsidR="009E5230" w:rsidRPr="00B25D46" w:rsidDel="00A2342A" w:rsidRDefault="009E5230" w:rsidP="00FA1109">
      <w:pPr>
        <w:pStyle w:val="odstavec"/>
        <w:numPr>
          <w:ilvl w:val="0"/>
          <w:numId w:val="11"/>
        </w:numPr>
        <w:suppressAutoHyphens/>
        <w:spacing w:before="0"/>
        <w:rPr>
          <w:del w:id="6489" w:author="Martin Bláha" w:date="2014-04-10T16:49:00Z"/>
          <w:rFonts w:cs="Arial"/>
        </w:rPr>
      </w:pPr>
      <w:del w:id="6490" w:author="Martin Bláha" w:date="2014-04-10T16:49:00Z">
        <w:r w:rsidRPr="00B25D46" w:rsidDel="00A2342A">
          <w:rPr>
            <w:rFonts w:cs="Arial"/>
          </w:rPr>
          <w:delText>Podpora PIM-SM.</w:delText>
        </w:r>
      </w:del>
    </w:p>
    <w:p w14:paraId="7D3489E7" w14:textId="77777777" w:rsidR="009E5230" w:rsidRPr="00B25D46" w:rsidDel="00A2342A" w:rsidRDefault="009E5230" w:rsidP="00FA1109">
      <w:pPr>
        <w:pStyle w:val="odstavec"/>
        <w:numPr>
          <w:ilvl w:val="0"/>
          <w:numId w:val="11"/>
        </w:numPr>
        <w:suppressAutoHyphens/>
        <w:spacing w:before="0"/>
        <w:rPr>
          <w:del w:id="6491" w:author="Martin Bláha" w:date="2014-04-10T16:49:00Z"/>
          <w:rFonts w:cs="Arial"/>
        </w:rPr>
      </w:pPr>
      <w:del w:id="6492" w:author="Martin Bláha" w:date="2014-04-10T16:49:00Z">
        <w:r w:rsidRPr="00B25D46" w:rsidDel="00A2342A">
          <w:rPr>
            <w:rFonts w:cs="Arial"/>
          </w:rPr>
          <w:lastRenderedPageBreak/>
          <w:delText>Statické směrování.</w:delText>
        </w:r>
      </w:del>
    </w:p>
    <w:p w14:paraId="639B5602" w14:textId="77777777" w:rsidR="009E5230" w:rsidRPr="00B25D46" w:rsidDel="00A2342A" w:rsidRDefault="009E5230" w:rsidP="00FA1109">
      <w:pPr>
        <w:pStyle w:val="odstavec"/>
        <w:numPr>
          <w:ilvl w:val="0"/>
          <w:numId w:val="11"/>
        </w:numPr>
        <w:suppressAutoHyphens/>
        <w:spacing w:before="0"/>
        <w:rPr>
          <w:del w:id="6493" w:author="Martin Bláha" w:date="2014-04-10T16:49:00Z"/>
          <w:rFonts w:cs="Arial"/>
        </w:rPr>
      </w:pPr>
      <w:del w:id="6494" w:author="Martin Bláha" w:date="2014-04-10T16:49:00Z">
        <w:r w:rsidRPr="00B25D46" w:rsidDel="00A2342A">
          <w:rPr>
            <w:rFonts w:cs="Arial"/>
          </w:rPr>
          <w:delText xml:space="preserve">CLI </w:delText>
        </w:r>
        <w:r w:rsidRPr="00B25D46" w:rsidDel="00A2342A">
          <w:rPr>
            <w:rFonts w:cs="Arial"/>
            <w:lang w:val="cs-CZ"/>
          </w:rPr>
          <w:delText xml:space="preserve">s Web </w:delText>
        </w:r>
        <w:r w:rsidRPr="00B25D46" w:rsidDel="00A2342A">
          <w:rPr>
            <w:rFonts w:cs="Arial"/>
          </w:rPr>
          <w:delText>rozhraní.</w:delText>
        </w:r>
      </w:del>
    </w:p>
    <w:p w14:paraId="593F6490" w14:textId="77777777" w:rsidR="009E5230" w:rsidRPr="00B25D46" w:rsidDel="00A2342A" w:rsidRDefault="009E5230" w:rsidP="00FA1109">
      <w:pPr>
        <w:pStyle w:val="odstavec"/>
        <w:numPr>
          <w:ilvl w:val="0"/>
          <w:numId w:val="11"/>
        </w:numPr>
        <w:suppressAutoHyphens/>
        <w:spacing w:before="0"/>
        <w:rPr>
          <w:del w:id="6495" w:author="Martin Bláha" w:date="2014-04-10T16:49:00Z"/>
          <w:rFonts w:cs="Arial"/>
        </w:rPr>
      </w:pPr>
      <w:del w:id="6496" w:author="Martin Bláha" w:date="2014-04-10T16:49:00Z">
        <w:r w:rsidRPr="00B25D46" w:rsidDel="00A2342A">
          <w:rPr>
            <w:rFonts w:cs="Arial"/>
          </w:rPr>
          <w:delText>Grafické rozhraní pro správu politik a dalších funkcí (parita s CLI).</w:delText>
        </w:r>
      </w:del>
    </w:p>
    <w:p w14:paraId="7001E058" w14:textId="77777777" w:rsidR="009E5230" w:rsidRPr="00B25D46" w:rsidDel="00A2342A" w:rsidRDefault="009E5230" w:rsidP="00FA1109">
      <w:pPr>
        <w:pStyle w:val="odstavec"/>
        <w:numPr>
          <w:ilvl w:val="0"/>
          <w:numId w:val="11"/>
        </w:numPr>
        <w:suppressAutoHyphens/>
        <w:spacing w:before="0"/>
        <w:rPr>
          <w:del w:id="6497" w:author="Martin Bláha" w:date="2014-04-10T16:49:00Z"/>
          <w:rFonts w:cs="Arial"/>
        </w:rPr>
      </w:pPr>
      <w:del w:id="6498" w:author="Martin Bláha" w:date="2014-04-10T16:49:00Z">
        <w:r w:rsidRPr="00B25D46" w:rsidDel="00A2342A">
          <w:rPr>
            <w:rFonts w:cs="Arial"/>
          </w:rPr>
          <w:delText>Podpora SSHv2.</w:delText>
        </w:r>
      </w:del>
    </w:p>
    <w:p w14:paraId="13088FB9" w14:textId="77777777" w:rsidR="009E5230" w:rsidRPr="00B25D46" w:rsidRDefault="009E5230" w:rsidP="00FA1109">
      <w:pPr>
        <w:pStyle w:val="odstavec"/>
        <w:numPr>
          <w:ilvl w:val="0"/>
          <w:numId w:val="11"/>
        </w:numPr>
        <w:suppressAutoHyphens/>
        <w:spacing w:before="0"/>
        <w:rPr>
          <w:rFonts w:cs="Arial"/>
        </w:rPr>
      </w:pPr>
      <w:del w:id="6499" w:author="Martin Bláha" w:date="2014-04-10T16:49:00Z">
        <w:r w:rsidRPr="00B25D46" w:rsidDel="00A2342A">
          <w:rPr>
            <w:rFonts w:cs="Arial"/>
          </w:rPr>
          <w:delText>Zobrazení logů a událostí v grafickém rozhraní správy s mapováním na konfiguraci bezpečnostních politik.</w:delText>
        </w:r>
        <w:r w:rsidRPr="00B25D46" w:rsidDel="00A2342A">
          <w:rPr>
            <w:rFonts w:cs="Arial"/>
            <w:lang w:val="cs-CZ"/>
          </w:rPr>
          <w:delText>t</w:delText>
        </w:r>
      </w:del>
    </w:p>
    <w:p w14:paraId="4A7E7A82" w14:textId="77777777" w:rsidR="009E5230" w:rsidRPr="00B25D46" w:rsidRDefault="009E5230" w:rsidP="00FA1109">
      <w:pPr>
        <w:pStyle w:val="Nadpis3"/>
        <w:numPr>
          <w:ilvl w:val="2"/>
          <w:numId w:val="14"/>
        </w:numPr>
        <w:spacing w:after="120" w:line="360" w:lineRule="auto"/>
        <w:ind w:right="680"/>
      </w:pPr>
      <w:bookmarkStart w:id="6500" w:name="_Toc385248309"/>
      <w:r>
        <w:rPr>
          <w:lang w:val="cs-CZ"/>
        </w:rPr>
        <w:t xml:space="preserve">OOB - </w:t>
      </w:r>
      <w:r w:rsidRPr="00B25D46">
        <w:t>L2/L3 přepínač</w:t>
      </w:r>
      <w:bookmarkEnd w:id="6500"/>
    </w:p>
    <w:p w14:paraId="712E9FF2" w14:textId="77777777" w:rsidR="009E5230" w:rsidRPr="00A2342A" w:rsidRDefault="009E5230" w:rsidP="009E5230">
      <w:pPr>
        <w:pStyle w:val="odstavec"/>
        <w:tabs>
          <w:tab w:val="right" w:pos="4962"/>
        </w:tabs>
        <w:rPr>
          <w:rFonts w:cs="Arial"/>
          <w:lang w:val="en-US"/>
          <w:rPrChange w:id="6501" w:author="Martin Bláha" w:date="2014-04-10T16:50:00Z">
            <w:rPr>
              <w:rFonts w:cs="Arial"/>
            </w:rPr>
          </w:rPrChange>
        </w:rPr>
      </w:pPr>
      <w:r w:rsidRPr="00B25D46">
        <w:rPr>
          <w:rFonts w:cs="Arial"/>
        </w:rPr>
        <w:t xml:space="preserve">Počet instancí v rámci 1 </w:t>
      </w:r>
      <w:r w:rsidRPr="00B25D46">
        <w:rPr>
          <w:rFonts w:cs="Arial"/>
          <w:lang w:val="en-US"/>
        </w:rPr>
        <w:t>C</w:t>
      </w:r>
      <w:r w:rsidRPr="00B25D46">
        <w:rPr>
          <w:rFonts w:cs="Arial"/>
          <w:lang w:val="cs-CZ"/>
        </w:rPr>
        <w:t>DC/KDC</w:t>
      </w:r>
      <w:r w:rsidRPr="00B25D46">
        <w:rPr>
          <w:rFonts w:cs="Arial"/>
        </w:rPr>
        <w:t>:</w:t>
      </w:r>
      <w:r w:rsidRPr="00B25D46">
        <w:rPr>
          <w:rFonts w:cs="Arial"/>
        </w:rPr>
        <w:tab/>
      </w:r>
      <w:del w:id="6502" w:author="Martin Bláha" w:date="2014-04-10T16:50:00Z">
        <w:r w:rsidRPr="00B25D46" w:rsidDel="00A2342A">
          <w:rPr>
            <w:rFonts w:cs="Arial"/>
          </w:rPr>
          <w:delText>2</w:delText>
        </w:r>
      </w:del>
      <w:ins w:id="6503" w:author="Martin Bláha" w:date="2014-04-10T16:50:00Z">
        <w:r w:rsidR="00A2342A">
          <w:rPr>
            <w:rFonts w:cs="Arial"/>
            <w:lang w:val="en-US"/>
          </w:rPr>
          <w:t>1</w:t>
        </w:r>
      </w:ins>
    </w:p>
    <w:p w14:paraId="24BAF523" w14:textId="77777777" w:rsidR="009E5230" w:rsidRPr="00B25D46" w:rsidRDefault="009E5230" w:rsidP="009E5230">
      <w:pPr>
        <w:pStyle w:val="odstavec"/>
        <w:tabs>
          <w:tab w:val="right" w:pos="4962"/>
        </w:tabs>
        <w:rPr>
          <w:rFonts w:cs="Arial"/>
          <w:lang w:val="en-US"/>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w:t>
      </w:r>
      <w:r>
        <w:rPr>
          <w:rFonts w:cs="Arial"/>
          <w:lang w:val="en-US"/>
        </w:rPr>
        <w:t>(1xCDC, 2xCDC+KDC, 12xKDC)</w:t>
      </w:r>
      <w:r w:rsidRPr="00B25D46">
        <w:rPr>
          <w:rFonts w:cs="Arial"/>
        </w:rPr>
        <w:t>:</w:t>
      </w:r>
      <w:r w:rsidRPr="00B25D46">
        <w:rPr>
          <w:rFonts w:cs="Arial"/>
        </w:rPr>
        <w:tab/>
      </w:r>
      <w:r>
        <w:rPr>
          <w:rFonts w:cs="Arial"/>
          <w:lang w:val="en-US"/>
        </w:rPr>
        <w:t>15</w:t>
      </w:r>
    </w:p>
    <w:p w14:paraId="335AFAAF" w14:textId="77777777" w:rsidR="009E5230" w:rsidRPr="00B25D46" w:rsidDel="00A2342A" w:rsidRDefault="009E5230">
      <w:pPr>
        <w:pStyle w:val="Odrkateka"/>
        <w:numPr>
          <w:ilvl w:val="3"/>
          <w:numId w:val="14"/>
        </w:numPr>
        <w:rPr>
          <w:del w:id="6504" w:author="Martin Bláha" w:date="2014-04-10T16:50:00Z"/>
          <w:rFonts w:ascii="Cambria" w:hAnsi="Cambria" w:cs="Arial"/>
        </w:rPr>
        <w:pPrChange w:id="6505" w:author="Martin Bláha" w:date="2014-04-10T16:50:00Z">
          <w:pPr>
            <w:pStyle w:val="Odrkateka"/>
          </w:pPr>
        </w:pPrChange>
      </w:pPr>
      <w:r w:rsidRPr="00A2342A">
        <w:rPr>
          <w:rFonts w:cs="Arial"/>
        </w:rPr>
        <w:t xml:space="preserve">Tento přepínač bude sloužit k vytvoření oddělené Out-Off-Band management sítě. </w:t>
      </w:r>
      <w:del w:id="6506" w:author="Martin Bláha" w:date="2014-04-10T16:50:00Z">
        <w:r w:rsidRPr="00B25D46" w:rsidDel="00A2342A">
          <w:rPr>
            <w:rFonts w:ascii="Cambria" w:hAnsi="Cambria" w:cs="Arial"/>
          </w:rPr>
          <w:delText>Do každého CDC</w:delText>
        </w:r>
        <w:r w:rsidDel="00A2342A">
          <w:rPr>
            <w:rFonts w:ascii="Cambria" w:hAnsi="Cambria" w:cs="Arial"/>
          </w:rPr>
          <w:delText xml:space="preserve"> a KDC</w:delText>
        </w:r>
        <w:r w:rsidRPr="00B25D46" w:rsidDel="00A2342A">
          <w:rPr>
            <w:rFonts w:ascii="Cambria" w:hAnsi="Cambria" w:cs="Arial"/>
          </w:rPr>
          <w:delText xml:space="preserve"> bude dodáván ve dvou instancích pro zajištění požadované redundance řešení. </w:delText>
        </w:r>
      </w:del>
    </w:p>
    <w:p w14:paraId="444FE38A" w14:textId="77777777" w:rsidR="009E5230" w:rsidRPr="00B25D46" w:rsidRDefault="009E5230">
      <w:pPr>
        <w:pStyle w:val="Odrkateka"/>
        <w:numPr>
          <w:ilvl w:val="3"/>
          <w:numId w:val="14"/>
        </w:numPr>
        <w:pPrChange w:id="6507" w:author="Martin Bláha" w:date="2014-04-10T16:50:00Z">
          <w:pPr>
            <w:pStyle w:val="Nadpis4"/>
            <w:numPr>
              <w:ilvl w:val="3"/>
              <w:numId w:val="14"/>
            </w:numPr>
            <w:ind w:left="864" w:hanging="864"/>
          </w:pPr>
        </w:pPrChange>
      </w:pPr>
      <w:r w:rsidRPr="00B25D46">
        <w:t>Závazné parametry</w:t>
      </w:r>
    </w:p>
    <w:tbl>
      <w:tblPr>
        <w:tblW w:w="5000" w:type="pct"/>
        <w:tblCellMar>
          <w:left w:w="70" w:type="dxa"/>
          <w:right w:w="70" w:type="dxa"/>
        </w:tblCellMar>
        <w:tblLook w:val="04A0" w:firstRow="1" w:lastRow="0" w:firstColumn="1" w:lastColumn="0" w:noHBand="0" w:noVBand="1"/>
        <w:tblPrChange w:id="6508" w:author="Martin Bláha" w:date="2014-04-14T14:05:00Z">
          <w:tblPr>
            <w:tblW w:w="10620" w:type="dxa"/>
            <w:tblInd w:w="80" w:type="dxa"/>
            <w:tblCellMar>
              <w:left w:w="70" w:type="dxa"/>
              <w:right w:w="70" w:type="dxa"/>
            </w:tblCellMar>
            <w:tblLook w:val="04A0" w:firstRow="1" w:lastRow="0" w:firstColumn="1" w:lastColumn="0" w:noHBand="0" w:noVBand="1"/>
          </w:tblPr>
        </w:tblPrChange>
      </w:tblPr>
      <w:tblGrid>
        <w:gridCol w:w="589"/>
        <w:gridCol w:w="8621"/>
        <w:tblGridChange w:id="6509">
          <w:tblGrid>
            <w:gridCol w:w="580"/>
            <w:gridCol w:w="10040"/>
          </w:tblGrid>
        </w:tblGridChange>
      </w:tblGrid>
      <w:tr w:rsidR="00313BF2" w:rsidRPr="00313BF2" w14:paraId="52E1B19A" w14:textId="77777777" w:rsidTr="00313BF2">
        <w:trPr>
          <w:trHeight w:val="345"/>
          <w:trPrChange w:id="6510" w:author="Martin Bláha" w:date="2014-04-14T14:05:00Z">
            <w:trPr>
              <w:trHeight w:val="345"/>
            </w:trPr>
          </w:trPrChange>
        </w:trPr>
        <w:tc>
          <w:tcPr>
            <w:tcW w:w="273" w:type="pct"/>
            <w:tcBorders>
              <w:top w:val="single" w:sz="8" w:space="0" w:color="auto"/>
              <w:left w:val="single" w:sz="4" w:space="0" w:color="auto"/>
              <w:bottom w:val="single" w:sz="4" w:space="0" w:color="auto"/>
              <w:right w:val="single" w:sz="4" w:space="0" w:color="auto"/>
            </w:tcBorders>
            <w:shd w:val="clear" w:color="000000" w:fill="FAFAFA"/>
            <w:noWrap/>
            <w:vAlign w:val="bottom"/>
            <w:hideMark/>
            <w:tcPrChange w:id="6511" w:author="Martin Bláha" w:date="2014-04-14T14:05:00Z">
              <w:tcPr>
                <w:tcW w:w="580" w:type="dxa"/>
                <w:tcBorders>
                  <w:top w:val="single" w:sz="8" w:space="0" w:color="auto"/>
                  <w:left w:val="single" w:sz="4" w:space="0" w:color="auto"/>
                  <w:bottom w:val="single" w:sz="4" w:space="0" w:color="auto"/>
                  <w:right w:val="single" w:sz="4" w:space="0" w:color="auto"/>
                </w:tcBorders>
                <w:shd w:val="clear" w:color="000000" w:fill="FAFAFA"/>
                <w:noWrap/>
                <w:vAlign w:val="bottom"/>
                <w:hideMark/>
              </w:tcPr>
            </w:tcPrChange>
          </w:tcPr>
          <w:p w14:paraId="47D9086A" w14:textId="77777777" w:rsidR="00313BF2" w:rsidRPr="00313BF2" w:rsidRDefault="00313BF2">
            <w:pPr>
              <w:pStyle w:val="Tabulka"/>
              <w:rPr>
                <w:rFonts w:ascii="Arial" w:hAnsi="Arial" w:cs="Arial"/>
                <w:b/>
                <w:rPrChange w:id="6512" w:author="Martin Bláha" w:date="2014-04-14T14:05:00Z">
                  <w:rPr/>
                </w:rPrChange>
              </w:rPr>
              <w:pPrChange w:id="6513" w:author="Martin Bláha" w:date="2014-04-14T14:05:00Z">
                <w:pPr>
                  <w:spacing w:after="0" w:line="240" w:lineRule="auto"/>
                </w:pPr>
              </w:pPrChange>
            </w:pPr>
            <w:r w:rsidRPr="00313BF2">
              <w:rPr>
                <w:rFonts w:ascii="Arial" w:hAnsi="Arial" w:cs="Arial"/>
                <w:b/>
                <w:rPrChange w:id="6514" w:author="Martin Bláha" w:date="2014-04-14T14:05:00Z">
                  <w:rPr/>
                </w:rPrChange>
              </w:rPr>
              <w:t>č.</w:t>
            </w:r>
          </w:p>
        </w:tc>
        <w:tc>
          <w:tcPr>
            <w:tcW w:w="4727" w:type="pct"/>
            <w:tcBorders>
              <w:top w:val="single" w:sz="8" w:space="0" w:color="auto"/>
              <w:left w:val="nil"/>
              <w:bottom w:val="single" w:sz="4" w:space="0" w:color="auto"/>
              <w:right w:val="single" w:sz="4" w:space="0" w:color="auto"/>
            </w:tcBorders>
            <w:shd w:val="clear" w:color="000000" w:fill="FAFAFA"/>
            <w:noWrap/>
            <w:vAlign w:val="bottom"/>
            <w:hideMark/>
            <w:tcPrChange w:id="6515" w:author="Martin Bláha" w:date="2014-04-14T14:05:00Z">
              <w:tcPr>
                <w:tcW w:w="10040" w:type="dxa"/>
                <w:tcBorders>
                  <w:top w:val="single" w:sz="8" w:space="0" w:color="auto"/>
                  <w:left w:val="nil"/>
                  <w:bottom w:val="single" w:sz="4" w:space="0" w:color="auto"/>
                  <w:right w:val="single" w:sz="4" w:space="0" w:color="auto"/>
                </w:tcBorders>
                <w:shd w:val="clear" w:color="000000" w:fill="FAFAFA"/>
                <w:noWrap/>
                <w:vAlign w:val="bottom"/>
                <w:hideMark/>
              </w:tcPr>
            </w:tcPrChange>
          </w:tcPr>
          <w:p w14:paraId="6C2497D5" w14:textId="77777777" w:rsidR="00313BF2" w:rsidRPr="00313BF2" w:rsidRDefault="00313BF2">
            <w:pPr>
              <w:pStyle w:val="Tabulka"/>
              <w:rPr>
                <w:rFonts w:ascii="Arial" w:hAnsi="Arial" w:cs="Arial"/>
                <w:b/>
                <w:rPrChange w:id="6516" w:author="Martin Bláha" w:date="2014-04-14T14:05:00Z">
                  <w:rPr/>
                </w:rPrChange>
              </w:rPr>
              <w:pPrChange w:id="6517" w:author="Martin Bláha" w:date="2014-04-14T14:05:00Z">
                <w:pPr>
                  <w:spacing w:after="0" w:line="240" w:lineRule="auto"/>
                </w:pPr>
              </w:pPrChange>
            </w:pPr>
            <w:r w:rsidRPr="00313BF2">
              <w:rPr>
                <w:rFonts w:ascii="Arial" w:hAnsi="Arial" w:cs="Arial"/>
                <w:b/>
                <w:rPrChange w:id="6518" w:author="Martin Bláha" w:date="2014-04-14T14:05:00Z">
                  <w:rPr/>
                </w:rPrChange>
              </w:rPr>
              <w:t>Základní vlastnosti</w:t>
            </w:r>
          </w:p>
        </w:tc>
      </w:tr>
      <w:tr w:rsidR="00313BF2" w:rsidRPr="00313BF2" w14:paraId="535835A0" w14:textId="77777777" w:rsidTr="00313BF2">
        <w:trPr>
          <w:trHeight w:val="315"/>
          <w:trPrChange w:id="651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2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673816" w14:textId="77777777" w:rsidR="00313BF2" w:rsidRPr="00313BF2" w:rsidRDefault="00313BF2">
            <w:pPr>
              <w:pStyle w:val="Tabulka"/>
              <w:rPr>
                <w:rFonts w:ascii="Arial" w:hAnsi="Arial" w:cs="Arial"/>
                <w:color w:val="000000"/>
                <w:szCs w:val="20"/>
              </w:rPr>
              <w:pPrChange w:id="6521" w:author="Martin Bláha" w:date="2014-04-14T14:05:00Z">
                <w:pPr>
                  <w:spacing w:after="0" w:line="240" w:lineRule="auto"/>
                  <w:jc w:val="right"/>
                </w:pPr>
              </w:pPrChange>
            </w:pPr>
            <w:r w:rsidRPr="00313BF2">
              <w:rPr>
                <w:rFonts w:ascii="Arial" w:hAnsi="Arial" w:cs="Arial"/>
                <w:color w:val="000000"/>
                <w:szCs w:val="20"/>
              </w:rPr>
              <w:t>1</w:t>
            </w:r>
          </w:p>
        </w:tc>
        <w:tc>
          <w:tcPr>
            <w:tcW w:w="4727" w:type="pct"/>
            <w:tcBorders>
              <w:top w:val="nil"/>
              <w:left w:val="nil"/>
              <w:bottom w:val="single" w:sz="4" w:space="0" w:color="auto"/>
              <w:right w:val="single" w:sz="4" w:space="0" w:color="auto"/>
            </w:tcBorders>
            <w:shd w:val="clear" w:color="auto" w:fill="auto"/>
            <w:vAlign w:val="center"/>
            <w:hideMark/>
            <w:tcPrChange w:id="652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DDF875A" w14:textId="77777777" w:rsidR="00313BF2" w:rsidRPr="00313BF2" w:rsidRDefault="00313BF2">
            <w:pPr>
              <w:pStyle w:val="Tabulka"/>
              <w:rPr>
                <w:rFonts w:ascii="Arial" w:hAnsi="Arial" w:cs="Arial"/>
                <w:color w:val="000000"/>
                <w:szCs w:val="20"/>
              </w:rPr>
              <w:pPrChange w:id="6523" w:author="Martin Bláha" w:date="2014-04-14T14:05:00Z">
                <w:pPr>
                  <w:spacing w:after="0" w:line="240" w:lineRule="auto"/>
                </w:pPr>
              </w:pPrChange>
            </w:pPr>
            <w:r w:rsidRPr="00313BF2">
              <w:rPr>
                <w:rFonts w:ascii="Arial" w:hAnsi="Arial" w:cs="Arial"/>
                <w:color w:val="000000"/>
                <w:szCs w:val="20"/>
              </w:rPr>
              <w:t>Třída zařízení přepínač</w:t>
            </w:r>
          </w:p>
        </w:tc>
      </w:tr>
      <w:tr w:rsidR="00313BF2" w:rsidRPr="00313BF2" w14:paraId="46559488" w14:textId="77777777" w:rsidTr="00313BF2">
        <w:trPr>
          <w:trHeight w:val="315"/>
          <w:trPrChange w:id="652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2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0E2239" w14:textId="77777777" w:rsidR="00313BF2" w:rsidRPr="00313BF2" w:rsidRDefault="00313BF2">
            <w:pPr>
              <w:pStyle w:val="Tabulka"/>
              <w:rPr>
                <w:rFonts w:ascii="Arial" w:hAnsi="Arial" w:cs="Arial"/>
                <w:color w:val="000000"/>
                <w:szCs w:val="20"/>
              </w:rPr>
              <w:pPrChange w:id="6526" w:author="Martin Bláha" w:date="2014-04-14T14:05:00Z">
                <w:pPr>
                  <w:spacing w:after="0" w:line="240" w:lineRule="auto"/>
                  <w:jc w:val="right"/>
                </w:pPr>
              </w:pPrChange>
            </w:pPr>
            <w:r w:rsidRPr="00313BF2">
              <w:rPr>
                <w:rFonts w:ascii="Arial" w:hAnsi="Arial" w:cs="Arial"/>
                <w:color w:val="000000"/>
                <w:szCs w:val="20"/>
              </w:rPr>
              <w:t>2</w:t>
            </w:r>
          </w:p>
        </w:tc>
        <w:tc>
          <w:tcPr>
            <w:tcW w:w="4727" w:type="pct"/>
            <w:tcBorders>
              <w:top w:val="nil"/>
              <w:left w:val="nil"/>
              <w:bottom w:val="single" w:sz="4" w:space="0" w:color="auto"/>
              <w:right w:val="single" w:sz="4" w:space="0" w:color="auto"/>
            </w:tcBorders>
            <w:shd w:val="clear" w:color="auto" w:fill="auto"/>
            <w:vAlign w:val="center"/>
            <w:hideMark/>
            <w:tcPrChange w:id="652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B43E284" w14:textId="77777777" w:rsidR="00313BF2" w:rsidRPr="00313BF2" w:rsidRDefault="00313BF2">
            <w:pPr>
              <w:pStyle w:val="Tabulka"/>
              <w:rPr>
                <w:rFonts w:ascii="Arial" w:hAnsi="Arial" w:cs="Arial"/>
                <w:color w:val="000000"/>
                <w:szCs w:val="20"/>
              </w:rPr>
              <w:pPrChange w:id="6528" w:author="Martin Bláha" w:date="2014-04-14T14:05:00Z">
                <w:pPr>
                  <w:spacing w:after="0" w:line="240" w:lineRule="auto"/>
                </w:pPr>
              </w:pPrChange>
            </w:pPr>
            <w:r w:rsidRPr="00313BF2">
              <w:rPr>
                <w:rFonts w:ascii="Arial" w:hAnsi="Arial" w:cs="Arial"/>
                <w:color w:val="000000"/>
                <w:szCs w:val="20"/>
              </w:rPr>
              <w:t>Formát zařízení pro instalaci do Racku maximální velikost 1RU</w:t>
            </w:r>
          </w:p>
        </w:tc>
      </w:tr>
      <w:tr w:rsidR="00313BF2" w:rsidRPr="00313BF2" w14:paraId="3CAD5451" w14:textId="77777777" w:rsidTr="00313BF2">
        <w:trPr>
          <w:trHeight w:val="315"/>
          <w:trPrChange w:id="652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3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C2FF02F" w14:textId="77777777" w:rsidR="00313BF2" w:rsidRPr="00313BF2" w:rsidRDefault="00313BF2">
            <w:pPr>
              <w:pStyle w:val="Tabulka"/>
              <w:rPr>
                <w:rFonts w:ascii="Arial" w:hAnsi="Arial" w:cs="Arial"/>
                <w:color w:val="000000"/>
                <w:szCs w:val="20"/>
              </w:rPr>
              <w:pPrChange w:id="6531" w:author="Martin Bláha" w:date="2014-04-14T14:05:00Z">
                <w:pPr>
                  <w:spacing w:after="0" w:line="240" w:lineRule="auto"/>
                  <w:jc w:val="right"/>
                </w:pPr>
              </w:pPrChange>
            </w:pPr>
            <w:r w:rsidRPr="00313BF2">
              <w:rPr>
                <w:rFonts w:ascii="Arial" w:hAnsi="Arial" w:cs="Arial"/>
                <w:color w:val="000000"/>
                <w:szCs w:val="20"/>
              </w:rPr>
              <w:t>3</w:t>
            </w:r>
          </w:p>
        </w:tc>
        <w:tc>
          <w:tcPr>
            <w:tcW w:w="4727" w:type="pct"/>
            <w:tcBorders>
              <w:top w:val="nil"/>
              <w:left w:val="nil"/>
              <w:bottom w:val="single" w:sz="4" w:space="0" w:color="auto"/>
              <w:right w:val="single" w:sz="4" w:space="0" w:color="auto"/>
            </w:tcBorders>
            <w:shd w:val="clear" w:color="auto" w:fill="auto"/>
            <w:vAlign w:val="center"/>
            <w:hideMark/>
            <w:tcPrChange w:id="653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61E1F8E" w14:textId="77777777" w:rsidR="00313BF2" w:rsidRPr="00313BF2" w:rsidRDefault="00313BF2">
            <w:pPr>
              <w:pStyle w:val="Tabulka"/>
              <w:rPr>
                <w:rFonts w:ascii="Arial" w:hAnsi="Arial" w:cs="Arial"/>
                <w:color w:val="000000"/>
                <w:szCs w:val="20"/>
              </w:rPr>
              <w:pPrChange w:id="6533" w:author="Martin Bláha" w:date="2014-04-14T14:05:00Z">
                <w:pPr>
                  <w:spacing w:after="0" w:line="240" w:lineRule="auto"/>
                </w:pPr>
              </w:pPrChange>
            </w:pPr>
            <w:r w:rsidRPr="00313BF2">
              <w:rPr>
                <w:rFonts w:ascii="Arial" w:hAnsi="Arial" w:cs="Arial"/>
                <w:color w:val="000000"/>
                <w:szCs w:val="20"/>
              </w:rPr>
              <w:t>Možnost rozšíření o redundantní zdroj</w:t>
            </w:r>
          </w:p>
        </w:tc>
      </w:tr>
      <w:tr w:rsidR="00313BF2" w:rsidRPr="00313BF2" w14:paraId="18C4FE23" w14:textId="77777777" w:rsidTr="00313BF2">
        <w:trPr>
          <w:trHeight w:val="315"/>
          <w:trPrChange w:id="653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3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0887713" w14:textId="77777777" w:rsidR="00313BF2" w:rsidRPr="00313BF2" w:rsidRDefault="00313BF2">
            <w:pPr>
              <w:pStyle w:val="Tabulka"/>
              <w:rPr>
                <w:rFonts w:ascii="Arial" w:hAnsi="Arial" w:cs="Arial"/>
                <w:color w:val="000000"/>
                <w:szCs w:val="20"/>
              </w:rPr>
              <w:pPrChange w:id="6536" w:author="Martin Bláha" w:date="2014-04-14T14:05:00Z">
                <w:pPr>
                  <w:spacing w:after="0" w:line="240" w:lineRule="auto"/>
                  <w:jc w:val="right"/>
                </w:pPr>
              </w:pPrChange>
            </w:pPr>
            <w:r w:rsidRPr="00313BF2">
              <w:rPr>
                <w:rFonts w:ascii="Arial" w:hAnsi="Arial" w:cs="Arial"/>
                <w:color w:val="000000"/>
                <w:szCs w:val="20"/>
              </w:rPr>
              <w:t>4</w:t>
            </w:r>
          </w:p>
        </w:tc>
        <w:tc>
          <w:tcPr>
            <w:tcW w:w="4727" w:type="pct"/>
            <w:tcBorders>
              <w:top w:val="nil"/>
              <w:left w:val="nil"/>
              <w:bottom w:val="single" w:sz="4" w:space="0" w:color="auto"/>
              <w:right w:val="single" w:sz="4" w:space="0" w:color="auto"/>
            </w:tcBorders>
            <w:shd w:val="clear" w:color="auto" w:fill="auto"/>
            <w:vAlign w:val="center"/>
            <w:hideMark/>
            <w:tcPrChange w:id="653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E4CF0F6" w14:textId="77777777" w:rsidR="00313BF2" w:rsidRPr="00313BF2" w:rsidRDefault="00313BF2">
            <w:pPr>
              <w:pStyle w:val="Tabulka"/>
              <w:rPr>
                <w:rFonts w:ascii="Arial" w:hAnsi="Arial" w:cs="Arial"/>
                <w:color w:val="000000"/>
                <w:szCs w:val="20"/>
              </w:rPr>
              <w:pPrChange w:id="6538" w:author="Martin Bláha" w:date="2014-04-14T14:05:00Z">
                <w:pPr>
                  <w:spacing w:after="0" w:line="240" w:lineRule="auto"/>
                </w:pPr>
              </w:pPrChange>
            </w:pPr>
            <w:r w:rsidRPr="00313BF2">
              <w:rPr>
                <w:rFonts w:ascii="Arial" w:hAnsi="Arial" w:cs="Arial"/>
                <w:color w:val="000000"/>
                <w:szCs w:val="20"/>
              </w:rPr>
              <w:t>Možnost stohování</w:t>
            </w:r>
          </w:p>
        </w:tc>
      </w:tr>
      <w:tr w:rsidR="00313BF2" w:rsidRPr="00313BF2" w14:paraId="12D46F93" w14:textId="77777777" w:rsidTr="00313BF2">
        <w:trPr>
          <w:trHeight w:val="315"/>
          <w:trPrChange w:id="653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4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56466D" w14:textId="77777777" w:rsidR="00313BF2" w:rsidRPr="00313BF2" w:rsidRDefault="00313BF2">
            <w:pPr>
              <w:pStyle w:val="Tabulka"/>
              <w:rPr>
                <w:rFonts w:ascii="Arial" w:hAnsi="Arial" w:cs="Arial"/>
                <w:color w:val="000000"/>
                <w:szCs w:val="20"/>
              </w:rPr>
              <w:pPrChange w:id="6541" w:author="Martin Bláha" w:date="2014-04-14T14:05:00Z">
                <w:pPr>
                  <w:spacing w:after="0" w:line="240" w:lineRule="auto"/>
                  <w:jc w:val="right"/>
                </w:pPr>
              </w:pPrChange>
            </w:pPr>
            <w:r w:rsidRPr="00313BF2">
              <w:rPr>
                <w:rFonts w:ascii="Arial" w:hAnsi="Arial" w:cs="Arial"/>
                <w:color w:val="000000"/>
                <w:szCs w:val="20"/>
              </w:rPr>
              <w:t>5</w:t>
            </w:r>
          </w:p>
        </w:tc>
        <w:tc>
          <w:tcPr>
            <w:tcW w:w="4727" w:type="pct"/>
            <w:tcBorders>
              <w:top w:val="nil"/>
              <w:left w:val="nil"/>
              <w:bottom w:val="single" w:sz="4" w:space="0" w:color="auto"/>
              <w:right w:val="single" w:sz="4" w:space="0" w:color="auto"/>
            </w:tcBorders>
            <w:shd w:val="clear" w:color="auto" w:fill="auto"/>
            <w:vAlign w:val="center"/>
            <w:hideMark/>
            <w:tcPrChange w:id="654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0D8A8E8" w14:textId="77777777" w:rsidR="00313BF2" w:rsidRPr="00313BF2" w:rsidRDefault="00313BF2">
            <w:pPr>
              <w:pStyle w:val="Tabulka"/>
              <w:rPr>
                <w:rFonts w:ascii="Arial" w:hAnsi="Arial" w:cs="Arial"/>
                <w:color w:val="000000"/>
                <w:szCs w:val="20"/>
              </w:rPr>
              <w:pPrChange w:id="6543" w:author="Martin Bláha" w:date="2014-04-14T14:05:00Z">
                <w:pPr>
                  <w:spacing w:after="0" w:line="240" w:lineRule="auto"/>
                </w:pPr>
              </w:pPrChange>
            </w:pPr>
            <w:r w:rsidRPr="00313BF2">
              <w:rPr>
                <w:rFonts w:ascii="Arial" w:hAnsi="Arial" w:cs="Arial"/>
                <w:color w:val="000000"/>
                <w:szCs w:val="20"/>
              </w:rPr>
              <w:t>Minimální počet zařízení ve stohu 8</w:t>
            </w:r>
          </w:p>
        </w:tc>
      </w:tr>
      <w:tr w:rsidR="00313BF2" w:rsidRPr="00313BF2" w14:paraId="565EDADA" w14:textId="77777777" w:rsidTr="00313BF2">
        <w:trPr>
          <w:trHeight w:val="315"/>
          <w:trPrChange w:id="654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4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C92315" w14:textId="77777777" w:rsidR="00313BF2" w:rsidRPr="00313BF2" w:rsidRDefault="00313BF2">
            <w:pPr>
              <w:pStyle w:val="Tabulka"/>
              <w:rPr>
                <w:rFonts w:ascii="Arial" w:hAnsi="Arial" w:cs="Arial"/>
                <w:color w:val="000000"/>
                <w:szCs w:val="20"/>
              </w:rPr>
              <w:pPrChange w:id="6546" w:author="Martin Bláha" w:date="2014-04-14T14:05:00Z">
                <w:pPr>
                  <w:spacing w:after="0" w:line="240" w:lineRule="auto"/>
                  <w:jc w:val="right"/>
                </w:pPr>
              </w:pPrChange>
            </w:pPr>
            <w:r w:rsidRPr="00313BF2">
              <w:rPr>
                <w:rFonts w:ascii="Arial" w:hAnsi="Arial" w:cs="Arial"/>
                <w:color w:val="000000"/>
                <w:szCs w:val="20"/>
              </w:rPr>
              <w:t>6</w:t>
            </w:r>
          </w:p>
        </w:tc>
        <w:tc>
          <w:tcPr>
            <w:tcW w:w="4727" w:type="pct"/>
            <w:tcBorders>
              <w:top w:val="nil"/>
              <w:left w:val="nil"/>
              <w:bottom w:val="single" w:sz="4" w:space="0" w:color="auto"/>
              <w:right w:val="single" w:sz="4" w:space="0" w:color="auto"/>
            </w:tcBorders>
            <w:shd w:val="clear" w:color="auto" w:fill="auto"/>
            <w:vAlign w:val="center"/>
            <w:hideMark/>
            <w:tcPrChange w:id="654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153C951" w14:textId="77777777" w:rsidR="00313BF2" w:rsidRPr="00313BF2" w:rsidRDefault="00313BF2">
            <w:pPr>
              <w:pStyle w:val="Tabulka"/>
              <w:rPr>
                <w:rFonts w:ascii="Arial" w:hAnsi="Arial" w:cs="Arial"/>
                <w:color w:val="000000"/>
                <w:szCs w:val="20"/>
              </w:rPr>
              <w:pPrChange w:id="6548" w:author="Martin Bláha" w:date="2014-04-14T14:05:00Z">
                <w:pPr>
                  <w:spacing w:after="0" w:line="240" w:lineRule="auto"/>
                </w:pPr>
              </w:pPrChange>
            </w:pPr>
            <w:r w:rsidRPr="00313BF2">
              <w:rPr>
                <w:rFonts w:ascii="Arial" w:hAnsi="Arial" w:cs="Arial"/>
                <w:color w:val="000000"/>
                <w:szCs w:val="20"/>
              </w:rPr>
              <w:t>Minimální kapacita sběrnice stohu 80Gbps</w:t>
            </w:r>
          </w:p>
        </w:tc>
      </w:tr>
      <w:tr w:rsidR="00313BF2" w:rsidRPr="00313BF2" w14:paraId="070C9C47" w14:textId="77777777" w:rsidTr="00313BF2">
        <w:trPr>
          <w:trHeight w:val="345"/>
          <w:trPrChange w:id="654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5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FFEC067" w14:textId="77777777" w:rsidR="00313BF2" w:rsidRPr="00313BF2" w:rsidRDefault="00313BF2">
            <w:pPr>
              <w:pStyle w:val="Tabulka"/>
              <w:rPr>
                <w:rFonts w:ascii="Arial" w:hAnsi="Arial" w:cs="Arial"/>
                <w:color w:val="000000"/>
                <w:szCs w:val="20"/>
              </w:rPr>
              <w:pPrChange w:id="6551" w:author="Martin Bláha" w:date="2014-04-14T14:05:00Z">
                <w:pPr>
                  <w:spacing w:after="0" w:line="240" w:lineRule="auto"/>
                  <w:jc w:val="right"/>
                </w:pPr>
              </w:pPrChange>
            </w:pPr>
            <w:r w:rsidRPr="00313BF2">
              <w:rPr>
                <w:rFonts w:ascii="Arial" w:hAnsi="Arial" w:cs="Arial"/>
                <w:color w:val="000000"/>
                <w:szCs w:val="20"/>
              </w:rPr>
              <w:t>7</w:t>
            </w:r>
          </w:p>
        </w:tc>
        <w:tc>
          <w:tcPr>
            <w:tcW w:w="4727" w:type="pct"/>
            <w:tcBorders>
              <w:top w:val="nil"/>
              <w:left w:val="nil"/>
              <w:bottom w:val="single" w:sz="4" w:space="0" w:color="auto"/>
              <w:right w:val="single" w:sz="4" w:space="0" w:color="auto"/>
            </w:tcBorders>
            <w:shd w:val="clear" w:color="000000" w:fill="FAFAFA"/>
            <w:vAlign w:val="bottom"/>
            <w:hideMark/>
            <w:tcPrChange w:id="655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3B27F5C7" w14:textId="77777777" w:rsidR="00313BF2" w:rsidRPr="00313BF2" w:rsidRDefault="00313BF2">
            <w:pPr>
              <w:pStyle w:val="Tabulka"/>
              <w:pPrChange w:id="6553" w:author="Martin Bláha" w:date="2014-04-14T14:05:00Z">
                <w:pPr>
                  <w:spacing w:after="0" w:line="240" w:lineRule="auto"/>
                </w:pPr>
              </w:pPrChange>
            </w:pPr>
            <w:r w:rsidRPr="00313BF2">
              <w:t>Dostupná provedení – minimálně následující varianty</w:t>
            </w:r>
          </w:p>
        </w:tc>
      </w:tr>
      <w:tr w:rsidR="00313BF2" w:rsidRPr="00313BF2" w14:paraId="45A2AFA4" w14:textId="77777777" w:rsidTr="00313BF2">
        <w:trPr>
          <w:trHeight w:val="315"/>
          <w:trPrChange w:id="655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5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D40020" w14:textId="77777777" w:rsidR="00313BF2" w:rsidRPr="00313BF2" w:rsidRDefault="00313BF2">
            <w:pPr>
              <w:pStyle w:val="Tabulka"/>
              <w:rPr>
                <w:rFonts w:ascii="Arial" w:hAnsi="Arial" w:cs="Arial"/>
                <w:color w:val="000000"/>
                <w:szCs w:val="20"/>
              </w:rPr>
              <w:pPrChange w:id="6556" w:author="Martin Bláha" w:date="2014-04-14T14:05:00Z">
                <w:pPr>
                  <w:spacing w:after="0" w:line="240" w:lineRule="auto"/>
                  <w:jc w:val="right"/>
                </w:pPr>
              </w:pPrChange>
            </w:pPr>
            <w:r w:rsidRPr="00313BF2">
              <w:rPr>
                <w:rFonts w:ascii="Arial" w:hAnsi="Arial" w:cs="Arial"/>
                <w:color w:val="000000"/>
                <w:szCs w:val="20"/>
              </w:rPr>
              <w:t>8</w:t>
            </w:r>
          </w:p>
        </w:tc>
        <w:tc>
          <w:tcPr>
            <w:tcW w:w="4727" w:type="pct"/>
            <w:tcBorders>
              <w:top w:val="nil"/>
              <w:left w:val="nil"/>
              <w:bottom w:val="single" w:sz="4" w:space="0" w:color="auto"/>
              <w:right w:val="single" w:sz="4" w:space="0" w:color="auto"/>
            </w:tcBorders>
            <w:shd w:val="clear" w:color="auto" w:fill="auto"/>
            <w:vAlign w:val="center"/>
            <w:hideMark/>
            <w:tcPrChange w:id="655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515852C" w14:textId="77777777" w:rsidR="00313BF2" w:rsidRPr="00313BF2" w:rsidRDefault="00313BF2">
            <w:pPr>
              <w:pStyle w:val="Tabulka"/>
              <w:rPr>
                <w:rFonts w:ascii="Arial" w:hAnsi="Arial" w:cs="Arial"/>
                <w:color w:val="000000"/>
                <w:szCs w:val="20"/>
              </w:rPr>
              <w:pPrChange w:id="6558" w:author="Martin Bláha" w:date="2014-04-14T14:05:00Z">
                <w:pPr>
                  <w:spacing w:after="0" w:line="240" w:lineRule="auto"/>
                </w:pPr>
              </w:pPrChange>
            </w:pPr>
            <w:r w:rsidRPr="00313BF2">
              <w:rPr>
                <w:rFonts w:ascii="Arial" w:hAnsi="Arial" w:cs="Arial"/>
                <w:color w:val="000000"/>
                <w:szCs w:val="20"/>
              </w:rPr>
              <w:t>24 portů 10/100/1000, 4 porty GE (SFP)</w:t>
            </w:r>
          </w:p>
        </w:tc>
      </w:tr>
      <w:tr w:rsidR="00313BF2" w:rsidRPr="00313BF2" w14:paraId="0628ADD1" w14:textId="77777777" w:rsidTr="00313BF2">
        <w:trPr>
          <w:trHeight w:val="345"/>
          <w:trPrChange w:id="655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6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D390B6F" w14:textId="77777777" w:rsidR="00313BF2" w:rsidRPr="00313BF2" w:rsidRDefault="00313BF2">
            <w:pPr>
              <w:pStyle w:val="Tabulka"/>
              <w:rPr>
                <w:rFonts w:ascii="Arial" w:hAnsi="Arial" w:cs="Arial"/>
                <w:color w:val="000000"/>
                <w:szCs w:val="20"/>
              </w:rPr>
              <w:pPrChange w:id="6561" w:author="Martin Bláha" w:date="2014-04-14T14:05:00Z">
                <w:pPr>
                  <w:spacing w:after="0" w:line="240" w:lineRule="auto"/>
                  <w:jc w:val="right"/>
                </w:pPr>
              </w:pPrChange>
            </w:pPr>
            <w:r w:rsidRPr="00313BF2">
              <w:rPr>
                <w:rFonts w:ascii="Arial" w:hAnsi="Arial" w:cs="Arial"/>
                <w:color w:val="000000"/>
                <w:szCs w:val="20"/>
              </w:rPr>
              <w:t>9</w:t>
            </w:r>
          </w:p>
        </w:tc>
        <w:tc>
          <w:tcPr>
            <w:tcW w:w="4727" w:type="pct"/>
            <w:tcBorders>
              <w:top w:val="nil"/>
              <w:left w:val="nil"/>
              <w:bottom w:val="single" w:sz="4" w:space="0" w:color="auto"/>
              <w:right w:val="single" w:sz="4" w:space="0" w:color="auto"/>
            </w:tcBorders>
            <w:shd w:val="clear" w:color="000000" w:fill="FAFAFA"/>
            <w:vAlign w:val="bottom"/>
            <w:hideMark/>
            <w:tcPrChange w:id="656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60786788" w14:textId="77777777" w:rsidR="00313BF2" w:rsidRPr="00313BF2" w:rsidRDefault="00313BF2">
            <w:pPr>
              <w:pStyle w:val="Tabulka"/>
              <w:pPrChange w:id="6563" w:author="Martin Bláha" w:date="2014-04-14T14:05:00Z">
                <w:pPr>
                  <w:spacing w:after="0" w:line="240" w:lineRule="auto"/>
                </w:pPr>
              </w:pPrChange>
            </w:pPr>
            <w:r w:rsidRPr="00313BF2">
              <w:t>Výkonnostní parametry</w:t>
            </w:r>
          </w:p>
        </w:tc>
      </w:tr>
      <w:tr w:rsidR="00313BF2" w:rsidRPr="00313BF2" w14:paraId="7DE2574E" w14:textId="77777777" w:rsidTr="00313BF2">
        <w:trPr>
          <w:trHeight w:val="315"/>
          <w:trPrChange w:id="656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6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1A0E37F" w14:textId="77777777" w:rsidR="00313BF2" w:rsidRPr="00313BF2" w:rsidRDefault="00313BF2">
            <w:pPr>
              <w:pStyle w:val="Tabulka"/>
              <w:rPr>
                <w:rFonts w:ascii="Arial" w:hAnsi="Arial" w:cs="Arial"/>
                <w:color w:val="000000"/>
                <w:szCs w:val="20"/>
              </w:rPr>
              <w:pPrChange w:id="6566" w:author="Martin Bláha" w:date="2014-04-14T14:05:00Z">
                <w:pPr>
                  <w:spacing w:after="0" w:line="240" w:lineRule="auto"/>
                  <w:jc w:val="right"/>
                </w:pPr>
              </w:pPrChange>
            </w:pPr>
            <w:r w:rsidRPr="00313BF2">
              <w:rPr>
                <w:rFonts w:ascii="Arial" w:hAnsi="Arial" w:cs="Arial"/>
                <w:color w:val="000000"/>
                <w:szCs w:val="20"/>
              </w:rPr>
              <w:t>10</w:t>
            </w:r>
          </w:p>
        </w:tc>
        <w:tc>
          <w:tcPr>
            <w:tcW w:w="4727" w:type="pct"/>
            <w:tcBorders>
              <w:top w:val="nil"/>
              <w:left w:val="nil"/>
              <w:bottom w:val="single" w:sz="4" w:space="0" w:color="auto"/>
              <w:right w:val="single" w:sz="4" w:space="0" w:color="auto"/>
            </w:tcBorders>
            <w:shd w:val="clear" w:color="auto" w:fill="auto"/>
            <w:vAlign w:val="center"/>
            <w:hideMark/>
            <w:tcPrChange w:id="656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4445E4B" w14:textId="77777777" w:rsidR="00313BF2" w:rsidRPr="00313BF2" w:rsidRDefault="00313BF2">
            <w:pPr>
              <w:pStyle w:val="Tabulka"/>
              <w:rPr>
                <w:rFonts w:ascii="Arial" w:hAnsi="Arial" w:cs="Arial"/>
                <w:color w:val="000000"/>
                <w:szCs w:val="20"/>
              </w:rPr>
              <w:pPrChange w:id="6568" w:author="Martin Bláha" w:date="2014-04-14T14:05:00Z">
                <w:pPr>
                  <w:spacing w:after="0" w:line="240" w:lineRule="auto"/>
                </w:pPr>
              </w:pPrChange>
            </w:pPr>
            <w:r w:rsidRPr="00313BF2">
              <w:rPr>
                <w:rFonts w:ascii="Arial" w:hAnsi="Arial" w:cs="Arial"/>
                <w:color w:val="000000"/>
                <w:szCs w:val="20"/>
              </w:rPr>
              <w:t>Propustnost přepínacího subsystému minimálně 56Gbps</w:t>
            </w:r>
          </w:p>
        </w:tc>
      </w:tr>
      <w:tr w:rsidR="00313BF2" w:rsidRPr="00313BF2" w14:paraId="5D128DD5" w14:textId="77777777" w:rsidTr="00313BF2">
        <w:trPr>
          <w:trHeight w:val="345"/>
          <w:trPrChange w:id="656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7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F3C5979" w14:textId="77777777" w:rsidR="00313BF2" w:rsidRPr="00313BF2" w:rsidRDefault="00313BF2">
            <w:pPr>
              <w:pStyle w:val="Tabulka"/>
              <w:rPr>
                <w:rFonts w:ascii="Arial" w:hAnsi="Arial" w:cs="Arial"/>
                <w:color w:val="000000"/>
                <w:szCs w:val="20"/>
              </w:rPr>
              <w:pPrChange w:id="6571" w:author="Martin Bláha" w:date="2014-04-14T14:05:00Z">
                <w:pPr>
                  <w:spacing w:after="0" w:line="240" w:lineRule="auto"/>
                  <w:jc w:val="right"/>
                </w:pPr>
              </w:pPrChange>
            </w:pPr>
            <w:r w:rsidRPr="00313BF2">
              <w:rPr>
                <w:rFonts w:ascii="Arial" w:hAnsi="Arial" w:cs="Arial"/>
                <w:color w:val="000000"/>
                <w:szCs w:val="20"/>
              </w:rPr>
              <w:t>11</w:t>
            </w:r>
          </w:p>
        </w:tc>
        <w:tc>
          <w:tcPr>
            <w:tcW w:w="4727" w:type="pct"/>
            <w:tcBorders>
              <w:top w:val="nil"/>
              <w:left w:val="nil"/>
              <w:bottom w:val="single" w:sz="4" w:space="0" w:color="auto"/>
              <w:right w:val="single" w:sz="4" w:space="0" w:color="auto"/>
            </w:tcBorders>
            <w:shd w:val="clear" w:color="000000" w:fill="FAFAFA"/>
            <w:vAlign w:val="bottom"/>
            <w:hideMark/>
            <w:tcPrChange w:id="657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794166D2" w14:textId="77777777" w:rsidR="00313BF2" w:rsidRPr="00313BF2" w:rsidRDefault="00313BF2">
            <w:pPr>
              <w:pStyle w:val="Tabulka"/>
              <w:pPrChange w:id="6573" w:author="Martin Bláha" w:date="2014-04-14T14:05:00Z">
                <w:pPr>
                  <w:spacing w:after="0" w:line="240" w:lineRule="auto"/>
                </w:pPr>
              </w:pPrChange>
            </w:pPr>
            <w:r w:rsidRPr="00313BF2">
              <w:t>Protokoly fyzické vrstvy</w:t>
            </w:r>
          </w:p>
        </w:tc>
      </w:tr>
      <w:tr w:rsidR="00313BF2" w:rsidRPr="00313BF2" w14:paraId="13F369D3" w14:textId="77777777" w:rsidTr="00313BF2">
        <w:trPr>
          <w:trHeight w:val="315"/>
          <w:trPrChange w:id="657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7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BD814D9" w14:textId="77777777" w:rsidR="00313BF2" w:rsidRPr="00313BF2" w:rsidRDefault="00313BF2">
            <w:pPr>
              <w:pStyle w:val="Tabulka"/>
              <w:rPr>
                <w:rFonts w:ascii="Arial" w:hAnsi="Arial" w:cs="Arial"/>
                <w:color w:val="000000"/>
                <w:szCs w:val="20"/>
              </w:rPr>
              <w:pPrChange w:id="6576" w:author="Martin Bláha" w:date="2014-04-14T14:05:00Z">
                <w:pPr>
                  <w:spacing w:after="0" w:line="240" w:lineRule="auto"/>
                  <w:jc w:val="right"/>
                </w:pPr>
              </w:pPrChange>
            </w:pPr>
            <w:r w:rsidRPr="00313BF2">
              <w:rPr>
                <w:rFonts w:ascii="Arial" w:hAnsi="Arial" w:cs="Arial"/>
                <w:color w:val="000000"/>
                <w:szCs w:val="20"/>
              </w:rPr>
              <w:t>12</w:t>
            </w:r>
          </w:p>
        </w:tc>
        <w:tc>
          <w:tcPr>
            <w:tcW w:w="4727" w:type="pct"/>
            <w:tcBorders>
              <w:top w:val="nil"/>
              <w:left w:val="nil"/>
              <w:bottom w:val="single" w:sz="4" w:space="0" w:color="auto"/>
              <w:right w:val="single" w:sz="4" w:space="0" w:color="auto"/>
            </w:tcBorders>
            <w:shd w:val="clear" w:color="auto" w:fill="auto"/>
            <w:vAlign w:val="center"/>
            <w:hideMark/>
            <w:tcPrChange w:id="657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BA494F6" w14:textId="77777777" w:rsidR="00313BF2" w:rsidRPr="00313BF2" w:rsidRDefault="00313BF2">
            <w:pPr>
              <w:pStyle w:val="Tabulka"/>
              <w:rPr>
                <w:rFonts w:ascii="Arial" w:hAnsi="Arial" w:cs="Arial"/>
                <w:color w:val="000000"/>
                <w:szCs w:val="20"/>
              </w:rPr>
              <w:pPrChange w:id="6578" w:author="Martin Bláha" w:date="2014-04-14T14:05:00Z">
                <w:pPr>
                  <w:spacing w:after="0" w:line="240" w:lineRule="auto"/>
                </w:pPr>
              </w:pPrChange>
            </w:pPr>
            <w:r w:rsidRPr="00313BF2">
              <w:rPr>
                <w:rFonts w:ascii="Arial" w:hAnsi="Arial" w:cs="Arial"/>
                <w:color w:val="000000"/>
                <w:szCs w:val="20"/>
              </w:rPr>
              <w:t>Podpora standardu IEEE 802.3ad</w:t>
            </w:r>
          </w:p>
        </w:tc>
      </w:tr>
      <w:tr w:rsidR="00313BF2" w:rsidRPr="00313BF2" w14:paraId="7DB65CAA" w14:textId="77777777" w:rsidTr="00313BF2">
        <w:trPr>
          <w:trHeight w:val="315"/>
          <w:trPrChange w:id="657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8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C2F8FED" w14:textId="77777777" w:rsidR="00313BF2" w:rsidRPr="00313BF2" w:rsidRDefault="00313BF2">
            <w:pPr>
              <w:pStyle w:val="Tabulka"/>
              <w:rPr>
                <w:rFonts w:ascii="Arial" w:hAnsi="Arial" w:cs="Arial"/>
                <w:color w:val="000000"/>
                <w:szCs w:val="20"/>
              </w:rPr>
              <w:pPrChange w:id="6581" w:author="Martin Bláha" w:date="2014-04-14T14:05:00Z">
                <w:pPr>
                  <w:spacing w:after="0" w:line="240" w:lineRule="auto"/>
                  <w:jc w:val="right"/>
                </w:pPr>
              </w:pPrChange>
            </w:pPr>
            <w:r w:rsidRPr="00313BF2">
              <w:rPr>
                <w:rFonts w:ascii="Arial" w:hAnsi="Arial" w:cs="Arial"/>
                <w:color w:val="000000"/>
                <w:szCs w:val="20"/>
              </w:rPr>
              <w:t>13</w:t>
            </w:r>
          </w:p>
        </w:tc>
        <w:tc>
          <w:tcPr>
            <w:tcW w:w="4727" w:type="pct"/>
            <w:tcBorders>
              <w:top w:val="nil"/>
              <w:left w:val="nil"/>
              <w:bottom w:val="single" w:sz="4" w:space="0" w:color="auto"/>
              <w:right w:val="single" w:sz="4" w:space="0" w:color="auto"/>
            </w:tcBorders>
            <w:shd w:val="clear" w:color="auto" w:fill="auto"/>
            <w:vAlign w:val="center"/>
            <w:hideMark/>
            <w:tcPrChange w:id="658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47B173DA" w14:textId="77777777" w:rsidR="00313BF2" w:rsidRPr="00313BF2" w:rsidRDefault="00313BF2">
            <w:pPr>
              <w:pStyle w:val="Tabulka"/>
              <w:rPr>
                <w:rFonts w:ascii="Arial" w:hAnsi="Arial" w:cs="Arial"/>
                <w:color w:val="000000"/>
                <w:szCs w:val="20"/>
              </w:rPr>
              <w:pPrChange w:id="6583" w:author="Martin Bláha" w:date="2014-04-14T14:05:00Z">
                <w:pPr>
                  <w:spacing w:after="0" w:line="240" w:lineRule="auto"/>
                </w:pPr>
              </w:pPrChange>
            </w:pPr>
            <w:r w:rsidRPr="00313BF2">
              <w:rPr>
                <w:rFonts w:ascii="Arial" w:hAnsi="Arial" w:cs="Arial"/>
                <w:color w:val="000000"/>
                <w:szCs w:val="20"/>
              </w:rPr>
              <w:t>Minimálně 24 konfigurovatelných portchannel skupin</w:t>
            </w:r>
          </w:p>
        </w:tc>
      </w:tr>
      <w:tr w:rsidR="00313BF2" w:rsidRPr="00313BF2" w14:paraId="29BC4CCB" w14:textId="77777777" w:rsidTr="00313BF2">
        <w:trPr>
          <w:trHeight w:val="315"/>
          <w:trPrChange w:id="658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8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0DEA3B" w14:textId="77777777" w:rsidR="00313BF2" w:rsidRPr="00313BF2" w:rsidRDefault="00313BF2">
            <w:pPr>
              <w:pStyle w:val="Tabulka"/>
              <w:rPr>
                <w:rFonts w:ascii="Arial" w:hAnsi="Arial" w:cs="Arial"/>
                <w:color w:val="000000"/>
                <w:szCs w:val="20"/>
              </w:rPr>
              <w:pPrChange w:id="6586" w:author="Martin Bláha" w:date="2014-04-14T14:05:00Z">
                <w:pPr>
                  <w:spacing w:after="0" w:line="240" w:lineRule="auto"/>
                  <w:jc w:val="right"/>
                </w:pPr>
              </w:pPrChange>
            </w:pPr>
            <w:r w:rsidRPr="00313BF2">
              <w:rPr>
                <w:rFonts w:ascii="Arial" w:hAnsi="Arial" w:cs="Arial"/>
                <w:color w:val="000000"/>
                <w:szCs w:val="20"/>
              </w:rPr>
              <w:t>14</w:t>
            </w:r>
          </w:p>
        </w:tc>
        <w:tc>
          <w:tcPr>
            <w:tcW w:w="4727" w:type="pct"/>
            <w:tcBorders>
              <w:top w:val="nil"/>
              <w:left w:val="nil"/>
              <w:bottom w:val="single" w:sz="4" w:space="0" w:color="auto"/>
              <w:right w:val="single" w:sz="4" w:space="0" w:color="auto"/>
            </w:tcBorders>
            <w:shd w:val="clear" w:color="auto" w:fill="auto"/>
            <w:vAlign w:val="center"/>
            <w:hideMark/>
            <w:tcPrChange w:id="658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8DFB8AB" w14:textId="77777777" w:rsidR="00313BF2" w:rsidRPr="00313BF2" w:rsidRDefault="00313BF2">
            <w:pPr>
              <w:pStyle w:val="Tabulka"/>
              <w:rPr>
                <w:rFonts w:ascii="Arial" w:hAnsi="Arial" w:cs="Arial"/>
                <w:color w:val="000000"/>
                <w:szCs w:val="20"/>
              </w:rPr>
              <w:pPrChange w:id="6588" w:author="Martin Bláha" w:date="2014-04-14T14:05:00Z">
                <w:pPr>
                  <w:spacing w:after="0" w:line="240" w:lineRule="auto"/>
                </w:pPr>
              </w:pPrChange>
            </w:pPr>
            <w:r w:rsidRPr="00313BF2">
              <w:rPr>
                <w:rFonts w:ascii="Arial" w:hAnsi="Arial" w:cs="Arial"/>
                <w:color w:val="000000"/>
                <w:szCs w:val="20"/>
              </w:rPr>
              <w:t>Podpora IEEE 802.3ad přes více přepínačů ve stohu</w:t>
            </w:r>
          </w:p>
        </w:tc>
      </w:tr>
      <w:tr w:rsidR="00313BF2" w:rsidRPr="00313BF2" w14:paraId="79136769" w14:textId="77777777" w:rsidTr="00313BF2">
        <w:trPr>
          <w:trHeight w:val="315"/>
          <w:trPrChange w:id="658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9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DAC4F7" w14:textId="77777777" w:rsidR="00313BF2" w:rsidRPr="00313BF2" w:rsidRDefault="00313BF2">
            <w:pPr>
              <w:pStyle w:val="Tabulka"/>
              <w:rPr>
                <w:rFonts w:ascii="Arial" w:hAnsi="Arial" w:cs="Arial"/>
                <w:color w:val="000000"/>
                <w:szCs w:val="20"/>
              </w:rPr>
              <w:pPrChange w:id="6591" w:author="Martin Bláha" w:date="2014-04-14T14:05:00Z">
                <w:pPr>
                  <w:spacing w:after="0" w:line="240" w:lineRule="auto"/>
                  <w:jc w:val="right"/>
                </w:pPr>
              </w:pPrChange>
            </w:pPr>
            <w:r w:rsidRPr="00313BF2">
              <w:rPr>
                <w:rFonts w:ascii="Arial" w:hAnsi="Arial" w:cs="Arial"/>
                <w:color w:val="000000"/>
                <w:szCs w:val="20"/>
              </w:rPr>
              <w:t>15</w:t>
            </w:r>
          </w:p>
        </w:tc>
        <w:tc>
          <w:tcPr>
            <w:tcW w:w="4727" w:type="pct"/>
            <w:tcBorders>
              <w:top w:val="nil"/>
              <w:left w:val="nil"/>
              <w:bottom w:val="single" w:sz="4" w:space="0" w:color="auto"/>
              <w:right w:val="single" w:sz="4" w:space="0" w:color="auto"/>
            </w:tcBorders>
            <w:shd w:val="clear" w:color="auto" w:fill="auto"/>
            <w:vAlign w:val="center"/>
            <w:hideMark/>
            <w:tcPrChange w:id="659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EC2FA91" w14:textId="77777777" w:rsidR="00313BF2" w:rsidRPr="00313BF2" w:rsidRDefault="00313BF2">
            <w:pPr>
              <w:pStyle w:val="Tabulka"/>
              <w:rPr>
                <w:rFonts w:ascii="Arial" w:hAnsi="Arial" w:cs="Arial"/>
                <w:color w:val="000000"/>
                <w:szCs w:val="20"/>
              </w:rPr>
              <w:pPrChange w:id="6593" w:author="Martin Bláha" w:date="2014-04-14T14:05:00Z">
                <w:pPr>
                  <w:spacing w:after="0" w:line="240" w:lineRule="auto"/>
                </w:pPr>
              </w:pPrChange>
            </w:pPr>
            <w:r w:rsidRPr="00313BF2">
              <w:rPr>
                <w:rFonts w:ascii="Arial" w:hAnsi="Arial" w:cs="Arial"/>
                <w:color w:val="000000"/>
                <w:szCs w:val="20"/>
              </w:rPr>
              <w:t>Podpora "jumbo rámců"</w:t>
            </w:r>
          </w:p>
        </w:tc>
      </w:tr>
      <w:tr w:rsidR="00313BF2" w:rsidRPr="00313BF2" w14:paraId="320ADE6E" w14:textId="77777777" w:rsidTr="00313BF2">
        <w:trPr>
          <w:trHeight w:val="345"/>
          <w:trPrChange w:id="6594"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59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732612" w14:textId="77777777" w:rsidR="00313BF2" w:rsidRPr="00313BF2" w:rsidRDefault="00313BF2">
            <w:pPr>
              <w:pStyle w:val="Tabulka"/>
              <w:rPr>
                <w:rFonts w:ascii="Arial" w:hAnsi="Arial" w:cs="Arial"/>
                <w:color w:val="000000"/>
                <w:szCs w:val="20"/>
              </w:rPr>
              <w:pPrChange w:id="6596" w:author="Martin Bláha" w:date="2014-04-14T14:05:00Z">
                <w:pPr>
                  <w:spacing w:after="0" w:line="240" w:lineRule="auto"/>
                  <w:jc w:val="right"/>
                </w:pPr>
              </w:pPrChange>
            </w:pPr>
            <w:r w:rsidRPr="00313BF2">
              <w:rPr>
                <w:rFonts w:ascii="Arial" w:hAnsi="Arial" w:cs="Arial"/>
                <w:color w:val="000000"/>
                <w:szCs w:val="20"/>
              </w:rPr>
              <w:t>16</w:t>
            </w:r>
          </w:p>
        </w:tc>
        <w:tc>
          <w:tcPr>
            <w:tcW w:w="4727" w:type="pct"/>
            <w:tcBorders>
              <w:top w:val="nil"/>
              <w:left w:val="nil"/>
              <w:bottom w:val="single" w:sz="4" w:space="0" w:color="auto"/>
              <w:right w:val="single" w:sz="4" w:space="0" w:color="auto"/>
            </w:tcBorders>
            <w:shd w:val="clear" w:color="000000" w:fill="FAFAFA"/>
            <w:vAlign w:val="bottom"/>
            <w:hideMark/>
            <w:tcPrChange w:id="6597"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74887559" w14:textId="77777777" w:rsidR="00313BF2" w:rsidRPr="00313BF2" w:rsidRDefault="00313BF2">
            <w:pPr>
              <w:pStyle w:val="Tabulka"/>
              <w:pPrChange w:id="6598" w:author="Martin Bláha" w:date="2014-04-14T14:05:00Z">
                <w:pPr>
                  <w:spacing w:after="0" w:line="240" w:lineRule="auto"/>
                </w:pPr>
              </w:pPrChange>
            </w:pPr>
            <w:r w:rsidRPr="00313BF2">
              <w:t>Protokoly 2. vrstvy</w:t>
            </w:r>
          </w:p>
        </w:tc>
      </w:tr>
      <w:tr w:rsidR="00313BF2" w:rsidRPr="00313BF2" w14:paraId="7864B5D1" w14:textId="77777777" w:rsidTr="00313BF2">
        <w:trPr>
          <w:trHeight w:val="315"/>
          <w:trPrChange w:id="659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0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03E89E" w14:textId="77777777" w:rsidR="00313BF2" w:rsidRPr="00313BF2" w:rsidRDefault="00313BF2">
            <w:pPr>
              <w:pStyle w:val="Tabulka"/>
              <w:rPr>
                <w:rFonts w:ascii="Arial" w:hAnsi="Arial" w:cs="Arial"/>
                <w:color w:val="000000"/>
                <w:szCs w:val="20"/>
              </w:rPr>
              <w:pPrChange w:id="6601" w:author="Martin Bláha" w:date="2014-04-14T14:05:00Z">
                <w:pPr>
                  <w:spacing w:after="0" w:line="240" w:lineRule="auto"/>
                  <w:jc w:val="right"/>
                </w:pPr>
              </w:pPrChange>
            </w:pPr>
            <w:r w:rsidRPr="00313BF2">
              <w:rPr>
                <w:rFonts w:ascii="Arial" w:hAnsi="Arial" w:cs="Arial"/>
                <w:color w:val="000000"/>
                <w:szCs w:val="20"/>
              </w:rPr>
              <w:t>17</w:t>
            </w:r>
          </w:p>
        </w:tc>
        <w:tc>
          <w:tcPr>
            <w:tcW w:w="4727" w:type="pct"/>
            <w:tcBorders>
              <w:top w:val="nil"/>
              <w:left w:val="nil"/>
              <w:bottom w:val="single" w:sz="4" w:space="0" w:color="auto"/>
              <w:right w:val="single" w:sz="4" w:space="0" w:color="auto"/>
            </w:tcBorders>
            <w:shd w:val="clear" w:color="auto" w:fill="auto"/>
            <w:vAlign w:val="center"/>
            <w:hideMark/>
            <w:tcPrChange w:id="660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EFFDA41" w14:textId="77777777" w:rsidR="00313BF2" w:rsidRPr="00313BF2" w:rsidRDefault="00313BF2">
            <w:pPr>
              <w:pStyle w:val="Tabulka"/>
              <w:rPr>
                <w:rFonts w:ascii="Arial" w:hAnsi="Arial" w:cs="Arial"/>
                <w:color w:val="000000"/>
                <w:szCs w:val="20"/>
              </w:rPr>
              <w:pPrChange w:id="6603" w:author="Martin Bláha" w:date="2014-04-14T14:05:00Z">
                <w:pPr>
                  <w:spacing w:after="0" w:line="240" w:lineRule="auto"/>
                </w:pPr>
              </w:pPrChange>
            </w:pPr>
            <w:r w:rsidRPr="00313BF2">
              <w:rPr>
                <w:rFonts w:ascii="Arial" w:hAnsi="Arial" w:cs="Arial"/>
                <w:color w:val="000000"/>
                <w:szCs w:val="20"/>
              </w:rPr>
              <w:t>IEEE 802.1D</w:t>
            </w:r>
          </w:p>
        </w:tc>
      </w:tr>
      <w:tr w:rsidR="00313BF2" w:rsidRPr="00313BF2" w14:paraId="0809B5BF" w14:textId="77777777" w:rsidTr="00313BF2">
        <w:trPr>
          <w:trHeight w:val="315"/>
          <w:trPrChange w:id="660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0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AA01AB2" w14:textId="77777777" w:rsidR="00313BF2" w:rsidRPr="00313BF2" w:rsidRDefault="00313BF2">
            <w:pPr>
              <w:pStyle w:val="Tabulka"/>
              <w:rPr>
                <w:rFonts w:ascii="Arial" w:hAnsi="Arial" w:cs="Arial"/>
                <w:color w:val="000000"/>
                <w:szCs w:val="20"/>
              </w:rPr>
              <w:pPrChange w:id="6606" w:author="Martin Bláha" w:date="2014-04-14T14:05:00Z">
                <w:pPr>
                  <w:spacing w:after="0" w:line="240" w:lineRule="auto"/>
                  <w:jc w:val="right"/>
                </w:pPr>
              </w:pPrChange>
            </w:pPr>
            <w:r w:rsidRPr="00313BF2">
              <w:rPr>
                <w:rFonts w:ascii="Arial" w:hAnsi="Arial" w:cs="Arial"/>
                <w:color w:val="000000"/>
                <w:szCs w:val="20"/>
              </w:rPr>
              <w:t>18</w:t>
            </w:r>
          </w:p>
        </w:tc>
        <w:tc>
          <w:tcPr>
            <w:tcW w:w="4727" w:type="pct"/>
            <w:tcBorders>
              <w:top w:val="nil"/>
              <w:left w:val="nil"/>
              <w:bottom w:val="single" w:sz="4" w:space="0" w:color="auto"/>
              <w:right w:val="single" w:sz="4" w:space="0" w:color="auto"/>
            </w:tcBorders>
            <w:shd w:val="clear" w:color="auto" w:fill="auto"/>
            <w:vAlign w:val="center"/>
            <w:hideMark/>
            <w:tcPrChange w:id="660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B2CFD98" w14:textId="77777777" w:rsidR="00313BF2" w:rsidRPr="00313BF2" w:rsidRDefault="00313BF2">
            <w:pPr>
              <w:pStyle w:val="Tabulka"/>
              <w:rPr>
                <w:rFonts w:ascii="Arial" w:hAnsi="Arial" w:cs="Arial"/>
                <w:color w:val="000000"/>
                <w:szCs w:val="20"/>
              </w:rPr>
              <w:pPrChange w:id="6608" w:author="Martin Bláha" w:date="2014-04-14T14:05:00Z">
                <w:pPr>
                  <w:spacing w:after="0" w:line="240" w:lineRule="auto"/>
                </w:pPr>
              </w:pPrChange>
            </w:pPr>
            <w:r w:rsidRPr="00313BF2">
              <w:rPr>
                <w:rFonts w:ascii="Arial" w:hAnsi="Arial" w:cs="Arial"/>
                <w:color w:val="000000"/>
                <w:szCs w:val="20"/>
              </w:rPr>
              <w:t>IEEE 802.1Q</w:t>
            </w:r>
          </w:p>
        </w:tc>
      </w:tr>
      <w:tr w:rsidR="00313BF2" w:rsidRPr="00313BF2" w14:paraId="4FED2009" w14:textId="77777777" w:rsidTr="00313BF2">
        <w:trPr>
          <w:trHeight w:val="315"/>
          <w:trPrChange w:id="660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1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78E07DF" w14:textId="77777777" w:rsidR="00313BF2" w:rsidRPr="00313BF2" w:rsidRDefault="00313BF2">
            <w:pPr>
              <w:pStyle w:val="Tabulka"/>
              <w:rPr>
                <w:rFonts w:ascii="Arial" w:hAnsi="Arial" w:cs="Arial"/>
                <w:color w:val="000000"/>
                <w:szCs w:val="20"/>
              </w:rPr>
              <w:pPrChange w:id="6611" w:author="Martin Bláha" w:date="2014-04-14T14:05:00Z">
                <w:pPr>
                  <w:spacing w:after="0" w:line="240" w:lineRule="auto"/>
                  <w:jc w:val="right"/>
                </w:pPr>
              </w:pPrChange>
            </w:pPr>
            <w:r w:rsidRPr="00313BF2">
              <w:rPr>
                <w:rFonts w:ascii="Arial" w:hAnsi="Arial" w:cs="Arial"/>
                <w:color w:val="000000"/>
                <w:szCs w:val="20"/>
              </w:rPr>
              <w:t>19</w:t>
            </w:r>
          </w:p>
        </w:tc>
        <w:tc>
          <w:tcPr>
            <w:tcW w:w="4727" w:type="pct"/>
            <w:tcBorders>
              <w:top w:val="nil"/>
              <w:left w:val="nil"/>
              <w:bottom w:val="single" w:sz="4" w:space="0" w:color="auto"/>
              <w:right w:val="single" w:sz="4" w:space="0" w:color="auto"/>
            </w:tcBorders>
            <w:shd w:val="clear" w:color="auto" w:fill="auto"/>
            <w:vAlign w:val="center"/>
            <w:hideMark/>
            <w:tcPrChange w:id="661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ED0EBA7" w14:textId="77777777" w:rsidR="00313BF2" w:rsidRPr="00313BF2" w:rsidRDefault="00313BF2">
            <w:pPr>
              <w:pStyle w:val="Tabulka"/>
              <w:rPr>
                <w:rFonts w:ascii="Arial" w:hAnsi="Arial" w:cs="Arial"/>
                <w:color w:val="000000"/>
                <w:szCs w:val="20"/>
              </w:rPr>
              <w:pPrChange w:id="6613" w:author="Martin Bláha" w:date="2014-04-14T14:05:00Z">
                <w:pPr>
                  <w:spacing w:after="0" w:line="240" w:lineRule="auto"/>
                </w:pPr>
              </w:pPrChange>
            </w:pPr>
            <w:r w:rsidRPr="00313BF2">
              <w:rPr>
                <w:rFonts w:ascii="Arial" w:hAnsi="Arial" w:cs="Arial"/>
                <w:color w:val="000000"/>
                <w:szCs w:val="20"/>
              </w:rPr>
              <w:t>Podpora Private VLAN nebo ekvivalentní</w:t>
            </w:r>
          </w:p>
        </w:tc>
      </w:tr>
      <w:tr w:rsidR="00313BF2" w:rsidRPr="00313BF2" w14:paraId="465F73FA" w14:textId="77777777" w:rsidTr="00313BF2">
        <w:trPr>
          <w:trHeight w:val="315"/>
          <w:trPrChange w:id="661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1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F2E637" w14:textId="77777777" w:rsidR="00313BF2" w:rsidRPr="00313BF2" w:rsidRDefault="00313BF2">
            <w:pPr>
              <w:pStyle w:val="Tabulka"/>
              <w:rPr>
                <w:rFonts w:ascii="Arial" w:hAnsi="Arial" w:cs="Arial"/>
                <w:color w:val="000000"/>
                <w:szCs w:val="20"/>
              </w:rPr>
              <w:pPrChange w:id="6616" w:author="Martin Bláha" w:date="2014-04-14T14:05:00Z">
                <w:pPr>
                  <w:spacing w:after="0" w:line="240" w:lineRule="auto"/>
                  <w:jc w:val="right"/>
                </w:pPr>
              </w:pPrChange>
            </w:pPr>
            <w:r w:rsidRPr="00313BF2">
              <w:rPr>
                <w:rFonts w:ascii="Arial" w:hAnsi="Arial" w:cs="Arial"/>
                <w:color w:val="000000"/>
                <w:szCs w:val="20"/>
              </w:rPr>
              <w:t>20</w:t>
            </w:r>
          </w:p>
        </w:tc>
        <w:tc>
          <w:tcPr>
            <w:tcW w:w="4727" w:type="pct"/>
            <w:tcBorders>
              <w:top w:val="nil"/>
              <w:left w:val="nil"/>
              <w:bottom w:val="single" w:sz="4" w:space="0" w:color="auto"/>
              <w:right w:val="single" w:sz="4" w:space="0" w:color="auto"/>
            </w:tcBorders>
            <w:shd w:val="clear" w:color="auto" w:fill="auto"/>
            <w:vAlign w:val="center"/>
            <w:hideMark/>
            <w:tcPrChange w:id="661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F76A9DE" w14:textId="77777777" w:rsidR="00313BF2" w:rsidRPr="00313BF2" w:rsidRDefault="00313BF2">
            <w:pPr>
              <w:pStyle w:val="Tabulka"/>
              <w:rPr>
                <w:rFonts w:ascii="Arial" w:hAnsi="Arial" w:cs="Arial"/>
                <w:color w:val="000000"/>
                <w:szCs w:val="20"/>
              </w:rPr>
              <w:pPrChange w:id="6618" w:author="Martin Bláha" w:date="2014-04-14T14:05:00Z">
                <w:pPr>
                  <w:spacing w:after="0" w:line="240" w:lineRule="auto"/>
                </w:pPr>
              </w:pPrChange>
            </w:pPr>
            <w:r w:rsidRPr="00313BF2">
              <w:rPr>
                <w:rFonts w:ascii="Arial" w:hAnsi="Arial" w:cs="Arial"/>
                <w:color w:val="000000"/>
                <w:szCs w:val="20"/>
              </w:rPr>
              <w:t>Minimální 1000 aktivních VLAN</w:t>
            </w:r>
          </w:p>
        </w:tc>
      </w:tr>
      <w:tr w:rsidR="00313BF2" w:rsidRPr="00313BF2" w14:paraId="66169B11" w14:textId="77777777" w:rsidTr="00313BF2">
        <w:trPr>
          <w:trHeight w:val="315"/>
          <w:trPrChange w:id="661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2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F11EDA" w14:textId="77777777" w:rsidR="00313BF2" w:rsidRPr="00313BF2" w:rsidRDefault="00313BF2">
            <w:pPr>
              <w:pStyle w:val="Tabulka"/>
              <w:rPr>
                <w:rFonts w:ascii="Arial" w:hAnsi="Arial" w:cs="Arial"/>
                <w:color w:val="000000"/>
                <w:szCs w:val="20"/>
              </w:rPr>
              <w:pPrChange w:id="6621" w:author="Martin Bláha" w:date="2014-04-14T14:05:00Z">
                <w:pPr>
                  <w:spacing w:after="0" w:line="240" w:lineRule="auto"/>
                  <w:jc w:val="right"/>
                </w:pPr>
              </w:pPrChange>
            </w:pPr>
            <w:r w:rsidRPr="00313BF2">
              <w:rPr>
                <w:rFonts w:ascii="Arial" w:hAnsi="Arial" w:cs="Arial"/>
                <w:color w:val="000000"/>
                <w:szCs w:val="20"/>
              </w:rPr>
              <w:t>21</w:t>
            </w:r>
          </w:p>
        </w:tc>
        <w:tc>
          <w:tcPr>
            <w:tcW w:w="4727" w:type="pct"/>
            <w:tcBorders>
              <w:top w:val="nil"/>
              <w:left w:val="nil"/>
              <w:bottom w:val="single" w:sz="4" w:space="0" w:color="auto"/>
              <w:right w:val="single" w:sz="4" w:space="0" w:color="auto"/>
            </w:tcBorders>
            <w:shd w:val="clear" w:color="auto" w:fill="auto"/>
            <w:vAlign w:val="center"/>
            <w:hideMark/>
            <w:tcPrChange w:id="662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B3973A6" w14:textId="77777777" w:rsidR="00313BF2" w:rsidRPr="00313BF2" w:rsidRDefault="00313BF2">
            <w:pPr>
              <w:pStyle w:val="Tabulka"/>
              <w:rPr>
                <w:rFonts w:ascii="Arial" w:hAnsi="Arial" w:cs="Arial"/>
                <w:color w:val="000000"/>
                <w:szCs w:val="20"/>
              </w:rPr>
              <w:pPrChange w:id="6623" w:author="Martin Bláha" w:date="2014-04-14T14:05:00Z">
                <w:pPr>
                  <w:spacing w:after="0" w:line="240" w:lineRule="auto"/>
                </w:pPr>
              </w:pPrChange>
            </w:pPr>
            <w:r w:rsidRPr="00313BF2">
              <w:rPr>
                <w:rFonts w:ascii="Arial" w:hAnsi="Arial" w:cs="Arial"/>
                <w:color w:val="000000"/>
                <w:szCs w:val="20"/>
              </w:rPr>
              <w:t>IEEE 802.1x</w:t>
            </w:r>
          </w:p>
        </w:tc>
      </w:tr>
      <w:tr w:rsidR="00313BF2" w:rsidRPr="00313BF2" w14:paraId="7A6C795E" w14:textId="77777777" w:rsidTr="00313BF2">
        <w:trPr>
          <w:trHeight w:val="510"/>
          <w:trPrChange w:id="6624"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2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C47CD72" w14:textId="77777777" w:rsidR="00313BF2" w:rsidRPr="00313BF2" w:rsidRDefault="00313BF2">
            <w:pPr>
              <w:pStyle w:val="Tabulka"/>
              <w:rPr>
                <w:rFonts w:ascii="Arial" w:hAnsi="Arial" w:cs="Arial"/>
                <w:color w:val="000000"/>
                <w:szCs w:val="20"/>
              </w:rPr>
              <w:pPrChange w:id="6626" w:author="Martin Bláha" w:date="2014-04-14T14:05:00Z">
                <w:pPr>
                  <w:spacing w:after="0" w:line="240" w:lineRule="auto"/>
                  <w:jc w:val="right"/>
                </w:pPr>
              </w:pPrChange>
            </w:pPr>
            <w:r w:rsidRPr="00313BF2">
              <w:rPr>
                <w:rFonts w:ascii="Arial" w:hAnsi="Arial" w:cs="Arial"/>
                <w:color w:val="000000"/>
                <w:szCs w:val="20"/>
              </w:rPr>
              <w:t>22</w:t>
            </w:r>
          </w:p>
        </w:tc>
        <w:tc>
          <w:tcPr>
            <w:tcW w:w="4727" w:type="pct"/>
            <w:tcBorders>
              <w:top w:val="nil"/>
              <w:left w:val="nil"/>
              <w:bottom w:val="single" w:sz="4" w:space="0" w:color="auto"/>
              <w:right w:val="single" w:sz="4" w:space="0" w:color="auto"/>
            </w:tcBorders>
            <w:shd w:val="clear" w:color="auto" w:fill="auto"/>
            <w:vAlign w:val="center"/>
            <w:hideMark/>
            <w:tcPrChange w:id="662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9A141F7" w14:textId="77777777" w:rsidR="00313BF2" w:rsidRPr="00313BF2" w:rsidRDefault="00313BF2">
            <w:pPr>
              <w:pStyle w:val="Tabulka"/>
              <w:rPr>
                <w:rFonts w:ascii="Arial" w:hAnsi="Arial" w:cs="Arial"/>
                <w:color w:val="000000"/>
                <w:szCs w:val="20"/>
              </w:rPr>
              <w:pPrChange w:id="6628" w:author="Martin Bláha" w:date="2014-04-14T14:05:00Z">
                <w:pPr>
                  <w:spacing w:after="0" w:line="240" w:lineRule="auto"/>
                </w:pPr>
              </w:pPrChange>
            </w:pPr>
            <w:r w:rsidRPr="00313BF2">
              <w:rPr>
                <w:rFonts w:ascii="Arial" w:hAnsi="Arial" w:cs="Arial"/>
                <w:color w:val="000000"/>
                <w:szCs w:val="20"/>
              </w:rPr>
              <w:t>Konfigurovatelná kombinace pořadí postupného ověřování zařízení na portu (IEEE 802.1x, MAC adresou, Web autentizací)</w:t>
            </w:r>
          </w:p>
        </w:tc>
      </w:tr>
      <w:tr w:rsidR="00313BF2" w:rsidRPr="00313BF2" w14:paraId="23A46CF3" w14:textId="77777777" w:rsidTr="00313BF2">
        <w:trPr>
          <w:trHeight w:val="315"/>
          <w:trPrChange w:id="662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3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E7906C8" w14:textId="77777777" w:rsidR="00313BF2" w:rsidRPr="00313BF2" w:rsidRDefault="00313BF2">
            <w:pPr>
              <w:pStyle w:val="Tabulka"/>
              <w:rPr>
                <w:rFonts w:ascii="Arial" w:hAnsi="Arial" w:cs="Arial"/>
                <w:color w:val="000000"/>
                <w:szCs w:val="20"/>
              </w:rPr>
              <w:pPrChange w:id="6631" w:author="Martin Bláha" w:date="2014-04-14T14:05:00Z">
                <w:pPr>
                  <w:spacing w:after="0" w:line="240" w:lineRule="auto"/>
                  <w:jc w:val="right"/>
                </w:pPr>
              </w:pPrChange>
            </w:pPr>
            <w:r w:rsidRPr="00313BF2">
              <w:rPr>
                <w:rFonts w:ascii="Arial" w:hAnsi="Arial" w:cs="Arial"/>
                <w:color w:val="000000"/>
                <w:szCs w:val="20"/>
              </w:rPr>
              <w:t>23</w:t>
            </w:r>
          </w:p>
        </w:tc>
        <w:tc>
          <w:tcPr>
            <w:tcW w:w="4727" w:type="pct"/>
            <w:tcBorders>
              <w:top w:val="nil"/>
              <w:left w:val="nil"/>
              <w:bottom w:val="single" w:sz="4" w:space="0" w:color="auto"/>
              <w:right w:val="single" w:sz="4" w:space="0" w:color="auto"/>
            </w:tcBorders>
            <w:shd w:val="clear" w:color="auto" w:fill="auto"/>
            <w:vAlign w:val="center"/>
            <w:hideMark/>
            <w:tcPrChange w:id="663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405F567" w14:textId="77777777" w:rsidR="00313BF2" w:rsidRPr="00313BF2" w:rsidRDefault="00313BF2">
            <w:pPr>
              <w:pStyle w:val="Tabulka"/>
              <w:rPr>
                <w:rFonts w:ascii="Arial" w:hAnsi="Arial" w:cs="Arial"/>
                <w:color w:val="000000"/>
                <w:szCs w:val="20"/>
              </w:rPr>
              <w:pPrChange w:id="6633" w:author="Martin Bláha" w:date="2014-04-14T14:05:00Z">
                <w:pPr>
                  <w:spacing w:after="0" w:line="240" w:lineRule="auto"/>
                </w:pPr>
              </w:pPrChange>
            </w:pPr>
            <w:r w:rsidRPr="00313BF2">
              <w:rPr>
                <w:rFonts w:ascii="Arial" w:hAnsi="Arial" w:cs="Arial"/>
                <w:color w:val="000000"/>
                <w:szCs w:val="20"/>
              </w:rPr>
              <w:t>Podpora integrace IEEE 802.1x s IP telefonním prostředím (802.1x Multi-domain authentication)</w:t>
            </w:r>
          </w:p>
        </w:tc>
      </w:tr>
      <w:tr w:rsidR="00313BF2" w:rsidRPr="00313BF2" w14:paraId="025E20B5" w14:textId="77777777" w:rsidTr="00313BF2">
        <w:trPr>
          <w:trHeight w:val="315"/>
          <w:trPrChange w:id="663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3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F47BEB" w14:textId="77777777" w:rsidR="00313BF2" w:rsidRPr="00313BF2" w:rsidRDefault="00313BF2">
            <w:pPr>
              <w:pStyle w:val="Tabulka"/>
              <w:rPr>
                <w:rFonts w:ascii="Arial" w:hAnsi="Arial" w:cs="Arial"/>
                <w:color w:val="000000"/>
                <w:szCs w:val="20"/>
              </w:rPr>
              <w:pPrChange w:id="6636" w:author="Martin Bláha" w:date="2014-04-14T14:05:00Z">
                <w:pPr>
                  <w:spacing w:after="0" w:line="240" w:lineRule="auto"/>
                  <w:jc w:val="right"/>
                </w:pPr>
              </w:pPrChange>
            </w:pPr>
            <w:r w:rsidRPr="00313BF2">
              <w:rPr>
                <w:rFonts w:ascii="Arial" w:hAnsi="Arial" w:cs="Arial"/>
                <w:color w:val="000000"/>
                <w:szCs w:val="20"/>
              </w:rPr>
              <w:lastRenderedPageBreak/>
              <w:t>24</w:t>
            </w:r>
          </w:p>
        </w:tc>
        <w:tc>
          <w:tcPr>
            <w:tcW w:w="4727" w:type="pct"/>
            <w:tcBorders>
              <w:top w:val="nil"/>
              <w:left w:val="nil"/>
              <w:bottom w:val="single" w:sz="4" w:space="0" w:color="auto"/>
              <w:right w:val="single" w:sz="4" w:space="0" w:color="auto"/>
            </w:tcBorders>
            <w:shd w:val="clear" w:color="auto" w:fill="auto"/>
            <w:vAlign w:val="center"/>
            <w:hideMark/>
            <w:tcPrChange w:id="663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F42D7D0" w14:textId="77777777" w:rsidR="00313BF2" w:rsidRPr="00313BF2" w:rsidRDefault="00313BF2">
            <w:pPr>
              <w:pStyle w:val="Tabulka"/>
              <w:rPr>
                <w:rFonts w:ascii="Arial" w:hAnsi="Arial" w:cs="Arial"/>
                <w:color w:val="000000"/>
                <w:szCs w:val="20"/>
              </w:rPr>
              <w:pPrChange w:id="6638" w:author="Martin Bláha" w:date="2014-04-14T14:05:00Z">
                <w:pPr>
                  <w:spacing w:after="0" w:line="240" w:lineRule="auto"/>
                </w:pPr>
              </w:pPrChange>
            </w:pPr>
            <w:r w:rsidRPr="00313BF2">
              <w:rPr>
                <w:rFonts w:ascii="Arial" w:hAnsi="Arial" w:cs="Arial"/>
                <w:color w:val="000000"/>
                <w:szCs w:val="20"/>
              </w:rPr>
              <w:t>IEEE 802.1s - multiple spanning trees</w:t>
            </w:r>
          </w:p>
        </w:tc>
      </w:tr>
      <w:tr w:rsidR="00313BF2" w:rsidRPr="00313BF2" w14:paraId="016AAD6E" w14:textId="77777777" w:rsidTr="00313BF2">
        <w:trPr>
          <w:trHeight w:val="315"/>
          <w:trPrChange w:id="663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4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0196092" w14:textId="77777777" w:rsidR="00313BF2" w:rsidRPr="00313BF2" w:rsidRDefault="00313BF2">
            <w:pPr>
              <w:pStyle w:val="Tabulka"/>
              <w:rPr>
                <w:rFonts w:ascii="Arial" w:hAnsi="Arial" w:cs="Arial"/>
                <w:color w:val="000000"/>
                <w:szCs w:val="20"/>
              </w:rPr>
              <w:pPrChange w:id="6641" w:author="Martin Bláha" w:date="2014-04-14T14:05:00Z">
                <w:pPr>
                  <w:spacing w:after="0" w:line="240" w:lineRule="auto"/>
                  <w:jc w:val="right"/>
                </w:pPr>
              </w:pPrChange>
            </w:pPr>
            <w:r w:rsidRPr="00313BF2">
              <w:rPr>
                <w:rFonts w:ascii="Arial" w:hAnsi="Arial" w:cs="Arial"/>
                <w:color w:val="000000"/>
                <w:szCs w:val="20"/>
              </w:rPr>
              <w:t>25</w:t>
            </w:r>
          </w:p>
        </w:tc>
        <w:tc>
          <w:tcPr>
            <w:tcW w:w="4727" w:type="pct"/>
            <w:tcBorders>
              <w:top w:val="nil"/>
              <w:left w:val="nil"/>
              <w:bottom w:val="single" w:sz="4" w:space="0" w:color="auto"/>
              <w:right w:val="single" w:sz="4" w:space="0" w:color="auto"/>
            </w:tcBorders>
            <w:shd w:val="clear" w:color="auto" w:fill="auto"/>
            <w:vAlign w:val="center"/>
            <w:hideMark/>
            <w:tcPrChange w:id="664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89AB050" w14:textId="77777777" w:rsidR="00313BF2" w:rsidRPr="00313BF2" w:rsidRDefault="00313BF2">
            <w:pPr>
              <w:pStyle w:val="Tabulka"/>
              <w:rPr>
                <w:rFonts w:ascii="Arial" w:hAnsi="Arial" w:cs="Arial"/>
                <w:color w:val="000000"/>
                <w:szCs w:val="20"/>
              </w:rPr>
              <w:pPrChange w:id="6643" w:author="Martin Bláha" w:date="2014-04-14T14:05:00Z">
                <w:pPr>
                  <w:spacing w:after="0" w:line="240" w:lineRule="auto"/>
                </w:pPr>
              </w:pPrChange>
            </w:pPr>
            <w:r w:rsidRPr="00313BF2">
              <w:rPr>
                <w:rFonts w:ascii="Arial" w:hAnsi="Arial" w:cs="Arial"/>
                <w:color w:val="000000"/>
                <w:szCs w:val="20"/>
              </w:rPr>
              <w:t>IEEE 802.1w - Rapid Tree Spanning Protocol</w:t>
            </w:r>
          </w:p>
        </w:tc>
      </w:tr>
      <w:tr w:rsidR="00313BF2" w:rsidRPr="00313BF2" w14:paraId="2BB21CC9" w14:textId="77777777" w:rsidTr="00313BF2">
        <w:trPr>
          <w:trHeight w:val="315"/>
          <w:trPrChange w:id="664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4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8C098F" w14:textId="77777777" w:rsidR="00313BF2" w:rsidRPr="00313BF2" w:rsidRDefault="00313BF2">
            <w:pPr>
              <w:pStyle w:val="Tabulka"/>
              <w:rPr>
                <w:rFonts w:ascii="Arial" w:hAnsi="Arial" w:cs="Arial"/>
                <w:color w:val="000000"/>
                <w:szCs w:val="20"/>
              </w:rPr>
              <w:pPrChange w:id="6646" w:author="Martin Bláha" w:date="2014-04-14T14:05:00Z">
                <w:pPr>
                  <w:spacing w:after="0" w:line="240" w:lineRule="auto"/>
                  <w:jc w:val="right"/>
                </w:pPr>
              </w:pPrChange>
            </w:pPr>
            <w:r w:rsidRPr="00313BF2">
              <w:rPr>
                <w:rFonts w:ascii="Arial" w:hAnsi="Arial" w:cs="Arial"/>
                <w:color w:val="000000"/>
                <w:szCs w:val="20"/>
              </w:rPr>
              <w:t>26</w:t>
            </w:r>
          </w:p>
        </w:tc>
        <w:tc>
          <w:tcPr>
            <w:tcW w:w="4727" w:type="pct"/>
            <w:tcBorders>
              <w:top w:val="nil"/>
              <w:left w:val="nil"/>
              <w:bottom w:val="single" w:sz="4" w:space="0" w:color="auto"/>
              <w:right w:val="single" w:sz="4" w:space="0" w:color="auto"/>
            </w:tcBorders>
            <w:shd w:val="clear" w:color="auto" w:fill="auto"/>
            <w:vAlign w:val="center"/>
            <w:hideMark/>
            <w:tcPrChange w:id="664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B57A06C" w14:textId="77777777" w:rsidR="00313BF2" w:rsidRPr="00313BF2" w:rsidRDefault="00313BF2">
            <w:pPr>
              <w:pStyle w:val="Tabulka"/>
              <w:rPr>
                <w:rFonts w:ascii="Arial" w:hAnsi="Arial" w:cs="Arial"/>
                <w:color w:val="000000"/>
                <w:szCs w:val="20"/>
              </w:rPr>
              <w:pPrChange w:id="6648" w:author="Martin Bláha" w:date="2014-04-14T14:05:00Z">
                <w:pPr>
                  <w:spacing w:after="0" w:line="240" w:lineRule="auto"/>
                </w:pPr>
              </w:pPrChange>
            </w:pPr>
            <w:r w:rsidRPr="00313BF2">
              <w:rPr>
                <w:rFonts w:ascii="Arial" w:hAnsi="Arial" w:cs="Arial"/>
                <w:color w:val="000000"/>
                <w:szCs w:val="20"/>
              </w:rPr>
              <w:t>Detekce protilehlého zařízení (např. CDP nebo LLDP)</w:t>
            </w:r>
          </w:p>
        </w:tc>
      </w:tr>
      <w:tr w:rsidR="00313BF2" w:rsidRPr="00313BF2" w14:paraId="02847FCC" w14:textId="77777777" w:rsidTr="00313BF2">
        <w:trPr>
          <w:trHeight w:val="315"/>
          <w:trPrChange w:id="664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5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0724C8" w14:textId="77777777" w:rsidR="00313BF2" w:rsidRPr="00313BF2" w:rsidRDefault="00313BF2">
            <w:pPr>
              <w:pStyle w:val="Tabulka"/>
              <w:rPr>
                <w:rFonts w:ascii="Arial" w:hAnsi="Arial" w:cs="Arial"/>
                <w:color w:val="000000"/>
                <w:szCs w:val="20"/>
              </w:rPr>
              <w:pPrChange w:id="6651" w:author="Martin Bláha" w:date="2014-04-14T14:05:00Z">
                <w:pPr>
                  <w:spacing w:after="0" w:line="240" w:lineRule="auto"/>
                  <w:jc w:val="right"/>
                </w:pPr>
              </w:pPrChange>
            </w:pPr>
            <w:r w:rsidRPr="00313BF2">
              <w:rPr>
                <w:rFonts w:ascii="Arial" w:hAnsi="Arial" w:cs="Arial"/>
                <w:color w:val="000000"/>
                <w:szCs w:val="20"/>
              </w:rPr>
              <w:t>27</w:t>
            </w:r>
          </w:p>
        </w:tc>
        <w:tc>
          <w:tcPr>
            <w:tcW w:w="4727" w:type="pct"/>
            <w:tcBorders>
              <w:top w:val="nil"/>
              <w:left w:val="nil"/>
              <w:bottom w:val="single" w:sz="4" w:space="0" w:color="auto"/>
              <w:right w:val="single" w:sz="4" w:space="0" w:color="auto"/>
            </w:tcBorders>
            <w:shd w:val="clear" w:color="auto" w:fill="auto"/>
            <w:vAlign w:val="center"/>
            <w:hideMark/>
            <w:tcPrChange w:id="665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C1AFDBA" w14:textId="77777777" w:rsidR="00313BF2" w:rsidRPr="00313BF2" w:rsidRDefault="00313BF2">
            <w:pPr>
              <w:pStyle w:val="Tabulka"/>
              <w:rPr>
                <w:rFonts w:ascii="Arial" w:hAnsi="Arial" w:cs="Arial"/>
                <w:color w:val="000000"/>
                <w:szCs w:val="20"/>
              </w:rPr>
              <w:pPrChange w:id="6653" w:author="Martin Bláha" w:date="2014-04-14T14:05:00Z">
                <w:pPr>
                  <w:spacing w:after="0" w:line="240" w:lineRule="auto"/>
                </w:pPr>
              </w:pPrChange>
            </w:pPr>
            <w:r w:rsidRPr="00313BF2">
              <w:rPr>
                <w:rFonts w:ascii="Arial" w:hAnsi="Arial" w:cs="Arial"/>
                <w:color w:val="000000"/>
                <w:szCs w:val="20"/>
              </w:rPr>
              <w:t>Protokol pro definici šířených VLAN (např. GVRP nebo ekvivalentní)</w:t>
            </w:r>
          </w:p>
        </w:tc>
      </w:tr>
      <w:tr w:rsidR="00313BF2" w:rsidRPr="00313BF2" w14:paraId="5678C8FA" w14:textId="77777777" w:rsidTr="00313BF2">
        <w:trPr>
          <w:trHeight w:val="315"/>
          <w:trPrChange w:id="665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5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276391" w14:textId="77777777" w:rsidR="00313BF2" w:rsidRPr="00313BF2" w:rsidRDefault="00313BF2">
            <w:pPr>
              <w:pStyle w:val="Tabulka"/>
              <w:rPr>
                <w:rFonts w:ascii="Arial" w:hAnsi="Arial" w:cs="Arial"/>
                <w:color w:val="000000"/>
                <w:szCs w:val="20"/>
              </w:rPr>
              <w:pPrChange w:id="6656" w:author="Martin Bláha" w:date="2014-04-14T14:05:00Z">
                <w:pPr>
                  <w:spacing w:after="0" w:line="240" w:lineRule="auto"/>
                  <w:jc w:val="right"/>
                </w:pPr>
              </w:pPrChange>
            </w:pPr>
            <w:r w:rsidRPr="00313BF2">
              <w:rPr>
                <w:rFonts w:ascii="Arial" w:hAnsi="Arial" w:cs="Arial"/>
                <w:color w:val="000000"/>
                <w:szCs w:val="20"/>
              </w:rPr>
              <w:t>28</w:t>
            </w:r>
          </w:p>
        </w:tc>
        <w:tc>
          <w:tcPr>
            <w:tcW w:w="4727" w:type="pct"/>
            <w:tcBorders>
              <w:top w:val="nil"/>
              <w:left w:val="nil"/>
              <w:bottom w:val="single" w:sz="4" w:space="0" w:color="auto"/>
              <w:right w:val="single" w:sz="4" w:space="0" w:color="auto"/>
            </w:tcBorders>
            <w:shd w:val="clear" w:color="auto" w:fill="auto"/>
            <w:vAlign w:val="center"/>
            <w:hideMark/>
            <w:tcPrChange w:id="665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2237CD4" w14:textId="77777777" w:rsidR="00313BF2" w:rsidRPr="00313BF2" w:rsidRDefault="00313BF2">
            <w:pPr>
              <w:pStyle w:val="Tabulka"/>
              <w:rPr>
                <w:rFonts w:ascii="Arial" w:hAnsi="Arial" w:cs="Arial"/>
                <w:color w:val="000000"/>
                <w:szCs w:val="20"/>
              </w:rPr>
              <w:pPrChange w:id="6658" w:author="Martin Bláha" w:date="2014-04-14T14:05:00Z">
                <w:pPr>
                  <w:spacing w:after="0" w:line="240" w:lineRule="auto"/>
                </w:pPr>
              </w:pPrChange>
            </w:pPr>
            <w:r w:rsidRPr="00313BF2">
              <w:rPr>
                <w:rFonts w:ascii="Arial" w:hAnsi="Arial" w:cs="Arial"/>
                <w:color w:val="000000"/>
                <w:szCs w:val="20"/>
              </w:rPr>
              <w:t>Detekce jednosměrnosti optické linky (např. OAM link fault management nebo ekvivalentní)</w:t>
            </w:r>
          </w:p>
        </w:tc>
      </w:tr>
      <w:tr w:rsidR="00313BF2" w:rsidRPr="00313BF2" w14:paraId="7EA10547" w14:textId="77777777" w:rsidTr="00313BF2">
        <w:trPr>
          <w:trHeight w:val="315"/>
          <w:trPrChange w:id="665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6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C2F150" w14:textId="77777777" w:rsidR="00313BF2" w:rsidRPr="00313BF2" w:rsidRDefault="00313BF2">
            <w:pPr>
              <w:pStyle w:val="Tabulka"/>
              <w:rPr>
                <w:rFonts w:ascii="Arial" w:hAnsi="Arial" w:cs="Arial"/>
                <w:color w:val="000000"/>
                <w:szCs w:val="20"/>
              </w:rPr>
              <w:pPrChange w:id="6661" w:author="Martin Bláha" w:date="2014-04-14T14:05:00Z">
                <w:pPr>
                  <w:spacing w:after="0" w:line="240" w:lineRule="auto"/>
                  <w:jc w:val="right"/>
                </w:pPr>
              </w:pPrChange>
            </w:pPr>
            <w:r w:rsidRPr="00313BF2">
              <w:rPr>
                <w:rFonts w:ascii="Arial" w:hAnsi="Arial" w:cs="Arial"/>
                <w:color w:val="000000"/>
                <w:szCs w:val="20"/>
              </w:rPr>
              <w:t>29</w:t>
            </w:r>
          </w:p>
        </w:tc>
        <w:tc>
          <w:tcPr>
            <w:tcW w:w="4727" w:type="pct"/>
            <w:tcBorders>
              <w:top w:val="nil"/>
              <w:left w:val="nil"/>
              <w:bottom w:val="single" w:sz="4" w:space="0" w:color="auto"/>
              <w:right w:val="single" w:sz="4" w:space="0" w:color="auto"/>
            </w:tcBorders>
            <w:shd w:val="clear" w:color="auto" w:fill="auto"/>
            <w:vAlign w:val="center"/>
            <w:hideMark/>
            <w:tcPrChange w:id="666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BB089BE" w14:textId="77777777" w:rsidR="00313BF2" w:rsidRPr="00313BF2" w:rsidRDefault="00313BF2">
            <w:pPr>
              <w:pStyle w:val="Tabulka"/>
              <w:rPr>
                <w:rFonts w:ascii="Arial" w:hAnsi="Arial" w:cs="Arial"/>
                <w:color w:val="000000"/>
                <w:szCs w:val="20"/>
              </w:rPr>
              <w:pPrChange w:id="6663" w:author="Martin Bláha" w:date="2014-04-14T14:05:00Z">
                <w:pPr>
                  <w:spacing w:after="0" w:line="240" w:lineRule="auto"/>
                </w:pPr>
              </w:pPrChange>
            </w:pPr>
            <w:r w:rsidRPr="00313BF2">
              <w:rPr>
                <w:rFonts w:ascii="Arial" w:hAnsi="Arial" w:cs="Arial"/>
                <w:color w:val="000000"/>
                <w:szCs w:val="20"/>
              </w:rPr>
              <w:t>STP root guard nebo ekvivalentní</w:t>
            </w:r>
          </w:p>
        </w:tc>
      </w:tr>
      <w:tr w:rsidR="00313BF2" w:rsidRPr="00313BF2" w14:paraId="7F36685F" w14:textId="77777777" w:rsidTr="00313BF2">
        <w:trPr>
          <w:trHeight w:val="315"/>
          <w:trPrChange w:id="666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6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2546B09" w14:textId="77777777" w:rsidR="00313BF2" w:rsidRPr="00313BF2" w:rsidRDefault="00313BF2">
            <w:pPr>
              <w:pStyle w:val="Tabulka"/>
              <w:rPr>
                <w:rFonts w:ascii="Arial" w:hAnsi="Arial" w:cs="Arial"/>
                <w:color w:val="000000"/>
                <w:szCs w:val="20"/>
              </w:rPr>
              <w:pPrChange w:id="6666" w:author="Martin Bláha" w:date="2014-04-14T14:05:00Z">
                <w:pPr>
                  <w:spacing w:after="0" w:line="240" w:lineRule="auto"/>
                  <w:jc w:val="right"/>
                </w:pPr>
              </w:pPrChange>
            </w:pPr>
            <w:r w:rsidRPr="00313BF2">
              <w:rPr>
                <w:rFonts w:ascii="Arial" w:hAnsi="Arial" w:cs="Arial"/>
                <w:color w:val="000000"/>
                <w:szCs w:val="20"/>
              </w:rPr>
              <w:t>30</w:t>
            </w:r>
          </w:p>
        </w:tc>
        <w:tc>
          <w:tcPr>
            <w:tcW w:w="4727" w:type="pct"/>
            <w:tcBorders>
              <w:top w:val="nil"/>
              <w:left w:val="nil"/>
              <w:bottom w:val="single" w:sz="4" w:space="0" w:color="auto"/>
              <w:right w:val="single" w:sz="4" w:space="0" w:color="auto"/>
            </w:tcBorders>
            <w:shd w:val="clear" w:color="auto" w:fill="auto"/>
            <w:vAlign w:val="center"/>
            <w:hideMark/>
            <w:tcPrChange w:id="666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B9ADDA8" w14:textId="77777777" w:rsidR="00313BF2" w:rsidRPr="00313BF2" w:rsidRDefault="00313BF2">
            <w:pPr>
              <w:pStyle w:val="Tabulka"/>
              <w:rPr>
                <w:rFonts w:ascii="Arial" w:hAnsi="Arial" w:cs="Arial"/>
                <w:color w:val="000000"/>
                <w:szCs w:val="20"/>
              </w:rPr>
              <w:pPrChange w:id="6668" w:author="Martin Bláha" w:date="2014-04-14T14:05:00Z">
                <w:pPr>
                  <w:spacing w:after="0" w:line="240" w:lineRule="auto"/>
                </w:pPr>
              </w:pPrChange>
            </w:pPr>
            <w:r w:rsidRPr="00313BF2">
              <w:rPr>
                <w:rFonts w:ascii="Arial" w:hAnsi="Arial" w:cs="Arial"/>
                <w:color w:val="000000"/>
                <w:szCs w:val="20"/>
              </w:rPr>
              <w:t>STP loop guard nebo ekvivalentní</w:t>
            </w:r>
          </w:p>
        </w:tc>
      </w:tr>
      <w:tr w:rsidR="00313BF2" w:rsidRPr="00313BF2" w14:paraId="6CA4BB74" w14:textId="77777777" w:rsidTr="00313BF2">
        <w:trPr>
          <w:trHeight w:val="315"/>
          <w:trPrChange w:id="666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7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54EFC78" w14:textId="77777777" w:rsidR="00313BF2" w:rsidRPr="00313BF2" w:rsidRDefault="00313BF2">
            <w:pPr>
              <w:pStyle w:val="Tabulka"/>
              <w:rPr>
                <w:rFonts w:ascii="Arial" w:hAnsi="Arial" w:cs="Arial"/>
                <w:color w:val="000000"/>
                <w:szCs w:val="20"/>
              </w:rPr>
              <w:pPrChange w:id="6671" w:author="Martin Bláha" w:date="2014-04-14T14:05:00Z">
                <w:pPr>
                  <w:spacing w:after="0" w:line="240" w:lineRule="auto"/>
                  <w:jc w:val="right"/>
                </w:pPr>
              </w:pPrChange>
            </w:pPr>
            <w:r w:rsidRPr="00313BF2">
              <w:rPr>
                <w:rFonts w:ascii="Arial" w:hAnsi="Arial" w:cs="Arial"/>
                <w:color w:val="000000"/>
                <w:szCs w:val="20"/>
              </w:rPr>
              <w:t>31</w:t>
            </w:r>
          </w:p>
        </w:tc>
        <w:tc>
          <w:tcPr>
            <w:tcW w:w="4727" w:type="pct"/>
            <w:tcBorders>
              <w:top w:val="nil"/>
              <w:left w:val="nil"/>
              <w:bottom w:val="single" w:sz="4" w:space="0" w:color="auto"/>
              <w:right w:val="single" w:sz="4" w:space="0" w:color="auto"/>
            </w:tcBorders>
            <w:shd w:val="clear" w:color="auto" w:fill="auto"/>
            <w:vAlign w:val="center"/>
            <w:hideMark/>
            <w:tcPrChange w:id="667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2388075" w14:textId="77777777" w:rsidR="00313BF2" w:rsidRPr="00313BF2" w:rsidRDefault="00313BF2">
            <w:pPr>
              <w:pStyle w:val="Tabulka"/>
              <w:rPr>
                <w:rFonts w:ascii="Arial" w:hAnsi="Arial" w:cs="Arial"/>
                <w:color w:val="000000"/>
                <w:szCs w:val="20"/>
              </w:rPr>
              <w:pPrChange w:id="6673" w:author="Martin Bláha" w:date="2014-04-14T14:05:00Z">
                <w:pPr>
                  <w:spacing w:after="0" w:line="240" w:lineRule="auto"/>
                </w:pPr>
              </w:pPrChange>
            </w:pPr>
            <w:r w:rsidRPr="00313BF2">
              <w:rPr>
                <w:rFonts w:ascii="Arial" w:hAnsi="Arial" w:cs="Arial"/>
                <w:color w:val="000000"/>
                <w:szCs w:val="20"/>
              </w:rPr>
              <w:t>Možnost autorecovery po chybovém stavu (UDLD, root guard, loop guard)</w:t>
            </w:r>
          </w:p>
        </w:tc>
      </w:tr>
      <w:tr w:rsidR="00313BF2" w:rsidRPr="00313BF2" w14:paraId="450EADF4" w14:textId="77777777" w:rsidTr="00313BF2">
        <w:trPr>
          <w:trHeight w:val="315"/>
          <w:trPrChange w:id="667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7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6B83EC4" w14:textId="77777777" w:rsidR="00313BF2" w:rsidRPr="00313BF2" w:rsidRDefault="00313BF2">
            <w:pPr>
              <w:pStyle w:val="Tabulka"/>
              <w:rPr>
                <w:rFonts w:ascii="Arial" w:hAnsi="Arial" w:cs="Arial"/>
                <w:color w:val="000000"/>
                <w:szCs w:val="20"/>
              </w:rPr>
              <w:pPrChange w:id="6676" w:author="Martin Bláha" w:date="2014-04-14T14:05:00Z">
                <w:pPr>
                  <w:spacing w:after="0" w:line="240" w:lineRule="auto"/>
                  <w:jc w:val="right"/>
                </w:pPr>
              </w:pPrChange>
            </w:pPr>
            <w:r w:rsidRPr="00313BF2">
              <w:rPr>
                <w:rFonts w:ascii="Arial" w:hAnsi="Arial" w:cs="Arial"/>
                <w:color w:val="000000"/>
                <w:szCs w:val="20"/>
              </w:rPr>
              <w:t>32</w:t>
            </w:r>
          </w:p>
        </w:tc>
        <w:tc>
          <w:tcPr>
            <w:tcW w:w="4727" w:type="pct"/>
            <w:tcBorders>
              <w:top w:val="nil"/>
              <w:left w:val="nil"/>
              <w:bottom w:val="single" w:sz="4" w:space="0" w:color="auto"/>
              <w:right w:val="single" w:sz="4" w:space="0" w:color="auto"/>
            </w:tcBorders>
            <w:shd w:val="clear" w:color="auto" w:fill="auto"/>
            <w:vAlign w:val="center"/>
            <w:hideMark/>
            <w:tcPrChange w:id="667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54C8EC9" w14:textId="77777777" w:rsidR="00313BF2" w:rsidRPr="00313BF2" w:rsidRDefault="00313BF2">
            <w:pPr>
              <w:pStyle w:val="Tabulka"/>
              <w:rPr>
                <w:rFonts w:ascii="Arial" w:hAnsi="Arial" w:cs="Arial"/>
                <w:color w:val="000000"/>
                <w:szCs w:val="20"/>
              </w:rPr>
              <w:pPrChange w:id="6678" w:author="Martin Bláha" w:date="2014-04-14T14:05:00Z">
                <w:pPr>
                  <w:spacing w:after="0" w:line="240" w:lineRule="auto"/>
                </w:pPr>
              </w:pPrChange>
            </w:pPr>
            <w:r w:rsidRPr="00313BF2">
              <w:rPr>
                <w:rFonts w:ascii="Arial" w:hAnsi="Arial" w:cs="Arial"/>
                <w:color w:val="000000"/>
                <w:szCs w:val="20"/>
              </w:rPr>
              <w:t>Multicast/broadcast storm control - hardwarové omezení poměru unicast/multicast rámců na portu v procentech</w:t>
            </w:r>
          </w:p>
        </w:tc>
      </w:tr>
      <w:tr w:rsidR="00313BF2" w:rsidRPr="00313BF2" w14:paraId="771BEA0B" w14:textId="77777777" w:rsidTr="00313BF2">
        <w:trPr>
          <w:trHeight w:val="345"/>
          <w:trPrChange w:id="667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8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F3449EC" w14:textId="77777777" w:rsidR="00313BF2" w:rsidRPr="00313BF2" w:rsidRDefault="00313BF2">
            <w:pPr>
              <w:pStyle w:val="Tabulka"/>
              <w:rPr>
                <w:rFonts w:ascii="Arial" w:hAnsi="Arial" w:cs="Arial"/>
                <w:color w:val="000000"/>
                <w:szCs w:val="20"/>
              </w:rPr>
              <w:pPrChange w:id="6681" w:author="Martin Bláha" w:date="2014-04-14T14:05:00Z">
                <w:pPr>
                  <w:spacing w:after="0" w:line="240" w:lineRule="auto"/>
                  <w:jc w:val="right"/>
                </w:pPr>
              </w:pPrChange>
            </w:pPr>
            <w:r w:rsidRPr="00313BF2">
              <w:rPr>
                <w:rFonts w:ascii="Arial" w:hAnsi="Arial" w:cs="Arial"/>
                <w:color w:val="000000"/>
                <w:szCs w:val="20"/>
              </w:rPr>
              <w:t>33</w:t>
            </w:r>
          </w:p>
        </w:tc>
        <w:tc>
          <w:tcPr>
            <w:tcW w:w="4727" w:type="pct"/>
            <w:tcBorders>
              <w:top w:val="nil"/>
              <w:left w:val="nil"/>
              <w:bottom w:val="single" w:sz="4" w:space="0" w:color="auto"/>
              <w:right w:val="single" w:sz="4" w:space="0" w:color="auto"/>
            </w:tcBorders>
            <w:shd w:val="clear" w:color="000000" w:fill="FAFAFA"/>
            <w:vAlign w:val="bottom"/>
            <w:hideMark/>
            <w:tcPrChange w:id="668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7404CC3B" w14:textId="77777777" w:rsidR="00313BF2" w:rsidRPr="00313BF2" w:rsidRDefault="00313BF2">
            <w:pPr>
              <w:pStyle w:val="Tabulka"/>
              <w:pPrChange w:id="6683" w:author="Martin Bláha" w:date="2014-04-14T14:05:00Z">
                <w:pPr>
                  <w:spacing w:after="0" w:line="240" w:lineRule="auto"/>
                </w:pPr>
              </w:pPrChange>
            </w:pPr>
            <w:r w:rsidRPr="00313BF2">
              <w:t>Protokol IP</w:t>
            </w:r>
          </w:p>
        </w:tc>
      </w:tr>
      <w:tr w:rsidR="00313BF2" w:rsidRPr="00313BF2" w14:paraId="3B8A8597" w14:textId="77777777" w:rsidTr="00313BF2">
        <w:trPr>
          <w:trHeight w:val="315"/>
          <w:trPrChange w:id="668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8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4EE9685" w14:textId="77777777" w:rsidR="00313BF2" w:rsidRPr="00313BF2" w:rsidRDefault="00313BF2">
            <w:pPr>
              <w:pStyle w:val="Tabulka"/>
              <w:rPr>
                <w:rFonts w:ascii="Arial" w:hAnsi="Arial" w:cs="Arial"/>
                <w:color w:val="000000"/>
                <w:szCs w:val="20"/>
              </w:rPr>
              <w:pPrChange w:id="6686" w:author="Martin Bláha" w:date="2014-04-14T14:05:00Z">
                <w:pPr>
                  <w:spacing w:after="0" w:line="240" w:lineRule="auto"/>
                  <w:jc w:val="right"/>
                </w:pPr>
              </w:pPrChange>
            </w:pPr>
            <w:r w:rsidRPr="00313BF2">
              <w:rPr>
                <w:rFonts w:ascii="Arial" w:hAnsi="Arial" w:cs="Arial"/>
                <w:color w:val="000000"/>
                <w:szCs w:val="20"/>
              </w:rPr>
              <w:t>34</w:t>
            </w:r>
          </w:p>
        </w:tc>
        <w:tc>
          <w:tcPr>
            <w:tcW w:w="4727" w:type="pct"/>
            <w:tcBorders>
              <w:top w:val="nil"/>
              <w:left w:val="nil"/>
              <w:bottom w:val="single" w:sz="4" w:space="0" w:color="auto"/>
              <w:right w:val="single" w:sz="4" w:space="0" w:color="auto"/>
            </w:tcBorders>
            <w:shd w:val="clear" w:color="auto" w:fill="auto"/>
            <w:vAlign w:val="center"/>
            <w:hideMark/>
            <w:tcPrChange w:id="668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0111CCB" w14:textId="77777777" w:rsidR="00313BF2" w:rsidRPr="00313BF2" w:rsidRDefault="00313BF2">
            <w:pPr>
              <w:pStyle w:val="Tabulka"/>
              <w:rPr>
                <w:rFonts w:ascii="Arial" w:hAnsi="Arial" w:cs="Arial"/>
                <w:color w:val="000000"/>
                <w:szCs w:val="20"/>
              </w:rPr>
              <w:pPrChange w:id="6688" w:author="Martin Bláha" w:date="2014-04-14T14:05:00Z">
                <w:pPr>
                  <w:spacing w:after="0" w:line="240" w:lineRule="auto"/>
                </w:pPr>
              </w:pPrChange>
            </w:pPr>
            <w:r w:rsidRPr="00313BF2">
              <w:rPr>
                <w:rFonts w:ascii="Arial" w:hAnsi="Arial" w:cs="Arial"/>
                <w:color w:val="000000"/>
                <w:szCs w:val="20"/>
              </w:rPr>
              <w:t>Podpora IGMP snooping</w:t>
            </w:r>
          </w:p>
        </w:tc>
      </w:tr>
      <w:tr w:rsidR="00313BF2" w:rsidRPr="00313BF2" w14:paraId="3FD849AB" w14:textId="77777777" w:rsidTr="00313BF2">
        <w:trPr>
          <w:trHeight w:val="315"/>
          <w:trPrChange w:id="668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9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C33D6A2" w14:textId="77777777" w:rsidR="00313BF2" w:rsidRPr="00313BF2" w:rsidRDefault="00313BF2">
            <w:pPr>
              <w:pStyle w:val="Tabulka"/>
              <w:rPr>
                <w:rFonts w:ascii="Arial" w:hAnsi="Arial" w:cs="Arial"/>
                <w:color w:val="000000"/>
                <w:szCs w:val="20"/>
              </w:rPr>
              <w:pPrChange w:id="6691" w:author="Martin Bláha" w:date="2014-04-14T14:05:00Z">
                <w:pPr>
                  <w:spacing w:after="0" w:line="240" w:lineRule="auto"/>
                  <w:jc w:val="right"/>
                </w:pPr>
              </w:pPrChange>
            </w:pPr>
            <w:r w:rsidRPr="00313BF2">
              <w:rPr>
                <w:rFonts w:ascii="Arial" w:hAnsi="Arial" w:cs="Arial"/>
                <w:color w:val="000000"/>
                <w:szCs w:val="20"/>
              </w:rPr>
              <w:t>35</w:t>
            </w:r>
          </w:p>
        </w:tc>
        <w:tc>
          <w:tcPr>
            <w:tcW w:w="4727" w:type="pct"/>
            <w:tcBorders>
              <w:top w:val="nil"/>
              <w:left w:val="nil"/>
              <w:bottom w:val="single" w:sz="4" w:space="0" w:color="auto"/>
              <w:right w:val="single" w:sz="4" w:space="0" w:color="auto"/>
            </w:tcBorders>
            <w:shd w:val="clear" w:color="auto" w:fill="auto"/>
            <w:vAlign w:val="center"/>
            <w:hideMark/>
            <w:tcPrChange w:id="669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BBDEA73" w14:textId="77777777" w:rsidR="00313BF2" w:rsidRPr="00313BF2" w:rsidRDefault="00313BF2">
            <w:pPr>
              <w:pStyle w:val="Tabulka"/>
              <w:rPr>
                <w:rFonts w:ascii="Arial" w:hAnsi="Arial" w:cs="Arial"/>
                <w:color w:val="000000"/>
                <w:szCs w:val="20"/>
              </w:rPr>
              <w:pPrChange w:id="6693" w:author="Martin Bláha" w:date="2014-04-14T14:05:00Z">
                <w:pPr>
                  <w:spacing w:after="0" w:line="240" w:lineRule="auto"/>
                </w:pPr>
              </w:pPrChange>
            </w:pPr>
            <w:r w:rsidRPr="00313BF2">
              <w:rPr>
                <w:rFonts w:ascii="Arial" w:hAnsi="Arial" w:cs="Arial"/>
                <w:color w:val="000000"/>
                <w:szCs w:val="20"/>
              </w:rPr>
              <w:t>Podpora IPv6 MLD snooping</w:t>
            </w:r>
          </w:p>
        </w:tc>
      </w:tr>
      <w:tr w:rsidR="00313BF2" w:rsidRPr="00313BF2" w14:paraId="507AD306" w14:textId="77777777" w:rsidTr="00313BF2">
        <w:trPr>
          <w:trHeight w:val="315"/>
          <w:trPrChange w:id="669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69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78F03C1" w14:textId="77777777" w:rsidR="00313BF2" w:rsidRPr="00313BF2" w:rsidRDefault="00313BF2">
            <w:pPr>
              <w:pStyle w:val="Tabulka"/>
              <w:rPr>
                <w:rFonts w:ascii="Arial" w:hAnsi="Arial" w:cs="Arial"/>
                <w:color w:val="000000"/>
                <w:szCs w:val="20"/>
              </w:rPr>
              <w:pPrChange w:id="6696" w:author="Martin Bláha" w:date="2014-04-14T14:05:00Z">
                <w:pPr>
                  <w:spacing w:after="0" w:line="240" w:lineRule="auto"/>
                  <w:jc w:val="right"/>
                </w:pPr>
              </w:pPrChange>
            </w:pPr>
            <w:r w:rsidRPr="00313BF2">
              <w:rPr>
                <w:rFonts w:ascii="Arial" w:hAnsi="Arial" w:cs="Arial"/>
                <w:color w:val="000000"/>
                <w:szCs w:val="20"/>
              </w:rPr>
              <w:t>36</w:t>
            </w:r>
          </w:p>
        </w:tc>
        <w:tc>
          <w:tcPr>
            <w:tcW w:w="4727" w:type="pct"/>
            <w:tcBorders>
              <w:top w:val="nil"/>
              <w:left w:val="nil"/>
              <w:bottom w:val="single" w:sz="4" w:space="0" w:color="auto"/>
              <w:right w:val="single" w:sz="4" w:space="0" w:color="auto"/>
            </w:tcBorders>
            <w:shd w:val="clear" w:color="auto" w:fill="auto"/>
            <w:vAlign w:val="center"/>
            <w:hideMark/>
            <w:tcPrChange w:id="669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48FECC2" w14:textId="77777777" w:rsidR="00313BF2" w:rsidRPr="00313BF2" w:rsidRDefault="00313BF2">
            <w:pPr>
              <w:pStyle w:val="Tabulka"/>
              <w:rPr>
                <w:rFonts w:ascii="Arial" w:hAnsi="Arial" w:cs="Arial"/>
                <w:color w:val="000000"/>
                <w:szCs w:val="20"/>
              </w:rPr>
              <w:pPrChange w:id="6698" w:author="Martin Bláha" w:date="2014-04-14T14:05:00Z">
                <w:pPr>
                  <w:spacing w:after="0" w:line="240" w:lineRule="auto"/>
                </w:pPr>
              </w:pPrChange>
            </w:pPr>
            <w:r w:rsidRPr="00313BF2">
              <w:rPr>
                <w:rFonts w:ascii="Arial" w:hAnsi="Arial" w:cs="Arial"/>
                <w:color w:val="000000"/>
                <w:szCs w:val="20"/>
              </w:rPr>
              <w:t>Podpora IPv6 port ACL</w:t>
            </w:r>
          </w:p>
        </w:tc>
      </w:tr>
      <w:tr w:rsidR="00313BF2" w:rsidRPr="00313BF2" w14:paraId="0905CAA7" w14:textId="77777777" w:rsidTr="00313BF2">
        <w:trPr>
          <w:trHeight w:val="315"/>
          <w:trPrChange w:id="669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0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FE7376" w14:textId="77777777" w:rsidR="00313BF2" w:rsidRPr="00313BF2" w:rsidRDefault="00313BF2">
            <w:pPr>
              <w:pStyle w:val="Tabulka"/>
              <w:rPr>
                <w:rFonts w:ascii="Arial" w:hAnsi="Arial" w:cs="Arial"/>
                <w:color w:val="000000"/>
                <w:szCs w:val="20"/>
              </w:rPr>
              <w:pPrChange w:id="6701" w:author="Martin Bláha" w:date="2014-04-14T14:05:00Z">
                <w:pPr>
                  <w:spacing w:after="0" w:line="240" w:lineRule="auto"/>
                  <w:jc w:val="right"/>
                </w:pPr>
              </w:pPrChange>
            </w:pPr>
            <w:r w:rsidRPr="00313BF2">
              <w:rPr>
                <w:rFonts w:ascii="Arial" w:hAnsi="Arial" w:cs="Arial"/>
                <w:color w:val="000000"/>
                <w:szCs w:val="20"/>
              </w:rPr>
              <w:t>37</w:t>
            </w:r>
          </w:p>
        </w:tc>
        <w:tc>
          <w:tcPr>
            <w:tcW w:w="4727" w:type="pct"/>
            <w:tcBorders>
              <w:top w:val="nil"/>
              <w:left w:val="nil"/>
              <w:bottom w:val="single" w:sz="4" w:space="0" w:color="auto"/>
              <w:right w:val="single" w:sz="4" w:space="0" w:color="auto"/>
            </w:tcBorders>
            <w:shd w:val="clear" w:color="auto" w:fill="auto"/>
            <w:vAlign w:val="center"/>
            <w:hideMark/>
            <w:tcPrChange w:id="670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46A02705" w14:textId="77777777" w:rsidR="00313BF2" w:rsidRPr="00313BF2" w:rsidRDefault="00313BF2">
            <w:pPr>
              <w:pStyle w:val="Tabulka"/>
              <w:rPr>
                <w:rFonts w:ascii="Arial" w:hAnsi="Arial" w:cs="Arial"/>
                <w:color w:val="000000"/>
                <w:szCs w:val="20"/>
              </w:rPr>
              <w:pPrChange w:id="6703" w:author="Martin Bláha" w:date="2014-04-14T14:05:00Z">
                <w:pPr>
                  <w:spacing w:after="0" w:line="240" w:lineRule="auto"/>
                </w:pPr>
              </w:pPrChange>
            </w:pPr>
            <w:r w:rsidRPr="00313BF2">
              <w:rPr>
                <w:rFonts w:ascii="Arial" w:hAnsi="Arial" w:cs="Arial"/>
                <w:color w:val="000000"/>
                <w:szCs w:val="20"/>
              </w:rPr>
              <w:t>Podpora IPv6 QoS</w:t>
            </w:r>
          </w:p>
        </w:tc>
      </w:tr>
      <w:tr w:rsidR="00313BF2" w:rsidRPr="00313BF2" w14:paraId="033E631B" w14:textId="77777777" w:rsidTr="00313BF2">
        <w:trPr>
          <w:trHeight w:val="315"/>
          <w:trPrChange w:id="670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0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E3C285C" w14:textId="77777777" w:rsidR="00313BF2" w:rsidRPr="00313BF2" w:rsidRDefault="00313BF2">
            <w:pPr>
              <w:pStyle w:val="Tabulka"/>
              <w:rPr>
                <w:rFonts w:ascii="Arial" w:hAnsi="Arial" w:cs="Arial"/>
                <w:color w:val="000000"/>
                <w:szCs w:val="20"/>
              </w:rPr>
              <w:pPrChange w:id="6706" w:author="Martin Bláha" w:date="2014-04-14T14:05:00Z">
                <w:pPr>
                  <w:spacing w:after="0" w:line="240" w:lineRule="auto"/>
                  <w:jc w:val="right"/>
                </w:pPr>
              </w:pPrChange>
            </w:pPr>
            <w:r w:rsidRPr="00313BF2">
              <w:rPr>
                <w:rFonts w:ascii="Arial" w:hAnsi="Arial" w:cs="Arial"/>
                <w:color w:val="000000"/>
                <w:szCs w:val="20"/>
              </w:rPr>
              <w:t>38</w:t>
            </w:r>
          </w:p>
        </w:tc>
        <w:tc>
          <w:tcPr>
            <w:tcW w:w="4727" w:type="pct"/>
            <w:tcBorders>
              <w:top w:val="nil"/>
              <w:left w:val="nil"/>
              <w:bottom w:val="single" w:sz="4" w:space="0" w:color="auto"/>
              <w:right w:val="single" w:sz="4" w:space="0" w:color="auto"/>
            </w:tcBorders>
            <w:shd w:val="clear" w:color="auto" w:fill="auto"/>
            <w:vAlign w:val="center"/>
            <w:hideMark/>
            <w:tcPrChange w:id="670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4E51409" w14:textId="77777777" w:rsidR="00313BF2" w:rsidRPr="00313BF2" w:rsidRDefault="00313BF2">
            <w:pPr>
              <w:pStyle w:val="Tabulka"/>
              <w:rPr>
                <w:rFonts w:ascii="Arial" w:hAnsi="Arial" w:cs="Arial"/>
                <w:color w:val="000000"/>
                <w:szCs w:val="20"/>
              </w:rPr>
              <w:pPrChange w:id="6708" w:author="Martin Bláha" w:date="2014-04-14T14:05:00Z">
                <w:pPr>
                  <w:spacing w:after="0" w:line="240" w:lineRule="auto"/>
                </w:pPr>
              </w:pPrChange>
            </w:pPr>
            <w:r w:rsidRPr="00313BF2">
              <w:rPr>
                <w:rFonts w:ascii="Arial" w:hAnsi="Arial" w:cs="Arial"/>
                <w:color w:val="000000"/>
                <w:szCs w:val="20"/>
              </w:rPr>
              <w:t>Podpora IPv6 RA guard</w:t>
            </w:r>
          </w:p>
        </w:tc>
      </w:tr>
      <w:tr w:rsidR="00313BF2" w:rsidRPr="00313BF2" w14:paraId="3EEFE001" w14:textId="77777777" w:rsidTr="00313BF2">
        <w:trPr>
          <w:trHeight w:val="315"/>
          <w:trPrChange w:id="670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1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B6CC161" w14:textId="77777777" w:rsidR="00313BF2" w:rsidRPr="00313BF2" w:rsidRDefault="00313BF2">
            <w:pPr>
              <w:pStyle w:val="Tabulka"/>
              <w:rPr>
                <w:rFonts w:ascii="Arial" w:hAnsi="Arial" w:cs="Arial"/>
                <w:color w:val="000000"/>
                <w:szCs w:val="20"/>
              </w:rPr>
              <w:pPrChange w:id="6711" w:author="Martin Bláha" w:date="2014-04-14T14:05:00Z">
                <w:pPr>
                  <w:spacing w:after="0" w:line="240" w:lineRule="auto"/>
                  <w:jc w:val="right"/>
                </w:pPr>
              </w:pPrChange>
            </w:pPr>
            <w:r w:rsidRPr="00313BF2">
              <w:rPr>
                <w:rFonts w:ascii="Arial" w:hAnsi="Arial" w:cs="Arial"/>
                <w:color w:val="000000"/>
                <w:szCs w:val="20"/>
              </w:rPr>
              <w:t>39</w:t>
            </w:r>
          </w:p>
        </w:tc>
        <w:tc>
          <w:tcPr>
            <w:tcW w:w="4727" w:type="pct"/>
            <w:tcBorders>
              <w:top w:val="nil"/>
              <w:left w:val="nil"/>
              <w:bottom w:val="single" w:sz="4" w:space="0" w:color="auto"/>
              <w:right w:val="single" w:sz="4" w:space="0" w:color="auto"/>
            </w:tcBorders>
            <w:shd w:val="clear" w:color="auto" w:fill="auto"/>
            <w:vAlign w:val="center"/>
            <w:hideMark/>
            <w:tcPrChange w:id="671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6434D0D" w14:textId="77777777" w:rsidR="00313BF2" w:rsidRPr="00313BF2" w:rsidRDefault="00313BF2">
            <w:pPr>
              <w:pStyle w:val="Tabulka"/>
              <w:rPr>
                <w:rFonts w:ascii="Arial" w:hAnsi="Arial" w:cs="Arial"/>
                <w:color w:val="000000"/>
                <w:szCs w:val="20"/>
              </w:rPr>
              <w:pPrChange w:id="6713" w:author="Martin Bláha" w:date="2014-04-14T14:05:00Z">
                <w:pPr>
                  <w:spacing w:after="0" w:line="240" w:lineRule="auto"/>
                </w:pPr>
              </w:pPrChange>
            </w:pPr>
            <w:r w:rsidRPr="00313BF2">
              <w:rPr>
                <w:rFonts w:ascii="Arial" w:hAnsi="Arial" w:cs="Arial"/>
                <w:color w:val="000000"/>
                <w:szCs w:val="20"/>
              </w:rPr>
              <w:t>Podpora IPv6 source guard</w:t>
            </w:r>
          </w:p>
        </w:tc>
      </w:tr>
      <w:tr w:rsidR="00313BF2" w:rsidRPr="00313BF2" w14:paraId="0B5B3D42" w14:textId="77777777" w:rsidTr="00313BF2">
        <w:trPr>
          <w:trHeight w:val="315"/>
          <w:trPrChange w:id="671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1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3714D53" w14:textId="77777777" w:rsidR="00313BF2" w:rsidRPr="00313BF2" w:rsidRDefault="00313BF2">
            <w:pPr>
              <w:pStyle w:val="Tabulka"/>
              <w:rPr>
                <w:rFonts w:ascii="Arial" w:hAnsi="Arial" w:cs="Arial"/>
                <w:color w:val="000000"/>
                <w:szCs w:val="20"/>
              </w:rPr>
              <w:pPrChange w:id="6716" w:author="Martin Bláha" w:date="2014-04-14T14:05:00Z">
                <w:pPr>
                  <w:spacing w:after="0" w:line="240" w:lineRule="auto"/>
                  <w:jc w:val="right"/>
                </w:pPr>
              </w:pPrChange>
            </w:pPr>
            <w:r w:rsidRPr="00313BF2">
              <w:rPr>
                <w:rFonts w:ascii="Arial" w:hAnsi="Arial" w:cs="Arial"/>
                <w:color w:val="000000"/>
                <w:szCs w:val="20"/>
              </w:rPr>
              <w:t>40</w:t>
            </w:r>
          </w:p>
        </w:tc>
        <w:tc>
          <w:tcPr>
            <w:tcW w:w="4727" w:type="pct"/>
            <w:tcBorders>
              <w:top w:val="nil"/>
              <w:left w:val="nil"/>
              <w:bottom w:val="single" w:sz="4" w:space="0" w:color="auto"/>
              <w:right w:val="single" w:sz="4" w:space="0" w:color="auto"/>
            </w:tcBorders>
            <w:shd w:val="clear" w:color="auto" w:fill="auto"/>
            <w:vAlign w:val="center"/>
            <w:hideMark/>
            <w:tcPrChange w:id="671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CB01D26" w14:textId="77777777" w:rsidR="00313BF2" w:rsidRPr="00313BF2" w:rsidRDefault="00313BF2">
            <w:pPr>
              <w:pStyle w:val="Tabulka"/>
              <w:rPr>
                <w:rFonts w:ascii="Arial" w:hAnsi="Arial" w:cs="Arial"/>
                <w:color w:val="000000"/>
                <w:szCs w:val="20"/>
              </w:rPr>
              <w:pPrChange w:id="6718" w:author="Martin Bláha" w:date="2014-04-14T14:05:00Z">
                <w:pPr>
                  <w:spacing w:after="0" w:line="240" w:lineRule="auto"/>
                </w:pPr>
              </w:pPrChange>
            </w:pPr>
            <w:r w:rsidRPr="00313BF2">
              <w:rPr>
                <w:rFonts w:ascii="Arial" w:hAnsi="Arial" w:cs="Arial"/>
                <w:color w:val="000000"/>
                <w:szCs w:val="20"/>
              </w:rPr>
              <w:t>Popdora DHCPv6 snooping</w:t>
            </w:r>
          </w:p>
        </w:tc>
      </w:tr>
      <w:tr w:rsidR="00313BF2" w:rsidRPr="00313BF2" w14:paraId="60ECC29C" w14:textId="77777777" w:rsidTr="00313BF2">
        <w:trPr>
          <w:trHeight w:val="315"/>
          <w:trPrChange w:id="671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2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649C998" w14:textId="77777777" w:rsidR="00313BF2" w:rsidRPr="00313BF2" w:rsidRDefault="00313BF2">
            <w:pPr>
              <w:pStyle w:val="Tabulka"/>
              <w:rPr>
                <w:rFonts w:ascii="Arial" w:hAnsi="Arial" w:cs="Arial"/>
                <w:color w:val="000000"/>
                <w:szCs w:val="20"/>
              </w:rPr>
              <w:pPrChange w:id="6721" w:author="Martin Bláha" w:date="2014-04-14T14:05:00Z">
                <w:pPr>
                  <w:spacing w:after="0" w:line="240" w:lineRule="auto"/>
                  <w:jc w:val="right"/>
                </w:pPr>
              </w:pPrChange>
            </w:pPr>
            <w:r w:rsidRPr="00313BF2">
              <w:rPr>
                <w:rFonts w:ascii="Arial" w:hAnsi="Arial" w:cs="Arial"/>
                <w:color w:val="000000"/>
                <w:szCs w:val="20"/>
              </w:rPr>
              <w:t>41</w:t>
            </w:r>
          </w:p>
        </w:tc>
        <w:tc>
          <w:tcPr>
            <w:tcW w:w="4727" w:type="pct"/>
            <w:tcBorders>
              <w:top w:val="nil"/>
              <w:left w:val="nil"/>
              <w:bottom w:val="single" w:sz="4" w:space="0" w:color="auto"/>
              <w:right w:val="single" w:sz="4" w:space="0" w:color="auto"/>
            </w:tcBorders>
            <w:shd w:val="clear" w:color="auto" w:fill="auto"/>
            <w:vAlign w:val="center"/>
            <w:hideMark/>
            <w:tcPrChange w:id="672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7C7A40A" w14:textId="77777777" w:rsidR="00313BF2" w:rsidRPr="00313BF2" w:rsidRDefault="00313BF2">
            <w:pPr>
              <w:pStyle w:val="Tabulka"/>
              <w:rPr>
                <w:rFonts w:ascii="Arial" w:hAnsi="Arial" w:cs="Arial"/>
                <w:color w:val="000000"/>
                <w:szCs w:val="20"/>
              </w:rPr>
              <w:pPrChange w:id="6723" w:author="Martin Bláha" w:date="2014-04-14T14:05:00Z">
                <w:pPr>
                  <w:spacing w:after="0" w:line="240" w:lineRule="auto"/>
                </w:pPr>
              </w:pPrChange>
            </w:pPr>
            <w:r w:rsidRPr="00313BF2">
              <w:rPr>
                <w:rFonts w:ascii="Arial" w:hAnsi="Arial" w:cs="Arial"/>
                <w:color w:val="000000"/>
                <w:szCs w:val="20"/>
              </w:rPr>
              <w:t>Podpora IPv6 ND inspection</w:t>
            </w:r>
          </w:p>
        </w:tc>
      </w:tr>
      <w:tr w:rsidR="00313BF2" w:rsidRPr="00313BF2" w14:paraId="5C8C330E" w14:textId="77777777" w:rsidTr="00313BF2">
        <w:trPr>
          <w:trHeight w:val="345"/>
          <w:trPrChange w:id="6724"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2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F2D69A" w14:textId="77777777" w:rsidR="00313BF2" w:rsidRPr="00313BF2" w:rsidRDefault="00313BF2">
            <w:pPr>
              <w:pStyle w:val="Tabulka"/>
              <w:rPr>
                <w:rFonts w:ascii="Arial" w:hAnsi="Arial" w:cs="Arial"/>
                <w:color w:val="000000"/>
                <w:szCs w:val="20"/>
              </w:rPr>
              <w:pPrChange w:id="6726" w:author="Martin Bláha" w:date="2014-04-14T14:05:00Z">
                <w:pPr>
                  <w:spacing w:after="0" w:line="240" w:lineRule="auto"/>
                  <w:jc w:val="right"/>
                </w:pPr>
              </w:pPrChange>
            </w:pPr>
            <w:r w:rsidRPr="00313BF2">
              <w:rPr>
                <w:rFonts w:ascii="Arial" w:hAnsi="Arial" w:cs="Arial"/>
                <w:color w:val="000000"/>
                <w:szCs w:val="20"/>
              </w:rPr>
              <w:t>42</w:t>
            </w:r>
          </w:p>
        </w:tc>
        <w:tc>
          <w:tcPr>
            <w:tcW w:w="4727" w:type="pct"/>
            <w:tcBorders>
              <w:top w:val="nil"/>
              <w:left w:val="nil"/>
              <w:bottom w:val="single" w:sz="4" w:space="0" w:color="auto"/>
              <w:right w:val="single" w:sz="4" w:space="0" w:color="auto"/>
            </w:tcBorders>
            <w:shd w:val="clear" w:color="000000" w:fill="FAFAFA"/>
            <w:vAlign w:val="bottom"/>
            <w:hideMark/>
            <w:tcPrChange w:id="6727"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001FBC6C" w14:textId="77777777" w:rsidR="00313BF2" w:rsidRPr="00313BF2" w:rsidRDefault="00313BF2">
            <w:pPr>
              <w:pStyle w:val="Tabulka"/>
              <w:pPrChange w:id="6728" w:author="Martin Bláha" w:date="2014-04-14T14:05:00Z">
                <w:pPr>
                  <w:spacing w:after="0" w:line="240" w:lineRule="auto"/>
                </w:pPr>
              </w:pPrChange>
            </w:pPr>
            <w:r w:rsidRPr="00313BF2">
              <w:t>QoS</w:t>
            </w:r>
          </w:p>
        </w:tc>
      </w:tr>
      <w:tr w:rsidR="00313BF2" w:rsidRPr="00313BF2" w14:paraId="72DC6815" w14:textId="77777777" w:rsidTr="00313BF2">
        <w:trPr>
          <w:trHeight w:val="315"/>
          <w:trPrChange w:id="672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3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8F864B" w14:textId="77777777" w:rsidR="00313BF2" w:rsidRPr="00313BF2" w:rsidRDefault="00313BF2">
            <w:pPr>
              <w:pStyle w:val="Tabulka"/>
              <w:rPr>
                <w:rFonts w:ascii="Arial" w:hAnsi="Arial" w:cs="Arial"/>
                <w:color w:val="000000"/>
                <w:szCs w:val="20"/>
              </w:rPr>
              <w:pPrChange w:id="6731" w:author="Martin Bláha" w:date="2014-04-14T14:05:00Z">
                <w:pPr>
                  <w:spacing w:after="0" w:line="240" w:lineRule="auto"/>
                  <w:jc w:val="right"/>
                </w:pPr>
              </w:pPrChange>
            </w:pPr>
            <w:r w:rsidRPr="00313BF2">
              <w:rPr>
                <w:rFonts w:ascii="Arial" w:hAnsi="Arial" w:cs="Arial"/>
                <w:color w:val="000000"/>
                <w:szCs w:val="20"/>
              </w:rPr>
              <w:t>43</w:t>
            </w:r>
          </w:p>
        </w:tc>
        <w:tc>
          <w:tcPr>
            <w:tcW w:w="4727" w:type="pct"/>
            <w:tcBorders>
              <w:top w:val="nil"/>
              <w:left w:val="nil"/>
              <w:bottom w:val="single" w:sz="4" w:space="0" w:color="auto"/>
              <w:right w:val="single" w:sz="4" w:space="0" w:color="auto"/>
            </w:tcBorders>
            <w:shd w:val="clear" w:color="auto" w:fill="auto"/>
            <w:vAlign w:val="center"/>
            <w:hideMark/>
            <w:tcPrChange w:id="673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21FA3D1" w14:textId="77777777" w:rsidR="00313BF2" w:rsidRPr="00313BF2" w:rsidRDefault="00313BF2">
            <w:pPr>
              <w:pStyle w:val="Tabulka"/>
              <w:rPr>
                <w:rFonts w:ascii="Arial" w:hAnsi="Arial" w:cs="Arial"/>
                <w:color w:val="000000"/>
                <w:szCs w:val="20"/>
              </w:rPr>
              <w:pPrChange w:id="6733" w:author="Martin Bláha" w:date="2014-04-14T14:05:00Z">
                <w:pPr>
                  <w:spacing w:after="0" w:line="240" w:lineRule="auto"/>
                </w:pPr>
              </w:pPrChange>
            </w:pPr>
            <w:r w:rsidRPr="00313BF2">
              <w:rPr>
                <w:rFonts w:ascii="Arial" w:hAnsi="Arial" w:cs="Arial"/>
                <w:color w:val="000000"/>
                <w:szCs w:val="20"/>
              </w:rPr>
              <w:t>Podpora QoS classification  –  ACL,  DSCP, CoS based</w:t>
            </w:r>
          </w:p>
        </w:tc>
      </w:tr>
      <w:tr w:rsidR="00313BF2" w:rsidRPr="00313BF2" w14:paraId="435D67B2" w14:textId="77777777" w:rsidTr="00313BF2">
        <w:trPr>
          <w:trHeight w:val="315"/>
          <w:trPrChange w:id="673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3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C91E1B2" w14:textId="77777777" w:rsidR="00313BF2" w:rsidRPr="00313BF2" w:rsidRDefault="00313BF2">
            <w:pPr>
              <w:pStyle w:val="Tabulka"/>
              <w:rPr>
                <w:rFonts w:ascii="Arial" w:hAnsi="Arial" w:cs="Arial"/>
                <w:color w:val="000000"/>
                <w:szCs w:val="20"/>
              </w:rPr>
              <w:pPrChange w:id="6736" w:author="Martin Bláha" w:date="2014-04-14T14:05:00Z">
                <w:pPr>
                  <w:spacing w:after="0" w:line="240" w:lineRule="auto"/>
                  <w:jc w:val="right"/>
                </w:pPr>
              </w:pPrChange>
            </w:pPr>
            <w:r w:rsidRPr="00313BF2">
              <w:rPr>
                <w:rFonts w:ascii="Arial" w:hAnsi="Arial" w:cs="Arial"/>
                <w:color w:val="000000"/>
                <w:szCs w:val="20"/>
              </w:rPr>
              <w:t>44</w:t>
            </w:r>
          </w:p>
        </w:tc>
        <w:tc>
          <w:tcPr>
            <w:tcW w:w="4727" w:type="pct"/>
            <w:tcBorders>
              <w:top w:val="nil"/>
              <w:left w:val="nil"/>
              <w:bottom w:val="single" w:sz="4" w:space="0" w:color="auto"/>
              <w:right w:val="single" w:sz="4" w:space="0" w:color="auto"/>
            </w:tcBorders>
            <w:shd w:val="clear" w:color="auto" w:fill="auto"/>
            <w:vAlign w:val="center"/>
            <w:hideMark/>
            <w:tcPrChange w:id="673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38C2B13" w14:textId="77777777" w:rsidR="00313BF2" w:rsidRPr="00313BF2" w:rsidRDefault="00313BF2">
            <w:pPr>
              <w:pStyle w:val="Tabulka"/>
              <w:rPr>
                <w:rFonts w:ascii="Arial" w:hAnsi="Arial" w:cs="Arial"/>
                <w:color w:val="000000"/>
                <w:szCs w:val="20"/>
              </w:rPr>
              <w:pPrChange w:id="6738" w:author="Martin Bláha" w:date="2014-04-14T14:05:00Z">
                <w:pPr>
                  <w:spacing w:after="0" w:line="240" w:lineRule="auto"/>
                </w:pPr>
              </w:pPrChange>
            </w:pPr>
            <w:r w:rsidRPr="00313BF2">
              <w:rPr>
                <w:rFonts w:ascii="Arial" w:hAnsi="Arial" w:cs="Arial"/>
                <w:color w:val="000000"/>
                <w:szCs w:val="20"/>
              </w:rPr>
              <w:t>Podpora QoS marking -  DSCP, CoS</w:t>
            </w:r>
          </w:p>
        </w:tc>
      </w:tr>
      <w:tr w:rsidR="00313BF2" w:rsidRPr="00313BF2" w14:paraId="1CCE0FE0" w14:textId="77777777" w:rsidTr="00313BF2">
        <w:trPr>
          <w:trHeight w:val="315"/>
          <w:trPrChange w:id="673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4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5FF1CD" w14:textId="77777777" w:rsidR="00313BF2" w:rsidRPr="00313BF2" w:rsidRDefault="00313BF2">
            <w:pPr>
              <w:pStyle w:val="Tabulka"/>
              <w:rPr>
                <w:rFonts w:ascii="Arial" w:hAnsi="Arial" w:cs="Arial"/>
                <w:color w:val="000000"/>
                <w:szCs w:val="20"/>
              </w:rPr>
              <w:pPrChange w:id="6741" w:author="Martin Bláha" w:date="2014-04-14T14:05:00Z">
                <w:pPr>
                  <w:spacing w:after="0" w:line="240" w:lineRule="auto"/>
                  <w:jc w:val="right"/>
                </w:pPr>
              </w:pPrChange>
            </w:pPr>
            <w:r w:rsidRPr="00313BF2">
              <w:rPr>
                <w:rFonts w:ascii="Arial" w:hAnsi="Arial" w:cs="Arial"/>
                <w:color w:val="000000"/>
                <w:szCs w:val="20"/>
              </w:rPr>
              <w:t>45</w:t>
            </w:r>
          </w:p>
        </w:tc>
        <w:tc>
          <w:tcPr>
            <w:tcW w:w="4727" w:type="pct"/>
            <w:tcBorders>
              <w:top w:val="nil"/>
              <w:left w:val="nil"/>
              <w:bottom w:val="single" w:sz="4" w:space="0" w:color="auto"/>
              <w:right w:val="single" w:sz="4" w:space="0" w:color="auto"/>
            </w:tcBorders>
            <w:shd w:val="clear" w:color="auto" w:fill="auto"/>
            <w:vAlign w:val="center"/>
            <w:hideMark/>
            <w:tcPrChange w:id="674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8CC3306" w14:textId="77777777" w:rsidR="00313BF2" w:rsidRPr="00313BF2" w:rsidRDefault="00313BF2">
            <w:pPr>
              <w:pStyle w:val="Tabulka"/>
              <w:rPr>
                <w:rFonts w:ascii="Arial" w:hAnsi="Arial" w:cs="Arial"/>
                <w:color w:val="000000"/>
                <w:szCs w:val="20"/>
              </w:rPr>
              <w:pPrChange w:id="6743" w:author="Martin Bláha" w:date="2014-04-14T14:05:00Z">
                <w:pPr>
                  <w:spacing w:after="0" w:line="240" w:lineRule="auto"/>
                </w:pPr>
              </w:pPrChange>
            </w:pPr>
            <w:r w:rsidRPr="00313BF2">
              <w:rPr>
                <w:rFonts w:ascii="Arial" w:hAnsi="Arial" w:cs="Arial"/>
                <w:color w:val="000000"/>
                <w:szCs w:val="20"/>
              </w:rPr>
              <w:t xml:space="preserve">Podpora QoS Policing </w:t>
            </w:r>
          </w:p>
        </w:tc>
      </w:tr>
      <w:tr w:rsidR="00313BF2" w:rsidRPr="00313BF2" w14:paraId="5768F176" w14:textId="77777777" w:rsidTr="00313BF2">
        <w:trPr>
          <w:trHeight w:val="315"/>
          <w:trPrChange w:id="674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4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843BBAD" w14:textId="77777777" w:rsidR="00313BF2" w:rsidRPr="00313BF2" w:rsidRDefault="00313BF2">
            <w:pPr>
              <w:pStyle w:val="Tabulka"/>
              <w:rPr>
                <w:rFonts w:ascii="Arial" w:hAnsi="Arial" w:cs="Arial"/>
                <w:color w:val="000000"/>
                <w:szCs w:val="20"/>
              </w:rPr>
              <w:pPrChange w:id="6746" w:author="Martin Bláha" w:date="2014-04-14T14:05:00Z">
                <w:pPr>
                  <w:spacing w:after="0" w:line="240" w:lineRule="auto"/>
                  <w:jc w:val="right"/>
                </w:pPr>
              </w:pPrChange>
            </w:pPr>
            <w:r w:rsidRPr="00313BF2">
              <w:rPr>
                <w:rFonts w:ascii="Arial" w:hAnsi="Arial" w:cs="Arial"/>
                <w:color w:val="000000"/>
                <w:szCs w:val="20"/>
              </w:rPr>
              <w:t>46</w:t>
            </w:r>
          </w:p>
        </w:tc>
        <w:tc>
          <w:tcPr>
            <w:tcW w:w="4727" w:type="pct"/>
            <w:tcBorders>
              <w:top w:val="nil"/>
              <w:left w:val="nil"/>
              <w:bottom w:val="single" w:sz="4" w:space="0" w:color="auto"/>
              <w:right w:val="single" w:sz="4" w:space="0" w:color="auto"/>
            </w:tcBorders>
            <w:shd w:val="clear" w:color="auto" w:fill="auto"/>
            <w:vAlign w:val="center"/>
            <w:hideMark/>
            <w:tcPrChange w:id="674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49839145" w14:textId="77777777" w:rsidR="00313BF2" w:rsidRPr="00313BF2" w:rsidRDefault="00313BF2">
            <w:pPr>
              <w:pStyle w:val="Tabulka"/>
              <w:rPr>
                <w:rFonts w:ascii="Arial" w:hAnsi="Arial" w:cs="Arial"/>
                <w:color w:val="000000"/>
                <w:szCs w:val="20"/>
              </w:rPr>
              <w:pPrChange w:id="6748" w:author="Martin Bláha" w:date="2014-04-14T14:05:00Z">
                <w:pPr>
                  <w:spacing w:after="0" w:line="240" w:lineRule="auto"/>
                </w:pPr>
              </w:pPrChange>
            </w:pPr>
            <w:r w:rsidRPr="00313BF2">
              <w:rPr>
                <w:rFonts w:ascii="Arial" w:hAnsi="Arial" w:cs="Arial"/>
                <w:color w:val="000000"/>
                <w:szCs w:val="20"/>
              </w:rPr>
              <w:t>Podpora QoS - Strict Priority Queue pro ukládání paketů IP telefonního provozu</w:t>
            </w:r>
          </w:p>
        </w:tc>
      </w:tr>
      <w:tr w:rsidR="00313BF2" w:rsidRPr="00313BF2" w14:paraId="1B9C9635" w14:textId="77777777" w:rsidTr="00313BF2">
        <w:trPr>
          <w:trHeight w:val="315"/>
          <w:trPrChange w:id="674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5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0041D32" w14:textId="77777777" w:rsidR="00313BF2" w:rsidRPr="00313BF2" w:rsidRDefault="00313BF2">
            <w:pPr>
              <w:pStyle w:val="Tabulka"/>
              <w:rPr>
                <w:rFonts w:ascii="Arial" w:hAnsi="Arial" w:cs="Arial"/>
                <w:color w:val="000000"/>
                <w:szCs w:val="20"/>
              </w:rPr>
              <w:pPrChange w:id="6751" w:author="Martin Bláha" w:date="2014-04-14T14:05:00Z">
                <w:pPr>
                  <w:spacing w:after="0" w:line="240" w:lineRule="auto"/>
                  <w:jc w:val="right"/>
                </w:pPr>
              </w:pPrChange>
            </w:pPr>
            <w:r w:rsidRPr="00313BF2">
              <w:rPr>
                <w:rFonts w:ascii="Arial" w:hAnsi="Arial" w:cs="Arial"/>
                <w:color w:val="000000"/>
                <w:szCs w:val="20"/>
              </w:rPr>
              <w:t>47</w:t>
            </w:r>
          </w:p>
        </w:tc>
        <w:tc>
          <w:tcPr>
            <w:tcW w:w="4727" w:type="pct"/>
            <w:tcBorders>
              <w:top w:val="nil"/>
              <w:left w:val="nil"/>
              <w:bottom w:val="single" w:sz="4" w:space="0" w:color="auto"/>
              <w:right w:val="single" w:sz="4" w:space="0" w:color="auto"/>
            </w:tcBorders>
            <w:shd w:val="clear" w:color="auto" w:fill="auto"/>
            <w:vAlign w:val="center"/>
            <w:hideMark/>
            <w:tcPrChange w:id="675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8E1057E" w14:textId="77777777" w:rsidR="00313BF2" w:rsidRPr="00313BF2" w:rsidRDefault="00313BF2">
            <w:pPr>
              <w:pStyle w:val="Tabulka"/>
              <w:rPr>
                <w:rFonts w:ascii="Arial" w:hAnsi="Arial" w:cs="Arial"/>
                <w:color w:val="000000"/>
                <w:szCs w:val="20"/>
              </w:rPr>
              <w:pPrChange w:id="6753" w:author="Martin Bláha" w:date="2014-04-14T14:05:00Z">
                <w:pPr>
                  <w:spacing w:after="0" w:line="240" w:lineRule="auto"/>
                </w:pPr>
              </w:pPrChange>
            </w:pPr>
            <w:r w:rsidRPr="00313BF2">
              <w:rPr>
                <w:rFonts w:ascii="Arial" w:hAnsi="Arial" w:cs="Arial"/>
                <w:color w:val="000000"/>
                <w:szCs w:val="20"/>
              </w:rPr>
              <w:t>Podpora rate limiting</w:t>
            </w:r>
          </w:p>
        </w:tc>
      </w:tr>
      <w:tr w:rsidR="00313BF2" w:rsidRPr="00313BF2" w14:paraId="15A5BCA0" w14:textId="77777777" w:rsidTr="00313BF2">
        <w:trPr>
          <w:trHeight w:val="345"/>
          <w:trPrChange w:id="6754"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5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13B2427" w14:textId="77777777" w:rsidR="00313BF2" w:rsidRPr="00313BF2" w:rsidRDefault="00313BF2">
            <w:pPr>
              <w:pStyle w:val="Tabulka"/>
              <w:rPr>
                <w:rFonts w:ascii="Arial" w:hAnsi="Arial" w:cs="Arial"/>
                <w:color w:val="000000"/>
                <w:szCs w:val="20"/>
              </w:rPr>
              <w:pPrChange w:id="6756" w:author="Martin Bláha" w:date="2014-04-14T14:05:00Z">
                <w:pPr>
                  <w:spacing w:after="0" w:line="240" w:lineRule="auto"/>
                  <w:jc w:val="right"/>
                </w:pPr>
              </w:pPrChange>
            </w:pPr>
            <w:r w:rsidRPr="00313BF2">
              <w:rPr>
                <w:rFonts w:ascii="Arial" w:hAnsi="Arial" w:cs="Arial"/>
                <w:color w:val="000000"/>
                <w:szCs w:val="20"/>
              </w:rPr>
              <w:t>48</w:t>
            </w:r>
          </w:p>
        </w:tc>
        <w:tc>
          <w:tcPr>
            <w:tcW w:w="4727" w:type="pct"/>
            <w:tcBorders>
              <w:top w:val="nil"/>
              <w:left w:val="nil"/>
              <w:bottom w:val="single" w:sz="4" w:space="0" w:color="auto"/>
              <w:right w:val="single" w:sz="4" w:space="0" w:color="auto"/>
            </w:tcBorders>
            <w:shd w:val="clear" w:color="000000" w:fill="FAFAFA"/>
            <w:vAlign w:val="bottom"/>
            <w:hideMark/>
            <w:tcPrChange w:id="6757"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34E6CF26" w14:textId="77777777" w:rsidR="00313BF2" w:rsidRPr="00313BF2" w:rsidRDefault="00313BF2">
            <w:pPr>
              <w:pStyle w:val="Tabulka"/>
              <w:pPrChange w:id="6758" w:author="Martin Bláha" w:date="2014-04-14T14:05:00Z">
                <w:pPr>
                  <w:spacing w:after="0" w:line="240" w:lineRule="auto"/>
                </w:pPr>
              </w:pPrChange>
            </w:pPr>
            <w:r w:rsidRPr="00313BF2">
              <w:t>Bezpečnost</w:t>
            </w:r>
          </w:p>
        </w:tc>
      </w:tr>
      <w:tr w:rsidR="00313BF2" w:rsidRPr="00313BF2" w14:paraId="444D6759" w14:textId="77777777" w:rsidTr="00313BF2">
        <w:trPr>
          <w:trHeight w:val="315"/>
          <w:trPrChange w:id="675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6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41F51C" w14:textId="77777777" w:rsidR="00313BF2" w:rsidRPr="00313BF2" w:rsidRDefault="00313BF2">
            <w:pPr>
              <w:pStyle w:val="Tabulka"/>
              <w:rPr>
                <w:rFonts w:ascii="Arial" w:hAnsi="Arial" w:cs="Arial"/>
                <w:color w:val="000000"/>
                <w:szCs w:val="20"/>
              </w:rPr>
              <w:pPrChange w:id="6761" w:author="Martin Bláha" w:date="2014-04-14T14:05:00Z">
                <w:pPr>
                  <w:spacing w:after="0" w:line="240" w:lineRule="auto"/>
                  <w:jc w:val="right"/>
                </w:pPr>
              </w:pPrChange>
            </w:pPr>
            <w:r w:rsidRPr="00313BF2">
              <w:rPr>
                <w:rFonts w:ascii="Arial" w:hAnsi="Arial" w:cs="Arial"/>
                <w:color w:val="000000"/>
                <w:szCs w:val="20"/>
              </w:rPr>
              <w:t>49</w:t>
            </w:r>
          </w:p>
        </w:tc>
        <w:tc>
          <w:tcPr>
            <w:tcW w:w="4727" w:type="pct"/>
            <w:tcBorders>
              <w:top w:val="nil"/>
              <w:left w:val="nil"/>
              <w:bottom w:val="single" w:sz="4" w:space="0" w:color="auto"/>
              <w:right w:val="single" w:sz="4" w:space="0" w:color="auto"/>
            </w:tcBorders>
            <w:shd w:val="clear" w:color="auto" w:fill="auto"/>
            <w:vAlign w:val="center"/>
            <w:hideMark/>
            <w:tcPrChange w:id="676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764E261" w14:textId="77777777" w:rsidR="00313BF2" w:rsidRPr="00313BF2" w:rsidRDefault="00313BF2">
            <w:pPr>
              <w:pStyle w:val="Tabulka"/>
              <w:rPr>
                <w:rFonts w:ascii="Arial" w:hAnsi="Arial" w:cs="Arial"/>
                <w:color w:val="000000"/>
                <w:szCs w:val="20"/>
              </w:rPr>
              <w:pPrChange w:id="6763" w:author="Martin Bláha" w:date="2014-04-14T14:05:00Z">
                <w:pPr>
                  <w:spacing w:after="0" w:line="240" w:lineRule="auto"/>
                </w:pPr>
              </w:pPrChange>
            </w:pPr>
            <w:r w:rsidRPr="00313BF2">
              <w:rPr>
                <w:rFonts w:ascii="Arial" w:hAnsi="Arial" w:cs="Arial"/>
                <w:color w:val="000000"/>
                <w:szCs w:val="20"/>
              </w:rPr>
              <w:t>ACL na rozhraní IN/OUT (včetně virtuálních - VLAN)</w:t>
            </w:r>
          </w:p>
        </w:tc>
      </w:tr>
      <w:tr w:rsidR="00313BF2" w:rsidRPr="00313BF2" w14:paraId="00717231" w14:textId="77777777" w:rsidTr="00313BF2">
        <w:trPr>
          <w:trHeight w:val="315"/>
          <w:trPrChange w:id="676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6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8829F71" w14:textId="77777777" w:rsidR="00313BF2" w:rsidRPr="00313BF2" w:rsidRDefault="00313BF2">
            <w:pPr>
              <w:pStyle w:val="Tabulka"/>
              <w:rPr>
                <w:rFonts w:ascii="Arial" w:hAnsi="Arial" w:cs="Arial"/>
                <w:color w:val="000000"/>
                <w:szCs w:val="20"/>
              </w:rPr>
              <w:pPrChange w:id="6766" w:author="Martin Bláha" w:date="2014-04-14T14:05:00Z">
                <w:pPr>
                  <w:spacing w:after="0" w:line="240" w:lineRule="auto"/>
                  <w:jc w:val="right"/>
                </w:pPr>
              </w:pPrChange>
            </w:pPr>
            <w:r w:rsidRPr="00313BF2">
              <w:rPr>
                <w:rFonts w:ascii="Arial" w:hAnsi="Arial" w:cs="Arial"/>
                <w:color w:val="000000"/>
                <w:szCs w:val="20"/>
              </w:rPr>
              <w:t>50</w:t>
            </w:r>
          </w:p>
        </w:tc>
        <w:tc>
          <w:tcPr>
            <w:tcW w:w="4727" w:type="pct"/>
            <w:tcBorders>
              <w:top w:val="nil"/>
              <w:left w:val="nil"/>
              <w:bottom w:val="single" w:sz="4" w:space="0" w:color="auto"/>
              <w:right w:val="single" w:sz="4" w:space="0" w:color="auto"/>
            </w:tcBorders>
            <w:shd w:val="clear" w:color="auto" w:fill="auto"/>
            <w:vAlign w:val="center"/>
            <w:hideMark/>
            <w:tcPrChange w:id="676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62B9148" w14:textId="77777777" w:rsidR="00313BF2" w:rsidRPr="00313BF2" w:rsidRDefault="00313BF2">
            <w:pPr>
              <w:pStyle w:val="Tabulka"/>
              <w:rPr>
                <w:rFonts w:ascii="Arial" w:hAnsi="Arial" w:cs="Arial"/>
                <w:color w:val="000000"/>
                <w:szCs w:val="20"/>
              </w:rPr>
              <w:pPrChange w:id="6768" w:author="Martin Bláha" w:date="2014-04-14T14:05:00Z">
                <w:pPr>
                  <w:spacing w:after="0" w:line="240" w:lineRule="auto"/>
                </w:pPr>
              </w:pPrChange>
            </w:pPr>
            <w:r w:rsidRPr="00313BF2">
              <w:rPr>
                <w:rFonts w:ascii="Arial" w:hAnsi="Arial" w:cs="Arial"/>
                <w:color w:val="000000"/>
                <w:szCs w:val="20"/>
              </w:rPr>
              <w:t>Možnost definovat povolené MAC adresy na portu</w:t>
            </w:r>
          </w:p>
        </w:tc>
      </w:tr>
      <w:tr w:rsidR="00313BF2" w:rsidRPr="00313BF2" w14:paraId="2773B1B1" w14:textId="77777777" w:rsidTr="00313BF2">
        <w:trPr>
          <w:trHeight w:val="315"/>
          <w:trPrChange w:id="676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7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367F2B" w14:textId="77777777" w:rsidR="00313BF2" w:rsidRPr="00313BF2" w:rsidRDefault="00313BF2">
            <w:pPr>
              <w:pStyle w:val="Tabulka"/>
              <w:rPr>
                <w:rFonts w:ascii="Arial" w:hAnsi="Arial" w:cs="Arial"/>
                <w:color w:val="000000"/>
                <w:szCs w:val="20"/>
              </w:rPr>
              <w:pPrChange w:id="6771" w:author="Martin Bláha" w:date="2014-04-14T14:05:00Z">
                <w:pPr>
                  <w:spacing w:after="0" w:line="240" w:lineRule="auto"/>
                  <w:jc w:val="right"/>
                </w:pPr>
              </w:pPrChange>
            </w:pPr>
            <w:r w:rsidRPr="00313BF2">
              <w:rPr>
                <w:rFonts w:ascii="Arial" w:hAnsi="Arial" w:cs="Arial"/>
                <w:color w:val="000000"/>
                <w:szCs w:val="20"/>
              </w:rPr>
              <w:t>51</w:t>
            </w:r>
          </w:p>
        </w:tc>
        <w:tc>
          <w:tcPr>
            <w:tcW w:w="4727" w:type="pct"/>
            <w:tcBorders>
              <w:top w:val="nil"/>
              <w:left w:val="nil"/>
              <w:bottom w:val="single" w:sz="4" w:space="0" w:color="auto"/>
              <w:right w:val="single" w:sz="4" w:space="0" w:color="auto"/>
            </w:tcBorders>
            <w:shd w:val="clear" w:color="auto" w:fill="auto"/>
            <w:vAlign w:val="center"/>
            <w:hideMark/>
            <w:tcPrChange w:id="677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4B96566" w14:textId="77777777" w:rsidR="00313BF2" w:rsidRPr="00313BF2" w:rsidRDefault="00313BF2">
            <w:pPr>
              <w:pStyle w:val="Tabulka"/>
              <w:rPr>
                <w:rFonts w:ascii="Arial" w:hAnsi="Arial" w:cs="Arial"/>
                <w:color w:val="000000"/>
                <w:szCs w:val="20"/>
              </w:rPr>
              <w:pPrChange w:id="6773" w:author="Martin Bláha" w:date="2014-04-14T14:05:00Z">
                <w:pPr>
                  <w:spacing w:after="0" w:line="240" w:lineRule="auto"/>
                </w:pPr>
              </w:pPrChange>
            </w:pPr>
            <w:r w:rsidRPr="00313BF2">
              <w:rPr>
                <w:rFonts w:ascii="Arial" w:hAnsi="Arial" w:cs="Arial"/>
                <w:color w:val="000000"/>
                <w:szCs w:val="20"/>
              </w:rPr>
              <w:t>Možnost definovat maximální počet MAC adres na portu</w:t>
            </w:r>
          </w:p>
        </w:tc>
      </w:tr>
      <w:tr w:rsidR="00313BF2" w:rsidRPr="00313BF2" w14:paraId="59254282" w14:textId="77777777" w:rsidTr="00313BF2">
        <w:trPr>
          <w:trHeight w:val="510"/>
          <w:trPrChange w:id="6774"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7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C7494E7" w14:textId="77777777" w:rsidR="00313BF2" w:rsidRPr="00313BF2" w:rsidRDefault="00313BF2">
            <w:pPr>
              <w:pStyle w:val="Tabulka"/>
              <w:rPr>
                <w:rFonts w:ascii="Arial" w:hAnsi="Arial" w:cs="Arial"/>
                <w:color w:val="000000"/>
                <w:szCs w:val="20"/>
              </w:rPr>
              <w:pPrChange w:id="6776" w:author="Martin Bláha" w:date="2014-04-14T14:05:00Z">
                <w:pPr>
                  <w:spacing w:after="0" w:line="240" w:lineRule="auto"/>
                  <w:jc w:val="right"/>
                </w:pPr>
              </w:pPrChange>
            </w:pPr>
            <w:r w:rsidRPr="00313BF2">
              <w:rPr>
                <w:rFonts w:ascii="Arial" w:hAnsi="Arial" w:cs="Arial"/>
                <w:color w:val="000000"/>
                <w:szCs w:val="20"/>
              </w:rPr>
              <w:t>52</w:t>
            </w:r>
          </w:p>
        </w:tc>
        <w:tc>
          <w:tcPr>
            <w:tcW w:w="4727" w:type="pct"/>
            <w:tcBorders>
              <w:top w:val="nil"/>
              <w:left w:val="nil"/>
              <w:bottom w:val="single" w:sz="4" w:space="0" w:color="auto"/>
              <w:right w:val="single" w:sz="4" w:space="0" w:color="auto"/>
            </w:tcBorders>
            <w:shd w:val="clear" w:color="auto" w:fill="auto"/>
            <w:vAlign w:val="center"/>
            <w:hideMark/>
            <w:tcPrChange w:id="677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F812996" w14:textId="77777777" w:rsidR="00313BF2" w:rsidRPr="00313BF2" w:rsidRDefault="00313BF2">
            <w:pPr>
              <w:pStyle w:val="Tabulka"/>
              <w:rPr>
                <w:rFonts w:ascii="Arial" w:hAnsi="Arial" w:cs="Arial"/>
                <w:color w:val="000000"/>
                <w:szCs w:val="20"/>
              </w:rPr>
              <w:pPrChange w:id="6778" w:author="Martin Bláha" w:date="2014-04-14T14:05:00Z">
                <w:pPr>
                  <w:spacing w:after="0" w:line="240" w:lineRule="auto"/>
                </w:pPr>
              </w:pPrChange>
            </w:pPr>
            <w:r w:rsidRPr="00313BF2">
              <w:rPr>
                <w:rFonts w:ascii="Arial" w:hAnsi="Arial" w:cs="Arial"/>
                <w:color w:val="000000"/>
                <w:szCs w:val="20"/>
              </w:rPr>
              <w:t>Možnost definovat různé chování při překročení počtu MAC adres na portu (zablokování portu, blokování nové MAC adresy)</w:t>
            </w:r>
          </w:p>
        </w:tc>
      </w:tr>
      <w:tr w:rsidR="00313BF2" w:rsidRPr="00313BF2" w14:paraId="02A1EE28" w14:textId="77777777" w:rsidTr="00313BF2">
        <w:trPr>
          <w:trHeight w:val="510"/>
          <w:trPrChange w:id="6779"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8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7563AD" w14:textId="77777777" w:rsidR="00313BF2" w:rsidRPr="00313BF2" w:rsidRDefault="00313BF2">
            <w:pPr>
              <w:pStyle w:val="Tabulka"/>
              <w:rPr>
                <w:rFonts w:ascii="Arial" w:hAnsi="Arial" w:cs="Arial"/>
                <w:color w:val="000000"/>
                <w:szCs w:val="20"/>
              </w:rPr>
              <w:pPrChange w:id="6781" w:author="Martin Bláha" w:date="2014-04-14T14:05:00Z">
                <w:pPr>
                  <w:spacing w:after="0" w:line="240" w:lineRule="auto"/>
                  <w:jc w:val="right"/>
                </w:pPr>
              </w:pPrChange>
            </w:pPr>
            <w:r w:rsidRPr="00313BF2">
              <w:rPr>
                <w:rFonts w:ascii="Arial" w:hAnsi="Arial" w:cs="Arial"/>
                <w:color w:val="000000"/>
                <w:szCs w:val="20"/>
              </w:rPr>
              <w:t>53</w:t>
            </w:r>
          </w:p>
        </w:tc>
        <w:tc>
          <w:tcPr>
            <w:tcW w:w="4727" w:type="pct"/>
            <w:tcBorders>
              <w:top w:val="nil"/>
              <w:left w:val="nil"/>
              <w:bottom w:val="single" w:sz="4" w:space="0" w:color="auto"/>
              <w:right w:val="single" w:sz="4" w:space="0" w:color="auto"/>
            </w:tcBorders>
            <w:shd w:val="clear" w:color="auto" w:fill="auto"/>
            <w:vAlign w:val="center"/>
            <w:hideMark/>
            <w:tcPrChange w:id="678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37D8D49" w14:textId="77777777" w:rsidR="00313BF2" w:rsidRPr="00313BF2" w:rsidRDefault="00313BF2">
            <w:pPr>
              <w:pStyle w:val="Tabulka"/>
              <w:rPr>
                <w:rFonts w:ascii="Arial" w:hAnsi="Arial" w:cs="Arial"/>
                <w:color w:val="000000"/>
                <w:szCs w:val="20"/>
              </w:rPr>
              <w:pPrChange w:id="6783" w:author="Martin Bláha" w:date="2014-04-14T14:05:00Z">
                <w:pPr>
                  <w:spacing w:after="0" w:line="240" w:lineRule="auto"/>
                </w:pPr>
              </w:pPrChange>
            </w:pPr>
            <w:r w:rsidRPr="00313BF2">
              <w:rPr>
                <w:rFonts w:ascii="Arial" w:hAnsi="Arial" w:cs="Arial"/>
                <w:color w:val="000000"/>
                <w:szCs w:val="20"/>
              </w:rPr>
              <w:t>Podpora bezpečnostních fun kcí umožňujících ochranu proti podvržení zdrojové IP adresy – IP source guard nebo ekvivalentní</w:t>
            </w:r>
          </w:p>
        </w:tc>
      </w:tr>
      <w:tr w:rsidR="00313BF2" w:rsidRPr="00313BF2" w14:paraId="656E9A04" w14:textId="77777777" w:rsidTr="00313BF2">
        <w:trPr>
          <w:trHeight w:val="510"/>
          <w:trPrChange w:id="6784"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8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93A36B2" w14:textId="77777777" w:rsidR="00313BF2" w:rsidRPr="00313BF2" w:rsidRDefault="00313BF2">
            <w:pPr>
              <w:pStyle w:val="Tabulka"/>
              <w:rPr>
                <w:rFonts w:ascii="Arial" w:hAnsi="Arial" w:cs="Arial"/>
                <w:color w:val="000000"/>
                <w:szCs w:val="20"/>
              </w:rPr>
              <w:pPrChange w:id="6786" w:author="Martin Bláha" w:date="2014-04-14T14:05:00Z">
                <w:pPr>
                  <w:spacing w:after="0" w:line="240" w:lineRule="auto"/>
                  <w:jc w:val="right"/>
                </w:pPr>
              </w:pPrChange>
            </w:pPr>
            <w:r w:rsidRPr="00313BF2">
              <w:rPr>
                <w:rFonts w:ascii="Arial" w:hAnsi="Arial" w:cs="Arial"/>
                <w:color w:val="000000"/>
                <w:szCs w:val="20"/>
              </w:rPr>
              <w:t>54</w:t>
            </w:r>
          </w:p>
        </w:tc>
        <w:tc>
          <w:tcPr>
            <w:tcW w:w="4727" w:type="pct"/>
            <w:tcBorders>
              <w:top w:val="nil"/>
              <w:left w:val="nil"/>
              <w:bottom w:val="single" w:sz="4" w:space="0" w:color="auto"/>
              <w:right w:val="single" w:sz="4" w:space="0" w:color="auto"/>
            </w:tcBorders>
            <w:shd w:val="clear" w:color="auto" w:fill="auto"/>
            <w:vAlign w:val="center"/>
            <w:hideMark/>
            <w:tcPrChange w:id="678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9510D0D" w14:textId="77777777" w:rsidR="00313BF2" w:rsidRPr="00313BF2" w:rsidRDefault="00313BF2">
            <w:pPr>
              <w:pStyle w:val="Tabulka"/>
              <w:rPr>
                <w:rFonts w:ascii="Arial" w:hAnsi="Arial" w:cs="Arial"/>
                <w:color w:val="000000"/>
                <w:szCs w:val="20"/>
              </w:rPr>
              <w:pPrChange w:id="6788" w:author="Martin Bláha" w:date="2014-04-14T14:05:00Z">
                <w:pPr>
                  <w:spacing w:after="0" w:line="240" w:lineRule="auto"/>
                </w:pPr>
              </w:pPrChange>
            </w:pPr>
            <w:r w:rsidRPr="00313BF2">
              <w:rPr>
                <w:rFonts w:ascii="Arial" w:hAnsi="Arial" w:cs="Arial"/>
                <w:color w:val="000000"/>
                <w:szCs w:val="20"/>
              </w:rPr>
              <w:t>Podpora bezpečnostních funkcí umožňujících ochranu proti připojení neautorizovaného DHCP serveru – DHCP snooping nebo ekvivalentní</w:t>
            </w:r>
          </w:p>
        </w:tc>
      </w:tr>
      <w:tr w:rsidR="00313BF2" w:rsidRPr="00313BF2" w14:paraId="03BFDEC6" w14:textId="77777777" w:rsidTr="00313BF2">
        <w:trPr>
          <w:trHeight w:val="510"/>
          <w:trPrChange w:id="6789"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9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F1773AD" w14:textId="77777777" w:rsidR="00313BF2" w:rsidRPr="00313BF2" w:rsidRDefault="00313BF2">
            <w:pPr>
              <w:pStyle w:val="Tabulka"/>
              <w:rPr>
                <w:rFonts w:ascii="Arial" w:hAnsi="Arial" w:cs="Arial"/>
                <w:color w:val="000000"/>
                <w:szCs w:val="20"/>
              </w:rPr>
              <w:pPrChange w:id="6791" w:author="Martin Bláha" w:date="2014-04-14T14:05:00Z">
                <w:pPr>
                  <w:spacing w:after="0" w:line="240" w:lineRule="auto"/>
                  <w:jc w:val="right"/>
                </w:pPr>
              </w:pPrChange>
            </w:pPr>
            <w:r w:rsidRPr="00313BF2">
              <w:rPr>
                <w:rFonts w:ascii="Arial" w:hAnsi="Arial" w:cs="Arial"/>
                <w:color w:val="000000"/>
                <w:szCs w:val="20"/>
              </w:rPr>
              <w:t>55</w:t>
            </w:r>
          </w:p>
        </w:tc>
        <w:tc>
          <w:tcPr>
            <w:tcW w:w="4727" w:type="pct"/>
            <w:tcBorders>
              <w:top w:val="nil"/>
              <w:left w:val="nil"/>
              <w:bottom w:val="single" w:sz="4" w:space="0" w:color="auto"/>
              <w:right w:val="single" w:sz="4" w:space="0" w:color="auto"/>
            </w:tcBorders>
            <w:shd w:val="clear" w:color="auto" w:fill="auto"/>
            <w:vAlign w:val="center"/>
            <w:hideMark/>
            <w:tcPrChange w:id="679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1BDA717" w14:textId="77777777" w:rsidR="00313BF2" w:rsidRPr="00313BF2" w:rsidRDefault="00313BF2">
            <w:pPr>
              <w:pStyle w:val="Tabulka"/>
              <w:rPr>
                <w:rFonts w:ascii="Arial" w:hAnsi="Arial" w:cs="Arial"/>
                <w:color w:val="000000"/>
                <w:szCs w:val="20"/>
              </w:rPr>
              <w:pPrChange w:id="6793" w:author="Martin Bláha" w:date="2014-04-14T14:05:00Z">
                <w:pPr>
                  <w:spacing w:after="0" w:line="240" w:lineRule="auto"/>
                </w:pPr>
              </w:pPrChange>
            </w:pPr>
            <w:r w:rsidRPr="00313BF2">
              <w:rPr>
                <w:rFonts w:ascii="Arial" w:hAnsi="Arial" w:cs="Arial"/>
                <w:color w:val="000000"/>
                <w:szCs w:val="20"/>
              </w:rPr>
              <w:t>Podpora bezpečnostních funkcí umožňujících inspekci provozu protokolu ARP – ARP inspection enbo ekvivalentní</w:t>
            </w:r>
          </w:p>
        </w:tc>
      </w:tr>
      <w:tr w:rsidR="00313BF2" w:rsidRPr="00313BF2" w14:paraId="4513FD8D" w14:textId="77777777" w:rsidTr="00313BF2">
        <w:trPr>
          <w:trHeight w:val="345"/>
          <w:trPrChange w:id="6794"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79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D1F4FE" w14:textId="77777777" w:rsidR="00313BF2" w:rsidRPr="00313BF2" w:rsidRDefault="00313BF2">
            <w:pPr>
              <w:pStyle w:val="Tabulka"/>
              <w:rPr>
                <w:rFonts w:ascii="Arial" w:hAnsi="Arial" w:cs="Arial"/>
                <w:color w:val="000000"/>
                <w:szCs w:val="20"/>
              </w:rPr>
              <w:pPrChange w:id="6796" w:author="Martin Bláha" w:date="2014-04-14T14:05:00Z">
                <w:pPr>
                  <w:spacing w:after="0" w:line="240" w:lineRule="auto"/>
                  <w:jc w:val="right"/>
                </w:pPr>
              </w:pPrChange>
            </w:pPr>
            <w:r w:rsidRPr="00313BF2">
              <w:rPr>
                <w:rFonts w:ascii="Arial" w:hAnsi="Arial" w:cs="Arial"/>
                <w:color w:val="000000"/>
                <w:szCs w:val="20"/>
              </w:rPr>
              <w:t>56</w:t>
            </w:r>
          </w:p>
        </w:tc>
        <w:tc>
          <w:tcPr>
            <w:tcW w:w="4727" w:type="pct"/>
            <w:tcBorders>
              <w:top w:val="nil"/>
              <w:left w:val="nil"/>
              <w:bottom w:val="single" w:sz="4" w:space="0" w:color="auto"/>
              <w:right w:val="single" w:sz="4" w:space="0" w:color="auto"/>
            </w:tcBorders>
            <w:shd w:val="clear" w:color="000000" w:fill="FAFAFA"/>
            <w:vAlign w:val="bottom"/>
            <w:hideMark/>
            <w:tcPrChange w:id="6797"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7BB0B4C6" w14:textId="77777777" w:rsidR="00313BF2" w:rsidRPr="00313BF2" w:rsidRDefault="00313BF2">
            <w:pPr>
              <w:pStyle w:val="Tabulka"/>
              <w:pPrChange w:id="6798" w:author="Martin Bláha" w:date="2014-04-14T14:05:00Z">
                <w:pPr>
                  <w:spacing w:after="0" w:line="240" w:lineRule="auto"/>
                </w:pPr>
              </w:pPrChange>
            </w:pPr>
            <w:r w:rsidRPr="00313BF2">
              <w:t>Podpora koncových zařízení</w:t>
            </w:r>
          </w:p>
        </w:tc>
      </w:tr>
      <w:tr w:rsidR="00313BF2" w:rsidRPr="00313BF2" w14:paraId="7C8AD3DE" w14:textId="77777777" w:rsidTr="00313BF2">
        <w:trPr>
          <w:trHeight w:val="315"/>
          <w:trPrChange w:id="679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0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AF2DA2C" w14:textId="77777777" w:rsidR="00313BF2" w:rsidRPr="00313BF2" w:rsidRDefault="00313BF2">
            <w:pPr>
              <w:pStyle w:val="Tabulka"/>
              <w:rPr>
                <w:rFonts w:ascii="Arial" w:hAnsi="Arial" w:cs="Arial"/>
                <w:color w:val="000000"/>
                <w:szCs w:val="20"/>
              </w:rPr>
              <w:pPrChange w:id="6801" w:author="Martin Bláha" w:date="2014-04-14T14:05:00Z">
                <w:pPr>
                  <w:spacing w:after="0" w:line="240" w:lineRule="auto"/>
                  <w:jc w:val="right"/>
                </w:pPr>
              </w:pPrChange>
            </w:pPr>
            <w:r w:rsidRPr="00313BF2">
              <w:rPr>
                <w:rFonts w:ascii="Arial" w:hAnsi="Arial" w:cs="Arial"/>
                <w:color w:val="000000"/>
                <w:szCs w:val="20"/>
              </w:rPr>
              <w:t>57</w:t>
            </w:r>
          </w:p>
        </w:tc>
        <w:tc>
          <w:tcPr>
            <w:tcW w:w="4727" w:type="pct"/>
            <w:tcBorders>
              <w:top w:val="nil"/>
              <w:left w:val="nil"/>
              <w:bottom w:val="single" w:sz="4" w:space="0" w:color="auto"/>
              <w:right w:val="single" w:sz="4" w:space="0" w:color="auto"/>
            </w:tcBorders>
            <w:shd w:val="clear" w:color="auto" w:fill="auto"/>
            <w:vAlign w:val="center"/>
            <w:hideMark/>
            <w:tcPrChange w:id="680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41A89C8E" w14:textId="77777777" w:rsidR="00313BF2" w:rsidRPr="00313BF2" w:rsidRDefault="00313BF2">
            <w:pPr>
              <w:pStyle w:val="Tabulka"/>
              <w:rPr>
                <w:rFonts w:ascii="Arial" w:hAnsi="Arial" w:cs="Arial"/>
                <w:color w:val="000000"/>
                <w:szCs w:val="20"/>
              </w:rPr>
              <w:pPrChange w:id="6803" w:author="Martin Bláha" w:date="2014-04-14T14:05:00Z">
                <w:pPr>
                  <w:spacing w:after="0" w:line="240" w:lineRule="auto"/>
                </w:pPr>
              </w:pPrChange>
            </w:pPr>
            <w:r w:rsidRPr="00313BF2">
              <w:rPr>
                <w:rFonts w:ascii="Arial" w:hAnsi="Arial" w:cs="Arial"/>
                <w:color w:val="000000"/>
                <w:szCs w:val="20"/>
              </w:rPr>
              <w:t>Podpora IEEE 802.3az</w:t>
            </w:r>
          </w:p>
        </w:tc>
      </w:tr>
      <w:tr w:rsidR="00313BF2" w:rsidRPr="00313BF2" w14:paraId="3DDA583E" w14:textId="77777777" w:rsidTr="00313BF2">
        <w:trPr>
          <w:trHeight w:val="510"/>
          <w:trPrChange w:id="6804" w:author="Martin Bláha" w:date="2014-04-14T14:05:00Z">
            <w:trPr>
              <w:trHeight w:val="51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0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EED525" w14:textId="77777777" w:rsidR="00313BF2" w:rsidRPr="00313BF2" w:rsidRDefault="00313BF2">
            <w:pPr>
              <w:pStyle w:val="Tabulka"/>
              <w:rPr>
                <w:rFonts w:ascii="Arial" w:hAnsi="Arial" w:cs="Arial"/>
                <w:color w:val="000000"/>
                <w:szCs w:val="20"/>
              </w:rPr>
              <w:pPrChange w:id="6806" w:author="Martin Bláha" w:date="2014-04-14T14:05:00Z">
                <w:pPr>
                  <w:spacing w:after="0" w:line="240" w:lineRule="auto"/>
                  <w:jc w:val="right"/>
                </w:pPr>
              </w:pPrChange>
            </w:pPr>
            <w:r w:rsidRPr="00313BF2">
              <w:rPr>
                <w:rFonts w:ascii="Arial" w:hAnsi="Arial" w:cs="Arial"/>
                <w:color w:val="000000"/>
                <w:szCs w:val="20"/>
              </w:rPr>
              <w:t>58</w:t>
            </w:r>
          </w:p>
        </w:tc>
        <w:tc>
          <w:tcPr>
            <w:tcW w:w="4727" w:type="pct"/>
            <w:tcBorders>
              <w:top w:val="nil"/>
              <w:left w:val="nil"/>
              <w:bottom w:val="single" w:sz="4" w:space="0" w:color="auto"/>
              <w:right w:val="single" w:sz="4" w:space="0" w:color="auto"/>
            </w:tcBorders>
            <w:shd w:val="clear" w:color="auto" w:fill="auto"/>
            <w:vAlign w:val="center"/>
            <w:hideMark/>
            <w:tcPrChange w:id="680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973E30E" w14:textId="77777777" w:rsidR="00313BF2" w:rsidRPr="00313BF2" w:rsidRDefault="00313BF2">
            <w:pPr>
              <w:pStyle w:val="Tabulka"/>
              <w:rPr>
                <w:rFonts w:ascii="Arial" w:hAnsi="Arial" w:cs="Arial"/>
                <w:color w:val="000000"/>
                <w:szCs w:val="20"/>
              </w:rPr>
              <w:pPrChange w:id="6808" w:author="Martin Bláha" w:date="2014-04-14T14:05:00Z">
                <w:pPr>
                  <w:spacing w:after="0" w:line="240" w:lineRule="auto"/>
                </w:pPr>
              </w:pPrChange>
            </w:pPr>
            <w:r w:rsidRPr="00313BF2">
              <w:rPr>
                <w:rFonts w:ascii="Arial" w:hAnsi="Arial" w:cs="Arial"/>
                <w:color w:val="000000"/>
                <w:szCs w:val="20"/>
              </w:rPr>
              <w:t>Podpora automatické detekce IP telefonu připojeného k portu LAN přepínače a automatické nastavení vhodných QoS parametrů daného portu</w:t>
            </w:r>
          </w:p>
        </w:tc>
      </w:tr>
      <w:tr w:rsidR="00313BF2" w:rsidRPr="00313BF2" w14:paraId="0E2F8574" w14:textId="77777777" w:rsidTr="00313BF2">
        <w:trPr>
          <w:trHeight w:val="585"/>
          <w:trPrChange w:id="6809" w:author="Martin Bláha" w:date="2014-04-14T14:05:00Z">
            <w:trPr>
              <w:trHeight w:val="58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1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C781949" w14:textId="77777777" w:rsidR="00313BF2" w:rsidRPr="00313BF2" w:rsidRDefault="00313BF2">
            <w:pPr>
              <w:pStyle w:val="Tabulka"/>
              <w:rPr>
                <w:rFonts w:ascii="Arial" w:hAnsi="Arial" w:cs="Arial"/>
                <w:color w:val="000000"/>
                <w:szCs w:val="20"/>
              </w:rPr>
              <w:pPrChange w:id="6811" w:author="Martin Bláha" w:date="2014-04-14T14:05:00Z">
                <w:pPr>
                  <w:spacing w:after="0" w:line="240" w:lineRule="auto"/>
                  <w:jc w:val="right"/>
                </w:pPr>
              </w:pPrChange>
            </w:pPr>
            <w:r w:rsidRPr="00313BF2">
              <w:rPr>
                <w:rFonts w:ascii="Arial" w:hAnsi="Arial" w:cs="Arial"/>
                <w:color w:val="000000"/>
                <w:szCs w:val="20"/>
              </w:rPr>
              <w:t>59</w:t>
            </w:r>
          </w:p>
        </w:tc>
        <w:tc>
          <w:tcPr>
            <w:tcW w:w="4727" w:type="pct"/>
            <w:tcBorders>
              <w:top w:val="nil"/>
              <w:left w:val="nil"/>
              <w:bottom w:val="single" w:sz="4" w:space="0" w:color="auto"/>
              <w:right w:val="single" w:sz="4" w:space="0" w:color="auto"/>
            </w:tcBorders>
            <w:shd w:val="clear" w:color="auto" w:fill="auto"/>
            <w:vAlign w:val="center"/>
            <w:hideMark/>
            <w:tcPrChange w:id="681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66F12C3" w14:textId="77777777" w:rsidR="00313BF2" w:rsidRPr="00313BF2" w:rsidRDefault="00313BF2">
            <w:pPr>
              <w:pStyle w:val="Tabulka"/>
              <w:rPr>
                <w:rFonts w:ascii="Arial" w:hAnsi="Arial" w:cs="Arial"/>
                <w:color w:val="000000"/>
                <w:szCs w:val="20"/>
              </w:rPr>
              <w:pPrChange w:id="6813" w:author="Martin Bláha" w:date="2014-04-14T14:05:00Z">
                <w:pPr>
                  <w:spacing w:after="0" w:line="240" w:lineRule="auto"/>
                </w:pPr>
              </w:pPrChange>
            </w:pPr>
            <w:r w:rsidRPr="00313BF2">
              <w:rPr>
                <w:rFonts w:ascii="Arial" w:hAnsi="Arial" w:cs="Arial"/>
                <w:color w:val="000000"/>
                <w:szCs w:val="20"/>
              </w:rPr>
              <w:t>Podpora automatické detekce IP telefonu připojeného k portu LAN přepínače a jeho automatické přiřazení do dedikované voice VLAN</w:t>
            </w:r>
          </w:p>
        </w:tc>
      </w:tr>
      <w:tr w:rsidR="00313BF2" w:rsidRPr="00313BF2" w14:paraId="1C841C25" w14:textId="77777777" w:rsidTr="00313BF2">
        <w:trPr>
          <w:trHeight w:val="315"/>
          <w:trPrChange w:id="681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1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01F78F9" w14:textId="77777777" w:rsidR="00313BF2" w:rsidRPr="00313BF2" w:rsidRDefault="00313BF2">
            <w:pPr>
              <w:pStyle w:val="Tabulka"/>
              <w:rPr>
                <w:rFonts w:ascii="Arial" w:hAnsi="Arial" w:cs="Arial"/>
                <w:color w:val="000000"/>
                <w:szCs w:val="20"/>
              </w:rPr>
              <w:pPrChange w:id="6816" w:author="Martin Bláha" w:date="2014-04-14T14:05:00Z">
                <w:pPr>
                  <w:spacing w:after="0" w:line="240" w:lineRule="auto"/>
                  <w:jc w:val="right"/>
                </w:pPr>
              </w:pPrChange>
            </w:pPr>
            <w:r w:rsidRPr="00313BF2">
              <w:rPr>
                <w:rFonts w:ascii="Arial" w:hAnsi="Arial" w:cs="Arial"/>
                <w:color w:val="000000"/>
                <w:szCs w:val="20"/>
              </w:rPr>
              <w:lastRenderedPageBreak/>
              <w:t>60</w:t>
            </w:r>
          </w:p>
        </w:tc>
        <w:tc>
          <w:tcPr>
            <w:tcW w:w="4727" w:type="pct"/>
            <w:tcBorders>
              <w:top w:val="nil"/>
              <w:left w:val="nil"/>
              <w:bottom w:val="single" w:sz="4" w:space="0" w:color="auto"/>
              <w:right w:val="single" w:sz="4" w:space="0" w:color="auto"/>
            </w:tcBorders>
            <w:shd w:val="clear" w:color="auto" w:fill="auto"/>
            <w:vAlign w:val="center"/>
            <w:hideMark/>
            <w:tcPrChange w:id="681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270CD62" w14:textId="77777777" w:rsidR="00313BF2" w:rsidRPr="00313BF2" w:rsidRDefault="00313BF2">
            <w:pPr>
              <w:pStyle w:val="Tabulka"/>
              <w:rPr>
                <w:rFonts w:ascii="Arial" w:hAnsi="Arial" w:cs="Arial"/>
                <w:color w:val="000000"/>
                <w:szCs w:val="20"/>
              </w:rPr>
              <w:pPrChange w:id="6818" w:author="Martin Bláha" w:date="2014-04-14T14:05:00Z">
                <w:pPr>
                  <w:spacing w:after="0" w:line="240" w:lineRule="auto"/>
                </w:pPr>
              </w:pPrChange>
            </w:pPr>
            <w:r w:rsidRPr="00313BF2">
              <w:rPr>
                <w:rFonts w:ascii="Arial" w:hAnsi="Arial" w:cs="Arial"/>
                <w:color w:val="000000"/>
                <w:szCs w:val="20"/>
              </w:rPr>
              <w:t>Automatická aplikace specifické konfigurace pro dané zařízení po detekci jeho připojení na portu</w:t>
            </w:r>
          </w:p>
        </w:tc>
      </w:tr>
      <w:tr w:rsidR="00313BF2" w:rsidRPr="00313BF2" w14:paraId="410C055B" w14:textId="77777777" w:rsidTr="00313BF2">
        <w:trPr>
          <w:trHeight w:val="345"/>
          <w:trPrChange w:id="681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2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3386E5E" w14:textId="77777777" w:rsidR="00313BF2" w:rsidRPr="00313BF2" w:rsidRDefault="00313BF2">
            <w:pPr>
              <w:pStyle w:val="Tabulka"/>
              <w:rPr>
                <w:rFonts w:ascii="Arial" w:hAnsi="Arial" w:cs="Arial"/>
                <w:color w:val="000000"/>
                <w:szCs w:val="20"/>
              </w:rPr>
              <w:pPrChange w:id="6821" w:author="Martin Bláha" w:date="2014-04-14T14:05:00Z">
                <w:pPr>
                  <w:spacing w:after="0" w:line="240" w:lineRule="auto"/>
                  <w:jc w:val="right"/>
                </w:pPr>
              </w:pPrChange>
            </w:pPr>
            <w:r w:rsidRPr="00313BF2">
              <w:rPr>
                <w:rFonts w:ascii="Arial" w:hAnsi="Arial" w:cs="Arial"/>
                <w:color w:val="000000"/>
                <w:szCs w:val="20"/>
              </w:rPr>
              <w:t>61</w:t>
            </w:r>
          </w:p>
        </w:tc>
        <w:tc>
          <w:tcPr>
            <w:tcW w:w="4727" w:type="pct"/>
            <w:tcBorders>
              <w:top w:val="nil"/>
              <w:left w:val="nil"/>
              <w:bottom w:val="single" w:sz="4" w:space="0" w:color="auto"/>
              <w:right w:val="single" w:sz="4" w:space="0" w:color="auto"/>
            </w:tcBorders>
            <w:shd w:val="clear" w:color="000000" w:fill="FAFAFA"/>
            <w:vAlign w:val="bottom"/>
            <w:hideMark/>
            <w:tcPrChange w:id="682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76EEC517" w14:textId="77777777" w:rsidR="00313BF2" w:rsidRPr="00313BF2" w:rsidRDefault="00313BF2">
            <w:pPr>
              <w:pStyle w:val="Tabulka"/>
              <w:pPrChange w:id="6823" w:author="Martin Bláha" w:date="2014-04-14T14:05:00Z">
                <w:pPr>
                  <w:spacing w:after="0" w:line="240" w:lineRule="auto"/>
                </w:pPr>
              </w:pPrChange>
            </w:pPr>
            <w:r w:rsidRPr="00313BF2">
              <w:t>Management</w:t>
            </w:r>
          </w:p>
        </w:tc>
      </w:tr>
      <w:tr w:rsidR="00313BF2" w:rsidRPr="00313BF2" w14:paraId="5E7BF426" w14:textId="77777777" w:rsidTr="00313BF2">
        <w:trPr>
          <w:trHeight w:val="315"/>
          <w:trPrChange w:id="682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2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365399" w14:textId="77777777" w:rsidR="00313BF2" w:rsidRPr="00313BF2" w:rsidRDefault="00313BF2">
            <w:pPr>
              <w:pStyle w:val="Tabulka"/>
              <w:rPr>
                <w:rFonts w:ascii="Arial" w:hAnsi="Arial" w:cs="Arial"/>
                <w:color w:val="000000"/>
                <w:szCs w:val="20"/>
              </w:rPr>
              <w:pPrChange w:id="6826" w:author="Martin Bláha" w:date="2014-04-14T14:05:00Z">
                <w:pPr>
                  <w:spacing w:after="0" w:line="240" w:lineRule="auto"/>
                  <w:jc w:val="right"/>
                </w:pPr>
              </w:pPrChange>
            </w:pPr>
            <w:r w:rsidRPr="00313BF2">
              <w:rPr>
                <w:rFonts w:ascii="Arial" w:hAnsi="Arial" w:cs="Arial"/>
                <w:color w:val="000000"/>
                <w:szCs w:val="20"/>
              </w:rPr>
              <w:t>62</w:t>
            </w:r>
          </w:p>
        </w:tc>
        <w:tc>
          <w:tcPr>
            <w:tcW w:w="4727" w:type="pct"/>
            <w:tcBorders>
              <w:top w:val="nil"/>
              <w:left w:val="nil"/>
              <w:bottom w:val="single" w:sz="4" w:space="0" w:color="auto"/>
              <w:right w:val="single" w:sz="4" w:space="0" w:color="auto"/>
            </w:tcBorders>
            <w:shd w:val="clear" w:color="auto" w:fill="auto"/>
            <w:vAlign w:val="center"/>
            <w:hideMark/>
            <w:tcPrChange w:id="682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031B867" w14:textId="77777777" w:rsidR="00313BF2" w:rsidRPr="00313BF2" w:rsidRDefault="00313BF2">
            <w:pPr>
              <w:pStyle w:val="Tabulka"/>
              <w:rPr>
                <w:rFonts w:ascii="Arial" w:hAnsi="Arial" w:cs="Arial"/>
                <w:color w:val="000000"/>
                <w:szCs w:val="20"/>
              </w:rPr>
              <w:pPrChange w:id="6828" w:author="Martin Bláha" w:date="2014-04-14T14:05:00Z">
                <w:pPr>
                  <w:spacing w:after="0" w:line="240" w:lineRule="auto"/>
                </w:pPr>
              </w:pPrChange>
            </w:pPr>
            <w:r w:rsidRPr="00313BF2">
              <w:rPr>
                <w:rFonts w:ascii="Arial" w:hAnsi="Arial" w:cs="Arial"/>
                <w:color w:val="000000"/>
                <w:szCs w:val="20"/>
              </w:rPr>
              <w:t>CLI rozhraní</w:t>
            </w:r>
          </w:p>
        </w:tc>
      </w:tr>
      <w:tr w:rsidR="00313BF2" w:rsidRPr="00313BF2" w14:paraId="6886D7D2" w14:textId="77777777" w:rsidTr="00313BF2">
        <w:trPr>
          <w:trHeight w:val="315"/>
          <w:trPrChange w:id="682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3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4524080" w14:textId="77777777" w:rsidR="00313BF2" w:rsidRPr="00313BF2" w:rsidRDefault="00313BF2">
            <w:pPr>
              <w:pStyle w:val="Tabulka"/>
              <w:rPr>
                <w:rFonts w:ascii="Arial" w:hAnsi="Arial" w:cs="Arial"/>
                <w:color w:val="000000"/>
                <w:szCs w:val="20"/>
              </w:rPr>
              <w:pPrChange w:id="6831" w:author="Martin Bláha" w:date="2014-04-14T14:05:00Z">
                <w:pPr>
                  <w:spacing w:after="0" w:line="240" w:lineRule="auto"/>
                  <w:jc w:val="right"/>
                </w:pPr>
              </w:pPrChange>
            </w:pPr>
            <w:r w:rsidRPr="00313BF2">
              <w:rPr>
                <w:rFonts w:ascii="Arial" w:hAnsi="Arial" w:cs="Arial"/>
                <w:color w:val="000000"/>
                <w:szCs w:val="20"/>
              </w:rPr>
              <w:t>63</w:t>
            </w:r>
          </w:p>
        </w:tc>
        <w:tc>
          <w:tcPr>
            <w:tcW w:w="4727" w:type="pct"/>
            <w:tcBorders>
              <w:top w:val="nil"/>
              <w:left w:val="nil"/>
              <w:bottom w:val="single" w:sz="4" w:space="0" w:color="auto"/>
              <w:right w:val="single" w:sz="4" w:space="0" w:color="auto"/>
            </w:tcBorders>
            <w:shd w:val="clear" w:color="auto" w:fill="auto"/>
            <w:vAlign w:val="center"/>
            <w:hideMark/>
            <w:tcPrChange w:id="683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72816183" w14:textId="77777777" w:rsidR="00313BF2" w:rsidRPr="00313BF2" w:rsidRDefault="00313BF2">
            <w:pPr>
              <w:pStyle w:val="Tabulka"/>
              <w:rPr>
                <w:rFonts w:ascii="Arial" w:hAnsi="Arial" w:cs="Arial"/>
                <w:color w:val="000000"/>
                <w:szCs w:val="20"/>
              </w:rPr>
              <w:pPrChange w:id="6833" w:author="Martin Bláha" w:date="2014-04-14T14:05:00Z">
                <w:pPr>
                  <w:spacing w:after="0" w:line="240" w:lineRule="auto"/>
                </w:pPr>
              </w:pPrChange>
            </w:pPr>
            <w:r w:rsidRPr="00313BF2">
              <w:rPr>
                <w:rFonts w:ascii="Arial" w:hAnsi="Arial" w:cs="Arial"/>
                <w:color w:val="000000"/>
                <w:szCs w:val="20"/>
              </w:rPr>
              <w:t>SSHv2</w:t>
            </w:r>
          </w:p>
        </w:tc>
      </w:tr>
      <w:tr w:rsidR="00313BF2" w:rsidRPr="00313BF2" w14:paraId="0E02DE7E" w14:textId="77777777" w:rsidTr="00313BF2">
        <w:trPr>
          <w:trHeight w:val="315"/>
          <w:trPrChange w:id="683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3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8128F99" w14:textId="77777777" w:rsidR="00313BF2" w:rsidRPr="00313BF2" w:rsidRDefault="00313BF2">
            <w:pPr>
              <w:pStyle w:val="Tabulka"/>
              <w:rPr>
                <w:rFonts w:ascii="Arial" w:hAnsi="Arial" w:cs="Arial"/>
                <w:color w:val="000000"/>
                <w:szCs w:val="20"/>
              </w:rPr>
              <w:pPrChange w:id="6836" w:author="Martin Bláha" w:date="2014-04-14T14:05:00Z">
                <w:pPr>
                  <w:spacing w:after="0" w:line="240" w:lineRule="auto"/>
                  <w:jc w:val="right"/>
                </w:pPr>
              </w:pPrChange>
            </w:pPr>
            <w:r w:rsidRPr="00313BF2">
              <w:rPr>
                <w:rFonts w:ascii="Arial" w:hAnsi="Arial" w:cs="Arial"/>
                <w:color w:val="000000"/>
                <w:szCs w:val="20"/>
              </w:rPr>
              <w:t>64</w:t>
            </w:r>
          </w:p>
        </w:tc>
        <w:tc>
          <w:tcPr>
            <w:tcW w:w="4727" w:type="pct"/>
            <w:tcBorders>
              <w:top w:val="nil"/>
              <w:left w:val="nil"/>
              <w:bottom w:val="single" w:sz="4" w:space="0" w:color="auto"/>
              <w:right w:val="single" w:sz="4" w:space="0" w:color="auto"/>
            </w:tcBorders>
            <w:shd w:val="clear" w:color="auto" w:fill="auto"/>
            <w:vAlign w:val="center"/>
            <w:hideMark/>
            <w:tcPrChange w:id="683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B1BA12C" w14:textId="77777777" w:rsidR="00313BF2" w:rsidRPr="00313BF2" w:rsidRDefault="00313BF2">
            <w:pPr>
              <w:pStyle w:val="Tabulka"/>
              <w:rPr>
                <w:rFonts w:ascii="Arial" w:hAnsi="Arial" w:cs="Arial"/>
                <w:color w:val="000000"/>
                <w:szCs w:val="20"/>
              </w:rPr>
              <w:pPrChange w:id="6838" w:author="Martin Bláha" w:date="2014-04-14T14:05:00Z">
                <w:pPr>
                  <w:spacing w:after="0" w:line="240" w:lineRule="auto"/>
                </w:pPr>
              </w:pPrChange>
            </w:pPr>
            <w:r w:rsidRPr="00313BF2">
              <w:rPr>
                <w:rFonts w:ascii="Arial" w:hAnsi="Arial" w:cs="Arial"/>
                <w:color w:val="000000"/>
                <w:szCs w:val="20"/>
              </w:rPr>
              <w:t>Možnost omezení přístupu k managementu (SSH, SNMP) pomocí ACL</w:t>
            </w:r>
          </w:p>
        </w:tc>
      </w:tr>
      <w:tr w:rsidR="00313BF2" w:rsidRPr="00313BF2" w14:paraId="53BD7184" w14:textId="77777777" w:rsidTr="00313BF2">
        <w:trPr>
          <w:trHeight w:val="315"/>
          <w:trPrChange w:id="683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4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1E4285" w14:textId="77777777" w:rsidR="00313BF2" w:rsidRPr="00313BF2" w:rsidRDefault="00313BF2">
            <w:pPr>
              <w:pStyle w:val="Tabulka"/>
              <w:rPr>
                <w:rFonts w:ascii="Arial" w:hAnsi="Arial" w:cs="Arial"/>
                <w:color w:val="000000"/>
                <w:szCs w:val="20"/>
              </w:rPr>
              <w:pPrChange w:id="6841" w:author="Martin Bláha" w:date="2014-04-14T14:05:00Z">
                <w:pPr>
                  <w:spacing w:after="0" w:line="240" w:lineRule="auto"/>
                  <w:jc w:val="right"/>
                </w:pPr>
              </w:pPrChange>
            </w:pPr>
            <w:r w:rsidRPr="00313BF2">
              <w:rPr>
                <w:rFonts w:ascii="Arial" w:hAnsi="Arial" w:cs="Arial"/>
                <w:color w:val="000000"/>
                <w:szCs w:val="20"/>
              </w:rPr>
              <w:t>65</w:t>
            </w:r>
          </w:p>
        </w:tc>
        <w:tc>
          <w:tcPr>
            <w:tcW w:w="4727" w:type="pct"/>
            <w:tcBorders>
              <w:top w:val="nil"/>
              <w:left w:val="nil"/>
              <w:bottom w:val="single" w:sz="4" w:space="0" w:color="auto"/>
              <w:right w:val="single" w:sz="4" w:space="0" w:color="auto"/>
            </w:tcBorders>
            <w:shd w:val="clear" w:color="auto" w:fill="auto"/>
            <w:vAlign w:val="center"/>
            <w:hideMark/>
            <w:tcPrChange w:id="684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6EAAB60" w14:textId="77777777" w:rsidR="00313BF2" w:rsidRPr="00313BF2" w:rsidRDefault="00313BF2">
            <w:pPr>
              <w:pStyle w:val="Tabulka"/>
              <w:rPr>
                <w:rFonts w:ascii="Arial" w:hAnsi="Arial" w:cs="Arial"/>
                <w:color w:val="000000"/>
                <w:szCs w:val="20"/>
              </w:rPr>
              <w:pPrChange w:id="6843" w:author="Martin Bláha" w:date="2014-04-14T14:05:00Z">
                <w:pPr>
                  <w:spacing w:after="0" w:line="240" w:lineRule="auto"/>
                </w:pPr>
              </w:pPrChange>
            </w:pPr>
            <w:r w:rsidRPr="00313BF2">
              <w:rPr>
                <w:rFonts w:ascii="Arial" w:hAnsi="Arial" w:cs="Arial"/>
                <w:color w:val="000000"/>
                <w:szCs w:val="20"/>
              </w:rPr>
              <w:t>SNMPv2</w:t>
            </w:r>
          </w:p>
        </w:tc>
      </w:tr>
      <w:tr w:rsidR="00313BF2" w:rsidRPr="00313BF2" w14:paraId="541B292E" w14:textId="77777777" w:rsidTr="00313BF2">
        <w:trPr>
          <w:trHeight w:val="315"/>
          <w:trPrChange w:id="684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4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5B8C785" w14:textId="77777777" w:rsidR="00313BF2" w:rsidRPr="00313BF2" w:rsidRDefault="00313BF2">
            <w:pPr>
              <w:pStyle w:val="Tabulka"/>
              <w:rPr>
                <w:rFonts w:ascii="Arial" w:hAnsi="Arial" w:cs="Arial"/>
                <w:color w:val="000000"/>
                <w:szCs w:val="20"/>
              </w:rPr>
              <w:pPrChange w:id="6846" w:author="Martin Bláha" w:date="2014-04-14T14:05:00Z">
                <w:pPr>
                  <w:spacing w:after="0" w:line="240" w:lineRule="auto"/>
                  <w:jc w:val="right"/>
                </w:pPr>
              </w:pPrChange>
            </w:pPr>
            <w:r w:rsidRPr="00313BF2">
              <w:rPr>
                <w:rFonts w:ascii="Arial" w:hAnsi="Arial" w:cs="Arial"/>
                <w:color w:val="000000"/>
                <w:szCs w:val="20"/>
              </w:rPr>
              <w:t>66</w:t>
            </w:r>
          </w:p>
        </w:tc>
        <w:tc>
          <w:tcPr>
            <w:tcW w:w="4727" w:type="pct"/>
            <w:tcBorders>
              <w:top w:val="nil"/>
              <w:left w:val="nil"/>
              <w:bottom w:val="single" w:sz="4" w:space="0" w:color="auto"/>
              <w:right w:val="single" w:sz="4" w:space="0" w:color="auto"/>
            </w:tcBorders>
            <w:shd w:val="clear" w:color="auto" w:fill="auto"/>
            <w:vAlign w:val="center"/>
            <w:hideMark/>
            <w:tcPrChange w:id="684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CCB08BE" w14:textId="77777777" w:rsidR="00313BF2" w:rsidRPr="00313BF2" w:rsidRDefault="00313BF2">
            <w:pPr>
              <w:pStyle w:val="Tabulka"/>
              <w:rPr>
                <w:rFonts w:ascii="Arial" w:hAnsi="Arial" w:cs="Arial"/>
                <w:color w:val="000000"/>
                <w:szCs w:val="20"/>
              </w:rPr>
              <w:pPrChange w:id="6848" w:author="Martin Bláha" w:date="2014-04-14T14:05:00Z">
                <w:pPr>
                  <w:spacing w:after="0" w:line="240" w:lineRule="auto"/>
                </w:pPr>
              </w:pPrChange>
            </w:pPr>
            <w:r w:rsidRPr="00313BF2">
              <w:rPr>
                <w:rFonts w:ascii="Arial" w:hAnsi="Arial" w:cs="Arial"/>
                <w:color w:val="000000"/>
                <w:szCs w:val="20"/>
              </w:rPr>
              <w:t>SNMPv3</w:t>
            </w:r>
          </w:p>
        </w:tc>
      </w:tr>
      <w:tr w:rsidR="00313BF2" w:rsidRPr="00313BF2" w14:paraId="167F1A11" w14:textId="77777777" w:rsidTr="00313BF2">
        <w:trPr>
          <w:trHeight w:val="315"/>
          <w:trPrChange w:id="684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5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07A07B" w14:textId="77777777" w:rsidR="00313BF2" w:rsidRPr="00313BF2" w:rsidRDefault="00313BF2">
            <w:pPr>
              <w:pStyle w:val="Tabulka"/>
              <w:rPr>
                <w:rFonts w:ascii="Arial" w:hAnsi="Arial" w:cs="Arial"/>
                <w:color w:val="000000"/>
                <w:szCs w:val="20"/>
              </w:rPr>
              <w:pPrChange w:id="6851" w:author="Martin Bláha" w:date="2014-04-14T14:05:00Z">
                <w:pPr>
                  <w:spacing w:after="0" w:line="240" w:lineRule="auto"/>
                  <w:jc w:val="right"/>
                </w:pPr>
              </w:pPrChange>
            </w:pPr>
            <w:r w:rsidRPr="00313BF2">
              <w:rPr>
                <w:rFonts w:ascii="Arial" w:hAnsi="Arial" w:cs="Arial"/>
                <w:color w:val="000000"/>
                <w:szCs w:val="20"/>
              </w:rPr>
              <w:t>67</w:t>
            </w:r>
          </w:p>
        </w:tc>
        <w:tc>
          <w:tcPr>
            <w:tcW w:w="4727" w:type="pct"/>
            <w:tcBorders>
              <w:top w:val="nil"/>
              <w:left w:val="nil"/>
              <w:bottom w:val="single" w:sz="4" w:space="0" w:color="auto"/>
              <w:right w:val="single" w:sz="4" w:space="0" w:color="auto"/>
            </w:tcBorders>
            <w:shd w:val="clear" w:color="auto" w:fill="auto"/>
            <w:vAlign w:val="center"/>
            <w:hideMark/>
            <w:tcPrChange w:id="685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CA44F33" w14:textId="77777777" w:rsidR="00313BF2" w:rsidRPr="00313BF2" w:rsidRDefault="00313BF2">
            <w:pPr>
              <w:pStyle w:val="Tabulka"/>
              <w:rPr>
                <w:rFonts w:ascii="Arial" w:hAnsi="Arial" w:cs="Arial"/>
                <w:color w:val="000000"/>
                <w:szCs w:val="20"/>
              </w:rPr>
              <w:pPrChange w:id="6853" w:author="Martin Bláha" w:date="2014-04-14T14:05:00Z">
                <w:pPr>
                  <w:spacing w:after="0" w:line="240" w:lineRule="auto"/>
                </w:pPr>
              </w:pPrChange>
            </w:pPr>
            <w:r w:rsidRPr="00313BF2">
              <w:rPr>
                <w:rFonts w:ascii="Arial" w:hAnsi="Arial" w:cs="Arial"/>
                <w:color w:val="000000"/>
                <w:szCs w:val="20"/>
              </w:rPr>
              <w:t>DNS klient</w:t>
            </w:r>
          </w:p>
        </w:tc>
      </w:tr>
      <w:tr w:rsidR="00313BF2" w:rsidRPr="00313BF2" w14:paraId="3BFF3360" w14:textId="77777777" w:rsidTr="00313BF2">
        <w:trPr>
          <w:trHeight w:val="315"/>
          <w:trPrChange w:id="685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5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517BD0B" w14:textId="77777777" w:rsidR="00313BF2" w:rsidRPr="00313BF2" w:rsidRDefault="00313BF2">
            <w:pPr>
              <w:pStyle w:val="Tabulka"/>
              <w:rPr>
                <w:rFonts w:ascii="Arial" w:hAnsi="Arial" w:cs="Arial"/>
                <w:color w:val="000000"/>
                <w:szCs w:val="20"/>
              </w:rPr>
              <w:pPrChange w:id="6856" w:author="Martin Bláha" w:date="2014-04-14T14:05:00Z">
                <w:pPr>
                  <w:spacing w:after="0" w:line="240" w:lineRule="auto"/>
                  <w:jc w:val="right"/>
                </w:pPr>
              </w:pPrChange>
            </w:pPr>
            <w:r w:rsidRPr="00313BF2">
              <w:rPr>
                <w:rFonts w:ascii="Arial" w:hAnsi="Arial" w:cs="Arial"/>
                <w:color w:val="000000"/>
                <w:szCs w:val="20"/>
              </w:rPr>
              <w:t>68</w:t>
            </w:r>
          </w:p>
        </w:tc>
        <w:tc>
          <w:tcPr>
            <w:tcW w:w="4727" w:type="pct"/>
            <w:tcBorders>
              <w:top w:val="nil"/>
              <w:left w:val="nil"/>
              <w:bottom w:val="single" w:sz="4" w:space="0" w:color="auto"/>
              <w:right w:val="single" w:sz="4" w:space="0" w:color="auto"/>
            </w:tcBorders>
            <w:shd w:val="clear" w:color="auto" w:fill="auto"/>
            <w:vAlign w:val="center"/>
            <w:hideMark/>
            <w:tcPrChange w:id="685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ABC11AF" w14:textId="77777777" w:rsidR="00313BF2" w:rsidRPr="00313BF2" w:rsidRDefault="00313BF2">
            <w:pPr>
              <w:pStyle w:val="Tabulka"/>
              <w:rPr>
                <w:rFonts w:ascii="Arial" w:hAnsi="Arial" w:cs="Arial"/>
                <w:color w:val="000000"/>
                <w:szCs w:val="20"/>
              </w:rPr>
              <w:pPrChange w:id="6858" w:author="Martin Bláha" w:date="2014-04-14T14:05:00Z">
                <w:pPr>
                  <w:spacing w:after="0" w:line="240" w:lineRule="auto"/>
                </w:pPr>
              </w:pPrChange>
            </w:pPr>
            <w:r w:rsidRPr="00313BF2">
              <w:rPr>
                <w:rFonts w:ascii="Arial" w:hAnsi="Arial" w:cs="Arial"/>
                <w:color w:val="000000"/>
                <w:szCs w:val="20"/>
              </w:rPr>
              <w:t>NTP klient s MD5 autentizací</w:t>
            </w:r>
          </w:p>
        </w:tc>
      </w:tr>
      <w:tr w:rsidR="00313BF2" w:rsidRPr="00313BF2" w14:paraId="3DFBCA64" w14:textId="77777777" w:rsidTr="00313BF2">
        <w:trPr>
          <w:trHeight w:val="315"/>
          <w:trPrChange w:id="685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6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862CAAF" w14:textId="77777777" w:rsidR="00313BF2" w:rsidRPr="00313BF2" w:rsidRDefault="00313BF2">
            <w:pPr>
              <w:pStyle w:val="Tabulka"/>
              <w:rPr>
                <w:rFonts w:ascii="Arial" w:hAnsi="Arial" w:cs="Arial"/>
                <w:color w:val="000000"/>
                <w:szCs w:val="20"/>
              </w:rPr>
              <w:pPrChange w:id="6861" w:author="Martin Bláha" w:date="2014-04-14T14:05:00Z">
                <w:pPr>
                  <w:spacing w:after="0" w:line="240" w:lineRule="auto"/>
                  <w:jc w:val="right"/>
                </w:pPr>
              </w:pPrChange>
            </w:pPr>
            <w:r w:rsidRPr="00313BF2">
              <w:rPr>
                <w:rFonts w:ascii="Arial" w:hAnsi="Arial" w:cs="Arial"/>
                <w:color w:val="000000"/>
                <w:szCs w:val="20"/>
              </w:rPr>
              <w:t>69</w:t>
            </w:r>
          </w:p>
        </w:tc>
        <w:tc>
          <w:tcPr>
            <w:tcW w:w="4727" w:type="pct"/>
            <w:tcBorders>
              <w:top w:val="nil"/>
              <w:left w:val="nil"/>
              <w:bottom w:val="single" w:sz="4" w:space="0" w:color="auto"/>
              <w:right w:val="single" w:sz="4" w:space="0" w:color="auto"/>
            </w:tcBorders>
            <w:shd w:val="clear" w:color="auto" w:fill="auto"/>
            <w:vAlign w:val="center"/>
            <w:hideMark/>
            <w:tcPrChange w:id="686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1066921" w14:textId="77777777" w:rsidR="00313BF2" w:rsidRPr="00313BF2" w:rsidRDefault="00313BF2">
            <w:pPr>
              <w:pStyle w:val="Tabulka"/>
              <w:rPr>
                <w:rFonts w:ascii="Arial" w:hAnsi="Arial" w:cs="Arial"/>
                <w:color w:val="000000"/>
                <w:szCs w:val="20"/>
              </w:rPr>
              <w:pPrChange w:id="6863" w:author="Martin Bláha" w:date="2014-04-14T14:05:00Z">
                <w:pPr>
                  <w:spacing w:after="0" w:line="240" w:lineRule="auto"/>
                </w:pPr>
              </w:pPrChange>
            </w:pPr>
            <w:r w:rsidRPr="00313BF2">
              <w:rPr>
                <w:rFonts w:ascii="Arial" w:hAnsi="Arial" w:cs="Arial"/>
                <w:color w:val="000000"/>
                <w:szCs w:val="20"/>
              </w:rPr>
              <w:t>RADIUS klient pro AAA (autentizace, autorizace, accounting)</w:t>
            </w:r>
          </w:p>
        </w:tc>
      </w:tr>
      <w:tr w:rsidR="00313BF2" w:rsidRPr="00313BF2" w14:paraId="330DD7B9" w14:textId="77777777" w:rsidTr="00313BF2">
        <w:trPr>
          <w:trHeight w:val="315"/>
          <w:trPrChange w:id="686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6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F902907" w14:textId="77777777" w:rsidR="00313BF2" w:rsidRPr="00313BF2" w:rsidRDefault="00313BF2">
            <w:pPr>
              <w:pStyle w:val="Tabulka"/>
              <w:rPr>
                <w:rFonts w:ascii="Arial" w:hAnsi="Arial" w:cs="Arial"/>
                <w:color w:val="000000"/>
                <w:szCs w:val="20"/>
              </w:rPr>
              <w:pPrChange w:id="6866" w:author="Martin Bláha" w:date="2014-04-14T14:05:00Z">
                <w:pPr>
                  <w:spacing w:after="0" w:line="240" w:lineRule="auto"/>
                  <w:jc w:val="right"/>
                </w:pPr>
              </w:pPrChange>
            </w:pPr>
            <w:r w:rsidRPr="00313BF2">
              <w:rPr>
                <w:rFonts w:ascii="Arial" w:hAnsi="Arial" w:cs="Arial"/>
                <w:color w:val="000000"/>
                <w:szCs w:val="20"/>
              </w:rPr>
              <w:t>70</w:t>
            </w:r>
          </w:p>
        </w:tc>
        <w:tc>
          <w:tcPr>
            <w:tcW w:w="4727" w:type="pct"/>
            <w:tcBorders>
              <w:top w:val="nil"/>
              <w:left w:val="nil"/>
              <w:bottom w:val="single" w:sz="4" w:space="0" w:color="auto"/>
              <w:right w:val="single" w:sz="4" w:space="0" w:color="auto"/>
            </w:tcBorders>
            <w:shd w:val="clear" w:color="auto" w:fill="auto"/>
            <w:vAlign w:val="center"/>
            <w:hideMark/>
            <w:tcPrChange w:id="686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882F56A" w14:textId="77777777" w:rsidR="00313BF2" w:rsidRPr="00313BF2" w:rsidRDefault="00313BF2">
            <w:pPr>
              <w:pStyle w:val="Tabulka"/>
              <w:rPr>
                <w:rFonts w:ascii="Arial" w:hAnsi="Arial" w:cs="Arial"/>
                <w:color w:val="000000"/>
                <w:szCs w:val="20"/>
              </w:rPr>
              <w:pPrChange w:id="6868" w:author="Martin Bláha" w:date="2014-04-14T14:05:00Z">
                <w:pPr>
                  <w:spacing w:after="0" w:line="240" w:lineRule="auto"/>
                </w:pPr>
              </w:pPrChange>
            </w:pPr>
            <w:r w:rsidRPr="00313BF2">
              <w:rPr>
                <w:rFonts w:ascii="Arial" w:hAnsi="Arial" w:cs="Arial"/>
                <w:color w:val="000000"/>
                <w:szCs w:val="20"/>
              </w:rPr>
              <w:t>TACACS+ klient</w:t>
            </w:r>
          </w:p>
        </w:tc>
      </w:tr>
      <w:tr w:rsidR="00313BF2" w:rsidRPr="00313BF2" w14:paraId="56A8BDB6" w14:textId="77777777" w:rsidTr="00313BF2">
        <w:trPr>
          <w:trHeight w:val="315"/>
          <w:trPrChange w:id="686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7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19A37B" w14:textId="77777777" w:rsidR="00313BF2" w:rsidRPr="00313BF2" w:rsidRDefault="00313BF2">
            <w:pPr>
              <w:pStyle w:val="Tabulka"/>
              <w:rPr>
                <w:rFonts w:ascii="Arial" w:hAnsi="Arial" w:cs="Arial"/>
                <w:color w:val="000000"/>
                <w:szCs w:val="20"/>
              </w:rPr>
              <w:pPrChange w:id="6871" w:author="Martin Bláha" w:date="2014-04-14T14:05:00Z">
                <w:pPr>
                  <w:spacing w:after="0" w:line="240" w:lineRule="auto"/>
                  <w:jc w:val="right"/>
                </w:pPr>
              </w:pPrChange>
            </w:pPr>
            <w:r w:rsidRPr="00313BF2">
              <w:rPr>
                <w:rFonts w:ascii="Arial" w:hAnsi="Arial" w:cs="Arial"/>
                <w:color w:val="000000"/>
                <w:szCs w:val="20"/>
              </w:rPr>
              <w:t>71</w:t>
            </w:r>
          </w:p>
        </w:tc>
        <w:tc>
          <w:tcPr>
            <w:tcW w:w="4727" w:type="pct"/>
            <w:tcBorders>
              <w:top w:val="nil"/>
              <w:left w:val="nil"/>
              <w:bottom w:val="single" w:sz="4" w:space="0" w:color="auto"/>
              <w:right w:val="single" w:sz="4" w:space="0" w:color="auto"/>
            </w:tcBorders>
            <w:shd w:val="clear" w:color="auto" w:fill="auto"/>
            <w:vAlign w:val="center"/>
            <w:hideMark/>
            <w:tcPrChange w:id="687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3A18644" w14:textId="77777777" w:rsidR="00313BF2" w:rsidRPr="00313BF2" w:rsidRDefault="00313BF2">
            <w:pPr>
              <w:pStyle w:val="Tabulka"/>
              <w:rPr>
                <w:rFonts w:ascii="Arial" w:hAnsi="Arial" w:cs="Arial"/>
                <w:color w:val="000000"/>
                <w:szCs w:val="20"/>
              </w:rPr>
              <w:pPrChange w:id="6873" w:author="Martin Bláha" w:date="2014-04-14T14:05:00Z">
                <w:pPr>
                  <w:spacing w:after="0" w:line="240" w:lineRule="auto"/>
                </w:pPr>
              </w:pPrChange>
            </w:pPr>
            <w:r w:rsidRPr="00313BF2">
              <w:rPr>
                <w:rFonts w:ascii="Arial" w:hAnsi="Arial" w:cs="Arial"/>
                <w:color w:val="000000"/>
                <w:szCs w:val="20"/>
              </w:rPr>
              <w:t>Port mirroring (SPAN)</w:t>
            </w:r>
          </w:p>
        </w:tc>
      </w:tr>
      <w:tr w:rsidR="00313BF2" w:rsidRPr="00313BF2" w14:paraId="59C80C4E" w14:textId="77777777" w:rsidTr="00313BF2">
        <w:trPr>
          <w:trHeight w:val="315"/>
          <w:trPrChange w:id="687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7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282D53F" w14:textId="77777777" w:rsidR="00313BF2" w:rsidRPr="00313BF2" w:rsidRDefault="00313BF2">
            <w:pPr>
              <w:pStyle w:val="Tabulka"/>
              <w:rPr>
                <w:rFonts w:ascii="Arial" w:hAnsi="Arial" w:cs="Arial"/>
                <w:color w:val="000000"/>
                <w:szCs w:val="20"/>
              </w:rPr>
              <w:pPrChange w:id="6876" w:author="Martin Bláha" w:date="2014-04-14T14:05:00Z">
                <w:pPr>
                  <w:spacing w:after="0" w:line="240" w:lineRule="auto"/>
                  <w:jc w:val="right"/>
                </w:pPr>
              </w:pPrChange>
            </w:pPr>
            <w:r w:rsidRPr="00313BF2">
              <w:rPr>
                <w:rFonts w:ascii="Arial" w:hAnsi="Arial" w:cs="Arial"/>
                <w:color w:val="000000"/>
                <w:szCs w:val="20"/>
              </w:rPr>
              <w:t>72</w:t>
            </w:r>
          </w:p>
        </w:tc>
        <w:tc>
          <w:tcPr>
            <w:tcW w:w="4727" w:type="pct"/>
            <w:tcBorders>
              <w:top w:val="nil"/>
              <w:left w:val="nil"/>
              <w:bottom w:val="single" w:sz="4" w:space="0" w:color="auto"/>
              <w:right w:val="single" w:sz="4" w:space="0" w:color="auto"/>
            </w:tcBorders>
            <w:shd w:val="clear" w:color="auto" w:fill="auto"/>
            <w:vAlign w:val="center"/>
            <w:hideMark/>
            <w:tcPrChange w:id="687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03B9B78" w14:textId="77777777" w:rsidR="00313BF2" w:rsidRPr="00313BF2" w:rsidRDefault="00313BF2">
            <w:pPr>
              <w:pStyle w:val="Tabulka"/>
              <w:rPr>
                <w:rFonts w:ascii="Arial" w:hAnsi="Arial" w:cs="Arial"/>
                <w:color w:val="000000"/>
                <w:szCs w:val="20"/>
              </w:rPr>
              <w:pPrChange w:id="6878" w:author="Martin Bláha" w:date="2014-04-14T14:05:00Z">
                <w:pPr>
                  <w:spacing w:after="0" w:line="240" w:lineRule="auto"/>
                </w:pPr>
              </w:pPrChange>
            </w:pPr>
            <w:r w:rsidRPr="00313BF2">
              <w:rPr>
                <w:rFonts w:ascii="Arial" w:hAnsi="Arial" w:cs="Arial"/>
                <w:color w:val="000000"/>
                <w:szCs w:val="20"/>
              </w:rPr>
              <w:t>Vzdálený port mirroring (RSPAN)</w:t>
            </w:r>
          </w:p>
        </w:tc>
      </w:tr>
      <w:tr w:rsidR="00313BF2" w:rsidRPr="00313BF2" w14:paraId="090CC87B" w14:textId="77777777" w:rsidTr="00313BF2">
        <w:trPr>
          <w:trHeight w:val="315"/>
          <w:trPrChange w:id="687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8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8CF1A3" w14:textId="77777777" w:rsidR="00313BF2" w:rsidRPr="00313BF2" w:rsidRDefault="00313BF2">
            <w:pPr>
              <w:pStyle w:val="Tabulka"/>
              <w:rPr>
                <w:rFonts w:ascii="Arial" w:hAnsi="Arial" w:cs="Arial"/>
                <w:color w:val="000000"/>
                <w:szCs w:val="20"/>
              </w:rPr>
              <w:pPrChange w:id="6881" w:author="Martin Bláha" w:date="2014-04-14T14:05:00Z">
                <w:pPr>
                  <w:spacing w:after="0" w:line="240" w:lineRule="auto"/>
                  <w:jc w:val="right"/>
                </w:pPr>
              </w:pPrChange>
            </w:pPr>
            <w:r w:rsidRPr="00313BF2">
              <w:rPr>
                <w:rFonts w:ascii="Arial" w:hAnsi="Arial" w:cs="Arial"/>
                <w:color w:val="000000"/>
                <w:szCs w:val="20"/>
              </w:rPr>
              <w:t>73</w:t>
            </w:r>
          </w:p>
        </w:tc>
        <w:tc>
          <w:tcPr>
            <w:tcW w:w="4727" w:type="pct"/>
            <w:tcBorders>
              <w:top w:val="nil"/>
              <w:left w:val="nil"/>
              <w:bottom w:val="single" w:sz="4" w:space="0" w:color="auto"/>
              <w:right w:val="single" w:sz="4" w:space="0" w:color="auto"/>
            </w:tcBorders>
            <w:shd w:val="clear" w:color="auto" w:fill="auto"/>
            <w:vAlign w:val="center"/>
            <w:hideMark/>
            <w:tcPrChange w:id="688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C1EEA3C" w14:textId="77777777" w:rsidR="00313BF2" w:rsidRPr="00313BF2" w:rsidRDefault="00313BF2">
            <w:pPr>
              <w:pStyle w:val="Tabulka"/>
              <w:rPr>
                <w:rFonts w:ascii="Arial" w:hAnsi="Arial" w:cs="Arial"/>
                <w:color w:val="000000"/>
                <w:szCs w:val="20"/>
              </w:rPr>
              <w:pPrChange w:id="6883" w:author="Martin Bláha" w:date="2014-04-14T14:05:00Z">
                <w:pPr>
                  <w:spacing w:after="0" w:line="240" w:lineRule="auto"/>
                </w:pPr>
              </w:pPrChange>
            </w:pPr>
            <w:r w:rsidRPr="00313BF2">
              <w:rPr>
                <w:rFonts w:ascii="Arial" w:hAnsi="Arial" w:cs="Arial"/>
                <w:color w:val="000000"/>
                <w:szCs w:val="20"/>
              </w:rPr>
              <w:t>Syslog</w:t>
            </w:r>
          </w:p>
        </w:tc>
      </w:tr>
      <w:tr w:rsidR="00313BF2" w:rsidRPr="00313BF2" w14:paraId="1F8A155A" w14:textId="77777777" w:rsidTr="00313BF2">
        <w:trPr>
          <w:trHeight w:val="315"/>
          <w:trPrChange w:id="688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8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A73D181" w14:textId="77777777" w:rsidR="00313BF2" w:rsidRPr="00313BF2" w:rsidRDefault="00313BF2">
            <w:pPr>
              <w:pStyle w:val="Tabulka"/>
              <w:rPr>
                <w:rFonts w:ascii="Arial" w:hAnsi="Arial" w:cs="Arial"/>
                <w:color w:val="000000"/>
                <w:szCs w:val="20"/>
              </w:rPr>
              <w:pPrChange w:id="6886" w:author="Martin Bláha" w:date="2014-04-14T14:05:00Z">
                <w:pPr>
                  <w:spacing w:after="0" w:line="240" w:lineRule="auto"/>
                  <w:jc w:val="right"/>
                </w:pPr>
              </w:pPrChange>
            </w:pPr>
            <w:r w:rsidRPr="00313BF2">
              <w:rPr>
                <w:rFonts w:ascii="Arial" w:hAnsi="Arial" w:cs="Arial"/>
                <w:color w:val="000000"/>
                <w:szCs w:val="20"/>
              </w:rPr>
              <w:t>74</w:t>
            </w:r>
          </w:p>
        </w:tc>
        <w:tc>
          <w:tcPr>
            <w:tcW w:w="4727" w:type="pct"/>
            <w:tcBorders>
              <w:top w:val="nil"/>
              <w:left w:val="nil"/>
              <w:bottom w:val="single" w:sz="4" w:space="0" w:color="auto"/>
              <w:right w:val="single" w:sz="4" w:space="0" w:color="auto"/>
            </w:tcBorders>
            <w:shd w:val="clear" w:color="auto" w:fill="auto"/>
            <w:vAlign w:val="center"/>
            <w:hideMark/>
            <w:tcPrChange w:id="688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8390BE4" w14:textId="77777777" w:rsidR="00313BF2" w:rsidRPr="00313BF2" w:rsidRDefault="00313BF2">
            <w:pPr>
              <w:pStyle w:val="Tabulka"/>
              <w:rPr>
                <w:rFonts w:ascii="Arial" w:hAnsi="Arial" w:cs="Arial"/>
                <w:color w:val="000000"/>
                <w:szCs w:val="20"/>
              </w:rPr>
              <w:pPrChange w:id="6888" w:author="Martin Bláha" w:date="2014-04-14T14:05:00Z">
                <w:pPr>
                  <w:spacing w:after="0" w:line="240" w:lineRule="auto"/>
                </w:pPr>
              </w:pPrChange>
            </w:pPr>
            <w:r w:rsidRPr="00313BF2">
              <w:rPr>
                <w:rFonts w:ascii="Arial" w:hAnsi="Arial" w:cs="Arial"/>
                <w:color w:val="000000"/>
                <w:szCs w:val="20"/>
              </w:rPr>
              <w:t>Podpora interních nástrojů pro debugging procházejícího provozu</w:t>
            </w:r>
          </w:p>
        </w:tc>
      </w:tr>
      <w:tr w:rsidR="00313BF2" w:rsidRPr="00313BF2" w14:paraId="5B07D5CB" w14:textId="77777777" w:rsidTr="00313BF2">
        <w:trPr>
          <w:trHeight w:val="345"/>
          <w:trPrChange w:id="688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9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F61EA46" w14:textId="77777777" w:rsidR="00313BF2" w:rsidRPr="00313BF2" w:rsidRDefault="00313BF2">
            <w:pPr>
              <w:pStyle w:val="Tabulka"/>
              <w:rPr>
                <w:rFonts w:ascii="Arial" w:hAnsi="Arial" w:cs="Arial"/>
                <w:color w:val="000000"/>
                <w:szCs w:val="20"/>
              </w:rPr>
              <w:pPrChange w:id="6891" w:author="Martin Bláha" w:date="2014-04-14T14:05:00Z">
                <w:pPr>
                  <w:spacing w:after="0" w:line="240" w:lineRule="auto"/>
                  <w:jc w:val="right"/>
                </w:pPr>
              </w:pPrChange>
            </w:pPr>
            <w:r w:rsidRPr="00313BF2">
              <w:rPr>
                <w:rFonts w:ascii="Arial" w:hAnsi="Arial" w:cs="Arial"/>
                <w:color w:val="000000"/>
                <w:szCs w:val="20"/>
              </w:rPr>
              <w:t>75</w:t>
            </w:r>
          </w:p>
        </w:tc>
        <w:tc>
          <w:tcPr>
            <w:tcW w:w="4727" w:type="pct"/>
            <w:tcBorders>
              <w:top w:val="nil"/>
              <w:left w:val="nil"/>
              <w:bottom w:val="single" w:sz="4" w:space="0" w:color="auto"/>
              <w:right w:val="single" w:sz="4" w:space="0" w:color="auto"/>
            </w:tcBorders>
            <w:shd w:val="clear" w:color="000000" w:fill="FAFAFA"/>
            <w:vAlign w:val="bottom"/>
            <w:hideMark/>
            <w:tcPrChange w:id="6892" w:author="Martin Bláha" w:date="2014-04-14T14:05:00Z">
              <w:tcPr>
                <w:tcW w:w="10040" w:type="dxa"/>
                <w:tcBorders>
                  <w:top w:val="nil"/>
                  <w:left w:val="nil"/>
                  <w:bottom w:val="single" w:sz="4" w:space="0" w:color="auto"/>
                  <w:right w:val="single" w:sz="4" w:space="0" w:color="auto"/>
                </w:tcBorders>
                <w:shd w:val="clear" w:color="000000" w:fill="FAFAFA"/>
                <w:vAlign w:val="bottom"/>
                <w:hideMark/>
              </w:tcPr>
            </w:tcPrChange>
          </w:tcPr>
          <w:p w14:paraId="3A654B55" w14:textId="77777777" w:rsidR="00313BF2" w:rsidRPr="00313BF2" w:rsidRDefault="00313BF2">
            <w:pPr>
              <w:pStyle w:val="Tabulka"/>
              <w:pPrChange w:id="6893" w:author="Martin Bláha" w:date="2014-04-14T14:05:00Z">
                <w:pPr>
                  <w:spacing w:after="0" w:line="240" w:lineRule="auto"/>
                </w:pPr>
              </w:pPrChange>
            </w:pPr>
            <w:r w:rsidRPr="00313BF2">
              <w:t>Monitorování aplikačních toků</w:t>
            </w:r>
          </w:p>
        </w:tc>
      </w:tr>
      <w:tr w:rsidR="00313BF2" w:rsidRPr="00313BF2" w14:paraId="06407867" w14:textId="77777777" w:rsidTr="00313BF2">
        <w:trPr>
          <w:trHeight w:val="315"/>
          <w:trPrChange w:id="689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89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A1A563" w14:textId="77777777" w:rsidR="00313BF2" w:rsidRPr="00313BF2" w:rsidRDefault="00313BF2">
            <w:pPr>
              <w:pStyle w:val="Tabulka"/>
              <w:rPr>
                <w:rFonts w:ascii="Arial" w:hAnsi="Arial" w:cs="Arial"/>
                <w:color w:val="000000"/>
                <w:szCs w:val="20"/>
              </w:rPr>
              <w:pPrChange w:id="6896" w:author="Martin Bláha" w:date="2014-04-14T14:05:00Z">
                <w:pPr>
                  <w:spacing w:after="0" w:line="240" w:lineRule="auto"/>
                  <w:jc w:val="right"/>
                </w:pPr>
              </w:pPrChange>
            </w:pPr>
            <w:r w:rsidRPr="00313BF2">
              <w:rPr>
                <w:rFonts w:ascii="Arial" w:hAnsi="Arial" w:cs="Arial"/>
                <w:color w:val="000000"/>
                <w:szCs w:val="20"/>
              </w:rPr>
              <w:t>76</w:t>
            </w:r>
          </w:p>
        </w:tc>
        <w:tc>
          <w:tcPr>
            <w:tcW w:w="4727" w:type="pct"/>
            <w:tcBorders>
              <w:top w:val="nil"/>
              <w:left w:val="nil"/>
              <w:bottom w:val="single" w:sz="4" w:space="0" w:color="auto"/>
              <w:right w:val="single" w:sz="4" w:space="0" w:color="auto"/>
            </w:tcBorders>
            <w:shd w:val="clear" w:color="auto" w:fill="auto"/>
            <w:vAlign w:val="center"/>
            <w:hideMark/>
            <w:tcPrChange w:id="689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2529C3D" w14:textId="77777777" w:rsidR="00313BF2" w:rsidRPr="00313BF2" w:rsidRDefault="00313BF2">
            <w:pPr>
              <w:pStyle w:val="Tabulka"/>
              <w:rPr>
                <w:rFonts w:ascii="Arial" w:hAnsi="Arial" w:cs="Arial"/>
                <w:color w:val="000000"/>
                <w:szCs w:val="20"/>
              </w:rPr>
              <w:pPrChange w:id="6898" w:author="Martin Bláha" w:date="2014-04-14T14:05:00Z">
                <w:pPr>
                  <w:spacing w:after="0" w:line="240" w:lineRule="auto"/>
                </w:pPr>
              </w:pPrChange>
            </w:pPr>
            <w:r w:rsidRPr="00313BF2">
              <w:rPr>
                <w:rFonts w:ascii="Arial" w:hAnsi="Arial" w:cs="Arial"/>
                <w:color w:val="000000"/>
                <w:szCs w:val="20"/>
              </w:rPr>
              <w:t>Podpora monitorování aplikačních toků s využitím Sampled NetFlow nebo sFlow</w:t>
            </w:r>
          </w:p>
        </w:tc>
      </w:tr>
      <w:tr w:rsidR="00313BF2" w:rsidRPr="00313BF2" w14:paraId="10E92772" w14:textId="77777777" w:rsidTr="00313BF2">
        <w:trPr>
          <w:trHeight w:val="315"/>
          <w:trPrChange w:id="689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0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57A948" w14:textId="77777777" w:rsidR="00313BF2" w:rsidRPr="00313BF2" w:rsidRDefault="00313BF2">
            <w:pPr>
              <w:pStyle w:val="Tabulka"/>
              <w:rPr>
                <w:rFonts w:ascii="Arial" w:hAnsi="Arial" w:cs="Arial"/>
                <w:color w:val="000000"/>
                <w:szCs w:val="20"/>
              </w:rPr>
              <w:pPrChange w:id="6901" w:author="Martin Bláha" w:date="2014-04-14T14:05:00Z">
                <w:pPr>
                  <w:spacing w:after="0" w:line="240" w:lineRule="auto"/>
                  <w:jc w:val="right"/>
                </w:pPr>
              </w:pPrChange>
            </w:pPr>
            <w:r w:rsidRPr="00313BF2">
              <w:rPr>
                <w:rFonts w:ascii="Arial" w:hAnsi="Arial" w:cs="Arial"/>
                <w:color w:val="000000"/>
                <w:szCs w:val="20"/>
              </w:rPr>
              <w:t>77</w:t>
            </w:r>
          </w:p>
        </w:tc>
        <w:tc>
          <w:tcPr>
            <w:tcW w:w="4727" w:type="pct"/>
            <w:tcBorders>
              <w:top w:val="nil"/>
              <w:left w:val="nil"/>
              <w:bottom w:val="single" w:sz="4" w:space="0" w:color="auto"/>
              <w:right w:val="single" w:sz="4" w:space="0" w:color="auto"/>
            </w:tcBorders>
            <w:shd w:val="clear" w:color="auto" w:fill="auto"/>
            <w:vAlign w:val="center"/>
            <w:hideMark/>
            <w:tcPrChange w:id="690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8063342" w14:textId="77777777" w:rsidR="00313BF2" w:rsidRPr="00313BF2" w:rsidRDefault="00313BF2">
            <w:pPr>
              <w:pStyle w:val="Tabulka"/>
              <w:rPr>
                <w:rFonts w:ascii="Arial" w:hAnsi="Arial" w:cs="Arial"/>
                <w:color w:val="000000"/>
                <w:szCs w:val="20"/>
              </w:rPr>
              <w:pPrChange w:id="6903" w:author="Martin Bláha" w:date="2014-04-14T14:05:00Z">
                <w:pPr>
                  <w:spacing w:after="0" w:line="240" w:lineRule="auto"/>
                </w:pPr>
              </w:pPrChange>
            </w:pPr>
            <w:r w:rsidRPr="00313BF2">
              <w:rPr>
                <w:rFonts w:ascii="Arial" w:hAnsi="Arial" w:cs="Arial"/>
                <w:color w:val="000000"/>
                <w:szCs w:val="20"/>
              </w:rPr>
              <w:t>Podpora monitorování aplikačních toků na fyzických i VLAN rozhraních</w:t>
            </w:r>
          </w:p>
        </w:tc>
      </w:tr>
      <w:tr w:rsidR="00313BF2" w:rsidRPr="00313BF2" w14:paraId="5FE70C32" w14:textId="77777777" w:rsidTr="00313BF2">
        <w:trPr>
          <w:trHeight w:val="315"/>
          <w:trPrChange w:id="690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0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B9B0A4B" w14:textId="77777777" w:rsidR="00313BF2" w:rsidRPr="00313BF2" w:rsidRDefault="00313BF2">
            <w:pPr>
              <w:pStyle w:val="Tabulka"/>
              <w:rPr>
                <w:rFonts w:ascii="Arial" w:hAnsi="Arial" w:cs="Arial"/>
                <w:color w:val="000000"/>
                <w:szCs w:val="20"/>
              </w:rPr>
              <w:pPrChange w:id="6906" w:author="Martin Bláha" w:date="2014-04-14T14:05:00Z">
                <w:pPr>
                  <w:spacing w:after="0" w:line="240" w:lineRule="auto"/>
                  <w:jc w:val="right"/>
                </w:pPr>
              </w:pPrChange>
            </w:pPr>
            <w:r w:rsidRPr="00313BF2">
              <w:rPr>
                <w:rFonts w:ascii="Arial" w:hAnsi="Arial" w:cs="Arial"/>
                <w:color w:val="000000"/>
                <w:szCs w:val="20"/>
              </w:rPr>
              <w:t>78</w:t>
            </w:r>
          </w:p>
        </w:tc>
        <w:tc>
          <w:tcPr>
            <w:tcW w:w="4727" w:type="pct"/>
            <w:tcBorders>
              <w:top w:val="nil"/>
              <w:left w:val="nil"/>
              <w:bottom w:val="single" w:sz="4" w:space="0" w:color="auto"/>
              <w:right w:val="single" w:sz="4" w:space="0" w:color="auto"/>
            </w:tcBorders>
            <w:shd w:val="clear" w:color="auto" w:fill="auto"/>
            <w:vAlign w:val="center"/>
            <w:hideMark/>
            <w:tcPrChange w:id="690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65E6BCD4" w14:textId="77777777" w:rsidR="00313BF2" w:rsidRPr="00313BF2" w:rsidRDefault="00313BF2">
            <w:pPr>
              <w:pStyle w:val="Tabulka"/>
              <w:rPr>
                <w:rFonts w:ascii="Arial" w:hAnsi="Arial" w:cs="Arial"/>
                <w:color w:val="000000"/>
                <w:szCs w:val="20"/>
              </w:rPr>
              <w:pPrChange w:id="6908" w:author="Martin Bláha" w:date="2014-04-14T14:05:00Z">
                <w:pPr>
                  <w:spacing w:after="0" w:line="240" w:lineRule="auto"/>
                </w:pPr>
              </w:pPrChange>
            </w:pPr>
            <w:r w:rsidRPr="00313BF2">
              <w:rPr>
                <w:rFonts w:ascii="Arial" w:hAnsi="Arial" w:cs="Arial"/>
                <w:color w:val="000000"/>
                <w:szCs w:val="20"/>
              </w:rPr>
              <w:t>Možnost nastavení vzorkovací rychlosti</w:t>
            </w:r>
          </w:p>
        </w:tc>
      </w:tr>
      <w:tr w:rsidR="00313BF2" w:rsidRPr="00313BF2" w14:paraId="2F53541C" w14:textId="77777777" w:rsidTr="00313BF2">
        <w:trPr>
          <w:trHeight w:val="690"/>
          <w:trPrChange w:id="6909" w:author="Martin Bláha" w:date="2014-04-14T14:05:00Z">
            <w:trPr>
              <w:trHeight w:val="690"/>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1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DCBCBAE" w14:textId="77777777" w:rsidR="00313BF2" w:rsidRPr="00313BF2" w:rsidRDefault="00313BF2">
            <w:pPr>
              <w:pStyle w:val="Tabulka"/>
              <w:rPr>
                <w:rFonts w:ascii="Arial" w:hAnsi="Arial" w:cs="Arial"/>
                <w:color w:val="000000"/>
                <w:szCs w:val="20"/>
              </w:rPr>
              <w:pPrChange w:id="6911" w:author="Martin Bláha" w:date="2014-04-14T14:05:00Z">
                <w:pPr>
                  <w:spacing w:after="0" w:line="240" w:lineRule="auto"/>
                  <w:jc w:val="right"/>
                </w:pPr>
              </w:pPrChange>
            </w:pPr>
            <w:r w:rsidRPr="00313BF2">
              <w:rPr>
                <w:rFonts w:ascii="Arial" w:hAnsi="Arial" w:cs="Arial"/>
                <w:color w:val="000000"/>
                <w:szCs w:val="20"/>
              </w:rPr>
              <w:t>79</w:t>
            </w:r>
          </w:p>
        </w:tc>
        <w:tc>
          <w:tcPr>
            <w:tcW w:w="4727" w:type="pct"/>
            <w:tcBorders>
              <w:top w:val="nil"/>
              <w:left w:val="nil"/>
              <w:bottom w:val="single" w:sz="4" w:space="0" w:color="auto"/>
              <w:right w:val="single" w:sz="4" w:space="0" w:color="auto"/>
            </w:tcBorders>
            <w:shd w:val="clear" w:color="000000" w:fill="FAFAFA"/>
            <w:vAlign w:val="center"/>
            <w:hideMark/>
            <w:tcPrChange w:id="6912" w:author="Martin Bláha" w:date="2014-04-14T14:05:00Z">
              <w:tcPr>
                <w:tcW w:w="10040" w:type="dxa"/>
                <w:tcBorders>
                  <w:top w:val="nil"/>
                  <w:left w:val="nil"/>
                  <w:bottom w:val="single" w:sz="4" w:space="0" w:color="auto"/>
                  <w:right w:val="single" w:sz="4" w:space="0" w:color="auto"/>
                </w:tcBorders>
                <w:shd w:val="clear" w:color="000000" w:fill="FAFAFA"/>
                <w:vAlign w:val="center"/>
                <w:hideMark/>
              </w:tcPr>
            </w:tcPrChange>
          </w:tcPr>
          <w:p w14:paraId="4E51B32B" w14:textId="77777777" w:rsidR="00313BF2" w:rsidRPr="00313BF2" w:rsidRDefault="00313BF2">
            <w:pPr>
              <w:pStyle w:val="Tabulka"/>
              <w:pPrChange w:id="6913" w:author="Martin Bláha" w:date="2014-04-14T14:05:00Z">
                <w:pPr>
                  <w:spacing w:after="0" w:line="240" w:lineRule="auto"/>
                </w:pPr>
              </w:pPrChange>
            </w:pPr>
            <w:r w:rsidRPr="00313BF2">
              <w:t>Požadované interface moduly součástí prvku (přesnou vlnovou délku a přesný počet modulů zadavatel stanoví v minitendru)</w:t>
            </w:r>
          </w:p>
        </w:tc>
      </w:tr>
      <w:tr w:rsidR="00313BF2" w:rsidRPr="00313BF2" w14:paraId="230AEC5E" w14:textId="77777777" w:rsidTr="00313BF2">
        <w:trPr>
          <w:trHeight w:val="315"/>
          <w:trPrChange w:id="691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1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ACE87B2" w14:textId="77777777" w:rsidR="00313BF2" w:rsidRPr="00313BF2" w:rsidRDefault="00313BF2">
            <w:pPr>
              <w:pStyle w:val="Tabulka"/>
              <w:rPr>
                <w:rFonts w:ascii="Arial" w:hAnsi="Arial" w:cs="Arial"/>
                <w:color w:val="000000"/>
                <w:szCs w:val="20"/>
              </w:rPr>
              <w:pPrChange w:id="6916" w:author="Martin Bláha" w:date="2014-04-14T14:05:00Z">
                <w:pPr>
                  <w:spacing w:after="0" w:line="240" w:lineRule="auto"/>
                  <w:jc w:val="right"/>
                </w:pPr>
              </w:pPrChange>
            </w:pPr>
            <w:r w:rsidRPr="00313BF2">
              <w:rPr>
                <w:rFonts w:ascii="Arial" w:hAnsi="Arial" w:cs="Arial"/>
                <w:color w:val="000000"/>
                <w:szCs w:val="20"/>
              </w:rPr>
              <w:t>80</w:t>
            </w:r>
          </w:p>
        </w:tc>
        <w:tc>
          <w:tcPr>
            <w:tcW w:w="4727" w:type="pct"/>
            <w:tcBorders>
              <w:top w:val="nil"/>
              <w:left w:val="nil"/>
              <w:bottom w:val="single" w:sz="4" w:space="0" w:color="auto"/>
              <w:right w:val="single" w:sz="4" w:space="0" w:color="auto"/>
            </w:tcBorders>
            <w:shd w:val="clear" w:color="auto" w:fill="auto"/>
            <w:vAlign w:val="center"/>
            <w:hideMark/>
            <w:tcPrChange w:id="691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5038831E" w14:textId="77777777" w:rsidR="00313BF2" w:rsidRPr="00313BF2" w:rsidRDefault="00313BF2">
            <w:pPr>
              <w:pStyle w:val="Tabulka"/>
              <w:rPr>
                <w:rFonts w:ascii="Arial" w:hAnsi="Arial" w:cs="Arial"/>
                <w:color w:val="000000"/>
                <w:szCs w:val="20"/>
              </w:rPr>
              <w:pPrChange w:id="6918" w:author="Martin Bláha" w:date="2014-04-14T14:05:00Z">
                <w:pPr>
                  <w:spacing w:after="0" w:line="240" w:lineRule="auto"/>
                </w:pPr>
              </w:pPrChange>
            </w:pPr>
            <w:r w:rsidRPr="00313BF2">
              <w:rPr>
                <w:rFonts w:ascii="Arial" w:hAnsi="Arial" w:cs="Arial"/>
                <w:color w:val="000000"/>
                <w:szCs w:val="20"/>
              </w:rPr>
              <w:t>Minimálně 1x 1GE Multimode SX optický modul (originál od výrobce)</w:t>
            </w:r>
          </w:p>
        </w:tc>
      </w:tr>
      <w:tr w:rsidR="00313BF2" w:rsidRPr="00313BF2" w14:paraId="710C792A" w14:textId="77777777" w:rsidTr="00313BF2">
        <w:trPr>
          <w:trHeight w:val="315"/>
          <w:trPrChange w:id="691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2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1A9D26" w14:textId="77777777" w:rsidR="00313BF2" w:rsidRPr="00313BF2" w:rsidRDefault="00313BF2">
            <w:pPr>
              <w:pStyle w:val="Tabulka"/>
              <w:rPr>
                <w:rFonts w:ascii="Arial" w:hAnsi="Arial" w:cs="Arial"/>
                <w:color w:val="000000"/>
                <w:szCs w:val="20"/>
              </w:rPr>
              <w:pPrChange w:id="6921" w:author="Martin Bláha" w:date="2014-04-14T14:05:00Z">
                <w:pPr>
                  <w:spacing w:after="0" w:line="240" w:lineRule="auto"/>
                  <w:jc w:val="right"/>
                </w:pPr>
              </w:pPrChange>
            </w:pPr>
            <w:r w:rsidRPr="00313BF2">
              <w:rPr>
                <w:rFonts w:ascii="Arial" w:hAnsi="Arial" w:cs="Arial"/>
                <w:color w:val="000000"/>
                <w:szCs w:val="20"/>
              </w:rPr>
              <w:t>81</w:t>
            </w:r>
          </w:p>
        </w:tc>
        <w:tc>
          <w:tcPr>
            <w:tcW w:w="4727" w:type="pct"/>
            <w:tcBorders>
              <w:top w:val="nil"/>
              <w:left w:val="nil"/>
              <w:bottom w:val="single" w:sz="4" w:space="0" w:color="auto"/>
              <w:right w:val="single" w:sz="4" w:space="0" w:color="auto"/>
            </w:tcBorders>
            <w:shd w:val="clear" w:color="auto" w:fill="auto"/>
            <w:vAlign w:val="center"/>
            <w:hideMark/>
            <w:tcPrChange w:id="692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90BB431" w14:textId="77777777" w:rsidR="00313BF2" w:rsidRPr="00313BF2" w:rsidRDefault="00313BF2">
            <w:pPr>
              <w:pStyle w:val="Tabulka"/>
              <w:rPr>
                <w:rFonts w:ascii="Arial" w:hAnsi="Arial" w:cs="Arial"/>
                <w:color w:val="000000"/>
                <w:szCs w:val="20"/>
              </w:rPr>
              <w:pPrChange w:id="6923" w:author="Martin Bláha" w:date="2014-04-14T14:05:00Z">
                <w:pPr>
                  <w:spacing w:after="0" w:line="240" w:lineRule="auto"/>
                </w:pPr>
              </w:pPrChange>
            </w:pPr>
            <w:r w:rsidRPr="00313BF2">
              <w:rPr>
                <w:rFonts w:ascii="Arial" w:hAnsi="Arial" w:cs="Arial"/>
                <w:color w:val="000000"/>
                <w:szCs w:val="20"/>
              </w:rPr>
              <w:t>Minimálně 1x 1GE Singlemode LX/LH optický modul (originál od výrobce)</w:t>
            </w:r>
          </w:p>
        </w:tc>
      </w:tr>
      <w:tr w:rsidR="00313BF2" w:rsidRPr="00313BF2" w14:paraId="013EFA7F" w14:textId="77777777" w:rsidTr="00313BF2">
        <w:trPr>
          <w:trHeight w:val="315"/>
          <w:trPrChange w:id="692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2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6913766" w14:textId="77777777" w:rsidR="00313BF2" w:rsidRPr="00313BF2" w:rsidRDefault="00313BF2">
            <w:pPr>
              <w:pStyle w:val="Tabulka"/>
              <w:rPr>
                <w:rFonts w:ascii="Arial" w:hAnsi="Arial" w:cs="Arial"/>
                <w:color w:val="000000"/>
                <w:szCs w:val="20"/>
              </w:rPr>
              <w:pPrChange w:id="6926" w:author="Martin Bláha" w:date="2014-04-14T14:05:00Z">
                <w:pPr>
                  <w:spacing w:after="0" w:line="240" w:lineRule="auto"/>
                  <w:jc w:val="right"/>
                </w:pPr>
              </w:pPrChange>
            </w:pPr>
            <w:r w:rsidRPr="00313BF2">
              <w:rPr>
                <w:rFonts w:ascii="Arial" w:hAnsi="Arial" w:cs="Arial"/>
                <w:color w:val="000000"/>
                <w:szCs w:val="20"/>
              </w:rPr>
              <w:t>82</w:t>
            </w:r>
          </w:p>
        </w:tc>
        <w:tc>
          <w:tcPr>
            <w:tcW w:w="4727" w:type="pct"/>
            <w:tcBorders>
              <w:top w:val="nil"/>
              <w:left w:val="nil"/>
              <w:bottom w:val="single" w:sz="4" w:space="0" w:color="auto"/>
              <w:right w:val="single" w:sz="4" w:space="0" w:color="auto"/>
            </w:tcBorders>
            <w:shd w:val="clear" w:color="auto" w:fill="auto"/>
            <w:vAlign w:val="center"/>
            <w:hideMark/>
            <w:tcPrChange w:id="692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0C06F057" w14:textId="77777777" w:rsidR="00313BF2" w:rsidRPr="00313BF2" w:rsidRDefault="00313BF2">
            <w:pPr>
              <w:pStyle w:val="Tabulka"/>
              <w:rPr>
                <w:rFonts w:ascii="Arial" w:hAnsi="Arial" w:cs="Arial"/>
                <w:color w:val="000000"/>
                <w:szCs w:val="20"/>
              </w:rPr>
              <w:pPrChange w:id="6928" w:author="Martin Bláha" w:date="2014-04-14T14:05:00Z">
                <w:pPr>
                  <w:spacing w:after="0" w:line="240" w:lineRule="auto"/>
                </w:pPr>
              </w:pPrChange>
            </w:pPr>
            <w:r w:rsidRPr="00313BF2">
              <w:rPr>
                <w:rFonts w:ascii="Arial" w:hAnsi="Arial" w:cs="Arial"/>
                <w:color w:val="000000"/>
                <w:szCs w:val="20"/>
              </w:rPr>
              <w:t>Minimálně 1x 1GE Metalický modul s koncovkou RJ45(originál od výrobce)</w:t>
            </w:r>
          </w:p>
        </w:tc>
      </w:tr>
      <w:tr w:rsidR="00313BF2" w:rsidRPr="00313BF2" w14:paraId="384B64C5" w14:textId="77777777" w:rsidTr="00313BF2">
        <w:trPr>
          <w:trHeight w:val="345"/>
          <w:trPrChange w:id="6929" w:author="Martin Bláha" w:date="2014-04-14T14:05:00Z">
            <w:trPr>
              <w:trHeight w:val="34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3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81C9926" w14:textId="77777777" w:rsidR="00313BF2" w:rsidRPr="00313BF2" w:rsidRDefault="00313BF2">
            <w:pPr>
              <w:pStyle w:val="Tabulka"/>
              <w:rPr>
                <w:rFonts w:ascii="Arial" w:hAnsi="Arial" w:cs="Arial"/>
                <w:color w:val="000000"/>
                <w:szCs w:val="20"/>
              </w:rPr>
              <w:pPrChange w:id="6931" w:author="Martin Bláha" w:date="2014-04-14T14:05:00Z">
                <w:pPr>
                  <w:spacing w:after="0" w:line="240" w:lineRule="auto"/>
                  <w:jc w:val="right"/>
                </w:pPr>
              </w:pPrChange>
            </w:pPr>
            <w:r w:rsidRPr="00313BF2">
              <w:rPr>
                <w:rFonts w:ascii="Arial" w:hAnsi="Arial" w:cs="Arial"/>
                <w:color w:val="000000"/>
                <w:szCs w:val="20"/>
              </w:rPr>
              <w:t>83</w:t>
            </w:r>
          </w:p>
        </w:tc>
        <w:tc>
          <w:tcPr>
            <w:tcW w:w="4727" w:type="pct"/>
            <w:tcBorders>
              <w:top w:val="nil"/>
              <w:left w:val="nil"/>
              <w:bottom w:val="single" w:sz="4" w:space="0" w:color="auto"/>
              <w:right w:val="single" w:sz="4" w:space="0" w:color="auto"/>
            </w:tcBorders>
            <w:shd w:val="clear" w:color="000000" w:fill="FAFAFA"/>
            <w:vAlign w:val="center"/>
            <w:hideMark/>
            <w:tcPrChange w:id="6932" w:author="Martin Bláha" w:date="2014-04-14T14:05:00Z">
              <w:tcPr>
                <w:tcW w:w="10040" w:type="dxa"/>
                <w:tcBorders>
                  <w:top w:val="nil"/>
                  <w:left w:val="nil"/>
                  <w:bottom w:val="single" w:sz="4" w:space="0" w:color="auto"/>
                  <w:right w:val="single" w:sz="4" w:space="0" w:color="auto"/>
                </w:tcBorders>
                <w:shd w:val="clear" w:color="000000" w:fill="FAFAFA"/>
                <w:vAlign w:val="center"/>
                <w:hideMark/>
              </w:tcPr>
            </w:tcPrChange>
          </w:tcPr>
          <w:p w14:paraId="2C2C3DCB" w14:textId="77777777" w:rsidR="00313BF2" w:rsidRPr="00313BF2" w:rsidRDefault="00313BF2">
            <w:pPr>
              <w:pStyle w:val="Tabulka"/>
              <w:pPrChange w:id="6933" w:author="Martin Bláha" w:date="2014-04-14T14:05:00Z">
                <w:pPr>
                  <w:spacing w:after="0" w:line="240" w:lineRule="auto"/>
                </w:pPr>
              </w:pPrChange>
            </w:pPr>
            <w:r w:rsidRPr="00313BF2">
              <w:t>Servisní a doplňkové požadavky</w:t>
            </w:r>
          </w:p>
        </w:tc>
      </w:tr>
      <w:tr w:rsidR="00313BF2" w:rsidRPr="00313BF2" w14:paraId="5BA089F7" w14:textId="77777777" w:rsidTr="00313BF2">
        <w:trPr>
          <w:trHeight w:val="315"/>
          <w:trPrChange w:id="693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3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65B31B" w14:textId="77777777" w:rsidR="00313BF2" w:rsidRPr="00313BF2" w:rsidRDefault="00313BF2">
            <w:pPr>
              <w:pStyle w:val="Tabulka"/>
              <w:rPr>
                <w:rFonts w:ascii="Arial" w:hAnsi="Arial" w:cs="Arial"/>
                <w:color w:val="000000"/>
                <w:szCs w:val="20"/>
              </w:rPr>
              <w:pPrChange w:id="6936" w:author="Martin Bláha" w:date="2014-04-14T14:05:00Z">
                <w:pPr>
                  <w:spacing w:after="0" w:line="240" w:lineRule="auto"/>
                  <w:jc w:val="right"/>
                </w:pPr>
              </w:pPrChange>
            </w:pPr>
            <w:r w:rsidRPr="00313BF2">
              <w:rPr>
                <w:rFonts w:ascii="Arial" w:hAnsi="Arial" w:cs="Arial"/>
                <w:color w:val="000000"/>
                <w:szCs w:val="20"/>
              </w:rPr>
              <w:t>84</w:t>
            </w:r>
          </w:p>
        </w:tc>
        <w:tc>
          <w:tcPr>
            <w:tcW w:w="4727" w:type="pct"/>
            <w:tcBorders>
              <w:top w:val="nil"/>
              <w:left w:val="nil"/>
              <w:bottom w:val="single" w:sz="4" w:space="0" w:color="auto"/>
              <w:right w:val="single" w:sz="4" w:space="0" w:color="auto"/>
            </w:tcBorders>
            <w:shd w:val="clear" w:color="auto" w:fill="auto"/>
            <w:vAlign w:val="center"/>
            <w:hideMark/>
            <w:tcPrChange w:id="693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3B94EEF9" w14:textId="77777777" w:rsidR="00313BF2" w:rsidRPr="00313BF2" w:rsidRDefault="00313BF2">
            <w:pPr>
              <w:pStyle w:val="Tabulka"/>
              <w:rPr>
                <w:rFonts w:ascii="Arial" w:hAnsi="Arial" w:cs="Arial"/>
                <w:color w:val="000000"/>
                <w:szCs w:val="20"/>
              </w:rPr>
              <w:pPrChange w:id="6938" w:author="Martin Bláha" w:date="2014-04-14T14:05:00Z">
                <w:pPr>
                  <w:spacing w:after="0" w:line="240" w:lineRule="auto"/>
                </w:pPr>
              </w:pPrChange>
            </w:pPr>
            <w:r w:rsidRPr="00313BF2">
              <w:rPr>
                <w:rFonts w:ascii="Arial" w:hAnsi="Arial" w:cs="Arial"/>
                <w:color w:val="000000"/>
                <w:szCs w:val="20"/>
              </w:rPr>
              <w:t>Záruka a produktová podpora min. 5 let</w:t>
            </w:r>
          </w:p>
        </w:tc>
      </w:tr>
      <w:tr w:rsidR="00313BF2" w:rsidRPr="00313BF2" w14:paraId="755A60A8" w14:textId="77777777" w:rsidTr="00313BF2">
        <w:trPr>
          <w:trHeight w:val="315"/>
          <w:trPrChange w:id="693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4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D9BBD2" w14:textId="77777777" w:rsidR="00313BF2" w:rsidRPr="00313BF2" w:rsidRDefault="00313BF2">
            <w:pPr>
              <w:pStyle w:val="Tabulka"/>
              <w:rPr>
                <w:rFonts w:ascii="Arial" w:hAnsi="Arial" w:cs="Arial"/>
                <w:color w:val="000000"/>
                <w:szCs w:val="20"/>
              </w:rPr>
              <w:pPrChange w:id="6941" w:author="Martin Bláha" w:date="2014-04-14T14:05:00Z">
                <w:pPr>
                  <w:spacing w:after="0" w:line="240" w:lineRule="auto"/>
                  <w:jc w:val="right"/>
                </w:pPr>
              </w:pPrChange>
            </w:pPr>
            <w:r w:rsidRPr="00313BF2">
              <w:rPr>
                <w:rFonts w:ascii="Arial" w:hAnsi="Arial" w:cs="Arial"/>
                <w:color w:val="000000"/>
                <w:szCs w:val="20"/>
              </w:rPr>
              <w:t>85</w:t>
            </w:r>
          </w:p>
        </w:tc>
        <w:tc>
          <w:tcPr>
            <w:tcW w:w="4727" w:type="pct"/>
            <w:tcBorders>
              <w:top w:val="nil"/>
              <w:left w:val="nil"/>
              <w:bottom w:val="single" w:sz="4" w:space="0" w:color="auto"/>
              <w:right w:val="single" w:sz="4" w:space="0" w:color="auto"/>
            </w:tcBorders>
            <w:shd w:val="clear" w:color="auto" w:fill="auto"/>
            <w:vAlign w:val="center"/>
            <w:hideMark/>
            <w:tcPrChange w:id="694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4074122" w14:textId="77777777" w:rsidR="00313BF2" w:rsidRPr="00313BF2" w:rsidRDefault="00313BF2">
            <w:pPr>
              <w:pStyle w:val="Tabulka"/>
              <w:rPr>
                <w:rFonts w:ascii="Arial" w:hAnsi="Arial" w:cs="Arial"/>
                <w:color w:val="000000"/>
                <w:szCs w:val="20"/>
              </w:rPr>
              <w:pPrChange w:id="6943" w:author="Martin Bláha" w:date="2014-04-14T14:05:00Z">
                <w:pPr>
                  <w:spacing w:after="0" w:line="240" w:lineRule="auto"/>
                </w:pPr>
              </w:pPrChange>
            </w:pPr>
            <w:r w:rsidRPr="00313BF2">
              <w:rPr>
                <w:rFonts w:ascii="Arial" w:hAnsi="Arial" w:cs="Arial"/>
                <w:color w:val="000000"/>
                <w:szCs w:val="20"/>
              </w:rPr>
              <w:t>Montáž a zprovoznění  (včetně instalace podpůrných systémů např. management a pod.) včetně zahoření</w:t>
            </w:r>
          </w:p>
        </w:tc>
      </w:tr>
      <w:tr w:rsidR="00313BF2" w:rsidRPr="00313BF2" w14:paraId="3217A183" w14:textId="77777777" w:rsidTr="00313BF2">
        <w:trPr>
          <w:trHeight w:val="315"/>
          <w:trPrChange w:id="6944"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45"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73B0CC9" w14:textId="77777777" w:rsidR="00313BF2" w:rsidRPr="00313BF2" w:rsidRDefault="00313BF2">
            <w:pPr>
              <w:pStyle w:val="Tabulka"/>
              <w:rPr>
                <w:rFonts w:ascii="Arial" w:hAnsi="Arial" w:cs="Arial"/>
                <w:color w:val="000000"/>
                <w:szCs w:val="20"/>
              </w:rPr>
              <w:pPrChange w:id="6946" w:author="Martin Bláha" w:date="2014-04-14T14:05:00Z">
                <w:pPr>
                  <w:spacing w:after="0" w:line="240" w:lineRule="auto"/>
                  <w:jc w:val="right"/>
                </w:pPr>
              </w:pPrChange>
            </w:pPr>
            <w:r w:rsidRPr="00313BF2">
              <w:rPr>
                <w:rFonts w:ascii="Arial" w:hAnsi="Arial" w:cs="Arial"/>
                <w:color w:val="000000"/>
                <w:szCs w:val="20"/>
              </w:rPr>
              <w:t>86</w:t>
            </w:r>
          </w:p>
        </w:tc>
        <w:tc>
          <w:tcPr>
            <w:tcW w:w="4727" w:type="pct"/>
            <w:tcBorders>
              <w:top w:val="nil"/>
              <w:left w:val="nil"/>
              <w:bottom w:val="single" w:sz="4" w:space="0" w:color="auto"/>
              <w:right w:val="single" w:sz="4" w:space="0" w:color="auto"/>
            </w:tcBorders>
            <w:shd w:val="clear" w:color="auto" w:fill="auto"/>
            <w:vAlign w:val="center"/>
            <w:hideMark/>
            <w:tcPrChange w:id="6947"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1F664952" w14:textId="77777777" w:rsidR="00313BF2" w:rsidRPr="00313BF2" w:rsidRDefault="00313BF2">
            <w:pPr>
              <w:pStyle w:val="Tabulka"/>
              <w:rPr>
                <w:rFonts w:ascii="Arial" w:hAnsi="Arial" w:cs="Arial"/>
                <w:color w:val="000000"/>
                <w:szCs w:val="20"/>
              </w:rPr>
              <w:pPrChange w:id="6948" w:author="Martin Bláha" w:date="2014-04-14T14:05:00Z">
                <w:pPr>
                  <w:spacing w:after="0" w:line="240" w:lineRule="auto"/>
                </w:pPr>
              </w:pPrChange>
            </w:pPr>
            <w:r w:rsidRPr="00313BF2">
              <w:rPr>
                <w:rFonts w:ascii="Arial" w:hAnsi="Arial" w:cs="Arial"/>
                <w:color w:val="000000"/>
                <w:szCs w:val="20"/>
              </w:rPr>
              <w:t>Veškeré licence SW potřebné ke specifikovanámu řešení</w:t>
            </w:r>
          </w:p>
        </w:tc>
      </w:tr>
      <w:tr w:rsidR="00313BF2" w:rsidRPr="00313BF2" w14:paraId="1BC28B7C" w14:textId="77777777" w:rsidTr="00313BF2">
        <w:trPr>
          <w:trHeight w:val="315"/>
          <w:trPrChange w:id="6949" w:author="Martin Bláha" w:date="2014-04-14T14:05:00Z">
            <w:trPr>
              <w:trHeight w:val="315"/>
            </w:trPr>
          </w:trPrChange>
        </w:trPr>
        <w:tc>
          <w:tcPr>
            <w:tcW w:w="273" w:type="pct"/>
            <w:tcBorders>
              <w:top w:val="nil"/>
              <w:left w:val="single" w:sz="8" w:space="0" w:color="auto"/>
              <w:bottom w:val="single" w:sz="4" w:space="0" w:color="auto"/>
              <w:right w:val="single" w:sz="4" w:space="0" w:color="auto"/>
            </w:tcBorders>
            <w:shd w:val="clear" w:color="auto" w:fill="auto"/>
            <w:noWrap/>
            <w:vAlign w:val="bottom"/>
            <w:hideMark/>
            <w:tcPrChange w:id="6950" w:author="Martin Bláha" w:date="2014-04-14T14:05:00Z">
              <w:tcPr>
                <w:tcW w:w="58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F9BE672" w14:textId="77777777" w:rsidR="00313BF2" w:rsidRPr="00313BF2" w:rsidRDefault="00313BF2">
            <w:pPr>
              <w:pStyle w:val="Tabulka"/>
              <w:rPr>
                <w:rFonts w:ascii="Arial" w:hAnsi="Arial" w:cs="Arial"/>
                <w:color w:val="000000"/>
                <w:szCs w:val="20"/>
              </w:rPr>
              <w:pPrChange w:id="6951" w:author="Martin Bláha" w:date="2014-04-14T14:05:00Z">
                <w:pPr>
                  <w:spacing w:after="0" w:line="240" w:lineRule="auto"/>
                  <w:jc w:val="right"/>
                </w:pPr>
              </w:pPrChange>
            </w:pPr>
            <w:r w:rsidRPr="00313BF2">
              <w:rPr>
                <w:rFonts w:ascii="Arial" w:hAnsi="Arial" w:cs="Arial"/>
                <w:color w:val="000000"/>
                <w:szCs w:val="20"/>
              </w:rPr>
              <w:t>87</w:t>
            </w:r>
          </w:p>
        </w:tc>
        <w:tc>
          <w:tcPr>
            <w:tcW w:w="4727" w:type="pct"/>
            <w:tcBorders>
              <w:top w:val="nil"/>
              <w:left w:val="nil"/>
              <w:bottom w:val="single" w:sz="4" w:space="0" w:color="auto"/>
              <w:right w:val="single" w:sz="4" w:space="0" w:color="auto"/>
            </w:tcBorders>
            <w:shd w:val="clear" w:color="auto" w:fill="auto"/>
            <w:vAlign w:val="center"/>
            <w:hideMark/>
            <w:tcPrChange w:id="6952" w:author="Martin Bláha" w:date="2014-04-14T14:05:00Z">
              <w:tcPr>
                <w:tcW w:w="10040" w:type="dxa"/>
                <w:tcBorders>
                  <w:top w:val="nil"/>
                  <w:left w:val="nil"/>
                  <w:bottom w:val="single" w:sz="4" w:space="0" w:color="auto"/>
                  <w:right w:val="single" w:sz="4" w:space="0" w:color="auto"/>
                </w:tcBorders>
                <w:shd w:val="clear" w:color="auto" w:fill="auto"/>
                <w:vAlign w:val="center"/>
                <w:hideMark/>
              </w:tcPr>
            </w:tcPrChange>
          </w:tcPr>
          <w:p w14:paraId="2AE484AC" w14:textId="77777777" w:rsidR="00313BF2" w:rsidRPr="00313BF2" w:rsidRDefault="00313BF2">
            <w:pPr>
              <w:pStyle w:val="Tabulka"/>
              <w:rPr>
                <w:rFonts w:ascii="Arial" w:hAnsi="Arial" w:cs="Arial"/>
                <w:color w:val="000000"/>
                <w:szCs w:val="20"/>
              </w:rPr>
              <w:pPrChange w:id="6953" w:author="Martin Bláha" w:date="2014-04-14T14:05:00Z">
                <w:pPr>
                  <w:spacing w:after="0" w:line="240" w:lineRule="auto"/>
                </w:pPr>
              </w:pPrChange>
            </w:pPr>
            <w:r w:rsidRPr="00313BF2">
              <w:rPr>
                <w:rFonts w:ascii="Arial" w:hAnsi="Arial" w:cs="Arial"/>
                <w:color w:val="000000"/>
                <w:szCs w:val="20"/>
              </w:rPr>
              <w:t>Součástí dodávky je i zajištění dokumentace specifikovaného řešení</w:t>
            </w:r>
          </w:p>
        </w:tc>
      </w:tr>
    </w:tbl>
    <w:p w14:paraId="116DD516" w14:textId="77777777" w:rsidR="009E5230" w:rsidRPr="00B25D46" w:rsidDel="00313BF2" w:rsidRDefault="009E5230" w:rsidP="00FA1109">
      <w:pPr>
        <w:pStyle w:val="odstavec"/>
        <w:numPr>
          <w:ilvl w:val="0"/>
          <w:numId w:val="13"/>
        </w:numPr>
        <w:suppressAutoHyphens/>
        <w:spacing w:before="0"/>
        <w:rPr>
          <w:del w:id="6954" w:author="Martin Bláha" w:date="2014-04-14T14:04:00Z"/>
          <w:rFonts w:cs="Arial"/>
        </w:rPr>
      </w:pPr>
      <w:del w:id="6955" w:author="Martin Bláha" w:date="2014-04-14T14:04:00Z">
        <w:r w:rsidRPr="00B25D46" w:rsidDel="00313BF2">
          <w:rPr>
            <w:rFonts w:cs="Arial"/>
          </w:rPr>
          <w:delText>minimálně 40 port</w:delText>
        </w:r>
        <w:r w:rsidRPr="00B25D46" w:rsidDel="00313BF2">
          <w:rPr>
            <w:rFonts w:cs="Arial"/>
            <w:lang w:val="cs-CZ"/>
          </w:rPr>
          <w:delText>ů</w:delText>
        </w:r>
        <w:r w:rsidRPr="00B25D46" w:rsidDel="00313BF2">
          <w:rPr>
            <w:rFonts w:cs="Arial"/>
          </w:rPr>
          <w:delText xml:space="preserve"> 1GE s metalickým rozhraním.</w:delText>
        </w:r>
      </w:del>
    </w:p>
    <w:p w14:paraId="3D9479F2" w14:textId="77777777" w:rsidR="009E5230" w:rsidRPr="00B25D46" w:rsidDel="00313BF2" w:rsidRDefault="009E5230" w:rsidP="00FA1109">
      <w:pPr>
        <w:pStyle w:val="odstavec"/>
        <w:numPr>
          <w:ilvl w:val="0"/>
          <w:numId w:val="13"/>
        </w:numPr>
        <w:suppressAutoHyphens/>
        <w:spacing w:before="0"/>
        <w:rPr>
          <w:del w:id="6956" w:author="Martin Bláha" w:date="2014-04-14T14:04:00Z"/>
          <w:rFonts w:cs="Arial"/>
        </w:rPr>
      </w:pPr>
      <w:del w:id="6957" w:author="Martin Bláha" w:date="2014-04-14T14:04:00Z">
        <w:r w:rsidRPr="00B25D46" w:rsidDel="00313BF2">
          <w:rPr>
            <w:rFonts w:cs="Arial"/>
          </w:rPr>
          <w:delText>IEEE 802.1w - Rapid Tree Spanning Protocol.</w:delText>
        </w:r>
      </w:del>
    </w:p>
    <w:p w14:paraId="0417014C" w14:textId="77777777" w:rsidR="009E5230" w:rsidRPr="00B25D46" w:rsidDel="00313BF2" w:rsidRDefault="009E5230" w:rsidP="00FA1109">
      <w:pPr>
        <w:pStyle w:val="odstavec"/>
        <w:numPr>
          <w:ilvl w:val="0"/>
          <w:numId w:val="13"/>
        </w:numPr>
        <w:suppressAutoHyphens/>
        <w:spacing w:before="0"/>
        <w:rPr>
          <w:del w:id="6958" w:author="Martin Bláha" w:date="2014-04-14T14:04:00Z"/>
          <w:rFonts w:cs="Arial"/>
        </w:rPr>
      </w:pPr>
      <w:del w:id="6959" w:author="Martin Bláha" w:date="2014-04-14T14:04:00Z">
        <w:r w:rsidRPr="00B25D46" w:rsidDel="00313BF2">
          <w:rPr>
            <w:rFonts w:cs="Arial"/>
          </w:rPr>
          <w:delText>Podpora router redundancy protokolů (např. VRRP, HSRP).</w:delText>
        </w:r>
      </w:del>
    </w:p>
    <w:p w14:paraId="019985EC" w14:textId="77777777" w:rsidR="009E5230" w:rsidRPr="00B25D46" w:rsidDel="00313BF2" w:rsidRDefault="009E5230" w:rsidP="00FA1109">
      <w:pPr>
        <w:pStyle w:val="odstavec"/>
        <w:numPr>
          <w:ilvl w:val="0"/>
          <w:numId w:val="13"/>
        </w:numPr>
        <w:suppressAutoHyphens/>
        <w:spacing w:before="0"/>
        <w:rPr>
          <w:del w:id="6960" w:author="Martin Bláha" w:date="2014-04-14T14:04:00Z"/>
          <w:rFonts w:cs="Arial"/>
        </w:rPr>
      </w:pPr>
      <w:del w:id="6961" w:author="Martin Bláha" w:date="2014-04-14T14:04:00Z">
        <w:r w:rsidRPr="00B25D46" w:rsidDel="00313BF2">
          <w:rPr>
            <w:rFonts w:cs="Arial"/>
          </w:rPr>
          <w:delText>Podpora OSPFv2, OSPFv3.</w:delText>
        </w:r>
      </w:del>
    </w:p>
    <w:p w14:paraId="79B362E2" w14:textId="77777777" w:rsidR="009E5230" w:rsidRPr="00B25D46" w:rsidDel="00313BF2" w:rsidRDefault="009E5230" w:rsidP="00FA1109">
      <w:pPr>
        <w:pStyle w:val="odstavec"/>
        <w:numPr>
          <w:ilvl w:val="0"/>
          <w:numId w:val="13"/>
        </w:numPr>
        <w:suppressAutoHyphens/>
        <w:spacing w:before="0"/>
        <w:rPr>
          <w:del w:id="6962" w:author="Martin Bláha" w:date="2014-04-14T14:04:00Z"/>
          <w:rFonts w:cs="Arial"/>
        </w:rPr>
      </w:pPr>
      <w:del w:id="6963" w:author="Martin Bláha" w:date="2014-04-14T14:04:00Z">
        <w:r w:rsidRPr="00B25D46" w:rsidDel="00313BF2">
          <w:rPr>
            <w:rFonts w:cs="Arial"/>
          </w:rPr>
          <w:delText>Podpora IGMPv2, IGMPv3.</w:delText>
        </w:r>
      </w:del>
    </w:p>
    <w:p w14:paraId="71E56220" w14:textId="77777777" w:rsidR="009E5230" w:rsidRPr="00B25D46" w:rsidDel="00313BF2" w:rsidRDefault="009E5230" w:rsidP="00FA1109">
      <w:pPr>
        <w:pStyle w:val="odstavec"/>
        <w:numPr>
          <w:ilvl w:val="0"/>
          <w:numId w:val="13"/>
        </w:numPr>
        <w:suppressAutoHyphens/>
        <w:spacing w:before="0"/>
        <w:rPr>
          <w:del w:id="6964" w:author="Martin Bláha" w:date="2014-04-14T14:04:00Z"/>
          <w:rFonts w:cs="Arial"/>
        </w:rPr>
      </w:pPr>
      <w:del w:id="6965" w:author="Martin Bláha" w:date="2014-04-14T14:04:00Z">
        <w:r w:rsidRPr="00B25D46" w:rsidDel="00313BF2">
          <w:rPr>
            <w:rFonts w:cs="Arial"/>
          </w:rPr>
          <w:delText>Podpora  IP Multicast ( PIM SSM, PIM SM).</w:delText>
        </w:r>
      </w:del>
    </w:p>
    <w:p w14:paraId="07F24BE8" w14:textId="77777777" w:rsidR="009E5230" w:rsidRPr="00B25D46" w:rsidDel="00313BF2" w:rsidRDefault="009E5230" w:rsidP="00FA1109">
      <w:pPr>
        <w:pStyle w:val="odstavec"/>
        <w:numPr>
          <w:ilvl w:val="0"/>
          <w:numId w:val="13"/>
        </w:numPr>
        <w:suppressAutoHyphens/>
        <w:spacing w:before="0"/>
        <w:rPr>
          <w:del w:id="6966" w:author="Martin Bláha" w:date="2014-04-14T14:04:00Z"/>
          <w:rFonts w:cs="Arial"/>
        </w:rPr>
      </w:pPr>
      <w:del w:id="6967" w:author="Martin Bláha" w:date="2014-04-14T14:04:00Z">
        <w:r w:rsidRPr="00B25D46" w:rsidDel="00313BF2">
          <w:rPr>
            <w:rFonts w:cs="Arial"/>
          </w:rPr>
          <w:delText>Podpora QoS, Strict Priority Queue.</w:delText>
        </w:r>
      </w:del>
    </w:p>
    <w:p w14:paraId="7556B482" w14:textId="77777777" w:rsidR="009E5230" w:rsidRPr="00B25D46" w:rsidDel="00313BF2" w:rsidRDefault="009E5230" w:rsidP="00FA1109">
      <w:pPr>
        <w:pStyle w:val="odstavec"/>
        <w:numPr>
          <w:ilvl w:val="0"/>
          <w:numId w:val="13"/>
        </w:numPr>
        <w:suppressAutoHyphens/>
        <w:spacing w:before="0"/>
        <w:rPr>
          <w:del w:id="6968" w:author="Martin Bláha" w:date="2014-04-14T14:04:00Z"/>
          <w:rFonts w:cs="Arial"/>
        </w:rPr>
      </w:pPr>
      <w:del w:id="6969" w:author="Martin Bláha" w:date="2014-04-14T14:04:00Z">
        <w:r w:rsidRPr="00B25D46" w:rsidDel="00313BF2">
          <w:rPr>
            <w:rFonts w:cs="Arial"/>
          </w:rPr>
          <w:delText>Podpora router redundacy protokolů pro IPv6 (např. VRRP, HSRP).</w:delText>
        </w:r>
      </w:del>
    </w:p>
    <w:p w14:paraId="1A57C608" w14:textId="77777777" w:rsidR="009E5230" w:rsidRPr="00B25D46" w:rsidDel="00313BF2" w:rsidRDefault="009E5230" w:rsidP="00FA1109">
      <w:pPr>
        <w:pStyle w:val="odstavec"/>
        <w:numPr>
          <w:ilvl w:val="0"/>
          <w:numId w:val="13"/>
        </w:numPr>
        <w:suppressAutoHyphens/>
        <w:spacing w:before="0"/>
        <w:rPr>
          <w:del w:id="6970" w:author="Martin Bláha" w:date="2014-04-14T14:04:00Z"/>
          <w:rFonts w:cs="Arial"/>
        </w:rPr>
      </w:pPr>
      <w:del w:id="6971" w:author="Martin Bláha" w:date="2014-04-14T14:04:00Z">
        <w:r w:rsidRPr="00B25D46" w:rsidDel="00313BF2">
          <w:rPr>
            <w:rFonts w:cs="Arial"/>
          </w:rPr>
          <w:delText>Podpora IPv6 QoS.</w:delText>
        </w:r>
      </w:del>
    </w:p>
    <w:p w14:paraId="3454DC7A" w14:textId="77777777" w:rsidR="009E5230" w:rsidRPr="00B25D46" w:rsidDel="00313BF2" w:rsidRDefault="009E5230" w:rsidP="00FA1109">
      <w:pPr>
        <w:pStyle w:val="odstavec"/>
        <w:numPr>
          <w:ilvl w:val="0"/>
          <w:numId w:val="13"/>
        </w:numPr>
        <w:suppressAutoHyphens/>
        <w:spacing w:before="0"/>
        <w:rPr>
          <w:del w:id="6972" w:author="Martin Bláha" w:date="2014-04-14T14:04:00Z"/>
          <w:rFonts w:cs="Arial"/>
        </w:rPr>
      </w:pPr>
      <w:del w:id="6973" w:author="Martin Bláha" w:date="2014-04-14T14:04:00Z">
        <w:r w:rsidRPr="00B25D46" w:rsidDel="00313BF2">
          <w:rPr>
            <w:rFonts w:cs="Arial"/>
          </w:rPr>
          <w:lastRenderedPageBreak/>
          <w:delText>Podpora IPv6 MLD snooping.</w:delText>
        </w:r>
      </w:del>
    </w:p>
    <w:p w14:paraId="369AF74F" w14:textId="77777777" w:rsidR="009E5230" w:rsidRPr="00B25D46" w:rsidDel="00313BF2" w:rsidRDefault="009E5230" w:rsidP="00FA1109">
      <w:pPr>
        <w:pStyle w:val="odstavec"/>
        <w:numPr>
          <w:ilvl w:val="0"/>
          <w:numId w:val="13"/>
        </w:numPr>
        <w:suppressAutoHyphens/>
        <w:spacing w:before="0"/>
        <w:rPr>
          <w:del w:id="6974" w:author="Martin Bláha" w:date="2014-04-14T14:04:00Z"/>
          <w:rFonts w:cs="Arial"/>
        </w:rPr>
      </w:pPr>
      <w:del w:id="6975" w:author="Martin Bláha" w:date="2014-04-14T14:04:00Z">
        <w:r w:rsidRPr="00B25D46" w:rsidDel="00313BF2">
          <w:rPr>
            <w:rFonts w:cs="Arial"/>
          </w:rPr>
          <w:delText>Podpora IPv6 First Hop Security (RA guard, DHCPv6 guard, NDP inspection).</w:delText>
        </w:r>
      </w:del>
    </w:p>
    <w:p w14:paraId="720E5402" w14:textId="77777777" w:rsidR="009E5230" w:rsidRPr="00B25D46" w:rsidDel="00313BF2" w:rsidRDefault="009E5230" w:rsidP="00FA1109">
      <w:pPr>
        <w:pStyle w:val="odstavec"/>
        <w:numPr>
          <w:ilvl w:val="0"/>
          <w:numId w:val="13"/>
        </w:numPr>
        <w:suppressAutoHyphens/>
        <w:spacing w:before="0"/>
        <w:rPr>
          <w:del w:id="6976" w:author="Martin Bláha" w:date="2014-04-14T14:04:00Z"/>
          <w:rFonts w:cs="Arial"/>
        </w:rPr>
      </w:pPr>
      <w:del w:id="6977" w:author="Martin Bláha" w:date="2014-04-14T14:04:00Z">
        <w:r w:rsidRPr="00B25D46" w:rsidDel="00313BF2">
          <w:rPr>
            <w:rFonts w:cs="Arial"/>
          </w:rPr>
          <w:delText>Podpora bezpečnostních funkcí umožňujících ochranu proti podvržení zdrojové IP adresy.</w:delText>
        </w:r>
      </w:del>
    </w:p>
    <w:p w14:paraId="2AB9C76A" w14:textId="77777777" w:rsidR="009E5230" w:rsidRPr="00B25D46" w:rsidDel="00313BF2" w:rsidRDefault="009E5230" w:rsidP="00FA1109">
      <w:pPr>
        <w:pStyle w:val="odstavec"/>
        <w:numPr>
          <w:ilvl w:val="0"/>
          <w:numId w:val="13"/>
        </w:numPr>
        <w:suppressAutoHyphens/>
        <w:spacing w:before="0"/>
        <w:rPr>
          <w:del w:id="6978" w:author="Martin Bláha" w:date="2014-04-14T14:04:00Z"/>
          <w:rFonts w:cs="Arial"/>
        </w:rPr>
      </w:pPr>
      <w:del w:id="6979" w:author="Martin Bláha" w:date="2014-04-14T14:04:00Z">
        <w:r w:rsidRPr="00B25D46" w:rsidDel="00313BF2">
          <w:rPr>
            <w:rFonts w:cs="Arial"/>
          </w:rPr>
          <w:delText>Podpora bezpečnostních funkcí umožňujících ochranu proti připojení neautorizovaného DHCP serveru.</w:delText>
        </w:r>
      </w:del>
    </w:p>
    <w:p w14:paraId="3423FC8F" w14:textId="77777777" w:rsidR="009E5230" w:rsidRPr="00B25D46" w:rsidDel="00313BF2" w:rsidRDefault="009E5230" w:rsidP="00FA1109">
      <w:pPr>
        <w:pStyle w:val="odstavec"/>
        <w:numPr>
          <w:ilvl w:val="0"/>
          <w:numId w:val="13"/>
        </w:numPr>
        <w:suppressAutoHyphens/>
        <w:spacing w:before="0"/>
        <w:rPr>
          <w:del w:id="6980" w:author="Martin Bláha" w:date="2014-04-14T14:04:00Z"/>
          <w:rFonts w:cs="Arial"/>
        </w:rPr>
      </w:pPr>
      <w:del w:id="6981" w:author="Martin Bláha" w:date="2014-04-14T14:04:00Z">
        <w:r w:rsidRPr="00B25D46" w:rsidDel="00313BF2">
          <w:rPr>
            <w:rFonts w:cs="Arial"/>
          </w:rPr>
          <w:delText>Podpora bezpečnostních funkcí umožňujících inspekci provozu protokolu ARP.</w:delText>
        </w:r>
      </w:del>
    </w:p>
    <w:p w14:paraId="639CC5A0" w14:textId="77777777" w:rsidR="009E5230" w:rsidRPr="00B25D46" w:rsidDel="00313BF2" w:rsidRDefault="009E5230" w:rsidP="00FA1109">
      <w:pPr>
        <w:pStyle w:val="odstavec"/>
        <w:numPr>
          <w:ilvl w:val="0"/>
          <w:numId w:val="13"/>
        </w:numPr>
        <w:suppressAutoHyphens/>
        <w:spacing w:before="0"/>
        <w:rPr>
          <w:del w:id="6982" w:author="Martin Bláha" w:date="2014-04-14T14:04:00Z"/>
          <w:rFonts w:cs="Arial"/>
        </w:rPr>
      </w:pPr>
      <w:del w:id="6983" w:author="Martin Bláha" w:date="2014-04-14T14:04:00Z">
        <w:r w:rsidRPr="00B25D46" w:rsidDel="00313BF2">
          <w:rPr>
            <w:rFonts w:cs="Arial"/>
          </w:rPr>
          <w:delText>Podpora IPv6 ACL.</w:delText>
        </w:r>
      </w:del>
    </w:p>
    <w:p w14:paraId="10567680" w14:textId="77777777" w:rsidR="009E5230" w:rsidRPr="00B25D46" w:rsidDel="00313BF2" w:rsidRDefault="009E5230" w:rsidP="00FA1109">
      <w:pPr>
        <w:pStyle w:val="odstavec"/>
        <w:numPr>
          <w:ilvl w:val="0"/>
          <w:numId w:val="13"/>
        </w:numPr>
        <w:suppressAutoHyphens/>
        <w:spacing w:before="0"/>
        <w:rPr>
          <w:del w:id="6984" w:author="Martin Bláha" w:date="2014-04-14T14:04:00Z"/>
          <w:rFonts w:cs="Arial"/>
        </w:rPr>
      </w:pPr>
      <w:del w:id="6985" w:author="Martin Bláha" w:date="2014-04-14T14:04:00Z">
        <w:r w:rsidRPr="00B25D46" w:rsidDel="00313BF2">
          <w:rPr>
            <w:rFonts w:cs="Arial"/>
          </w:rPr>
          <w:delText>Podpora IPv6 Multicast (MLDv2, PIM SM, PIM SSM).</w:delText>
        </w:r>
      </w:del>
    </w:p>
    <w:p w14:paraId="600CCB23" w14:textId="77777777" w:rsidR="009E5230" w:rsidRPr="00B25D46" w:rsidDel="00313BF2" w:rsidRDefault="009E5230" w:rsidP="00FA1109">
      <w:pPr>
        <w:pStyle w:val="odstavec"/>
        <w:numPr>
          <w:ilvl w:val="0"/>
          <w:numId w:val="13"/>
        </w:numPr>
        <w:suppressAutoHyphens/>
        <w:spacing w:before="0"/>
        <w:rPr>
          <w:del w:id="6986" w:author="Martin Bláha" w:date="2014-04-14T14:04:00Z"/>
          <w:rFonts w:cs="Arial"/>
        </w:rPr>
      </w:pPr>
      <w:del w:id="6987" w:author="Martin Bláha" w:date="2014-04-14T14:04:00Z">
        <w:r w:rsidRPr="00B25D46" w:rsidDel="00313BF2">
          <w:rPr>
            <w:rFonts w:cs="Arial"/>
          </w:rPr>
          <w:delText>Konfigurovatelné prostředky L3 přepínače před útoky typu odepření služby (DoS) formou vhodného omezení frekvence určitých typů rámců/paketů, které jsou zpracovávány procesorem zařízení, tzv. Control Plane Policing</w:delText>
        </w:r>
        <w:r w:rsidRPr="00B25D46" w:rsidDel="00313BF2">
          <w:rPr>
            <w:rFonts w:cs="Arial"/>
            <w:lang w:val="cs-CZ"/>
          </w:rPr>
          <w:delText>.</w:delText>
        </w:r>
      </w:del>
    </w:p>
    <w:p w14:paraId="65D9F838" w14:textId="77777777" w:rsidR="009E5230" w:rsidRPr="00B25D46" w:rsidDel="00313BF2" w:rsidRDefault="009E5230" w:rsidP="00FA1109">
      <w:pPr>
        <w:pStyle w:val="odstavec"/>
        <w:numPr>
          <w:ilvl w:val="0"/>
          <w:numId w:val="13"/>
        </w:numPr>
        <w:suppressAutoHyphens/>
        <w:spacing w:before="0"/>
        <w:rPr>
          <w:del w:id="6988" w:author="Martin Bláha" w:date="2014-04-14T14:04:00Z"/>
          <w:rFonts w:cs="Arial"/>
        </w:rPr>
      </w:pPr>
      <w:del w:id="6989" w:author="Martin Bláha" w:date="2014-04-14T14:04:00Z">
        <w:r w:rsidRPr="00B25D46" w:rsidDel="00313BF2">
          <w:rPr>
            <w:rFonts w:cs="Arial"/>
          </w:rPr>
          <w:delText xml:space="preserve">Minimálně </w:delText>
        </w:r>
        <w:r w:rsidRPr="00B25D46" w:rsidDel="00313BF2">
          <w:rPr>
            <w:rFonts w:cs="Arial"/>
            <w:lang w:val="cs-CZ"/>
          </w:rPr>
          <w:delText>32</w:delText>
        </w:r>
        <w:r w:rsidRPr="00B25D46" w:rsidDel="00313BF2">
          <w:rPr>
            <w:rFonts w:cs="Arial"/>
          </w:rPr>
          <w:delText>K MAC adres.</w:delText>
        </w:r>
      </w:del>
    </w:p>
    <w:p w14:paraId="76147BDE" w14:textId="77777777" w:rsidR="009E5230" w:rsidRPr="00B25D46" w:rsidDel="00313BF2" w:rsidRDefault="009E5230" w:rsidP="00FA1109">
      <w:pPr>
        <w:pStyle w:val="odstavec"/>
        <w:numPr>
          <w:ilvl w:val="0"/>
          <w:numId w:val="13"/>
        </w:numPr>
        <w:suppressAutoHyphens/>
        <w:spacing w:before="0"/>
        <w:rPr>
          <w:del w:id="6990" w:author="Martin Bláha" w:date="2014-04-14T14:04:00Z"/>
          <w:rFonts w:cs="Arial"/>
        </w:rPr>
      </w:pPr>
      <w:del w:id="6991" w:author="Martin Bláha" w:date="2014-04-14T14:04:00Z">
        <w:r w:rsidRPr="00B25D46" w:rsidDel="00313BF2">
          <w:rPr>
            <w:rFonts w:cs="Arial"/>
          </w:rPr>
          <w:delText>CLI a WEB rozhraní.</w:delText>
        </w:r>
      </w:del>
    </w:p>
    <w:p w14:paraId="0AE0F9B3" w14:textId="77777777" w:rsidR="009E5230" w:rsidRPr="00B25D46" w:rsidDel="00313BF2" w:rsidRDefault="009E5230" w:rsidP="00FA1109">
      <w:pPr>
        <w:pStyle w:val="odstavec"/>
        <w:numPr>
          <w:ilvl w:val="0"/>
          <w:numId w:val="13"/>
        </w:numPr>
        <w:suppressAutoHyphens/>
        <w:spacing w:before="0"/>
        <w:rPr>
          <w:del w:id="6992" w:author="Martin Bláha" w:date="2014-04-14T14:04:00Z"/>
          <w:rFonts w:cs="Arial"/>
        </w:rPr>
      </w:pPr>
      <w:del w:id="6993" w:author="Martin Bláha" w:date="2014-04-14T14:04:00Z">
        <w:r w:rsidRPr="00B25D46" w:rsidDel="00313BF2">
          <w:rPr>
            <w:rFonts w:cs="Arial"/>
            <w:lang w:val="cs-CZ"/>
          </w:rPr>
          <w:delText xml:space="preserve">XML </w:delText>
        </w:r>
        <w:r w:rsidRPr="00B25D46" w:rsidDel="00313BF2">
          <w:rPr>
            <w:rFonts w:cs="Arial"/>
          </w:rPr>
          <w:delText>NETCONF rozhraní.</w:delText>
        </w:r>
      </w:del>
    </w:p>
    <w:p w14:paraId="73D7F9DA" w14:textId="77777777" w:rsidR="009E5230" w:rsidRPr="00B25D46" w:rsidDel="00313BF2" w:rsidRDefault="009E5230" w:rsidP="00FA1109">
      <w:pPr>
        <w:pStyle w:val="odstavec"/>
        <w:numPr>
          <w:ilvl w:val="0"/>
          <w:numId w:val="13"/>
        </w:numPr>
        <w:suppressAutoHyphens/>
        <w:spacing w:before="0"/>
        <w:rPr>
          <w:del w:id="6994" w:author="Martin Bláha" w:date="2014-04-14T14:04:00Z"/>
          <w:rFonts w:cs="Arial"/>
        </w:rPr>
      </w:pPr>
      <w:del w:id="6995" w:author="Martin Bláha" w:date="2014-04-14T14:04:00Z">
        <w:r w:rsidRPr="00B25D46" w:rsidDel="00313BF2">
          <w:rPr>
            <w:rFonts w:cs="Arial"/>
          </w:rPr>
          <w:delText>SSHv2.</w:delText>
        </w:r>
      </w:del>
    </w:p>
    <w:p w14:paraId="3F991861" w14:textId="77777777" w:rsidR="009E5230" w:rsidRPr="00B25D46" w:rsidDel="00313BF2" w:rsidRDefault="009E5230" w:rsidP="00FA1109">
      <w:pPr>
        <w:pStyle w:val="odstavec"/>
        <w:numPr>
          <w:ilvl w:val="0"/>
          <w:numId w:val="13"/>
        </w:numPr>
        <w:suppressAutoHyphens/>
        <w:spacing w:before="0"/>
        <w:rPr>
          <w:del w:id="6996" w:author="Martin Bláha" w:date="2014-04-14T14:04:00Z"/>
          <w:rFonts w:cs="Arial"/>
        </w:rPr>
      </w:pPr>
      <w:del w:id="6997" w:author="Martin Bláha" w:date="2014-04-14T14:04:00Z">
        <w:r w:rsidRPr="00B25D46" w:rsidDel="00313BF2">
          <w:rPr>
            <w:rFonts w:cs="Arial"/>
          </w:rPr>
          <w:delText>SNMPv2/v3.</w:delText>
        </w:r>
      </w:del>
    </w:p>
    <w:p w14:paraId="6F492890" w14:textId="77777777" w:rsidR="009E5230" w:rsidRPr="00B25D46" w:rsidDel="00313BF2" w:rsidRDefault="009E5230" w:rsidP="00FA1109">
      <w:pPr>
        <w:pStyle w:val="odstavec"/>
        <w:numPr>
          <w:ilvl w:val="0"/>
          <w:numId w:val="13"/>
        </w:numPr>
        <w:suppressAutoHyphens/>
        <w:spacing w:before="0"/>
        <w:rPr>
          <w:del w:id="6998" w:author="Martin Bláha" w:date="2014-04-14T14:04:00Z"/>
          <w:rFonts w:cs="Arial"/>
        </w:rPr>
      </w:pPr>
      <w:del w:id="6999" w:author="Martin Bláha" w:date="2014-04-14T14:04:00Z">
        <w:r w:rsidRPr="00B25D46" w:rsidDel="00313BF2">
          <w:rPr>
            <w:rFonts w:cs="Arial"/>
          </w:rPr>
          <w:delText>RADIUS klient pro AAA (autentizace, autorizace, accounting).</w:delText>
        </w:r>
      </w:del>
    </w:p>
    <w:p w14:paraId="64A608A8" w14:textId="77777777" w:rsidR="009E5230" w:rsidRPr="00B25D46" w:rsidDel="00313BF2" w:rsidRDefault="009E5230" w:rsidP="00FA1109">
      <w:pPr>
        <w:pStyle w:val="odstavec"/>
        <w:numPr>
          <w:ilvl w:val="0"/>
          <w:numId w:val="13"/>
        </w:numPr>
        <w:suppressAutoHyphens/>
        <w:spacing w:before="0"/>
        <w:rPr>
          <w:del w:id="7000" w:author="Martin Bláha" w:date="2014-04-14T14:04:00Z"/>
          <w:rFonts w:cs="Arial"/>
        </w:rPr>
      </w:pPr>
      <w:del w:id="7001" w:author="Martin Bláha" w:date="2014-04-14T14:04:00Z">
        <w:r w:rsidRPr="00B25D46" w:rsidDel="00313BF2">
          <w:rPr>
            <w:rFonts w:cs="Arial"/>
          </w:rPr>
          <w:delText>TACACS+ klient.</w:delText>
        </w:r>
      </w:del>
    </w:p>
    <w:p w14:paraId="50A7080C" w14:textId="77777777" w:rsidR="009E5230" w:rsidRPr="00B25D46" w:rsidRDefault="009E5230" w:rsidP="009E5230"/>
    <w:p w14:paraId="32EC873B" w14:textId="77777777" w:rsidR="009E5230" w:rsidRPr="00B25D46" w:rsidRDefault="009E5230" w:rsidP="00FA1109">
      <w:pPr>
        <w:pStyle w:val="Nadpis2"/>
        <w:numPr>
          <w:ilvl w:val="1"/>
          <w:numId w:val="14"/>
        </w:numPr>
        <w:spacing w:after="120" w:line="360" w:lineRule="auto"/>
        <w:rPr>
          <w:rFonts w:cs="Arial"/>
        </w:rPr>
      </w:pPr>
      <w:bookmarkStart w:id="7002" w:name="_Toc368046350"/>
      <w:bookmarkStart w:id="7003" w:name="_Toc385248310"/>
      <w:r w:rsidRPr="00B25D46">
        <w:rPr>
          <w:rFonts w:cs="Arial"/>
        </w:rPr>
        <w:t>Specifikace komponent KDC</w:t>
      </w:r>
      <w:bookmarkEnd w:id="7002"/>
      <w:bookmarkEnd w:id="7003"/>
    </w:p>
    <w:p w14:paraId="370CB83A" w14:textId="77777777" w:rsidR="009E5230" w:rsidRPr="00B25D46" w:rsidRDefault="009E5230" w:rsidP="00FA1109">
      <w:pPr>
        <w:pStyle w:val="Nadpis3"/>
        <w:numPr>
          <w:ilvl w:val="2"/>
          <w:numId w:val="14"/>
        </w:numPr>
        <w:spacing w:after="120" w:line="360" w:lineRule="auto"/>
        <w:ind w:right="680"/>
        <w:rPr>
          <w:lang w:val="cs-CZ"/>
        </w:rPr>
      </w:pPr>
      <w:bookmarkStart w:id="7004" w:name="_Toc385248311"/>
      <w:r>
        <w:rPr>
          <w:lang w:val="cs-CZ"/>
        </w:rPr>
        <w:t xml:space="preserve">KDC - </w:t>
      </w:r>
      <w:r w:rsidRPr="00B25D46">
        <w:t>CE směrovač</w:t>
      </w:r>
      <w:bookmarkEnd w:id="7004"/>
    </w:p>
    <w:p w14:paraId="7E046215" w14:textId="77777777" w:rsidR="009E5230" w:rsidRPr="00B25D46" w:rsidRDefault="009E5230" w:rsidP="009E5230">
      <w:pPr>
        <w:pStyle w:val="odstavec"/>
        <w:tabs>
          <w:tab w:val="right" w:pos="4962"/>
        </w:tabs>
        <w:rPr>
          <w:rFonts w:cs="Arial"/>
        </w:rPr>
      </w:pPr>
      <w:r w:rsidRPr="00B25D46">
        <w:rPr>
          <w:rFonts w:cs="Arial"/>
        </w:rPr>
        <w:t xml:space="preserve">Počet </w:t>
      </w:r>
      <w:r>
        <w:rPr>
          <w:rFonts w:cs="Arial"/>
          <w:lang w:val="cs-CZ"/>
        </w:rPr>
        <w:t>k</w:t>
      </w:r>
      <w:r w:rsidRPr="00B25D46">
        <w:rPr>
          <w:rFonts w:cs="Arial"/>
        </w:rPr>
        <w:t>s v</w:t>
      </w:r>
      <w:r>
        <w:rPr>
          <w:rFonts w:cs="Arial"/>
        </w:rPr>
        <w:t> </w:t>
      </w:r>
      <w:r>
        <w:rPr>
          <w:rFonts w:cs="Arial"/>
          <w:lang w:val="cs-CZ"/>
        </w:rPr>
        <w:t>jedné lokalitě</w:t>
      </w:r>
      <w:r w:rsidRPr="00B25D46">
        <w:rPr>
          <w:rFonts w:cs="Arial"/>
        </w:rPr>
        <w:t>:</w:t>
      </w:r>
      <w:r w:rsidRPr="00B25D46">
        <w:rPr>
          <w:rFonts w:cs="Arial"/>
        </w:rPr>
        <w:tab/>
        <w:t>2</w:t>
      </w:r>
    </w:p>
    <w:p w14:paraId="0933B7BE" w14:textId="77777777" w:rsidR="009E5230" w:rsidRPr="00B25D46" w:rsidRDefault="009E5230" w:rsidP="009E5230">
      <w:pPr>
        <w:pStyle w:val="odstavec"/>
        <w:tabs>
          <w:tab w:val="right" w:pos="4962"/>
        </w:tabs>
        <w:rPr>
          <w:rFonts w:cs="Arial"/>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(12 lokalit KDC bez fce CDC)</w:t>
      </w:r>
      <w:r w:rsidRPr="00B25D46">
        <w:rPr>
          <w:rFonts w:cs="Arial"/>
        </w:rPr>
        <w:t>:</w:t>
      </w:r>
      <w:r w:rsidRPr="00B25D46">
        <w:rPr>
          <w:rFonts w:cs="Arial"/>
        </w:rPr>
        <w:tab/>
      </w:r>
      <w:r>
        <w:rPr>
          <w:rFonts w:cs="Arial"/>
          <w:lang w:val="cs-CZ"/>
        </w:rPr>
        <w:t>12</w:t>
      </w:r>
    </w:p>
    <w:p w14:paraId="201CAE18" w14:textId="77777777" w:rsidR="009E5230" w:rsidRPr="00B25D46" w:rsidRDefault="009E5230" w:rsidP="00FA1109">
      <w:pPr>
        <w:pStyle w:val="Nadpis4"/>
        <w:numPr>
          <w:ilvl w:val="3"/>
          <w:numId w:val="14"/>
        </w:numPr>
        <w:spacing w:before="200" w:after="120"/>
      </w:pPr>
      <w:r w:rsidRPr="00B25D46">
        <w:t>Závazné parametry</w:t>
      </w:r>
    </w:p>
    <w:p w14:paraId="074F9FCC" w14:textId="77777777" w:rsidR="009E5230" w:rsidRPr="00B25D46" w:rsidDel="00A2342A" w:rsidRDefault="009E5230" w:rsidP="00FA1109">
      <w:pPr>
        <w:pStyle w:val="odstavec"/>
        <w:numPr>
          <w:ilvl w:val="0"/>
          <w:numId w:val="15"/>
        </w:numPr>
        <w:suppressAutoHyphens/>
        <w:spacing w:before="0"/>
        <w:rPr>
          <w:del w:id="7005" w:author="Martin Bláha" w:date="2014-04-10T16:58:00Z"/>
          <w:rFonts w:cs="Arial"/>
        </w:rPr>
      </w:pPr>
      <w:del w:id="7006" w:author="Martin Bláha" w:date="2014-04-10T16:58:00Z">
        <w:r w:rsidRPr="00B25D46" w:rsidDel="00A2342A">
          <w:rPr>
            <w:rFonts w:cs="Arial"/>
          </w:rPr>
          <w:delText>Řídící modul s nezávislou CPU pro disaster recovery access.</w:delText>
        </w:r>
      </w:del>
    </w:p>
    <w:p w14:paraId="14B1F6C1" w14:textId="77777777" w:rsidR="009E5230" w:rsidRPr="00B25D46" w:rsidDel="00A2342A" w:rsidRDefault="009E5230" w:rsidP="00FA1109">
      <w:pPr>
        <w:pStyle w:val="odstavec"/>
        <w:numPr>
          <w:ilvl w:val="0"/>
          <w:numId w:val="15"/>
        </w:numPr>
        <w:suppressAutoHyphens/>
        <w:spacing w:before="0"/>
        <w:rPr>
          <w:del w:id="7007" w:author="Martin Bláha" w:date="2014-04-10T16:58:00Z"/>
          <w:rFonts w:cs="Arial"/>
        </w:rPr>
      </w:pPr>
      <w:del w:id="7008" w:author="Martin Bláha" w:date="2014-04-10T16:58:00Z">
        <w:r w:rsidRPr="00B25D46" w:rsidDel="00A2342A">
          <w:rPr>
            <w:rFonts w:cs="Arial"/>
          </w:rPr>
          <w:delText>Redundantní zdroj.</w:delText>
        </w:r>
      </w:del>
    </w:p>
    <w:p w14:paraId="0A5412F2" w14:textId="77777777" w:rsidR="009E5230" w:rsidRPr="00B25D46" w:rsidDel="00A2342A" w:rsidRDefault="009E5230" w:rsidP="00FA1109">
      <w:pPr>
        <w:pStyle w:val="odstavec"/>
        <w:numPr>
          <w:ilvl w:val="0"/>
          <w:numId w:val="15"/>
        </w:numPr>
        <w:suppressAutoHyphens/>
        <w:spacing w:before="0"/>
        <w:rPr>
          <w:del w:id="7009" w:author="Martin Bláha" w:date="2014-04-10T16:58:00Z"/>
          <w:rFonts w:cs="Arial"/>
        </w:rPr>
      </w:pPr>
      <w:del w:id="7010" w:author="Martin Bláha" w:date="2014-04-10T16:58:00Z">
        <w:r w:rsidRPr="00B25D46" w:rsidDel="00A2342A">
          <w:rPr>
            <w:rFonts w:cs="Arial"/>
          </w:rPr>
          <w:delText>Možnost připojení napájecích zdrojů na dvě nezávislé rozvodné sítě.</w:delText>
        </w:r>
      </w:del>
    </w:p>
    <w:p w14:paraId="566796AB" w14:textId="77777777" w:rsidR="009E5230" w:rsidRPr="00B25D46" w:rsidDel="00A2342A" w:rsidRDefault="009E5230" w:rsidP="00FA1109">
      <w:pPr>
        <w:pStyle w:val="odstavec"/>
        <w:numPr>
          <w:ilvl w:val="0"/>
          <w:numId w:val="15"/>
        </w:numPr>
        <w:suppressAutoHyphens/>
        <w:spacing w:before="0"/>
        <w:rPr>
          <w:del w:id="7011" w:author="Martin Bláha" w:date="2014-04-10T16:58:00Z"/>
          <w:rFonts w:cs="Arial"/>
        </w:rPr>
      </w:pPr>
      <w:del w:id="7012" w:author="Martin Bláha" w:date="2014-04-10T16:58:00Z">
        <w:r w:rsidRPr="00B25D46" w:rsidDel="00A2342A">
          <w:rPr>
            <w:rFonts w:cs="Arial"/>
          </w:rPr>
          <w:delText xml:space="preserve">Maximální velikost </w:delText>
        </w:r>
        <w:r w:rsidRPr="00B25D46" w:rsidDel="00A2342A">
          <w:rPr>
            <w:rFonts w:cs="Arial"/>
            <w:lang w:val="cs-CZ"/>
          </w:rPr>
          <w:delText>2</w:delText>
        </w:r>
        <w:r w:rsidRPr="00B25D46" w:rsidDel="00A2342A">
          <w:rPr>
            <w:rFonts w:cs="Arial"/>
          </w:rPr>
          <w:delText xml:space="preserve"> U.</w:delText>
        </w:r>
      </w:del>
    </w:p>
    <w:p w14:paraId="5F0C0645" w14:textId="77777777" w:rsidR="009E5230" w:rsidRPr="00B25D46" w:rsidDel="00A2342A" w:rsidRDefault="009E5230" w:rsidP="00FA1109">
      <w:pPr>
        <w:pStyle w:val="odstavec"/>
        <w:numPr>
          <w:ilvl w:val="0"/>
          <w:numId w:val="15"/>
        </w:numPr>
        <w:suppressAutoHyphens/>
        <w:spacing w:before="0"/>
        <w:rPr>
          <w:del w:id="7013" w:author="Martin Bláha" w:date="2014-04-10T16:58:00Z"/>
          <w:rFonts w:cs="Arial"/>
        </w:rPr>
      </w:pPr>
      <w:del w:id="7014" w:author="Martin Bláha" w:date="2014-04-10T16:58:00Z">
        <w:r w:rsidRPr="00B25D46" w:rsidDel="00A2342A">
          <w:rPr>
            <w:rFonts w:cs="Arial"/>
          </w:rPr>
          <w:delText>Bezztrátová architektura přepínače (lossless fabric architecture).</w:delText>
        </w:r>
      </w:del>
    </w:p>
    <w:p w14:paraId="6B597156" w14:textId="77777777" w:rsidR="009E5230" w:rsidRPr="00B25D46" w:rsidDel="00A2342A" w:rsidRDefault="009E5230" w:rsidP="00FA1109">
      <w:pPr>
        <w:pStyle w:val="odstavec"/>
        <w:numPr>
          <w:ilvl w:val="0"/>
          <w:numId w:val="15"/>
        </w:numPr>
        <w:suppressAutoHyphens/>
        <w:spacing w:before="0"/>
        <w:rPr>
          <w:del w:id="7015" w:author="Martin Bláha" w:date="2014-04-10T16:58:00Z"/>
          <w:rFonts w:cs="Arial"/>
        </w:rPr>
      </w:pPr>
      <w:del w:id="7016" w:author="Martin Bláha" w:date="2014-04-10T16:58:00Z">
        <w:r w:rsidRPr="00B25D46" w:rsidDel="00A2342A">
          <w:rPr>
            <w:rFonts w:cs="Arial"/>
            <w:lang w:val="cs-CZ"/>
          </w:rPr>
          <w:delText xml:space="preserve">Minimálně 10x GE </w:delText>
        </w:r>
        <w:r w:rsidRPr="00B25D46" w:rsidDel="00A2342A">
          <w:rPr>
            <w:rFonts w:cs="Arial"/>
          </w:rPr>
          <w:delText>s volitelným fyzickým rozhraním</w:delText>
        </w:r>
        <w:r w:rsidRPr="00B25D46" w:rsidDel="00A2342A">
          <w:rPr>
            <w:rFonts w:cs="Arial"/>
            <w:lang w:val="cs-CZ"/>
          </w:rPr>
          <w:delText>.</w:delText>
        </w:r>
      </w:del>
    </w:p>
    <w:p w14:paraId="615DDC23" w14:textId="77777777" w:rsidR="009E5230" w:rsidRPr="00B25D46" w:rsidDel="00A2342A" w:rsidRDefault="009E5230" w:rsidP="00FA1109">
      <w:pPr>
        <w:pStyle w:val="odstavec"/>
        <w:numPr>
          <w:ilvl w:val="0"/>
          <w:numId w:val="15"/>
        </w:numPr>
        <w:suppressAutoHyphens/>
        <w:spacing w:before="0"/>
        <w:rPr>
          <w:del w:id="7017" w:author="Martin Bláha" w:date="2014-04-10T16:58:00Z"/>
          <w:rFonts w:cs="Arial"/>
        </w:rPr>
      </w:pPr>
      <w:del w:id="7018" w:author="Martin Bláha" w:date="2014-04-10T16:58:00Z">
        <w:r w:rsidRPr="00B25D46" w:rsidDel="00A2342A">
          <w:rPr>
            <w:rFonts w:cs="Arial"/>
          </w:rPr>
          <w:delText>Podpora upgrade OS přepínače bez narušení provozu (In Service Software Upgrade).</w:delText>
        </w:r>
      </w:del>
    </w:p>
    <w:p w14:paraId="68D31A22" w14:textId="77777777" w:rsidR="009E5230" w:rsidRPr="00B25D46" w:rsidDel="00A2342A" w:rsidRDefault="009E5230" w:rsidP="00FA1109">
      <w:pPr>
        <w:pStyle w:val="odstavec"/>
        <w:numPr>
          <w:ilvl w:val="0"/>
          <w:numId w:val="15"/>
        </w:numPr>
        <w:suppressAutoHyphens/>
        <w:spacing w:before="0"/>
        <w:rPr>
          <w:del w:id="7019" w:author="Martin Bláha" w:date="2014-04-10T16:58:00Z"/>
          <w:rFonts w:cs="Arial"/>
        </w:rPr>
      </w:pPr>
      <w:del w:id="7020" w:author="Martin Bláha" w:date="2014-04-10T16:58:00Z">
        <w:r w:rsidRPr="00B25D46" w:rsidDel="00A2342A">
          <w:rPr>
            <w:rFonts w:cs="Arial"/>
          </w:rPr>
          <w:delText xml:space="preserve">Minimálně </w:delText>
        </w:r>
        <w:r w:rsidRPr="00B25D46" w:rsidDel="00A2342A">
          <w:rPr>
            <w:rFonts w:cs="Arial"/>
            <w:lang w:val="cs-CZ"/>
          </w:rPr>
          <w:delText>1</w:delText>
        </w:r>
        <w:r w:rsidRPr="00B25D46" w:rsidDel="00A2342A">
          <w:rPr>
            <w:rFonts w:cs="Arial"/>
          </w:rPr>
          <w:delText xml:space="preserve"> volné sloty pro budoucí rozšíření</w:delText>
        </w:r>
        <w:r w:rsidRPr="00B25D46" w:rsidDel="00A2342A">
          <w:rPr>
            <w:rFonts w:cs="Arial"/>
            <w:lang w:val="cs-CZ"/>
          </w:rPr>
          <w:delText>.</w:delText>
        </w:r>
      </w:del>
    </w:p>
    <w:p w14:paraId="059E6804" w14:textId="77777777" w:rsidR="009E5230" w:rsidRPr="00B25D46" w:rsidDel="00A2342A" w:rsidRDefault="009E5230" w:rsidP="00FA1109">
      <w:pPr>
        <w:pStyle w:val="odstavec"/>
        <w:numPr>
          <w:ilvl w:val="0"/>
          <w:numId w:val="15"/>
        </w:numPr>
        <w:suppressAutoHyphens/>
        <w:spacing w:before="0"/>
        <w:rPr>
          <w:del w:id="7021" w:author="Martin Bláha" w:date="2014-04-10T16:58:00Z"/>
          <w:rFonts w:cs="Arial"/>
        </w:rPr>
      </w:pPr>
      <w:del w:id="7022" w:author="Martin Bláha" w:date="2014-04-10T16:58:00Z">
        <w:r w:rsidRPr="00B25D46" w:rsidDel="00A2342A">
          <w:rPr>
            <w:rFonts w:cs="Arial"/>
          </w:rPr>
          <w:delText>Minimálně jeden USB port na každé řídící logice</w:delText>
        </w:r>
      </w:del>
    </w:p>
    <w:p w14:paraId="290916E1" w14:textId="77777777" w:rsidR="009E5230" w:rsidRPr="00B25D46" w:rsidDel="00A2342A" w:rsidRDefault="009E5230" w:rsidP="00FA1109">
      <w:pPr>
        <w:pStyle w:val="odstavec"/>
        <w:numPr>
          <w:ilvl w:val="0"/>
          <w:numId w:val="15"/>
        </w:numPr>
        <w:suppressAutoHyphens/>
        <w:spacing w:before="0"/>
        <w:rPr>
          <w:del w:id="7023" w:author="Martin Bláha" w:date="2014-04-10T16:58:00Z"/>
          <w:rFonts w:cs="Arial"/>
        </w:rPr>
      </w:pPr>
      <w:del w:id="7024" w:author="Martin Bláha" w:date="2014-04-10T16:58:00Z">
        <w:r w:rsidRPr="00B25D46" w:rsidDel="00A2342A">
          <w:rPr>
            <w:rFonts w:cs="Arial"/>
          </w:rPr>
          <w:delText>Podpora směrování protokolů IPv4 a IPv6 v hardware.</w:delText>
        </w:r>
      </w:del>
    </w:p>
    <w:p w14:paraId="5CBF7CC5" w14:textId="77777777" w:rsidR="009E5230" w:rsidRPr="00B25D46" w:rsidDel="00A2342A" w:rsidRDefault="009E5230" w:rsidP="00FA1109">
      <w:pPr>
        <w:pStyle w:val="odstavec"/>
        <w:numPr>
          <w:ilvl w:val="0"/>
          <w:numId w:val="15"/>
        </w:numPr>
        <w:suppressAutoHyphens/>
        <w:spacing w:before="0"/>
        <w:rPr>
          <w:del w:id="7025" w:author="Martin Bláha" w:date="2014-04-10T16:58:00Z"/>
          <w:rFonts w:cs="Arial"/>
        </w:rPr>
      </w:pPr>
      <w:del w:id="7026" w:author="Martin Bláha" w:date="2014-04-10T16:58:00Z">
        <w:r w:rsidRPr="00B25D46" w:rsidDel="00A2342A">
          <w:rPr>
            <w:rFonts w:cs="Arial"/>
          </w:rPr>
          <w:lastRenderedPageBreak/>
          <w:delText>Podpora IEEE 802.3ad i přes více šasi (Multichassis Etherchannel).</w:delText>
        </w:r>
      </w:del>
    </w:p>
    <w:p w14:paraId="392272E6" w14:textId="77777777" w:rsidR="009E5230" w:rsidRPr="00B25D46" w:rsidDel="00A2342A" w:rsidRDefault="009E5230" w:rsidP="00FA1109">
      <w:pPr>
        <w:pStyle w:val="odstavec"/>
        <w:numPr>
          <w:ilvl w:val="0"/>
          <w:numId w:val="15"/>
        </w:numPr>
        <w:suppressAutoHyphens/>
        <w:spacing w:before="0"/>
        <w:rPr>
          <w:del w:id="7027" w:author="Martin Bláha" w:date="2014-04-10T16:58:00Z"/>
          <w:rFonts w:cs="Arial"/>
        </w:rPr>
      </w:pPr>
      <w:del w:id="7028" w:author="Martin Bláha" w:date="2014-04-10T16:58:00Z">
        <w:r w:rsidRPr="00B25D46" w:rsidDel="00A2342A">
          <w:rPr>
            <w:rFonts w:cs="Arial"/>
          </w:rPr>
          <w:delText>Podpora "jumbo rámců".</w:delText>
        </w:r>
      </w:del>
    </w:p>
    <w:p w14:paraId="799EB984" w14:textId="77777777" w:rsidR="009E5230" w:rsidRPr="00B25D46" w:rsidDel="00A2342A" w:rsidRDefault="009E5230" w:rsidP="00FA1109">
      <w:pPr>
        <w:pStyle w:val="odstavec"/>
        <w:numPr>
          <w:ilvl w:val="0"/>
          <w:numId w:val="15"/>
        </w:numPr>
        <w:suppressAutoHyphens/>
        <w:spacing w:before="0"/>
        <w:rPr>
          <w:del w:id="7029" w:author="Martin Bláha" w:date="2014-04-10T16:58:00Z"/>
          <w:rFonts w:cs="Arial"/>
        </w:rPr>
      </w:pPr>
      <w:del w:id="7030" w:author="Martin Bláha" w:date="2014-04-10T16:58:00Z">
        <w:r w:rsidRPr="00B25D46" w:rsidDel="00A2342A">
          <w:rPr>
            <w:rFonts w:cs="Arial"/>
          </w:rPr>
          <w:delText>IEEE 802.1w - Rapid Tree Spanning Protocol.</w:delText>
        </w:r>
      </w:del>
    </w:p>
    <w:p w14:paraId="59400698" w14:textId="77777777" w:rsidR="009E5230" w:rsidRPr="00B25D46" w:rsidDel="00A2342A" w:rsidRDefault="009E5230" w:rsidP="00FA1109">
      <w:pPr>
        <w:pStyle w:val="odstavec"/>
        <w:numPr>
          <w:ilvl w:val="0"/>
          <w:numId w:val="15"/>
        </w:numPr>
        <w:suppressAutoHyphens/>
        <w:spacing w:before="0"/>
        <w:rPr>
          <w:del w:id="7031" w:author="Martin Bláha" w:date="2014-04-10T16:58:00Z"/>
          <w:rFonts w:cs="Arial"/>
        </w:rPr>
      </w:pPr>
      <w:del w:id="7032" w:author="Martin Bláha" w:date="2014-04-10T16:58:00Z">
        <w:r w:rsidRPr="00B25D46" w:rsidDel="00A2342A">
          <w:rPr>
            <w:rFonts w:cs="Arial"/>
          </w:rPr>
          <w:delText>Podpora router redundancy protokolů (např. VRRP, HSRP).</w:delText>
        </w:r>
      </w:del>
    </w:p>
    <w:p w14:paraId="0849E8FD" w14:textId="77777777" w:rsidR="009E5230" w:rsidRPr="00B25D46" w:rsidDel="00A2342A" w:rsidRDefault="009E5230" w:rsidP="00FA1109">
      <w:pPr>
        <w:pStyle w:val="odstavec"/>
        <w:numPr>
          <w:ilvl w:val="0"/>
          <w:numId w:val="15"/>
        </w:numPr>
        <w:suppressAutoHyphens/>
        <w:spacing w:before="0"/>
        <w:rPr>
          <w:del w:id="7033" w:author="Martin Bláha" w:date="2014-04-10T16:58:00Z"/>
          <w:rFonts w:cs="Arial"/>
        </w:rPr>
      </w:pPr>
      <w:del w:id="7034" w:author="Martin Bláha" w:date="2014-04-10T16:58:00Z">
        <w:r w:rsidRPr="00B25D46" w:rsidDel="00A2342A">
          <w:rPr>
            <w:rFonts w:cs="Arial"/>
          </w:rPr>
          <w:delText>Podpora OSPFv2, OSPFv3.</w:delText>
        </w:r>
      </w:del>
    </w:p>
    <w:p w14:paraId="167BD761" w14:textId="77777777" w:rsidR="009E5230" w:rsidRPr="00B25D46" w:rsidDel="00A2342A" w:rsidRDefault="009E5230" w:rsidP="00FA1109">
      <w:pPr>
        <w:pStyle w:val="odstavec"/>
        <w:numPr>
          <w:ilvl w:val="0"/>
          <w:numId w:val="15"/>
        </w:numPr>
        <w:suppressAutoHyphens/>
        <w:spacing w:before="0"/>
        <w:rPr>
          <w:del w:id="7035" w:author="Martin Bláha" w:date="2014-04-10T16:58:00Z"/>
          <w:rFonts w:cs="Arial"/>
        </w:rPr>
      </w:pPr>
      <w:del w:id="7036" w:author="Martin Bláha" w:date="2014-04-10T16:58:00Z">
        <w:r w:rsidRPr="00B25D46" w:rsidDel="00A2342A">
          <w:rPr>
            <w:rFonts w:cs="Arial"/>
          </w:rPr>
          <w:delText>Podpora IGMPv2, IGMPv3.</w:delText>
        </w:r>
      </w:del>
    </w:p>
    <w:p w14:paraId="280250D3" w14:textId="77777777" w:rsidR="009E5230" w:rsidRPr="00B25D46" w:rsidDel="00A2342A" w:rsidRDefault="009E5230" w:rsidP="00FA1109">
      <w:pPr>
        <w:pStyle w:val="odstavec"/>
        <w:numPr>
          <w:ilvl w:val="0"/>
          <w:numId w:val="15"/>
        </w:numPr>
        <w:suppressAutoHyphens/>
        <w:spacing w:before="0"/>
        <w:rPr>
          <w:del w:id="7037" w:author="Martin Bláha" w:date="2014-04-10T16:58:00Z"/>
          <w:rFonts w:cs="Arial"/>
        </w:rPr>
      </w:pPr>
      <w:del w:id="7038" w:author="Martin Bláha" w:date="2014-04-10T16:58:00Z">
        <w:r w:rsidRPr="00B25D46" w:rsidDel="00A2342A">
          <w:rPr>
            <w:rFonts w:cs="Arial"/>
          </w:rPr>
          <w:delText>Podpora  IP Multicast ( PIM SSM, PIM SM).</w:delText>
        </w:r>
      </w:del>
    </w:p>
    <w:p w14:paraId="7BE3650C" w14:textId="77777777" w:rsidR="009E5230" w:rsidRPr="00B25D46" w:rsidDel="00A2342A" w:rsidRDefault="009E5230" w:rsidP="00FA1109">
      <w:pPr>
        <w:pStyle w:val="odstavec"/>
        <w:numPr>
          <w:ilvl w:val="0"/>
          <w:numId w:val="15"/>
        </w:numPr>
        <w:suppressAutoHyphens/>
        <w:spacing w:before="0"/>
        <w:rPr>
          <w:del w:id="7039" w:author="Martin Bláha" w:date="2014-04-10T16:58:00Z"/>
          <w:rFonts w:cs="Arial"/>
        </w:rPr>
      </w:pPr>
      <w:del w:id="7040" w:author="Martin Bláha" w:date="2014-04-10T16:58:00Z">
        <w:r w:rsidRPr="00B25D46" w:rsidDel="00A2342A">
          <w:rPr>
            <w:rFonts w:cs="Arial"/>
          </w:rPr>
          <w:delText>Podpora funkce Non-Stop Forwarding nebo ekvivalentní pro protokoly OSPF.</w:delText>
        </w:r>
      </w:del>
    </w:p>
    <w:p w14:paraId="5DA8789D" w14:textId="77777777" w:rsidR="009E5230" w:rsidRPr="00B25D46" w:rsidDel="00A2342A" w:rsidRDefault="009E5230" w:rsidP="00FA1109">
      <w:pPr>
        <w:pStyle w:val="odstavec"/>
        <w:numPr>
          <w:ilvl w:val="0"/>
          <w:numId w:val="15"/>
        </w:numPr>
        <w:suppressAutoHyphens/>
        <w:spacing w:before="0"/>
        <w:rPr>
          <w:del w:id="7041" w:author="Martin Bláha" w:date="2014-04-10T16:58:00Z"/>
          <w:rFonts w:cs="Arial"/>
        </w:rPr>
      </w:pPr>
      <w:del w:id="7042" w:author="Martin Bláha" w:date="2014-04-10T16:58:00Z">
        <w:r w:rsidRPr="00B25D46" w:rsidDel="00A2342A">
          <w:rPr>
            <w:rFonts w:cs="Arial"/>
          </w:rPr>
          <w:delText>Podpora virtualizace směrovacích tabulek - např. Virtual Routing and Forwarding (VRF).</w:delText>
        </w:r>
      </w:del>
    </w:p>
    <w:p w14:paraId="23281799" w14:textId="77777777" w:rsidR="009E5230" w:rsidRPr="00B25D46" w:rsidDel="00A2342A" w:rsidRDefault="009E5230" w:rsidP="00FA1109">
      <w:pPr>
        <w:pStyle w:val="odstavec"/>
        <w:numPr>
          <w:ilvl w:val="0"/>
          <w:numId w:val="15"/>
        </w:numPr>
        <w:suppressAutoHyphens/>
        <w:spacing w:before="0"/>
        <w:rPr>
          <w:del w:id="7043" w:author="Martin Bláha" w:date="2014-04-10T16:58:00Z"/>
          <w:rFonts w:cs="Arial"/>
        </w:rPr>
      </w:pPr>
      <w:del w:id="7044" w:author="Martin Bláha" w:date="2014-04-10T16:58:00Z">
        <w:r w:rsidRPr="00B25D46" w:rsidDel="00A2342A">
          <w:rPr>
            <w:rFonts w:cs="Arial"/>
          </w:rPr>
          <w:delText>Podpora reverse path check (uRPF).</w:delText>
        </w:r>
      </w:del>
    </w:p>
    <w:p w14:paraId="541E0606" w14:textId="77777777" w:rsidR="009E5230" w:rsidRPr="00B25D46" w:rsidDel="00A2342A" w:rsidRDefault="009E5230" w:rsidP="00FA1109">
      <w:pPr>
        <w:pStyle w:val="odstavec"/>
        <w:numPr>
          <w:ilvl w:val="0"/>
          <w:numId w:val="15"/>
        </w:numPr>
        <w:suppressAutoHyphens/>
        <w:spacing w:before="0"/>
        <w:rPr>
          <w:del w:id="7045" w:author="Martin Bláha" w:date="2014-04-10T16:58:00Z"/>
          <w:rFonts w:cs="Arial"/>
        </w:rPr>
      </w:pPr>
      <w:del w:id="7046" w:author="Martin Bláha" w:date="2014-04-10T16:58:00Z">
        <w:r w:rsidRPr="00B25D46" w:rsidDel="00A2342A">
          <w:rPr>
            <w:rFonts w:cs="Arial"/>
          </w:rPr>
          <w:delText>Podpora IGMP snooping.</w:delText>
        </w:r>
      </w:del>
    </w:p>
    <w:p w14:paraId="1ED9EBEC" w14:textId="77777777" w:rsidR="009E5230" w:rsidRPr="00B25D46" w:rsidDel="00A2342A" w:rsidRDefault="009E5230" w:rsidP="00FA1109">
      <w:pPr>
        <w:pStyle w:val="odstavec"/>
        <w:numPr>
          <w:ilvl w:val="0"/>
          <w:numId w:val="15"/>
        </w:numPr>
        <w:suppressAutoHyphens/>
        <w:spacing w:before="0"/>
        <w:rPr>
          <w:del w:id="7047" w:author="Martin Bláha" w:date="2014-04-10T16:58:00Z"/>
          <w:rFonts w:cs="Arial"/>
        </w:rPr>
      </w:pPr>
      <w:del w:id="7048" w:author="Martin Bláha" w:date="2014-04-10T16:58:00Z">
        <w:r w:rsidRPr="00B25D46" w:rsidDel="00A2342A">
          <w:rPr>
            <w:rFonts w:cs="Arial"/>
          </w:rPr>
          <w:delText>Podpora QoS, Strict Priority Queue.</w:delText>
        </w:r>
      </w:del>
    </w:p>
    <w:p w14:paraId="293C8B1C" w14:textId="77777777" w:rsidR="009E5230" w:rsidRPr="00B25D46" w:rsidDel="00A2342A" w:rsidRDefault="009E5230" w:rsidP="00FA1109">
      <w:pPr>
        <w:pStyle w:val="odstavec"/>
        <w:numPr>
          <w:ilvl w:val="0"/>
          <w:numId w:val="15"/>
        </w:numPr>
        <w:suppressAutoHyphens/>
        <w:spacing w:before="0"/>
        <w:rPr>
          <w:del w:id="7049" w:author="Martin Bláha" w:date="2014-04-10T16:58:00Z"/>
          <w:rFonts w:cs="Arial"/>
        </w:rPr>
      </w:pPr>
      <w:del w:id="7050" w:author="Martin Bláha" w:date="2014-04-10T16:58:00Z">
        <w:r w:rsidRPr="00B25D46" w:rsidDel="00A2342A">
          <w:rPr>
            <w:rFonts w:cs="Arial"/>
          </w:rPr>
          <w:delText>Podpora router redundacy protokolů pro IPv6 (např. VRRP, HSRP).</w:delText>
        </w:r>
      </w:del>
    </w:p>
    <w:p w14:paraId="12B18ADD" w14:textId="77777777" w:rsidR="009E5230" w:rsidRPr="00B25D46" w:rsidDel="00A2342A" w:rsidRDefault="009E5230" w:rsidP="00FA1109">
      <w:pPr>
        <w:pStyle w:val="odstavec"/>
        <w:numPr>
          <w:ilvl w:val="0"/>
          <w:numId w:val="15"/>
        </w:numPr>
        <w:suppressAutoHyphens/>
        <w:spacing w:before="0"/>
        <w:rPr>
          <w:del w:id="7051" w:author="Martin Bláha" w:date="2014-04-10T16:58:00Z"/>
          <w:rFonts w:cs="Arial"/>
        </w:rPr>
      </w:pPr>
      <w:del w:id="7052" w:author="Martin Bláha" w:date="2014-04-10T16:58:00Z">
        <w:r w:rsidRPr="00B25D46" w:rsidDel="00A2342A">
          <w:rPr>
            <w:rFonts w:cs="Arial"/>
          </w:rPr>
          <w:delText>Podpora IPv6 QoS.</w:delText>
        </w:r>
      </w:del>
    </w:p>
    <w:p w14:paraId="40290405" w14:textId="77777777" w:rsidR="009E5230" w:rsidRPr="00B25D46" w:rsidDel="00A2342A" w:rsidRDefault="009E5230" w:rsidP="00FA1109">
      <w:pPr>
        <w:pStyle w:val="odstavec"/>
        <w:numPr>
          <w:ilvl w:val="0"/>
          <w:numId w:val="15"/>
        </w:numPr>
        <w:suppressAutoHyphens/>
        <w:spacing w:before="0"/>
        <w:rPr>
          <w:del w:id="7053" w:author="Martin Bláha" w:date="2014-04-10T16:58:00Z"/>
          <w:rFonts w:cs="Arial"/>
        </w:rPr>
      </w:pPr>
      <w:del w:id="7054" w:author="Martin Bláha" w:date="2014-04-10T16:58:00Z">
        <w:r w:rsidRPr="00B25D46" w:rsidDel="00A2342A">
          <w:rPr>
            <w:rFonts w:cs="Arial"/>
          </w:rPr>
          <w:delText>Podpora IPv6 MLD snooping.</w:delText>
        </w:r>
      </w:del>
    </w:p>
    <w:p w14:paraId="008C1574" w14:textId="77777777" w:rsidR="009E5230" w:rsidRPr="00B25D46" w:rsidDel="00A2342A" w:rsidRDefault="009E5230" w:rsidP="00FA1109">
      <w:pPr>
        <w:pStyle w:val="odstavec"/>
        <w:numPr>
          <w:ilvl w:val="0"/>
          <w:numId w:val="15"/>
        </w:numPr>
        <w:suppressAutoHyphens/>
        <w:spacing w:before="0"/>
        <w:rPr>
          <w:del w:id="7055" w:author="Martin Bláha" w:date="2014-04-10T16:58:00Z"/>
          <w:rFonts w:cs="Arial"/>
        </w:rPr>
      </w:pPr>
      <w:del w:id="7056" w:author="Martin Bláha" w:date="2014-04-10T16:58:00Z">
        <w:r w:rsidRPr="00B25D46" w:rsidDel="00A2342A">
          <w:rPr>
            <w:rFonts w:cs="Arial"/>
          </w:rPr>
          <w:delText>Podpora bezpečnostních funkcí umožňujících ochranu proti podvržení zdrojové IP adresy.</w:delText>
        </w:r>
      </w:del>
    </w:p>
    <w:p w14:paraId="191FAA42" w14:textId="77777777" w:rsidR="009E5230" w:rsidRPr="00B25D46" w:rsidDel="00A2342A" w:rsidRDefault="009E5230" w:rsidP="00FA1109">
      <w:pPr>
        <w:pStyle w:val="odstavec"/>
        <w:numPr>
          <w:ilvl w:val="0"/>
          <w:numId w:val="15"/>
        </w:numPr>
        <w:suppressAutoHyphens/>
        <w:spacing w:before="0"/>
        <w:rPr>
          <w:del w:id="7057" w:author="Martin Bláha" w:date="2014-04-10T16:58:00Z"/>
          <w:rFonts w:cs="Arial"/>
        </w:rPr>
      </w:pPr>
      <w:del w:id="7058" w:author="Martin Bláha" w:date="2014-04-10T16:58:00Z">
        <w:r w:rsidRPr="00B25D46" w:rsidDel="00A2342A">
          <w:rPr>
            <w:rFonts w:cs="Arial"/>
          </w:rPr>
          <w:delText>Podpora bezpečnostních funkcí umožňujících ochranu proti připojení neautorizovaného DHCP serveru.</w:delText>
        </w:r>
      </w:del>
    </w:p>
    <w:p w14:paraId="6ED35268" w14:textId="77777777" w:rsidR="009E5230" w:rsidRPr="00B25D46" w:rsidDel="00A2342A" w:rsidRDefault="009E5230" w:rsidP="00FA1109">
      <w:pPr>
        <w:pStyle w:val="odstavec"/>
        <w:numPr>
          <w:ilvl w:val="0"/>
          <w:numId w:val="15"/>
        </w:numPr>
        <w:suppressAutoHyphens/>
        <w:spacing w:before="0"/>
        <w:rPr>
          <w:del w:id="7059" w:author="Martin Bláha" w:date="2014-04-10T16:58:00Z"/>
          <w:rFonts w:cs="Arial"/>
        </w:rPr>
      </w:pPr>
      <w:del w:id="7060" w:author="Martin Bláha" w:date="2014-04-10T16:58:00Z">
        <w:r w:rsidRPr="00B25D46" w:rsidDel="00A2342A">
          <w:rPr>
            <w:rFonts w:cs="Arial"/>
          </w:rPr>
          <w:delText>Podpora bezpečnostních funkcí umožňujících inspekci provozu protokolu ARP.</w:delText>
        </w:r>
      </w:del>
    </w:p>
    <w:p w14:paraId="3C0D6079" w14:textId="77777777" w:rsidR="009E5230" w:rsidRPr="00B25D46" w:rsidDel="00A2342A" w:rsidRDefault="009E5230" w:rsidP="00FA1109">
      <w:pPr>
        <w:pStyle w:val="odstavec"/>
        <w:numPr>
          <w:ilvl w:val="0"/>
          <w:numId w:val="15"/>
        </w:numPr>
        <w:suppressAutoHyphens/>
        <w:spacing w:before="0"/>
        <w:rPr>
          <w:del w:id="7061" w:author="Martin Bláha" w:date="2014-04-10T16:58:00Z"/>
          <w:rFonts w:cs="Arial"/>
        </w:rPr>
      </w:pPr>
      <w:del w:id="7062" w:author="Martin Bláha" w:date="2014-04-10T16:58:00Z">
        <w:r w:rsidRPr="00B25D46" w:rsidDel="00A2342A">
          <w:rPr>
            <w:rFonts w:cs="Arial"/>
          </w:rPr>
          <w:delText>Podpora IPv6 ACL.</w:delText>
        </w:r>
      </w:del>
    </w:p>
    <w:p w14:paraId="683AC76A" w14:textId="77777777" w:rsidR="009E5230" w:rsidRPr="00B25D46" w:rsidDel="00A2342A" w:rsidRDefault="009E5230" w:rsidP="00FA1109">
      <w:pPr>
        <w:pStyle w:val="odstavec"/>
        <w:numPr>
          <w:ilvl w:val="0"/>
          <w:numId w:val="15"/>
        </w:numPr>
        <w:suppressAutoHyphens/>
        <w:spacing w:before="0"/>
        <w:rPr>
          <w:del w:id="7063" w:author="Martin Bláha" w:date="2014-04-10T16:58:00Z"/>
          <w:rFonts w:cs="Arial"/>
        </w:rPr>
      </w:pPr>
      <w:del w:id="7064" w:author="Martin Bláha" w:date="2014-04-10T16:58:00Z">
        <w:r w:rsidRPr="00B25D46" w:rsidDel="00A2342A">
          <w:rPr>
            <w:rFonts w:cs="Arial"/>
          </w:rPr>
          <w:delText>Podpora IPv6 Multicast (MLDv2, PIM SM, PIM SSM).</w:delText>
        </w:r>
      </w:del>
    </w:p>
    <w:p w14:paraId="320115F6" w14:textId="77777777" w:rsidR="009E5230" w:rsidRPr="00B25D46" w:rsidDel="00A2342A" w:rsidRDefault="009E5230" w:rsidP="00FA1109">
      <w:pPr>
        <w:pStyle w:val="odstavec"/>
        <w:numPr>
          <w:ilvl w:val="0"/>
          <w:numId w:val="15"/>
        </w:numPr>
        <w:suppressAutoHyphens/>
        <w:spacing w:before="0"/>
        <w:rPr>
          <w:del w:id="7065" w:author="Martin Bláha" w:date="2014-04-10T16:58:00Z"/>
          <w:rFonts w:cs="Arial"/>
        </w:rPr>
      </w:pPr>
      <w:del w:id="7066" w:author="Martin Bláha" w:date="2014-04-10T16:58:00Z">
        <w:r w:rsidRPr="00B25D46" w:rsidDel="00A2342A">
          <w:rPr>
            <w:rFonts w:cs="Arial"/>
          </w:rPr>
          <w:delText>Podpora NetFlow nebo IPFIX pro IPv6 a IPv4.</w:delText>
        </w:r>
      </w:del>
    </w:p>
    <w:p w14:paraId="6EB439C8" w14:textId="77777777" w:rsidR="009E5230" w:rsidRPr="00B25D46" w:rsidDel="00A2342A" w:rsidRDefault="009E5230" w:rsidP="00FA1109">
      <w:pPr>
        <w:pStyle w:val="odstavec"/>
        <w:numPr>
          <w:ilvl w:val="0"/>
          <w:numId w:val="15"/>
        </w:numPr>
        <w:suppressAutoHyphens/>
        <w:spacing w:before="0"/>
        <w:rPr>
          <w:del w:id="7067" w:author="Martin Bláha" w:date="2014-04-10T16:58:00Z"/>
          <w:rFonts w:cs="Arial"/>
        </w:rPr>
      </w:pPr>
      <w:del w:id="7068" w:author="Martin Bláha" w:date="2014-04-10T16:58:00Z">
        <w:r w:rsidRPr="00B25D46" w:rsidDel="00A2342A">
          <w:rPr>
            <w:rFonts w:cs="Arial"/>
          </w:rPr>
          <w:delText>Podpora BFD</w:delText>
        </w:r>
      </w:del>
    </w:p>
    <w:p w14:paraId="1319AF6F" w14:textId="77777777" w:rsidR="009E5230" w:rsidRPr="00B25D46" w:rsidDel="00A2342A" w:rsidRDefault="009E5230" w:rsidP="00FA1109">
      <w:pPr>
        <w:pStyle w:val="odstavec"/>
        <w:numPr>
          <w:ilvl w:val="0"/>
          <w:numId w:val="15"/>
        </w:numPr>
        <w:suppressAutoHyphens/>
        <w:spacing w:before="0"/>
        <w:rPr>
          <w:del w:id="7069" w:author="Martin Bláha" w:date="2014-04-10T16:58:00Z"/>
          <w:rFonts w:cs="Arial"/>
        </w:rPr>
      </w:pPr>
      <w:del w:id="7070" w:author="Martin Bláha" w:date="2014-04-10T16:58:00Z">
        <w:r w:rsidRPr="00B25D46" w:rsidDel="00A2342A">
          <w:rPr>
            <w:rFonts w:cs="Arial"/>
          </w:rPr>
          <w:delText>Podpora minimálně Unicast 50K(IPv4) a 20K (IPv6) a Multicast 10K (IPv4) 10K (IPv6)</w:delText>
        </w:r>
      </w:del>
    </w:p>
    <w:p w14:paraId="5B6BFFE0" w14:textId="77777777" w:rsidR="009E5230" w:rsidRPr="00B25D46" w:rsidDel="00A2342A" w:rsidRDefault="009E5230" w:rsidP="00FA1109">
      <w:pPr>
        <w:pStyle w:val="odstavec"/>
        <w:numPr>
          <w:ilvl w:val="0"/>
          <w:numId w:val="15"/>
        </w:numPr>
        <w:suppressAutoHyphens/>
        <w:spacing w:before="0"/>
        <w:rPr>
          <w:del w:id="7071" w:author="Martin Bláha" w:date="2014-04-10T16:58:00Z"/>
          <w:rFonts w:cs="Arial"/>
        </w:rPr>
      </w:pPr>
      <w:del w:id="7072" w:author="Martin Bláha" w:date="2014-04-10T16:58:00Z">
        <w:r w:rsidRPr="00B25D46" w:rsidDel="00A2342A">
          <w:rPr>
            <w:rFonts w:cs="Arial"/>
          </w:rPr>
          <w:delText>Konfigurovatelné prostředky L3 přepínače před útoky typu odepření služby (DoS) formou vhodného omezení frekvence určitých typů rámců/paketů, které jsou zpracovávány procesorem zařízení, tzv. Control Plane Policing</w:delText>
        </w:r>
        <w:r w:rsidRPr="00B25D46" w:rsidDel="00A2342A">
          <w:rPr>
            <w:rFonts w:cs="Arial"/>
            <w:lang w:val="en-US"/>
          </w:rPr>
          <w:delText>.</w:delText>
        </w:r>
      </w:del>
    </w:p>
    <w:p w14:paraId="59442A50" w14:textId="77777777" w:rsidR="009E5230" w:rsidRPr="00B25D46" w:rsidDel="00A2342A" w:rsidRDefault="009E5230" w:rsidP="00FA1109">
      <w:pPr>
        <w:pStyle w:val="odstavec"/>
        <w:numPr>
          <w:ilvl w:val="0"/>
          <w:numId w:val="15"/>
        </w:numPr>
        <w:suppressAutoHyphens/>
        <w:spacing w:before="0"/>
        <w:rPr>
          <w:del w:id="7073" w:author="Martin Bláha" w:date="2014-04-10T16:58:00Z"/>
          <w:rFonts w:cs="Arial"/>
        </w:rPr>
      </w:pPr>
      <w:del w:id="7074" w:author="Martin Bláha" w:date="2014-04-10T16:58:00Z">
        <w:r w:rsidRPr="00B25D46" w:rsidDel="00A2342A">
          <w:rPr>
            <w:rFonts w:cs="Arial"/>
          </w:rPr>
          <w:delText>Minimálně 128K MAC adres.</w:delText>
        </w:r>
      </w:del>
    </w:p>
    <w:p w14:paraId="27181528" w14:textId="77777777" w:rsidR="009E5230" w:rsidRPr="00B25D46" w:rsidDel="00A2342A" w:rsidRDefault="009E5230" w:rsidP="00FA1109">
      <w:pPr>
        <w:pStyle w:val="odstavec"/>
        <w:numPr>
          <w:ilvl w:val="0"/>
          <w:numId w:val="15"/>
        </w:numPr>
        <w:suppressAutoHyphens/>
        <w:spacing w:before="0"/>
        <w:rPr>
          <w:del w:id="7075" w:author="Martin Bláha" w:date="2014-04-10T16:58:00Z"/>
          <w:rFonts w:cs="Arial"/>
        </w:rPr>
      </w:pPr>
      <w:del w:id="7076" w:author="Martin Bláha" w:date="2014-04-10T16:58:00Z">
        <w:r w:rsidRPr="00B25D46" w:rsidDel="00A2342A">
          <w:rPr>
            <w:rFonts w:cs="Arial"/>
          </w:rPr>
          <w:delText xml:space="preserve">Kapacita slotu minimálně </w:delText>
        </w:r>
        <w:r w:rsidRPr="00B25D46" w:rsidDel="00A2342A">
          <w:rPr>
            <w:rFonts w:cs="Arial"/>
            <w:lang w:val="cs-CZ"/>
          </w:rPr>
          <w:delText>40</w:delText>
        </w:r>
        <w:r w:rsidRPr="00B25D46" w:rsidDel="00A2342A">
          <w:rPr>
            <w:rFonts w:cs="Arial"/>
          </w:rPr>
          <w:delText xml:space="preserve"> Gbs .</w:delText>
        </w:r>
      </w:del>
    </w:p>
    <w:p w14:paraId="61F06E0E" w14:textId="77777777" w:rsidR="009E5230" w:rsidRPr="00B25D46" w:rsidDel="00A2342A" w:rsidRDefault="009E5230" w:rsidP="00FA1109">
      <w:pPr>
        <w:pStyle w:val="odstavec"/>
        <w:numPr>
          <w:ilvl w:val="0"/>
          <w:numId w:val="15"/>
        </w:numPr>
        <w:suppressAutoHyphens/>
        <w:spacing w:before="0"/>
        <w:rPr>
          <w:del w:id="7077" w:author="Martin Bláha" w:date="2014-04-10T16:58:00Z"/>
          <w:rFonts w:cs="Arial"/>
        </w:rPr>
      </w:pPr>
      <w:del w:id="7078" w:author="Martin Bláha" w:date="2014-04-10T16:58:00Z">
        <w:r w:rsidRPr="00B25D46" w:rsidDel="00A2342A">
          <w:rPr>
            <w:rFonts w:cs="Arial"/>
          </w:rPr>
          <w:delText>CLI a WEB rozhraní.</w:delText>
        </w:r>
      </w:del>
    </w:p>
    <w:p w14:paraId="5FBAF6B6" w14:textId="77777777" w:rsidR="009E5230" w:rsidRPr="00B25D46" w:rsidDel="00A2342A" w:rsidRDefault="009E5230" w:rsidP="00FA1109">
      <w:pPr>
        <w:pStyle w:val="odstavec"/>
        <w:numPr>
          <w:ilvl w:val="0"/>
          <w:numId w:val="15"/>
        </w:numPr>
        <w:suppressAutoHyphens/>
        <w:spacing w:before="0"/>
        <w:rPr>
          <w:del w:id="7079" w:author="Martin Bláha" w:date="2014-04-10T16:58:00Z"/>
          <w:rFonts w:cs="Arial"/>
        </w:rPr>
      </w:pPr>
      <w:del w:id="7080" w:author="Martin Bláha" w:date="2014-04-10T16:58:00Z">
        <w:r w:rsidRPr="00B25D46" w:rsidDel="00A2342A">
          <w:rPr>
            <w:rFonts w:cs="Arial"/>
            <w:lang w:val="cs-CZ"/>
          </w:rPr>
          <w:delText xml:space="preserve">XML </w:delText>
        </w:r>
        <w:r w:rsidRPr="00B25D46" w:rsidDel="00A2342A">
          <w:rPr>
            <w:rFonts w:cs="Arial"/>
          </w:rPr>
          <w:delText>NETCONF rozhraní.</w:delText>
        </w:r>
      </w:del>
    </w:p>
    <w:p w14:paraId="229785FA" w14:textId="77777777" w:rsidR="009E5230" w:rsidRPr="00B25D46" w:rsidDel="00A2342A" w:rsidRDefault="009E5230" w:rsidP="00FA1109">
      <w:pPr>
        <w:pStyle w:val="odstavec"/>
        <w:numPr>
          <w:ilvl w:val="0"/>
          <w:numId w:val="15"/>
        </w:numPr>
        <w:suppressAutoHyphens/>
        <w:spacing w:before="0"/>
        <w:rPr>
          <w:del w:id="7081" w:author="Martin Bláha" w:date="2014-04-10T16:58:00Z"/>
          <w:rFonts w:cs="Arial"/>
        </w:rPr>
      </w:pPr>
      <w:del w:id="7082" w:author="Martin Bláha" w:date="2014-04-10T16:58:00Z">
        <w:r w:rsidRPr="00B25D46" w:rsidDel="00A2342A">
          <w:rPr>
            <w:rFonts w:cs="Arial"/>
          </w:rPr>
          <w:delText>SSHv2.</w:delText>
        </w:r>
      </w:del>
    </w:p>
    <w:p w14:paraId="29FB83D7" w14:textId="77777777" w:rsidR="009E5230" w:rsidRPr="00B25D46" w:rsidDel="00A2342A" w:rsidRDefault="009E5230" w:rsidP="00FA1109">
      <w:pPr>
        <w:pStyle w:val="odstavec"/>
        <w:numPr>
          <w:ilvl w:val="0"/>
          <w:numId w:val="15"/>
        </w:numPr>
        <w:suppressAutoHyphens/>
        <w:spacing w:before="0"/>
        <w:rPr>
          <w:del w:id="7083" w:author="Martin Bláha" w:date="2014-04-10T16:58:00Z"/>
          <w:rFonts w:cs="Arial"/>
        </w:rPr>
      </w:pPr>
      <w:del w:id="7084" w:author="Martin Bláha" w:date="2014-04-10T16:58:00Z">
        <w:r w:rsidRPr="00B25D46" w:rsidDel="00A2342A">
          <w:rPr>
            <w:rFonts w:cs="Arial"/>
          </w:rPr>
          <w:delText>SNMPv2/v3.</w:delText>
        </w:r>
      </w:del>
    </w:p>
    <w:p w14:paraId="30FD958A" w14:textId="77777777" w:rsidR="009E5230" w:rsidRPr="00B25D46" w:rsidDel="00A2342A" w:rsidRDefault="009E5230" w:rsidP="00FA1109">
      <w:pPr>
        <w:pStyle w:val="odstavec"/>
        <w:numPr>
          <w:ilvl w:val="0"/>
          <w:numId w:val="15"/>
        </w:numPr>
        <w:suppressAutoHyphens/>
        <w:spacing w:before="0"/>
        <w:rPr>
          <w:del w:id="7085" w:author="Martin Bláha" w:date="2014-04-10T16:58:00Z"/>
          <w:rFonts w:cs="Arial"/>
        </w:rPr>
      </w:pPr>
      <w:del w:id="7086" w:author="Martin Bláha" w:date="2014-04-10T16:58:00Z">
        <w:r w:rsidRPr="00B25D46" w:rsidDel="00A2342A">
          <w:rPr>
            <w:rFonts w:cs="Arial"/>
          </w:rPr>
          <w:delText>RADIUS klient pro AAA (autentizace, autorizace, accounting).</w:delText>
        </w:r>
      </w:del>
    </w:p>
    <w:p w14:paraId="0B5E9F16" w14:textId="77777777" w:rsidR="009E5230" w:rsidRPr="00B25D46" w:rsidDel="00A2342A" w:rsidRDefault="009E5230" w:rsidP="00FA1109">
      <w:pPr>
        <w:pStyle w:val="odstavec"/>
        <w:numPr>
          <w:ilvl w:val="0"/>
          <w:numId w:val="15"/>
        </w:numPr>
        <w:suppressAutoHyphens/>
        <w:spacing w:before="0"/>
        <w:rPr>
          <w:del w:id="7087" w:author="Martin Bláha" w:date="2014-04-10T16:58:00Z"/>
          <w:rFonts w:cs="Arial"/>
        </w:rPr>
      </w:pPr>
      <w:del w:id="7088" w:author="Martin Bláha" w:date="2014-04-10T16:58:00Z">
        <w:r w:rsidRPr="00B25D46" w:rsidDel="00A2342A">
          <w:rPr>
            <w:rFonts w:cs="Arial"/>
          </w:rPr>
          <w:delText>TACACS+ klient.</w:delText>
        </w:r>
      </w:del>
    </w:p>
    <w:tbl>
      <w:tblPr>
        <w:tblW w:w="5000" w:type="pct"/>
        <w:tblCellMar>
          <w:left w:w="70" w:type="dxa"/>
          <w:right w:w="70" w:type="dxa"/>
        </w:tblCellMar>
        <w:tblLook w:val="04A0" w:firstRow="1" w:lastRow="0" w:firstColumn="1" w:lastColumn="0" w:noHBand="0" w:noVBand="1"/>
        <w:tblPrChange w:id="7089" w:author="Martin Bláha" w:date="2014-04-10T16:58:00Z">
          <w:tblPr>
            <w:tblW w:w="9120" w:type="dxa"/>
            <w:tblInd w:w="80" w:type="dxa"/>
            <w:tblCellMar>
              <w:left w:w="70" w:type="dxa"/>
              <w:right w:w="70" w:type="dxa"/>
            </w:tblCellMar>
            <w:tblLook w:val="04A0" w:firstRow="1" w:lastRow="0" w:firstColumn="1" w:lastColumn="0" w:noHBand="0" w:noVBand="1"/>
          </w:tblPr>
        </w:tblPrChange>
      </w:tblPr>
      <w:tblGrid>
        <w:gridCol w:w="700"/>
        <w:gridCol w:w="8510"/>
        <w:tblGridChange w:id="7090">
          <w:tblGrid>
            <w:gridCol w:w="693"/>
            <w:gridCol w:w="8437"/>
          </w:tblGrid>
        </w:tblGridChange>
      </w:tblGrid>
      <w:tr w:rsidR="00A2342A" w:rsidRPr="00A2342A" w14:paraId="40EAB5B3" w14:textId="77777777" w:rsidTr="00A2342A">
        <w:trPr>
          <w:trHeight w:val="330"/>
          <w:trPrChange w:id="7091" w:author="Martin Bláha" w:date="2014-04-10T16:58:00Z">
            <w:trPr>
              <w:trHeight w:val="330"/>
            </w:trPr>
          </w:trPrChange>
        </w:trPr>
        <w:tc>
          <w:tcPr>
            <w:tcW w:w="380" w:type="pct"/>
            <w:tcBorders>
              <w:top w:val="single" w:sz="8" w:space="0" w:color="auto"/>
              <w:left w:val="single" w:sz="8" w:space="0" w:color="auto"/>
              <w:bottom w:val="single" w:sz="4" w:space="0" w:color="auto"/>
              <w:right w:val="single" w:sz="4" w:space="0" w:color="auto"/>
            </w:tcBorders>
            <w:shd w:val="clear" w:color="000000" w:fill="FAFAFA"/>
            <w:noWrap/>
            <w:vAlign w:val="center"/>
            <w:hideMark/>
            <w:tcPrChange w:id="7092" w:author="Martin Bláha" w:date="2014-04-10T16:58:00Z">
              <w:tcPr>
                <w:tcW w:w="600" w:type="dxa"/>
                <w:tcBorders>
                  <w:top w:val="single" w:sz="8" w:space="0" w:color="auto"/>
                  <w:left w:val="single" w:sz="8" w:space="0" w:color="auto"/>
                  <w:bottom w:val="single" w:sz="4" w:space="0" w:color="auto"/>
                  <w:right w:val="single" w:sz="4" w:space="0" w:color="auto"/>
                </w:tcBorders>
                <w:shd w:val="clear" w:color="000000" w:fill="FAFAFA"/>
                <w:noWrap/>
                <w:vAlign w:val="center"/>
                <w:hideMark/>
              </w:tcPr>
            </w:tcPrChange>
          </w:tcPr>
          <w:p w14:paraId="4809BB33" w14:textId="77777777" w:rsidR="00A2342A" w:rsidRPr="00A2342A" w:rsidRDefault="00A2342A">
            <w:pPr>
              <w:pStyle w:val="Tabulka"/>
              <w:rPr>
                <w:b/>
                <w:rPrChange w:id="7093" w:author="Martin Bláha" w:date="2014-04-10T16:58:00Z">
                  <w:rPr/>
                </w:rPrChange>
              </w:rPr>
              <w:pPrChange w:id="7094" w:author="Martin Bláha" w:date="2014-04-10T16:58:00Z">
                <w:pPr>
                  <w:spacing w:after="0" w:line="240" w:lineRule="auto"/>
                </w:pPr>
              </w:pPrChange>
            </w:pPr>
            <w:r w:rsidRPr="00A2342A">
              <w:rPr>
                <w:b/>
                <w:rPrChange w:id="7095" w:author="Martin Bláha" w:date="2014-04-10T16:58:00Z">
                  <w:rPr/>
                </w:rPrChange>
              </w:rPr>
              <w:t>č.</w:t>
            </w:r>
          </w:p>
        </w:tc>
        <w:tc>
          <w:tcPr>
            <w:tcW w:w="4620" w:type="pct"/>
            <w:tcBorders>
              <w:top w:val="single" w:sz="8" w:space="0" w:color="auto"/>
              <w:left w:val="nil"/>
              <w:bottom w:val="single" w:sz="4" w:space="0" w:color="auto"/>
              <w:right w:val="single" w:sz="4" w:space="0" w:color="auto"/>
            </w:tcBorders>
            <w:shd w:val="clear" w:color="000000" w:fill="FAFAFA"/>
            <w:vAlign w:val="center"/>
            <w:hideMark/>
            <w:tcPrChange w:id="7096" w:author="Martin Bláha" w:date="2014-04-10T16:58:00Z">
              <w:tcPr>
                <w:tcW w:w="8520" w:type="dxa"/>
                <w:tcBorders>
                  <w:top w:val="single" w:sz="8" w:space="0" w:color="auto"/>
                  <w:left w:val="nil"/>
                  <w:bottom w:val="single" w:sz="4" w:space="0" w:color="auto"/>
                  <w:right w:val="single" w:sz="4" w:space="0" w:color="auto"/>
                </w:tcBorders>
                <w:shd w:val="clear" w:color="000000" w:fill="FAFAFA"/>
                <w:vAlign w:val="center"/>
                <w:hideMark/>
              </w:tcPr>
            </w:tcPrChange>
          </w:tcPr>
          <w:p w14:paraId="385F73D0" w14:textId="77777777" w:rsidR="00A2342A" w:rsidRPr="00A2342A" w:rsidRDefault="00A2342A">
            <w:pPr>
              <w:pStyle w:val="Tabulka"/>
              <w:rPr>
                <w:b/>
                <w:rPrChange w:id="7097" w:author="Martin Bláha" w:date="2014-04-10T16:58:00Z">
                  <w:rPr/>
                </w:rPrChange>
              </w:rPr>
              <w:pPrChange w:id="7098" w:author="Martin Bláha" w:date="2014-04-10T16:58:00Z">
                <w:pPr>
                  <w:spacing w:after="0" w:line="240" w:lineRule="auto"/>
                </w:pPr>
              </w:pPrChange>
            </w:pPr>
            <w:r w:rsidRPr="00A2342A">
              <w:rPr>
                <w:b/>
                <w:rPrChange w:id="7099" w:author="Martin Bláha" w:date="2014-04-10T16:58:00Z">
                  <w:rPr/>
                </w:rPrChange>
              </w:rPr>
              <w:t>Hardware</w:t>
            </w:r>
          </w:p>
        </w:tc>
      </w:tr>
      <w:tr w:rsidR="00A2342A" w:rsidRPr="00A2342A" w14:paraId="7005C42C" w14:textId="77777777" w:rsidTr="00A2342A">
        <w:trPr>
          <w:trHeight w:val="315"/>
          <w:trPrChange w:id="71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7496448" w14:textId="77777777" w:rsidR="00A2342A" w:rsidRPr="00A2342A" w:rsidRDefault="00A2342A">
            <w:pPr>
              <w:pStyle w:val="Tabulka"/>
              <w:rPr>
                <w:color w:val="000000"/>
                <w:szCs w:val="20"/>
              </w:rPr>
              <w:pPrChange w:id="7102" w:author="Martin Bláha" w:date="2014-04-10T16:58:00Z">
                <w:pPr>
                  <w:spacing w:after="0" w:line="240" w:lineRule="auto"/>
                  <w:jc w:val="right"/>
                </w:pPr>
              </w:pPrChange>
            </w:pPr>
            <w:r w:rsidRPr="00A2342A">
              <w:rPr>
                <w:color w:val="000000"/>
                <w:szCs w:val="20"/>
              </w:rPr>
              <w:lastRenderedPageBreak/>
              <w:t>1</w:t>
            </w:r>
          </w:p>
        </w:tc>
        <w:tc>
          <w:tcPr>
            <w:tcW w:w="4620" w:type="pct"/>
            <w:tcBorders>
              <w:top w:val="nil"/>
              <w:left w:val="nil"/>
              <w:bottom w:val="single" w:sz="4" w:space="0" w:color="auto"/>
              <w:right w:val="single" w:sz="4" w:space="0" w:color="auto"/>
            </w:tcBorders>
            <w:shd w:val="clear" w:color="auto" w:fill="auto"/>
            <w:noWrap/>
            <w:vAlign w:val="bottom"/>
            <w:hideMark/>
            <w:tcPrChange w:id="7103" w:author="Martin Bláha" w:date="2014-04-10T16:58:00Z">
              <w:tcPr>
                <w:tcW w:w="8520" w:type="dxa"/>
                <w:tcBorders>
                  <w:top w:val="nil"/>
                  <w:left w:val="nil"/>
                  <w:bottom w:val="single" w:sz="4" w:space="0" w:color="auto"/>
                  <w:right w:val="single" w:sz="4" w:space="0" w:color="auto"/>
                </w:tcBorders>
                <w:shd w:val="clear" w:color="auto" w:fill="auto"/>
                <w:noWrap/>
                <w:vAlign w:val="bottom"/>
                <w:hideMark/>
              </w:tcPr>
            </w:tcPrChange>
          </w:tcPr>
          <w:p w14:paraId="2598BFE0" w14:textId="77777777" w:rsidR="00A2342A" w:rsidRPr="00A2342A" w:rsidRDefault="00A2342A">
            <w:pPr>
              <w:pStyle w:val="Tabulka"/>
              <w:rPr>
                <w:color w:val="000000"/>
                <w:szCs w:val="20"/>
              </w:rPr>
              <w:pPrChange w:id="7104" w:author="Martin Bláha" w:date="2014-04-10T16:58:00Z">
                <w:pPr>
                  <w:spacing w:after="0" w:line="240" w:lineRule="auto"/>
                </w:pPr>
              </w:pPrChange>
            </w:pPr>
            <w:r w:rsidRPr="00A2342A">
              <w:rPr>
                <w:color w:val="000000"/>
                <w:szCs w:val="20"/>
              </w:rPr>
              <w:t>Formát zařízení - modulární</w:t>
            </w:r>
          </w:p>
        </w:tc>
      </w:tr>
      <w:tr w:rsidR="00A2342A" w:rsidRPr="00A2342A" w14:paraId="60C83F81" w14:textId="77777777" w:rsidTr="00A2342A">
        <w:trPr>
          <w:trHeight w:val="315"/>
          <w:trPrChange w:id="71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843B6FC" w14:textId="77777777" w:rsidR="00A2342A" w:rsidRPr="00A2342A" w:rsidRDefault="00A2342A">
            <w:pPr>
              <w:pStyle w:val="Tabulka"/>
              <w:rPr>
                <w:color w:val="000000"/>
                <w:szCs w:val="20"/>
              </w:rPr>
              <w:pPrChange w:id="7107" w:author="Martin Bláha" w:date="2014-04-10T16:58:00Z">
                <w:pPr>
                  <w:spacing w:after="0" w:line="240" w:lineRule="auto"/>
                  <w:jc w:val="right"/>
                </w:pPr>
              </w:pPrChange>
            </w:pPr>
            <w:r w:rsidRPr="00A2342A">
              <w:rPr>
                <w:color w:val="000000"/>
                <w:szCs w:val="20"/>
              </w:rPr>
              <w:t>2</w:t>
            </w:r>
          </w:p>
        </w:tc>
        <w:tc>
          <w:tcPr>
            <w:tcW w:w="4620" w:type="pct"/>
            <w:tcBorders>
              <w:top w:val="nil"/>
              <w:left w:val="nil"/>
              <w:bottom w:val="single" w:sz="4" w:space="0" w:color="auto"/>
              <w:right w:val="single" w:sz="4" w:space="0" w:color="auto"/>
            </w:tcBorders>
            <w:shd w:val="clear" w:color="auto" w:fill="auto"/>
            <w:noWrap/>
            <w:vAlign w:val="bottom"/>
            <w:hideMark/>
            <w:tcPrChange w:id="7108" w:author="Martin Bláha" w:date="2014-04-10T16:58:00Z">
              <w:tcPr>
                <w:tcW w:w="8520" w:type="dxa"/>
                <w:tcBorders>
                  <w:top w:val="nil"/>
                  <w:left w:val="nil"/>
                  <w:bottom w:val="single" w:sz="4" w:space="0" w:color="auto"/>
                  <w:right w:val="single" w:sz="4" w:space="0" w:color="auto"/>
                </w:tcBorders>
                <w:shd w:val="clear" w:color="auto" w:fill="auto"/>
                <w:noWrap/>
                <w:vAlign w:val="bottom"/>
                <w:hideMark/>
              </w:tcPr>
            </w:tcPrChange>
          </w:tcPr>
          <w:p w14:paraId="48CFA3B5" w14:textId="77777777" w:rsidR="00A2342A" w:rsidRPr="00A2342A" w:rsidRDefault="00A2342A">
            <w:pPr>
              <w:pStyle w:val="Tabulka"/>
              <w:rPr>
                <w:color w:val="000000"/>
                <w:szCs w:val="20"/>
              </w:rPr>
              <w:pPrChange w:id="7109" w:author="Martin Bláha" w:date="2014-04-10T16:58:00Z">
                <w:pPr>
                  <w:spacing w:after="0" w:line="240" w:lineRule="auto"/>
                </w:pPr>
              </w:pPrChange>
            </w:pPr>
            <w:r w:rsidRPr="00A2342A">
              <w:rPr>
                <w:color w:val="000000"/>
                <w:szCs w:val="20"/>
              </w:rPr>
              <w:t>Maximální velikost 2RU</w:t>
            </w:r>
          </w:p>
        </w:tc>
      </w:tr>
      <w:tr w:rsidR="00A2342A" w:rsidRPr="00A2342A" w14:paraId="5DA746EB" w14:textId="77777777" w:rsidTr="00A2342A">
        <w:trPr>
          <w:trHeight w:val="315"/>
          <w:trPrChange w:id="71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D390F27" w14:textId="77777777" w:rsidR="00A2342A" w:rsidRPr="00A2342A" w:rsidRDefault="00A2342A">
            <w:pPr>
              <w:pStyle w:val="Tabulka"/>
              <w:rPr>
                <w:color w:val="000000"/>
                <w:szCs w:val="20"/>
              </w:rPr>
              <w:pPrChange w:id="7112" w:author="Martin Bláha" w:date="2014-04-10T16:58:00Z">
                <w:pPr>
                  <w:spacing w:after="0" w:line="240" w:lineRule="auto"/>
                  <w:jc w:val="right"/>
                </w:pPr>
              </w:pPrChange>
            </w:pPr>
            <w:r w:rsidRPr="00A2342A">
              <w:rPr>
                <w:color w:val="000000"/>
                <w:szCs w:val="20"/>
              </w:rPr>
              <w:t>3</w:t>
            </w:r>
          </w:p>
        </w:tc>
        <w:tc>
          <w:tcPr>
            <w:tcW w:w="4620" w:type="pct"/>
            <w:tcBorders>
              <w:top w:val="nil"/>
              <w:left w:val="nil"/>
              <w:bottom w:val="single" w:sz="4" w:space="0" w:color="auto"/>
              <w:right w:val="single" w:sz="4" w:space="0" w:color="auto"/>
            </w:tcBorders>
            <w:shd w:val="clear" w:color="auto" w:fill="auto"/>
            <w:noWrap/>
            <w:vAlign w:val="bottom"/>
            <w:hideMark/>
            <w:tcPrChange w:id="7113" w:author="Martin Bláha" w:date="2014-04-10T16:58:00Z">
              <w:tcPr>
                <w:tcW w:w="8520" w:type="dxa"/>
                <w:tcBorders>
                  <w:top w:val="nil"/>
                  <w:left w:val="nil"/>
                  <w:bottom w:val="single" w:sz="4" w:space="0" w:color="auto"/>
                  <w:right w:val="single" w:sz="4" w:space="0" w:color="auto"/>
                </w:tcBorders>
                <w:shd w:val="clear" w:color="auto" w:fill="auto"/>
                <w:noWrap/>
                <w:vAlign w:val="bottom"/>
                <w:hideMark/>
              </w:tcPr>
            </w:tcPrChange>
          </w:tcPr>
          <w:p w14:paraId="11073C76" w14:textId="77777777" w:rsidR="00A2342A" w:rsidRPr="00A2342A" w:rsidRDefault="00A2342A">
            <w:pPr>
              <w:pStyle w:val="Tabulka"/>
              <w:rPr>
                <w:color w:val="000000"/>
                <w:szCs w:val="20"/>
              </w:rPr>
              <w:pPrChange w:id="7114" w:author="Martin Bláha" w:date="2014-04-10T16:58:00Z">
                <w:pPr>
                  <w:spacing w:after="0" w:line="240" w:lineRule="auto"/>
                </w:pPr>
              </w:pPrChange>
            </w:pPr>
            <w:r w:rsidRPr="00A2342A">
              <w:rPr>
                <w:color w:val="000000"/>
                <w:szCs w:val="20"/>
              </w:rPr>
              <w:t>Minimálně 2x 10GE s volitelným fyzickým rozhraním</w:t>
            </w:r>
          </w:p>
        </w:tc>
      </w:tr>
      <w:tr w:rsidR="00A2342A" w:rsidRPr="00A2342A" w14:paraId="52F4A5E6" w14:textId="77777777" w:rsidTr="00A2342A">
        <w:trPr>
          <w:trHeight w:val="315"/>
          <w:trPrChange w:id="71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588D38" w14:textId="77777777" w:rsidR="00A2342A" w:rsidRPr="00A2342A" w:rsidRDefault="00A2342A">
            <w:pPr>
              <w:pStyle w:val="Tabulka"/>
              <w:rPr>
                <w:color w:val="000000"/>
                <w:szCs w:val="20"/>
              </w:rPr>
              <w:pPrChange w:id="7117" w:author="Martin Bláha" w:date="2014-04-10T16:58:00Z">
                <w:pPr>
                  <w:spacing w:after="0" w:line="240" w:lineRule="auto"/>
                  <w:jc w:val="right"/>
                </w:pPr>
              </w:pPrChange>
            </w:pPr>
            <w:r w:rsidRPr="00A2342A">
              <w:rPr>
                <w:color w:val="000000"/>
                <w:szCs w:val="20"/>
              </w:rPr>
              <w:t>4</w:t>
            </w:r>
          </w:p>
        </w:tc>
        <w:tc>
          <w:tcPr>
            <w:tcW w:w="4620" w:type="pct"/>
            <w:tcBorders>
              <w:top w:val="nil"/>
              <w:left w:val="nil"/>
              <w:bottom w:val="single" w:sz="4" w:space="0" w:color="auto"/>
              <w:right w:val="single" w:sz="4" w:space="0" w:color="auto"/>
            </w:tcBorders>
            <w:shd w:val="clear" w:color="auto" w:fill="auto"/>
            <w:noWrap/>
            <w:vAlign w:val="bottom"/>
            <w:hideMark/>
            <w:tcPrChange w:id="7118" w:author="Martin Bláha" w:date="2014-04-10T16:58:00Z">
              <w:tcPr>
                <w:tcW w:w="8520" w:type="dxa"/>
                <w:tcBorders>
                  <w:top w:val="nil"/>
                  <w:left w:val="nil"/>
                  <w:bottom w:val="single" w:sz="4" w:space="0" w:color="auto"/>
                  <w:right w:val="single" w:sz="4" w:space="0" w:color="auto"/>
                </w:tcBorders>
                <w:shd w:val="clear" w:color="auto" w:fill="auto"/>
                <w:noWrap/>
                <w:vAlign w:val="bottom"/>
                <w:hideMark/>
              </w:tcPr>
            </w:tcPrChange>
          </w:tcPr>
          <w:p w14:paraId="612E941A" w14:textId="77777777" w:rsidR="00A2342A" w:rsidRPr="00A2342A" w:rsidRDefault="00A2342A">
            <w:pPr>
              <w:pStyle w:val="Tabulka"/>
              <w:rPr>
                <w:color w:val="000000"/>
                <w:szCs w:val="20"/>
              </w:rPr>
              <w:pPrChange w:id="7119" w:author="Martin Bláha" w:date="2014-04-10T16:58:00Z">
                <w:pPr>
                  <w:spacing w:after="0" w:line="240" w:lineRule="auto"/>
                </w:pPr>
              </w:pPrChange>
            </w:pPr>
            <w:r w:rsidRPr="00A2342A">
              <w:rPr>
                <w:color w:val="000000"/>
                <w:szCs w:val="20"/>
              </w:rPr>
              <w:t>Minimálně 2 volné sloty pro rozšíření</w:t>
            </w:r>
          </w:p>
        </w:tc>
      </w:tr>
      <w:tr w:rsidR="00A2342A" w:rsidRPr="00A2342A" w14:paraId="106891B5" w14:textId="77777777" w:rsidTr="00A2342A">
        <w:trPr>
          <w:trHeight w:val="315"/>
          <w:trPrChange w:id="71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E8D5D72" w14:textId="77777777" w:rsidR="00A2342A" w:rsidRPr="00A2342A" w:rsidRDefault="00A2342A">
            <w:pPr>
              <w:pStyle w:val="Tabulka"/>
              <w:rPr>
                <w:color w:val="000000"/>
                <w:szCs w:val="20"/>
              </w:rPr>
              <w:pPrChange w:id="7122" w:author="Martin Bláha" w:date="2014-04-10T16:58:00Z">
                <w:pPr>
                  <w:spacing w:after="0" w:line="240" w:lineRule="auto"/>
                  <w:jc w:val="right"/>
                </w:pPr>
              </w:pPrChange>
            </w:pPr>
            <w:r w:rsidRPr="00A2342A">
              <w:rPr>
                <w:color w:val="000000"/>
                <w:szCs w:val="20"/>
              </w:rPr>
              <w:t>5</w:t>
            </w:r>
          </w:p>
        </w:tc>
        <w:tc>
          <w:tcPr>
            <w:tcW w:w="4620" w:type="pct"/>
            <w:tcBorders>
              <w:top w:val="nil"/>
              <w:left w:val="nil"/>
              <w:bottom w:val="single" w:sz="4" w:space="0" w:color="auto"/>
              <w:right w:val="single" w:sz="4" w:space="0" w:color="auto"/>
            </w:tcBorders>
            <w:shd w:val="clear" w:color="auto" w:fill="auto"/>
            <w:vAlign w:val="bottom"/>
            <w:hideMark/>
            <w:tcPrChange w:id="71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0469FAD" w14:textId="77777777" w:rsidR="00A2342A" w:rsidRPr="00A2342A" w:rsidRDefault="00A2342A">
            <w:pPr>
              <w:pStyle w:val="Tabulka"/>
              <w:rPr>
                <w:color w:val="000000"/>
                <w:szCs w:val="20"/>
              </w:rPr>
              <w:pPrChange w:id="7124" w:author="Martin Bláha" w:date="2014-04-10T16:58:00Z">
                <w:pPr>
                  <w:spacing w:after="0" w:line="240" w:lineRule="auto"/>
                </w:pPr>
              </w:pPrChange>
            </w:pPr>
            <w:r w:rsidRPr="00A2342A">
              <w:rPr>
                <w:color w:val="000000"/>
                <w:szCs w:val="20"/>
              </w:rPr>
              <w:t>Neblokující architektura přepínacího/směrovacího subsystému (wire speed)</w:t>
            </w:r>
          </w:p>
        </w:tc>
      </w:tr>
      <w:tr w:rsidR="00A2342A" w:rsidRPr="00A2342A" w14:paraId="70BEF1BB" w14:textId="77777777" w:rsidTr="00A2342A">
        <w:trPr>
          <w:trHeight w:val="525"/>
          <w:trPrChange w:id="712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AA88C6" w14:textId="77777777" w:rsidR="00A2342A" w:rsidRPr="00A2342A" w:rsidRDefault="00A2342A">
            <w:pPr>
              <w:pStyle w:val="Tabulka"/>
              <w:rPr>
                <w:color w:val="000000"/>
                <w:szCs w:val="20"/>
              </w:rPr>
              <w:pPrChange w:id="7127" w:author="Martin Bláha" w:date="2014-04-10T16:58:00Z">
                <w:pPr>
                  <w:spacing w:after="0" w:line="240" w:lineRule="auto"/>
                  <w:jc w:val="right"/>
                </w:pPr>
              </w:pPrChange>
            </w:pPr>
            <w:r w:rsidRPr="00A2342A">
              <w:rPr>
                <w:color w:val="000000"/>
                <w:szCs w:val="20"/>
              </w:rPr>
              <w:t>6</w:t>
            </w:r>
          </w:p>
        </w:tc>
        <w:tc>
          <w:tcPr>
            <w:tcW w:w="4620" w:type="pct"/>
            <w:tcBorders>
              <w:top w:val="nil"/>
              <w:left w:val="nil"/>
              <w:bottom w:val="single" w:sz="4" w:space="0" w:color="auto"/>
              <w:right w:val="single" w:sz="4" w:space="0" w:color="auto"/>
            </w:tcBorders>
            <w:shd w:val="clear" w:color="auto" w:fill="auto"/>
            <w:vAlign w:val="bottom"/>
            <w:hideMark/>
            <w:tcPrChange w:id="71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74DDA5D" w14:textId="77777777" w:rsidR="00A2342A" w:rsidRPr="00A2342A" w:rsidRDefault="00A2342A">
            <w:pPr>
              <w:pStyle w:val="Tabulka"/>
              <w:rPr>
                <w:color w:val="000000"/>
                <w:szCs w:val="20"/>
              </w:rPr>
              <w:pPrChange w:id="7129" w:author="Martin Bláha" w:date="2014-04-10T16:58:00Z">
                <w:pPr>
                  <w:spacing w:after="0" w:line="240" w:lineRule="auto"/>
                </w:pPr>
              </w:pPrChange>
            </w:pPr>
            <w:r w:rsidRPr="00A2342A">
              <w:rPr>
                <w:color w:val="000000"/>
                <w:szCs w:val="20"/>
              </w:rPr>
              <w:t>Neblokující architektura přechodu interface - přepínací/směrovací subsystém min. pro všechny poptávané interface současně (platí zejména pro modulární zařízení)</w:t>
            </w:r>
          </w:p>
        </w:tc>
      </w:tr>
      <w:tr w:rsidR="00A2342A" w:rsidRPr="00A2342A" w14:paraId="70098AB3" w14:textId="77777777" w:rsidTr="00A2342A">
        <w:trPr>
          <w:trHeight w:val="525"/>
          <w:trPrChange w:id="713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84C8BDE" w14:textId="77777777" w:rsidR="00A2342A" w:rsidRPr="00A2342A" w:rsidRDefault="00A2342A">
            <w:pPr>
              <w:pStyle w:val="Tabulka"/>
              <w:rPr>
                <w:color w:val="000000"/>
                <w:szCs w:val="20"/>
              </w:rPr>
              <w:pPrChange w:id="7132" w:author="Martin Bláha" w:date="2014-04-10T16:58:00Z">
                <w:pPr>
                  <w:spacing w:after="0" w:line="240" w:lineRule="auto"/>
                  <w:jc w:val="right"/>
                </w:pPr>
              </w:pPrChange>
            </w:pPr>
            <w:r w:rsidRPr="00A2342A">
              <w:rPr>
                <w:color w:val="000000"/>
                <w:szCs w:val="20"/>
              </w:rPr>
              <w:t>7</w:t>
            </w:r>
          </w:p>
        </w:tc>
        <w:tc>
          <w:tcPr>
            <w:tcW w:w="4620" w:type="pct"/>
            <w:tcBorders>
              <w:top w:val="nil"/>
              <w:left w:val="nil"/>
              <w:bottom w:val="single" w:sz="4" w:space="0" w:color="auto"/>
              <w:right w:val="single" w:sz="4" w:space="0" w:color="auto"/>
            </w:tcBorders>
            <w:shd w:val="clear" w:color="auto" w:fill="auto"/>
            <w:vAlign w:val="bottom"/>
            <w:hideMark/>
            <w:tcPrChange w:id="71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B9EA414" w14:textId="77777777" w:rsidR="00A2342A" w:rsidRPr="00A2342A" w:rsidRDefault="00A2342A">
            <w:pPr>
              <w:pStyle w:val="Tabulka"/>
              <w:rPr>
                <w:color w:val="000000"/>
                <w:szCs w:val="20"/>
              </w:rPr>
              <w:pPrChange w:id="7134" w:author="Martin Bláha" w:date="2014-04-10T16:58:00Z">
                <w:pPr>
                  <w:spacing w:after="0" w:line="240" w:lineRule="auto"/>
                </w:pPr>
              </w:pPrChange>
            </w:pPr>
            <w:r w:rsidRPr="00A2342A">
              <w:rPr>
                <w:color w:val="000000"/>
                <w:szCs w:val="20"/>
              </w:rPr>
              <w:t xml:space="preserve">Redundantní napájení (zařízení musí být schopno plné funkce při poruše jednoho napájecího zdroje). </w:t>
            </w:r>
          </w:p>
        </w:tc>
      </w:tr>
      <w:tr w:rsidR="00A2342A" w:rsidRPr="00A2342A" w14:paraId="2B9D1518" w14:textId="77777777" w:rsidTr="00A2342A">
        <w:trPr>
          <w:trHeight w:val="525"/>
          <w:trPrChange w:id="713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91AE366" w14:textId="77777777" w:rsidR="00A2342A" w:rsidRPr="00A2342A" w:rsidRDefault="00A2342A">
            <w:pPr>
              <w:pStyle w:val="Tabulka"/>
              <w:rPr>
                <w:color w:val="000000"/>
                <w:szCs w:val="20"/>
              </w:rPr>
              <w:pPrChange w:id="7137" w:author="Martin Bláha" w:date="2014-04-10T16:58:00Z">
                <w:pPr>
                  <w:spacing w:after="0" w:line="240" w:lineRule="auto"/>
                  <w:jc w:val="right"/>
                </w:pPr>
              </w:pPrChange>
            </w:pPr>
            <w:r w:rsidRPr="00A2342A">
              <w:rPr>
                <w:color w:val="000000"/>
                <w:szCs w:val="20"/>
              </w:rPr>
              <w:t>8</w:t>
            </w:r>
          </w:p>
        </w:tc>
        <w:tc>
          <w:tcPr>
            <w:tcW w:w="4620" w:type="pct"/>
            <w:tcBorders>
              <w:top w:val="nil"/>
              <w:left w:val="nil"/>
              <w:bottom w:val="single" w:sz="4" w:space="0" w:color="auto"/>
              <w:right w:val="single" w:sz="4" w:space="0" w:color="auto"/>
            </w:tcBorders>
            <w:shd w:val="clear" w:color="auto" w:fill="auto"/>
            <w:vAlign w:val="bottom"/>
            <w:hideMark/>
            <w:tcPrChange w:id="71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79288F5" w14:textId="77777777" w:rsidR="00A2342A" w:rsidRPr="00A2342A" w:rsidRDefault="00A2342A">
            <w:pPr>
              <w:pStyle w:val="Tabulka"/>
              <w:rPr>
                <w:color w:val="000000"/>
                <w:szCs w:val="20"/>
              </w:rPr>
              <w:pPrChange w:id="7139" w:author="Martin Bláha" w:date="2014-04-10T16:58:00Z">
                <w:pPr>
                  <w:spacing w:after="0" w:line="240" w:lineRule="auto"/>
                </w:pPr>
              </w:pPrChange>
            </w:pPr>
            <w:r w:rsidRPr="00A2342A">
              <w:rPr>
                <w:color w:val="000000"/>
                <w:szCs w:val="20"/>
              </w:rPr>
              <w:t>Možnost výměny napájecích zdrojů za provozu (hot</w:t>
            </w:r>
            <w:r w:rsidRPr="00A2342A">
              <w:rPr>
                <w:color w:val="000000"/>
                <w:szCs w:val="20"/>
              </w:rPr>
              <w:noBreakHyphen/>
              <w:t>swap) bez ovlivnění funkce zařízení jako celku</w:t>
            </w:r>
          </w:p>
        </w:tc>
      </w:tr>
      <w:tr w:rsidR="00A2342A" w:rsidRPr="00A2342A" w14:paraId="6810F442" w14:textId="77777777" w:rsidTr="00A2342A">
        <w:trPr>
          <w:trHeight w:val="525"/>
          <w:trPrChange w:id="714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43EF763" w14:textId="77777777" w:rsidR="00A2342A" w:rsidRPr="00A2342A" w:rsidRDefault="00A2342A">
            <w:pPr>
              <w:pStyle w:val="Tabulka"/>
              <w:rPr>
                <w:color w:val="000000"/>
                <w:szCs w:val="20"/>
              </w:rPr>
              <w:pPrChange w:id="7142" w:author="Martin Bláha" w:date="2014-04-10T16:58:00Z">
                <w:pPr>
                  <w:spacing w:after="0" w:line="240" w:lineRule="auto"/>
                  <w:jc w:val="right"/>
                </w:pPr>
              </w:pPrChange>
            </w:pPr>
            <w:r w:rsidRPr="00A2342A">
              <w:rPr>
                <w:color w:val="000000"/>
                <w:szCs w:val="20"/>
              </w:rPr>
              <w:t>9</w:t>
            </w:r>
          </w:p>
        </w:tc>
        <w:tc>
          <w:tcPr>
            <w:tcW w:w="4620" w:type="pct"/>
            <w:tcBorders>
              <w:top w:val="nil"/>
              <w:left w:val="nil"/>
              <w:bottom w:val="single" w:sz="4" w:space="0" w:color="auto"/>
              <w:right w:val="single" w:sz="4" w:space="0" w:color="auto"/>
            </w:tcBorders>
            <w:shd w:val="clear" w:color="auto" w:fill="auto"/>
            <w:vAlign w:val="bottom"/>
            <w:hideMark/>
            <w:tcPrChange w:id="71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EA5573F" w14:textId="77777777" w:rsidR="00A2342A" w:rsidRPr="00A2342A" w:rsidRDefault="00A2342A">
            <w:pPr>
              <w:pStyle w:val="Tabulka"/>
              <w:rPr>
                <w:color w:val="000000"/>
                <w:szCs w:val="20"/>
              </w:rPr>
              <w:pPrChange w:id="7144" w:author="Martin Bláha" w:date="2014-04-10T16:58:00Z">
                <w:pPr>
                  <w:spacing w:after="0" w:line="240" w:lineRule="auto"/>
                </w:pPr>
              </w:pPrChange>
            </w:pPr>
            <w:r w:rsidRPr="00A2342A">
              <w:rPr>
                <w:color w:val="000000"/>
                <w:szCs w:val="20"/>
              </w:rPr>
              <w:t>Duální podpora IPv4 a IPv6 (možnost současné konfigurace IPv4 a IPv6 adres na tomtéž fyzickém nebo logickém rozhraní, tzv. dual stack)</w:t>
            </w:r>
          </w:p>
        </w:tc>
      </w:tr>
      <w:tr w:rsidR="00A2342A" w:rsidRPr="00A2342A" w14:paraId="221DCFA6" w14:textId="77777777" w:rsidTr="00A2342A">
        <w:trPr>
          <w:trHeight w:val="315"/>
          <w:trPrChange w:id="71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D778927" w14:textId="77777777" w:rsidR="00A2342A" w:rsidRPr="00A2342A" w:rsidRDefault="00A2342A">
            <w:pPr>
              <w:pStyle w:val="Tabulka"/>
              <w:rPr>
                <w:color w:val="000000"/>
                <w:szCs w:val="20"/>
              </w:rPr>
              <w:pPrChange w:id="7147" w:author="Martin Bláha" w:date="2014-04-10T16:58:00Z">
                <w:pPr>
                  <w:spacing w:after="0" w:line="240" w:lineRule="auto"/>
                  <w:jc w:val="right"/>
                </w:pPr>
              </w:pPrChange>
            </w:pPr>
            <w:r w:rsidRPr="00A2342A">
              <w:rPr>
                <w:color w:val="000000"/>
                <w:szCs w:val="20"/>
              </w:rPr>
              <w:t>10</w:t>
            </w:r>
          </w:p>
        </w:tc>
        <w:tc>
          <w:tcPr>
            <w:tcW w:w="4620" w:type="pct"/>
            <w:tcBorders>
              <w:top w:val="nil"/>
              <w:left w:val="nil"/>
              <w:bottom w:val="single" w:sz="4" w:space="0" w:color="auto"/>
              <w:right w:val="single" w:sz="4" w:space="0" w:color="auto"/>
            </w:tcBorders>
            <w:shd w:val="clear" w:color="auto" w:fill="auto"/>
            <w:vAlign w:val="bottom"/>
            <w:hideMark/>
            <w:tcPrChange w:id="71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DD57CB4" w14:textId="77777777" w:rsidR="00A2342A" w:rsidRPr="00A2342A" w:rsidRDefault="00A2342A">
            <w:pPr>
              <w:pStyle w:val="Tabulka"/>
              <w:rPr>
                <w:color w:val="000000"/>
                <w:szCs w:val="20"/>
              </w:rPr>
              <w:pPrChange w:id="7149" w:author="Martin Bláha" w:date="2014-04-10T16:58:00Z">
                <w:pPr>
                  <w:spacing w:after="0" w:line="240" w:lineRule="auto"/>
                </w:pPr>
              </w:pPrChange>
            </w:pPr>
            <w:r w:rsidRPr="00A2342A">
              <w:rPr>
                <w:color w:val="000000"/>
                <w:szCs w:val="20"/>
              </w:rPr>
              <w:t xml:space="preserve">Hardwarová podpora L3 přepínání/směrování protokolů IPv4 a IPv6 </w:t>
            </w:r>
          </w:p>
        </w:tc>
      </w:tr>
      <w:tr w:rsidR="00A2342A" w:rsidRPr="00A2342A" w14:paraId="6AC885A6" w14:textId="77777777" w:rsidTr="00A2342A">
        <w:trPr>
          <w:trHeight w:val="315"/>
          <w:trPrChange w:id="71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B3C701" w14:textId="77777777" w:rsidR="00A2342A" w:rsidRPr="00A2342A" w:rsidRDefault="00A2342A">
            <w:pPr>
              <w:pStyle w:val="Tabulka"/>
              <w:rPr>
                <w:color w:val="000000"/>
                <w:szCs w:val="20"/>
              </w:rPr>
              <w:pPrChange w:id="7152" w:author="Martin Bláha" w:date="2014-04-10T16:58:00Z">
                <w:pPr>
                  <w:spacing w:after="0" w:line="240" w:lineRule="auto"/>
                  <w:jc w:val="right"/>
                </w:pPr>
              </w:pPrChange>
            </w:pPr>
            <w:r w:rsidRPr="00A2342A">
              <w:rPr>
                <w:color w:val="000000"/>
                <w:szCs w:val="20"/>
              </w:rPr>
              <w:t>11</w:t>
            </w:r>
          </w:p>
        </w:tc>
        <w:tc>
          <w:tcPr>
            <w:tcW w:w="4620" w:type="pct"/>
            <w:tcBorders>
              <w:top w:val="nil"/>
              <w:left w:val="nil"/>
              <w:bottom w:val="single" w:sz="4" w:space="0" w:color="auto"/>
              <w:right w:val="single" w:sz="4" w:space="0" w:color="auto"/>
            </w:tcBorders>
            <w:shd w:val="clear" w:color="auto" w:fill="auto"/>
            <w:vAlign w:val="bottom"/>
            <w:hideMark/>
            <w:tcPrChange w:id="71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7E657F1" w14:textId="77777777" w:rsidR="00A2342A" w:rsidRPr="00A2342A" w:rsidRDefault="00A2342A">
            <w:pPr>
              <w:pStyle w:val="Tabulka"/>
              <w:rPr>
                <w:color w:val="000000"/>
                <w:szCs w:val="20"/>
              </w:rPr>
              <w:pPrChange w:id="7154" w:author="Martin Bláha" w:date="2014-04-10T16:58:00Z">
                <w:pPr>
                  <w:spacing w:after="0" w:line="240" w:lineRule="auto"/>
                </w:pPr>
              </w:pPrChange>
            </w:pPr>
            <w:r w:rsidRPr="00A2342A">
              <w:rPr>
                <w:color w:val="000000"/>
                <w:szCs w:val="20"/>
              </w:rPr>
              <w:t>Filtrování TCP a UDP bez negativního vlivu na řádnou funkčnost zařízení</w:t>
            </w:r>
          </w:p>
        </w:tc>
      </w:tr>
      <w:tr w:rsidR="00A2342A" w:rsidRPr="00A2342A" w14:paraId="4634F515" w14:textId="77777777" w:rsidTr="00A2342A">
        <w:trPr>
          <w:trHeight w:val="315"/>
          <w:trPrChange w:id="71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9BC2DFD" w14:textId="77777777" w:rsidR="00A2342A" w:rsidRPr="00A2342A" w:rsidRDefault="00A2342A">
            <w:pPr>
              <w:pStyle w:val="Tabulka"/>
              <w:rPr>
                <w:color w:val="000000"/>
                <w:szCs w:val="20"/>
              </w:rPr>
              <w:pPrChange w:id="7157" w:author="Martin Bláha" w:date="2014-04-10T16:58:00Z">
                <w:pPr>
                  <w:spacing w:after="0" w:line="240" w:lineRule="auto"/>
                  <w:jc w:val="right"/>
                </w:pPr>
              </w:pPrChange>
            </w:pPr>
            <w:r w:rsidRPr="00A2342A">
              <w:rPr>
                <w:color w:val="000000"/>
                <w:szCs w:val="20"/>
              </w:rPr>
              <w:t>12</w:t>
            </w:r>
          </w:p>
        </w:tc>
        <w:tc>
          <w:tcPr>
            <w:tcW w:w="4620" w:type="pct"/>
            <w:tcBorders>
              <w:top w:val="nil"/>
              <w:left w:val="nil"/>
              <w:bottom w:val="single" w:sz="4" w:space="0" w:color="auto"/>
              <w:right w:val="single" w:sz="4" w:space="0" w:color="auto"/>
            </w:tcBorders>
            <w:shd w:val="clear" w:color="auto" w:fill="auto"/>
            <w:vAlign w:val="bottom"/>
            <w:hideMark/>
            <w:tcPrChange w:id="71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33CFFFA" w14:textId="77777777" w:rsidR="00A2342A" w:rsidRPr="00A2342A" w:rsidRDefault="00A2342A">
            <w:pPr>
              <w:pStyle w:val="Tabulka"/>
              <w:rPr>
                <w:color w:val="000000"/>
                <w:szCs w:val="20"/>
              </w:rPr>
              <w:pPrChange w:id="7159" w:author="Martin Bláha" w:date="2014-04-10T16:58:00Z">
                <w:pPr>
                  <w:spacing w:after="0" w:line="240" w:lineRule="auto"/>
                </w:pPr>
              </w:pPrChange>
            </w:pPr>
            <w:r w:rsidRPr="00A2342A">
              <w:rPr>
                <w:color w:val="000000"/>
                <w:szCs w:val="20"/>
              </w:rPr>
              <w:t>Neblokující (wire speed) replikace multicastu v HW</w:t>
            </w:r>
          </w:p>
        </w:tc>
      </w:tr>
      <w:tr w:rsidR="00A2342A" w:rsidRPr="00A2342A" w14:paraId="1286F9C2" w14:textId="77777777" w:rsidTr="00A2342A">
        <w:trPr>
          <w:trHeight w:val="780"/>
          <w:trPrChange w:id="7160" w:author="Martin Bláha" w:date="2014-04-10T16:58:00Z">
            <w:trPr>
              <w:trHeight w:val="78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AB099B" w14:textId="77777777" w:rsidR="00A2342A" w:rsidRPr="00A2342A" w:rsidRDefault="00A2342A">
            <w:pPr>
              <w:pStyle w:val="Tabulka"/>
              <w:rPr>
                <w:color w:val="000000"/>
                <w:szCs w:val="20"/>
              </w:rPr>
              <w:pPrChange w:id="7162" w:author="Martin Bláha" w:date="2014-04-10T16:58:00Z">
                <w:pPr>
                  <w:spacing w:after="0" w:line="240" w:lineRule="auto"/>
                  <w:jc w:val="right"/>
                </w:pPr>
              </w:pPrChange>
            </w:pPr>
            <w:r w:rsidRPr="00A2342A">
              <w:rPr>
                <w:color w:val="000000"/>
                <w:szCs w:val="20"/>
              </w:rPr>
              <w:t>13</w:t>
            </w:r>
          </w:p>
        </w:tc>
        <w:tc>
          <w:tcPr>
            <w:tcW w:w="4620" w:type="pct"/>
            <w:tcBorders>
              <w:top w:val="nil"/>
              <w:left w:val="nil"/>
              <w:bottom w:val="single" w:sz="4" w:space="0" w:color="auto"/>
              <w:right w:val="single" w:sz="4" w:space="0" w:color="auto"/>
            </w:tcBorders>
            <w:shd w:val="clear" w:color="auto" w:fill="auto"/>
            <w:vAlign w:val="bottom"/>
            <w:hideMark/>
            <w:tcPrChange w:id="71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49C7D7D" w14:textId="77777777" w:rsidR="00A2342A" w:rsidRPr="00A2342A" w:rsidRDefault="00A2342A">
            <w:pPr>
              <w:pStyle w:val="Tabulka"/>
              <w:rPr>
                <w:color w:val="000000"/>
                <w:szCs w:val="20"/>
              </w:rPr>
              <w:pPrChange w:id="7164" w:author="Martin Bláha" w:date="2014-04-10T16:58:00Z">
                <w:pPr>
                  <w:spacing w:after="0" w:line="240" w:lineRule="auto"/>
                </w:pPr>
              </w:pPrChange>
            </w:pPr>
            <w:r w:rsidRPr="00A2342A">
              <w:rPr>
                <w:color w:val="000000"/>
                <w:szCs w:val="20"/>
              </w:rPr>
              <w:t>Kontrola přípustnosti zdrojové IPv4 a IPv6 adresy na všech (fyzických i logických) L3  rozhraních podle aktuální směrovací tabulky (antispoofingová kontrola ekvivalentní funkci RPF check, reverse path forwarding check dle RFC 3704)</w:t>
            </w:r>
          </w:p>
        </w:tc>
      </w:tr>
      <w:tr w:rsidR="00A2342A" w:rsidRPr="00A2342A" w14:paraId="724F66AE" w14:textId="77777777" w:rsidTr="00A2342A">
        <w:trPr>
          <w:trHeight w:val="780"/>
          <w:trPrChange w:id="7165" w:author="Martin Bláha" w:date="2014-04-10T16:58:00Z">
            <w:trPr>
              <w:trHeight w:val="78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F2836AE" w14:textId="77777777" w:rsidR="00A2342A" w:rsidRPr="00A2342A" w:rsidRDefault="00A2342A">
            <w:pPr>
              <w:pStyle w:val="Tabulka"/>
              <w:rPr>
                <w:color w:val="000000"/>
                <w:szCs w:val="20"/>
              </w:rPr>
              <w:pPrChange w:id="7167" w:author="Martin Bláha" w:date="2014-04-10T16:58:00Z">
                <w:pPr>
                  <w:spacing w:after="0" w:line="240" w:lineRule="auto"/>
                  <w:jc w:val="right"/>
                </w:pPr>
              </w:pPrChange>
            </w:pPr>
            <w:r w:rsidRPr="00A2342A">
              <w:rPr>
                <w:color w:val="000000"/>
                <w:szCs w:val="20"/>
              </w:rPr>
              <w:t>14</w:t>
            </w:r>
          </w:p>
        </w:tc>
        <w:tc>
          <w:tcPr>
            <w:tcW w:w="4620" w:type="pct"/>
            <w:tcBorders>
              <w:top w:val="nil"/>
              <w:left w:val="nil"/>
              <w:bottom w:val="single" w:sz="4" w:space="0" w:color="auto"/>
              <w:right w:val="single" w:sz="4" w:space="0" w:color="auto"/>
            </w:tcBorders>
            <w:shd w:val="clear" w:color="auto" w:fill="auto"/>
            <w:vAlign w:val="bottom"/>
            <w:hideMark/>
            <w:tcPrChange w:id="71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4C69BB0" w14:textId="77777777" w:rsidR="00A2342A" w:rsidRPr="00A2342A" w:rsidRDefault="00A2342A">
            <w:pPr>
              <w:pStyle w:val="Tabulka"/>
              <w:rPr>
                <w:color w:val="000000"/>
                <w:szCs w:val="20"/>
              </w:rPr>
              <w:pPrChange w:id="7169" w:author="Martin Bláha" w:date="2014-04-10T16:58:00Z">
                <w:pPr>
                  <w:spacing w:after="0" w:line="240" w:lineRule="auto"/>
                </w:pPr>
              </w:pPrChange>
            </w:pPr>
            <w:r w:rsidRPr="00A2342A">
              <w:rPr>
                <w:color w:val="000000"/>
                <w:szCs w:val="20"/>
              </w:rPr>
              <w:t>Hardwarová podpora bezstavové bezpečnostní filtrace provozu podle L2/L3/L4 atributů na úrovni linkové/síťové/transportní vrstvy aplikovatelná na úrovni L2/L3 fyzického i logického rozhraní (VLAN)</w:t>
            </w:r>
          </w:p>
        </w:tc>
      </w:tr>
      <w:tr w:rsidR="00A2342A" w:rsidRPr="00A2342A" w14:paraId="67FBB32C" w14:textId="77777777" w:rsidTr="00A2342A">
        <w:trPr>
          <w:trHeight w:val="525"/>
          <w:trPrChange w:id="717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2326CE" w14:textId="77777777" w:rsidR="00A2342A" w:rsidRPr="00A2342A" w:rsidRDefault="00A2342A">
            <w:pPr>
              <w:pStyle w:val="Tabulka"/>
              <w:rPr>
                <w:color w:val="000000"/>
                <w:szCs w:val="20"/>
              </w:rPr>
              <w:pPrChange w:id="7172" w:author="Martin Bláha" w:date="2014-04-10T16:58:00Z">
                <w:pPr>
                  <w:spacing w:after="0" w:line="240" w:lineRule="auto"/>
                  <w:jc w:val="right"/>
                </w:pPr>
              </w:pPrChange>
            </w:pPr>
            <w:r w:rsidRPr="00A2342A">
              <w:rPr>
                <w:color w:val="000000"/>
                <w:szCs w:val="20"/>
              </w:rPr>
              <w:t>15</w:t>
            </w:r>
          </w:p>
        </w:tc>
        <w:tc>
          <w:tcPr>
            <w:tcW w:w="4620" w:type="pct"/>
            <w:tcBorders>
              <w:top w:val="nil"/>
              <w:left w:val="nil"/>
              <w:bottom w:val="single" w:sz="4" w:space="0" w:color="auto"/>
              <w:right w:val="single" w:sz="4" w:space="0" w:color="auto"/>
            </w:tcBorders>
            <w:shd w:val="clear" w:color="auto" w:fill="auto"/>
            <w:vAlign w:val="bottom"/>
            <w:hideMark/>
            <w:tcPrChange w:id="71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E94A7F2" w14:textId="77777777" w:rsidR="00A2342A" w:rsidRPr="00A2342A" w:rsidRDefault="00A2342A">
            <w:pPr>
              <w:pStyle w:val="Tabulka"/>
              <w:rPr>
                <w:color w:val="000000"/>
                <w:szCs w:val="20"/>
              </w:rPr>
              <w:pPrChange w:id="7174" w:author="Martin Bláha" w:date="2014-04-10T16:58:00Z">
                <w:pPr>
                  <w:spacing w:after="0" w:line="240" w:lineRule="auto"/>
                </w:pPr>
              </w:pPrChange>
            </w:pPr>
            <w:r w:rsidRPr="00A2342A">
              <w:rPr>
                <w:color w:val="000000"/>
                <w:szCs w:val="20"/>
              </w:rPr>
              <w:t>Hardwarová podpora dlouhých ethernetových rámců (tzv. jumbo frames) datový obsah rámce (payload) alespoň 9000 B</w:t>
            </w:r>
          </w:p>
        </w:tc>
      </w:tr>
      <w:tr w:rsidR="00A2342A" w:rsidRPr="00A2342A" w14:paraId="6027B4F9" w14:textId="77777777" w:rsidTr="00A2342A">
        <w:trPr>
          <w:trHeight w:val="525"/>
          <w:trPrChange w:id="717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E158B08" w14:textId="77777777" w:rsidR="00A2342A" w:rsidRPr="00A2342A" w:rsidRDefault="00A2342A">
            <w:pPr>
              <w:pStyle w:val="Tabulka"/>
              <w:rPr>
                <w:color w:val="000000"/>
                <w:szCs w:val="20"/>
              </w:rPr>
              <w:pPrChange w:id="7177" w:author="Martin Bláha" w:date="2014-04-10T16:58:00Z">
                <w:pPr>
                  <w:spacing w:after="0" w:line="240" w:lineRule="auto"/>
                  <w:jc w:val="right"/>
                </w:pPr>
              </w:pPrChange>
            </w:pPr>
            <w:r w:rsidRPr="00A2342A">
              <w:rPr>
                <w:color w:val="000000"/>
                <w:szCs w:val="20"/>
              </w:rPr>
              <w:t>16</w:t>
            </w:r>
          </w:p>
        </w:tc>
        <w:tc>
          <w:tcPr>
            <w:tcW w:w="4620" w:type="pct"/>
            <w:tcBorders>
              <w:top w:val="nil"/>
              <w:left w:val="nil"/>
              <w:bottom w:val="single" w:sz="4" w:space="0" w:color="auto"/>
              <w:right w:val="single" w:sz="4" w:space="0" w:color="auto"/>
            </w:tcBorders>
            <w:shd w:val="clear" w:color="auto" w:fill="auto"/>
            <w:vAlign w:val="bottom"/>
            <w:hideMark/>
            <w:tcPrChange w:id="71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B8388E6" w14:textId="77777777" w:rsidR="00A2342A" w:rsidRPr="00A2342A" w:rsidRDefault="00A2342A">
            <w:pPr>
              <w:pStyle w:val="Tabulka"/>
              <w:rPr>
                <w:color w:val="000000"/>
                <w:szCs w:val="20"/>
              </w:rPr>
              <w:pPrChange w:id="7179" w:author="Martin Bláha" w:date="2014-04-10T16:58:00Z">
                <w:pPr>
                  <w:spacing w:after="0" w:line="240" w:lineRule="auto"/>
                </w:pPr>
              </w:pPrChange>
            </w:pPr>
            <w:r w:rsidRPr="00A2342A">
              <w:rPr>
                <w:color w:val="000000"/>
                <w:szCs w:val="20"/>
              </w:rPr>
              <w:t>Hardwarová podpora omezení (procentuálního poměru) broadcastového provozu na rozhraní (broadcast storm control )</w:t>
            </w:r>
          </w:p>
        </w:tc>
      </w:tr>
      <w:tr w:rsidR="00A2342A" w:rsidRPr="00A2342A" w14:paraId="077346C3" w14:textId="77777777" w:rsidTr="00A2342A">
        <w:trPr>
          <w:trHeight w:val="315"/>
          <w:trPrChange w:id="71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E5690FE" w14:textId="77777777" w:rsidR="00A2342A" w:rsidRPr="00A2342A" w:rsidRDefault="00A2342A">
            <w:pPr>
              <w:pStyle w:val="Tabulka"/>
              <w:rPr>
                <w:color w:val="000000"/>
                <w:szCs w:val="20"/>
              </w:rPr>
              <w:pPrChange w:id="7182" w:author="Martin Bláha" w:date="2014-04-10T16:58:00Z">
                <w:pPr>
                  <w:spacing w:after="0" w:line="240" w:lineRule="auto"/>
                  <w:jc w:val="right"/>
                </w:pPr>
              </w:pPrChange>
            </w:pPr>
            <w:r w:rsidRPr="00A2342A">
              <w:rPr>
                <w:color w:val="000000"/>
                <w:szCs w:val="20"/>
              </w:rPr>
              <w:t>17</w:t>
            </w:r>
          </w:p>
        </w:tc>
        <w:tc>
          <w:tcPr>
            <w:tcW w:w="4620" w:type="pct"/>
            <w:tcBorders>
              <w:top w:val="nil"/>
              <w:left w:val="nil"/>
              <w:bottom w:val="single" w:sz="4" w:space="0" w:color="auto"/>
              <w:right w:val="single" w:sz="4" w:space="0" w:color="auto"/>
            </w:tcBorders>
            <w:shd w:val="clear" w:color="auto" w:fill="auto"/>
            <w:vAlign w:val="bottom"/>
            <w:hideMark/>
            <w:tcPrChange w:id="71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A0546A1" w14:textId="77777777" w:rsidR="00A2342A" w:rsidRPr="00A2342A" w:rsidRDefault="00A2342A">
            <w:pPr>
              <w:pStyle w:val="Tabulka"/>
              <w:rPr>
                <w:color w:val="000000"/>
                <w:szCs w:val="20"/>
              </w:rPr>
              <w:pPrChange w:id="7184" w:author="Martin Bláha" w:date="2014-04-10T16:58:00Z">
                <w:pPr>
                  <w:spacing w:after="0" w:line="240" w:lineRule="auto"/>
                </w:pPr>
              </w:pPrChange>
            </w:pPr>
            <w:r w:rsidRPr="00A2342A">
              <w:rPr>
                <w:color w:val="000000"/>
                <w:szCs w:val="20"/>
              </w:rPr>
              <w:t>Statické směrování pro IPv4 a IPv6 unicast i multicast</w:t>
            </w:r>
          </w:p>
        </w:tc>
      </w:tr>
      <w:tr w:rsidR="00A2342A" w:rsidRPr="00A2342A" w14:paraId="4C9F8A7A" w14:textId="77777777" w:rsidTr="00A2342A">
        <w:trPr>
          <w:trHeight w:val="315"/>
          <w:trPrChange w:id="71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6E6A20" w14:textId="77777777" w:rsidR="00A2342A" w:rsidRPr="00A2342A" w:rsidRDefault="00A2342A">
            <w:pPr>
              <w:pStyle w:val="Tabulka"/>
              <w:rPr>
                <w:color w:val="000000"/>
                <w:szCs w:val="20"/>
              </w:rPr>
              <w:pPrChange w:id="7187" w:author="Martin Bláha" w:date="2014-04-10T16:58:00Z">
                <w:pPr>
                  <w:spacing w:after="0" w:line="240" w:lineRule="auto"/>
                  <w:jc w:val="right"/>
                </w:pPr>
              </w:pPrChange>
            </w:pPr>
            <w:r w:rsidRPr="00A2342A">
              <w:rPr>
                <w:color w:val="000000"/>
                <w:szCs w:val="20"/>
              </w:rPr>
              <w:t>18</w:t>
            </w:r>
          </w:p>
        </w:tc>
        <w:tc>
          <w:tcPr>
            <w:tcW w:w="4620" w:type="pct"/>
            <w:tcBorders>
              <w:top w:val="nil"/>
              <w:left w:val="nil"/>
              <w:bottom w:val="single" w:sz="4" w:space="0" w:color="auto"/>
              <w:right w:val="single" w:sz="4" w:space="0" w:color="auto"/>
            </w:tcBorders>
            <w:shd w:val="clear" w:color="auto" w:fill="auto"/>
            <w:vAlign w:val="bottom"/>
            <w:hideMark/>
            <w:tcPrChange w:id="71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2EA2BCF" w14:textId="77777777" w:rsidR="00A2342A" w:rsidRPr="00A2342A" w:rsidRDefault="00A2342A">
            <w:pPr>
              <w:pStyle w:val="Tabulka"/>
              <w:rPr>
                <w:color w:val="000000"/>
                <w:szCs w:val="20"/>
              </w:rPr>
              <w:pPrChange w:id="7189" w:author="Martin Bláha" w:date="2014-04-10T16:58:00Z">
                <w:pPr>
                  <w:spacing w:after="0" w:line="240" w:lineRule="auto"/>
                </w:pPr>
              </w:pPrChange>
            </w:pPr>
            <w:r w:rsidRPr="00A2342A">
              <w:rPr>
                <w:color w:val="000000"/>
                <w:szCs w:val="20"/>
              </w:rPr>
              <w:t>Rozkládání zatížení na L3 paralelních cestách (ECMP)</w:t>
            </w:r>
          </w:p>
        </w:tc>
      </w:tr>
      <w:tr w:rsidR="00A2342A" w:rsidRPr="00A2342A" w14:paraId="6D7C8374" w14:textId="77777777" w:rsidTr="00A2342A">
        <w:trPr>
          <w:trHeight w:val="315"/>
          <w:trPrChange w:id="71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9041D7" w14:textId="77777777" w:rsidR="00A2342A" w:rsidRPr="00A2342A" w:rsidRDefault="00A2342A">
            <w:pPr>
              <w:pStyle w:val="Tabulka"/>
              <w:rPr>
                <w:color w:val="000000"/>
                <w:szCs w:val="20"/>
              </w:rPr>
              <w:pPrChange w:id="7192" w:author="Martin Bláha" w:date="2014-04-10T16:58:00Z">
                <w:pPr>
                  <w:spacing w:after="0" w:line="240" w:lineRule="auto"/>
                  <w:jc w:val="right"/>
                </w:pPr>
              </w:pPrChange>
            </w:pPr>
            <w:r w:rsidRPr="00A2342A">
              <w:rPr>
                <w:color w:val="000000"/>
                <w:szCs w:val="20"/>
              </w:rPr>
              <w:t>19</w:t>
            </w:r>
          </w:p>
        </w:tc>
        <w:tc>
          <w:tcPr>
            <w:tcW w:w="4620" w:type="pct"/>
            <w:tcBorders>
              <w:top w:val="nil"/>
              <w:left w:val="nil"/>
              <w:bottom w:val="single" w:sz="4" w:space="0" w:color="auto"/>
              <w:right w:val="single" w:sz="4" w:space="0" w:color="auto"/>
            </w:tcBorders>
            <w:shd w:val="clear" w:color="auto" w:fill="auto"/>
            <w:vAlign w:val="bottom"/>
            <w:hideMark/>
            <w:tcPrChange w:id="71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C3A8E92" w14:textId="77777777" w:rsidR="00A2342A" w:rsidRPr="00A2342A" w:rsidRDefault="00A2342A">
            <w:pPr>
              <w:pStyle w:val="Tabulka"/>
              <w:rPr>
                <w:color w:val="000000"/>
                <w:szCs w:val="20"/>
              </w:rPr>
              <w:pPrChange w:id="7194" w:author="Martin Bláha" w:date="2014-04-10T16:58:00Z">
                <w:pPr>
                  <w:spacing w:after="0" w:line="240" w:lineRule="auto"/>
                </w:pPr>
              </w:pPrChange>
            </w:pPr>
            <w:r w:rsidRPr="00A2342A">
              <w:rPr>
                <w:color w:val="000000"/>
                <w:szCs w:val="20"/>
              </w:rPr>
              <w:t>OSPF v2 dle RFC 2328</w:t>
            </w:r>
          </w:p>
        </w:tc>
      </w:tr>
      <w:tr w:rsidR="00A2342A" w:rsidRPr="00A2342A" w14:paraId="5D04C483" w14:textId="77777777" w:rsidTr="00A2342A">
        <w:trPr>
          <w:trHeight w:val="315"/>
          <w:trPrChange w:id="71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1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CCBE243" w14:textId="77777777" w:rsidR="00A2342A" w:rsidRPr="00A2342A" w:rsidRDefault="00A2342A">
            <w:pPr>
              <w:pStyle w:val="Tabulka"/>
              <w:rPr>
                <w:color w:val="000000"/>
                <w:szCs w:val="20"/>
              </w:rPr>
              <w:pPrChange w:id="7197" w:author="Martin Bláha" w:date="2014-04-10T16:58:00Z">
                <w:pPr>
                  <w:spacing w:after="0" w:line="240" w:lineRule="auto"/>
                  <w:jc w:val="right"/>
                </w:pPr>
              </w:pPrChange>
            </w:pPr>
            <w:r w:rsidRPr="00A2342A">
              <w:rPr>
                <w:color w:val="000000"/>
                <w:szCs w:val="20"/>
              </w:rPr>
              <w:t>20</w:t>
            </w:r>
          </w:p>
        </w:tc>
        <w:tc>
          <w:tcPr>
            <w:tcW w:w="4620" w:type="pct"/>
            <w:tcBorders>
              <w:top w:val="nil"/>
              <w:left w:val="nil"/>
              <w:bottom w:val="single" w:sz="4" w:space="0" w:color="auto"/>
              <w:right w:val="single" w:sz="4" w:space="0" w:color="auto"/>
            </w:tcBorders>
            <w:shd w:val="clear" w:color="auto" w:fill="auto"/>
            <w:vAlign w:val="bottom"/>
            <w:hideMark/>
            <w:tcPrChange w:id="71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4B41E8D" w14:textId="77777777" w:rsidR="00A2342A" w:rsidRPr="00A2342A" w:rsidRDefault="00A2342A">
            <w:pPr>
              <w:pStyle w:val="Tabulka"/>
              <w:rPr>
                <w:color w:val="000000"/>
                <w:szCs w:val="20"/>
              </w:rPr>
              <w:pPrChange w:id="7199" w:author="Martin Bláha" w:date="2014-04-10T16:58:00Z">
                <w:pPr>
                  <w:spacing w:after="0" w:line="240" w:lineRule="auto"/>
                </w:pPr>
              </w:pPrChange>
            </w:pPr>
            <w:r w:rsidRPr="00A2342A">
              <w:rPr>
                <w:color w:val="000000"/>
                <w:szCs w:val="20"/>
              </w:rPr>
              <w:t>OSPF v3 dle RFC 5340</w:t>
            </w:r>
          </w:p>
        </w:tc>
      </w:tr>
      <w:tr w:rsidR="00A2342A" w:rsidRPr="00A2342A" w14:paraId="4EB6C3A8" w14:textId="77777777" w:rsidTr="00A2342A">
        <w:trPr>
          <w:trHeight w:val="315"/>
          <w:trPrChange w:id="72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AF3C5C3" w14:textId="77777777" w:rsidR="00A2342A" w:rsidRPr="00A2342A" w:rsidRDefault="00A2342A">
            <w:pPr>
              <w:pStyle w:val="Tabulka"/>
              <w:rPr>
                <w:color w:val="000000"/>
                <w:szCs w:val="20"/>
              </w:rPr>
              <w:pPrChange w:id="7202" w:author="Martin Bláha" w:date="2014-04-10T16:58:00Z">
                <w:pPr>
                  <w:spacing w:after="0" w:line="240" w:lineRule="auto"/>
                  <w:jc w:val="right"/>
                </w:pPr>
              </w:pPrChange>
            </w:pPr>
            <w:r w:rsidRPr="00A2342A">
              <w:rPr>
                <w:color w:val="000000"/>
                <w:szCs w:val="20"/>
              </w:rPr>
              <w:t>21</w:t>
            </w:r>
          </w:p>
        </w:tc>
        <w:tc>
          <w:tcPr>
            <w:tcW w:w="4620" w:type="pct"/>
            <w:tcBorders>
              <w:top w:val="nil"/>
              <w:left w:val="nil"/>
              <w:bottom w:val="single" w:sz="4" w:space="0" w:color="auto"/>
              <w:right w:val="single" w:sz="4" w:space="0" w:color="auto"/>
            </w:tcBorders>
            <w:shd w:val="clear" w:color="auto" w:fill="auto"/>
            <w:vAlign w:val="bottom"/>
            <w:hideMark/>
            <w:tcPrChange w:id="72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4F67A19" w14:textId="77777777" w:rsidR="00A2342A" w:rsidRPr="00A2342A" w:rsidRDefault="00A2342A">
            <w:pPr>
              <w:pStyle w:val="Tabulka"/>
              <w:rPr>
                <w:color w:val="000000"/>
                <w:szCs w:val="20"/>
              </w:rPr>
              <w:pPrChange w:id="7204" w:author="Martin Bláha" w:date="2014-04-10T16:58:00Z">
                <w:pPr>
                  <w:spacing w:after="0" w:line="240" w:lineRule="auto"/>
                </w:pPr>
              </w:pPrChange>
            </w:pPr>
            <w:r w:rsidRPr="00A2342A">
              <w:rPr>
                <w:color w:val="000000"/>
                <w:szCs w:val="20"/>
              </w:rPr>
              <w:t>Kontrolovaná redistribuce směrovacích informací mezi protokoly</w:t>
            </w:r>
          </w:p>
        </w:tc>
      </w:tr>
      <w:tr w:rsidR="00A2342A" w:rsidRPr="00A2342A" w14:paraId="379807F6" w14:textId="77777777" w:rsidTr="00A2342A">
        <w:trPr>
          <w:trHeight w:val="315"/>
          <w:trPrChange w:id="72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47CF52C" w14:textId="77777777" w:rsidR="00A2342A" w:rsidRPr="00A2342A" w:rsidRDefault="00A2342A">
            <w:pPr>
              <w:pStyle w:val="Tabulka"/>
              <w:rPr>
                <w:color w:val="000000"/>
                <w:szCs w:val="20"/>
              </w:rPr>
              <w:pPrChange w:id="7207" w:author="Martin Bláha" w:date="2014-04-10T16:58:00Z">
                <w:pPr>
                  <w:spacing w:after="0" w:line="240" w:lineRule="auto"/>
                  <w:jc w:val="right"/>
                </w:pPr>
              </w:pPrChange>
            </w:pPr>
            <w:r w:rsidRPr="00A2342A">
              <w:rPr>
                <w:color w:val="000000"/>
                <w:szCs w:val="20"/>
              </w:rPr>
              <w:t>22</w:t>
            </w:r>
          </w:p>
        </w:tc>
        <w:tc>
          <w:tcPr>
            <w:tcW w:w="4620" w:type="pct"/>
            <w:tcBorders>
              <w:top w:val="nil"/>
              <w:left w:val="nil"/>
              <w:bottom w:val="single" w:sz="4" w:space="0" w:color="auto"/>
              <w:right w:val="single" w:sz="4" w:space="0" w:color="auto"/>
            </w:tcBorders>
            <w:shd w:val="clear" w:color="auto" w:fill="auto"/>
            <w:vAlign w:val="bottom"/>
            <w:hideMark/>
            <w:tcPrChange w:id="72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8D67D76" w14:textId="77777777" w:rsidR="00A2342A" w:rsidRPr="00A2342A" w:rsidRDefault="00A2342A">
            <w:pPr>
              <w:pStyle w:val="Tabulka"/>
              <w:rPr>
                <w:color w:val="000000"/>
                <w:szCs w:val="20"/>
              </w:rPr>
              <w:pPrChange w:id="7209" w:author="Martin Bláha" w:date="2014-04-10T16:58:00Z">
                <w:pPr>
                  <w:spacing w:after="0" w:line="240" w:lineRule="auto"/>
                </w:pPr>
              </w:pPrChange>
            </w:pPr>
            <w:r w:rsidRPr="00A2342A">
              <w:rPr>
                <w:color w:val="000000"/>
                <w:szCs w:val="20"/>
              </w:rPr>
              <w:t>Podpora L2 paralelních cest dle IEEE 802.3ad</w:t>
            </w:r>
          </w:p>
        </w:tc>
      </w:tr>
      <w:tr w:rsidR="00A2342A" w:rsidRPr="00A2342A" w14:paraId="28B2685C" w14:textId="77777777" w:rsidTr="00A2342A">
        <w:trPr>
          <w:trHeight w:val="315"/>
          <w:trPrChange w:id="72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E763804" w14:textId="77777777" w:rsidR="00A2342A" w:rsidRPr="00A2342A" w:rsidRDefault="00A2342A">
            <w:pPr>
              <w:pStyle w:val="Tabulka"/>
              <w:rPr>
                <w:color w:val="000000"/>
                <w:szCs w:val="20"/>
              </w:rPr>
              <w:pPrChange w:id="7212" w:author="Martin Bláha" w:date="2014-04-10T16:58:00Z">
                <w:pPr>
                  <w:spacing w:after="0" w:line="240" w:lineRule="auto"/>
                  <w:jc w:val="right"/>
                </w:pPr>
              </w:pPrChange>
            </w:pPr>
            <w:r w:rsidRPr="00A2342A">
              <w:rPr>
                <w:color w:val="000000"/>
                <w:szCs w:val="20"/>
              </w:rPr>
              <w:t>23</w:t>
            </w:r>
          </w:p>
        </w:tc>
        <w:tc>
          <w:tcPr>
            <w:tcW w:w="4620" w:type="pct"/>
            <w:tcBorders>
              <w:top w:val="nil"/>
              <w:left w:val="nil"/>
              <w:bottom w:val="single" w:sz="4" w:space="0" w:color="auto"/>
              <w:right w:val="single" w:sz="4" w:space="0" w:color="auto"/>
            </w:tcBorders>
            <w:shd w:val="clear" w:color="auto" w:fill="auto"/>
            <w:vAlign w:val="bottom"/>
            <w:hideMark/>
            <w:tcPrChange w:id="72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84FCE83" w14:textId="77777777" w:rsidR="00A2342A" w:rsidRPr="00A2342A" w:rsidRDefault="00A2342A">
            <w:pPr>
              <w:pStyle w:val="Tabulka"/>
              <w:rPr>
                <w:color w:val="000000"/>
                <w:szCs w:val="20"/>
              </w:rPr>
              <w:pPrChange w:id="7214" w:author="Martin Bláha" w:date="2014-04-10T16:58:00Z">
                <w:pPr>
                  <w:spacing w:after="0" w:line="240" w:lineRule="auto"/>
                </w:pPr>
              </w:pPrChange>
            </w:pPr>
            <w:r w:rsidRPr="00A2342A">
              <w:rPr>
                <w:color w:val="000000"/>
                <w:szCs w:val="20"/>
              </w:rPr>
              <w:t xml:space="preserve">Podpora IEEE 802.3ad přes více karet </w:t>
            </w:r>
          </w:p>
        </w:tc>
      </w:tr>
      <w:tr w:rsidR="00A2342A" w:rsidRPr="00A2342A" w14:paraId="166F0AB0" w14:textId="77777777" w:rsidTr="00A2342A">
        <w:trPr>
          <w:trHeight w:val="315"/>
          <w:trPrChange w:id="72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F5A5322" w14:textId="77777777" w:rsidR="00A2342A" w:rsidRPr="00A2342A" w:rsidRDefault="00A2342A">
            <w:pPr>
              <w:pStyle w:val="Tabulka"/>
              <w:rPr>
                <w:color w:val="000000"/>
                <w:szCs w:val="20"/>
              </w:rPr>
              <w:pPrChange w:id="7217" w:author="Martin Bláha" w:date="2014-04-10T16:58:00Z">
                <w:pPr>
                  <w:spacing w:after="0" w:line="240" w:lineRule="auto"/>
                  <w:jc w:val="right"/>
                </w:pPr>
              </w:pPrChange>
            </w:pPr>
            <w:r w:rsidRPr="00A2342A">
              <w:rPr>
                <w:color w:val="000000"/>
                <w:szCs w:val="20"/>
              </w:rPr>
              <w:t>24</w:t>
            </w:r>
          </w:p>
        </w:tc>
        <w:tc>
          <w:tcPr>
            <w:tcW w:w="4620" w:type="pct"/>
            <w:tcBorders>
              <w:top w:val="nil"/>
              <w:left w:val="nil"/>
              <w:bottom w:val="single" w:sz="4" w:space="0" w:color="auto"/>
              <w:right w:val="single" w:sz="4" w:space="0" w:color="auto"/>
            </w:tcBorders>
            <w:shd w:val="clear" w:color="auto" w:fill="auto"/>
            <w:vAlign w:val="bottom"/>
            <w:hideMark/>
            <w:tcPrChange w:id="72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73424A8" w14:textId="77777777" w:rsidR="00A2342A" w:rsidRPr="00A2342A" w:rsidRDefault="00A2342A">
            <w:pPr>
              <w:pStyle w:val="Tabulka"/>
              <w:rPr>
                <w:color w:val="000000"/>
                <w:szCs w:val="20"/>
              </w:rPr>
              <w:pPrChange w:id="7219" w:author="Martin Bláha" w:date="2014-04-10T16:58:00Z">
                <w:pPr>
                  <w:spacing w:after="0" w:line="240" w:lineRule="auto"/>
                </w:pPr>
              </w:pPrChange>
            </w:pPr>
            <w:r w:rsidRPr="00A2342A">
              <w:rPr>
                <w:color w:val="000000"/>
                <w:szCs w:val="20"/>
              </w:rPr>
              <w:t>Podpora detekce jednosměrné komunikace na lince (např. BFD)</w:t>
            </w:r>
          </w:p>
        </w:tc>
      </w:tr>
      <w:tr w:rsidR="00A2342A" w:rsidRPr="00A2342A" w14:paraId="64C04E28" w14:textId="77777777" w:rsidTr="00A2342A">
        <w:trPr>
          <w:trHeight w:val="525"/>
          <w:trPrChange w:id="722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CF9CA9E" w14:textId="77777777" w:rsidR="00A2342A" w:rsidRPr="00A2342A" w:rsidRDefault="00A2342A">
            <w:pPr>
              <w:pStyle w:val="Tabulka"/>
              <w:rPr>
                <w:color w:val="000000"/>
                <w:szCs w:val="20"/>
              </w:rPr>
              <w:pPrChange w:id="7222" w:author="Martin Bláha" w:date="2014-04-10T16:58:00Z">
                <w:pPr>
                  <w:spacing w:after="0" w:line="240" w:lineRule="auto"/>
                  <w:jc w:val="right"/>
                </w:pPr>
              </w:pPrChange>
            </w:pPr>
            <w:r w:rsidRPr="00A2342A">
              <w:rPr>
                <w:color w:val="000000"/>
                <w:szCs w:val="20"/>
              </w:rPr>
              <w:t>25</w:t>
            </w:r>
          </w:p>
        </w:tc>
        <w:tc>
          <w:tcPr>
            <w:tcW w:w="4620" w:type="pct"/>
            <w:tcBorders>
              <w:top w:val="nil"/>
              <w:left w:val="nil"/>
              <w:bottom w:val="single" w:sz="4" w:space="0" w:color="auto"/>
              <w:right w:val="single" w:sz="4" w:space="0" w:color="auto"/>
            </w:tcBorders>
            <w:shd w:val="clear" w:color="auto" w:fill="auto"/>
            <w:vAlign w:val="bottom"/>
            <w:hideMark/>
            <w:tcPrChange w:id="72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5DEF094" w14:textId="77777777" w:rsidR="00A2342A" w:rsidRPr="00A2342A" w:rsidRDefault="00A2342A">
            <w:pPr>
              <w:pStyle w:val="Tabulka"/>
              <w:rPr>
                <w:color w:val="000000"/>
                <w:szCs w:val="20"/>
              </w:rPr>
              <w:pPrChange w:id="7224" w:author="Martin Bláha" w:date="2014-04-10T16:58:00Z">
                <w:pPr>
                  <w:spacing w:after="0" w:line="240" w:lineRule="auto"/>
                </w:pPr>
              </w:pPrChange>
            </w:pPr>
            <w:r w:rsidRPr="00A2342A">
              <w:rPr>
                <w:color w:val="000000"/>
                <w:szCs w:val="20"/>
              </w:rPr>
              <w:t>Možnost omezení počtu naučených MAC adres na rozhraní (obrana proti útokům typu zahlcení vnitřní tabulky MAC adres přepínače/mostu).</w:t>
            </w:r>
          </w:p>
        </w:tc>
      </w:tr>
      <w:tr w:rsidR="00A2342A" w:rsidRPr="00A2342A" w14:paraId="72DAB6A8" w14:textId="77777777" w:rsidTr="00A2342A">
        <w:trPr>
          <w:trHeight w:val="315"/>
          <w:trPrChange w:id="72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083400E" w14:textId="77777777" w:rsidR="00A2342A" w:rsidRPr="00A2342A" w:rsidRDefault="00A2342A">
            <w:pPr>
              <w:pStyle w:val="Tabulka"/>
              <w:rPr>
                <w:color w:val="000000"/>
                <w:szCs w:val="20"/>
              </w:rPr>
              <w:pPrChange w:id="7227" w:author="Martin Bláha" w:date="2014-04-10T16:58:00Z">
                <w:pPr>
                  <w:spacing w:after="0" w:line="240" w:lineRule="auto"/>
                  <w:jc w:val="right"/>
                </w:pPr>
              </w:pPrChange>
            </w:pPr>
            <w:r w:rsidRPr="00A2342A">
              <w:rPr>
                <w:color w:val="000000"/>
                <w:szCs w:val="20"/>
              </w:rPr>
              <w:t>26</w:t>
            </w:r>
          </w:p>
        </w:tc>
        <w:tc>
          <w:tcPr>
            <w:tcW w:w="4620" w:type="pct"/>
            <w:tcBorders>
              <w:top w:val="nil"/>
              <w:left w:val="nil"/>
              <w:bottom w:val="single" w:sz="4" w:space="0" w:color="auto"/>
              <w:right w:val="single" w:sz="4" w:space="0" w:color="auto"/>
            </w:tcBorders>
            <w:shd w:val="clear" w:color="auto" w:fill="auto"/>
            <w:vAlign w:val="bottom"/>
            <w:hideMark/>
            <w:tcPrChange w:id="72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63D25AB" w14:textId="77777777" w:rsidR="00A2342A" w:rsidRPr="00A2342A" w:rsidRDefault="00A2342A">
            <w:pPr>
              <w:pStyle w:val="Tabulka"/>
              <w:rPr>
                <w:color w:val="000000"/>
                <w:szCs w:val="20"/>
              </w:rPr>
              <w:pPrChange w:id="7229" w:author="Martin Bláha" w:date="2014-04-10T16:58:00Z">
                <w:pPr>
                  <w:spacing w:after="0" w:line="240" w:lineRule="auto"/>
                </w:pPr>
              </w:pPrChange>
            </w:pPr>
            <w:r w:rsidRPr="00A2342A">
              <w:rPr>
                <w:color w:val="000000"/>
                <w:szCs w:val="20"/>
              </w:rPr>
              <w:t>Podpora výměných DWDM rozhraní (dosah až 80km)</w:t>
            </w:r>
          </w:p>
        </w:tc>
      </w:tr>
      <w:tr w:rsidR="00A2342A" w:rsidRPr="00A2342A" w14:paraId="4EB354E0" w14:textId="77777777" w:rsidTr="00A2342A">
        <w:trPr>
          <w:trHeight w:val="330"/>
          <w:trPrChange w:id="723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B9E4B4F" w14:textId="77777777" w:rsidR="00A2342A" w:rsidRPr="00A2342A" w:rsidRDefault="00A2342A">
            <w:pPr>
              <w:pStyle w:val="Tabulka"/>
              <w:rPr>
                <w:color w:val="000000"/>
                <w:szCs w:val="20"/>
              </w:rPr>
              <w:pPrChange w:id="7232" w:author="Martin Bláha" w:date="2014-04-10T16:58:00Z">
                <w:pPr>
                  <w:spacing w:after="0" w:line="240" w:lineRule="auto"/>
                  <w:jc w:val="right"/>
                </w:pPr>
              </w:pPrChange>
            </w:pPr>
            <w:r w:rsidRPr="00A2342A">
              <w:rPr>
                <w:color w:val="000000"/>
                <w:szCs w:val="20"/>
              </w:rPr>
              <w:t>27</w:t>
            </w:r>
          </w:p>
        </w:tc>
        <w:tc>
          <w:tcPr>
            <w:tcW w:w="4620" w:type="pct"/>
            <w:tcBorders>
              <w:top w:val="nil"/>
              <w:left w:val="nil"/>
              <w:bottom w:val="single" w:sz="4" w:space="0" w:color="auto"/>
              <w:right w:val="single" w:sz="4" w:space="0" w:color="auto"/>
            </w:tcBorders>
            <w:shd w:val="clear" w:color="000000" w:fill="FAFAFA"/>
            <w:noWrap/>
            <w:vAlign w:val="center"/>
            <w:hideMark/>
            <w:tcPrChange w:id="723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12BBEE58" w14:textId="77777777" w:rsidR="00A2342A" w:rsidRPr="00A2342A" w:rsidRDefault="00A2342A">
            <w:pPr>
              <w:pStyle w:val="Tabulka"/>
              <w:pPrChange w:id="7234" w:author="Martin Bláha" w:date="2014-04-10T16:58:00Z">
                <w:pPr>
                  <w:spacing w:after="0" w:line="240" w:lineRule="auto"/>
                </w:pPr>
              </w:pPrChange>
            </w:pPr>
            <w:r w:rsidRPr="00A2342A">
              <w:t>Fyzická specifikace</w:t>
            </w:r>
          </w:p>
        </w:tc>
      </w:tr>
      <w:tr w:rsidR="00A2342A" w:rsidRPr="00A2342A" w14:paraId="4555EE75" w14:textId="77777777" w:rsidTr="00A2342A">
        <w:trPr>
          <w:trHeight w:val="315"/>
          <w:trPrChange w:id="72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0CBE3F9" w14:textId="77777777" w:rsidR="00A2342A" w:rsidRPr="00A2342A" w:rsidRDefault="00A2342A">
            <w:pPr>
              <w:pStyle w:val="Tabulka"/>
              <w:rPr>
                <w:color w:val="000000"/>
                <w:szCs w:val="20"/>
              </w:rPr>
              <w:pPrChange w:id="7237" w:author="Martin Bláha" w:date="2014-04-10T16:58:00Z">
                <w:pPr>
                  <w:spacing w:after="0" w:line="240" w:lineRule="auto"/>
                  <w:jc w:val="right"/>
                </w:pPr>
              </w:pPrChange>
            </w:pPr>
            <w:r w:rsidRPr="00A2342A">
              <w:rPr>
                <w:color w:val="000000"/>
                <w:szCs w:val="20"/>
              </w:rPr>
              <w:t>28</w:t>
            </w:r>
          </w:p>
        </w:tc>
        <w:tc>
          <w:tcPr>
            <w:tcW w:w="4620" w:type="pct"/>
            <w:tcBorders>
              <w:top w:val="nil"/>
              <w:left w:val="nil"/>
              <w:bottom w:val="single" w:sz="4" w:space="0" w:color="auto"/>
              <w:right w:val="single" w:sz="4" w:space="0" w:color="auto"/>
            </w:tcBorders>
            <w:shd w:val="clear" w:color="auto" w:fill="auto"/>
            <w:vAlign w:val="bottom"/>
            <w:hideMark/>
            <w:tcPrChange w:id="72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8F5B60D" w14:textId="77777777" w:rsidR="00A2342A" w:rsidRPr="00A2342A" w:rsidRDefault="00A2342A">
            <w:pPr>
              <w:pStyle w:val="Tabulka"/>
              <w:rPr>
                <w:color w:val="000000"/>
                <w:szCs w:val="20"/>
              </w:rPr>
              <w:pPrChange w:id="7239" w:author="Martin Bláha" w:date="2014-04-10T16:58:00Z">
                <w:pPr>
                  <w:spacing w:after="0" w:line="240" w:lineRule="auto"/>
                </w:pPr>
              </w:pPrChange>
            </w:pPr>
            <w:r w:rsidRPr="00A2342A">
              <w:rPr>
                <w:color w:val="000000"/>
                <w:szCs w:val="20"/>
              </w:rPr>
              <w:t>Redundatní FAN a PSU</w:t>
            </w:r>
          </w:p>
        </w:tc>
      </w:tr>
      <w:tr w:rsidR="00A2342A" w:rsidRPr="00A2342A" w14:paraId="104B9AF6" w14:textId="77777777" w:rsidTr="00A2342A">
        <w:trPr>
          <w:trHeight w:val="315"/>
          <w:trPrChange w:id="72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CA9E143" w14:textId="77777777" w:rsidR="00A2342A" w:rsidRPr="00A2342A" w:rsidRDefault="00A2342A">
            <w:pPr>
              <w:pStyle w:val="Tabulka"/>
              <w:rPr>
                <w:color w:val="000000"/>
                <w:szCs w:val="20"/>
              </w:rPr>
              <w:pPrChange w:id="7242" w:author="Martin Bláha" w:date="2014-04-10T16:58:00Z">
                <w:pPr>
                  <w:spacing w:after="0" w:line="240" w:lineRule="auto"/>
                  <w:jc w:val="right"/>
                </w:pPr>
              </w:pPrChange>
            </w:pPr>
            <w:r w:rsidRPr="00A2342A">
              <w:rPr>
                <w:color w:val="000000"/>
                <w:szCs w:val="20"/>
              </w:rPr>
              <w:t>29</w:t>
            </w:r>
          </w:p>
        </w:tc>
        <w:tc>
          <w:tcPr>
            <w:tcW w:w="4620" w:type="pct"/>
            <w:tcBorders>
              <w:top w:val="nil"/>
              <w:left w:val="nil"/>
              <w:bottom w:val="single" w:sz="4" w:space="0" w:color="auto"/>
              <w:right w:val="single" w:sz="4" w:space="0" w:color="auto"/>
            </w:tcBorders>
            <w:shd w:val="clear" w:color="auto" w:fill="auto"/>
            <w:vAlign w:val="bottom"/>
            <w:hideMark/>
            <w:tcPrChange w:id="72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C338A40" w14:textId="77777777" w:rsidR="00A2342A" w:rsidRPr="00A2342A" w:rsidRDefault="00A2342A">
            <w:pPr>
              <w:pStyle w:val="Tabulka"/>
              <w:rPr>
                <w:color w:val="000000"/>
                <w:szCs w:val="20"/>
              </w:rPr>
              <w:pPrChange w:id="7244" w:author="Martin Bláha" w:date="2014-04-10T16:58:00Z">
                <w:pPr>
                  <w:spacing w:after="0" w:line="240" w:lineRule="auto"/>
                </w:pPr>
              </w:pPrChange>
            </w:pPr>
            <w:r w:rsidRPr="00A2342A">
              <w:rPr>
                <w:color w:val="000000"/>
                <w:szCs w:val="20"/>
              </w:rPr>
              <w:t>Modularní chassis</w:t>
            </w:r>
          </w:p>
        </w:tc>
      </w:tr>
      <w:tr w:rsidR="00A2342A" w:rsidRPr="00A2342A" w14:paraId="5CD2F857" w14:textId="77777777" w:rsidTr="00A2342A">
        <w:trPr>
          <w:trHeight w:val="330"/>
          <w:trPrChange w:id="724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847D73" w14:textId="77777777" w:rsidR="00A2342A" w:rsidRPr="00A2342A" w:rsidRDefault="00A2342A">
            <w:pPr>
              <w:pStyle w:val="Tabulka"/>
              <w:rPr>
                <w:color w:val="000000"/>
                <w:szCs w:val="20"/>
              </w:rPr>
              <w:pPrChange w:id="7247" w:author="Martin Bláha" w:date="2014-04-10T16:58:00Z">
                <w:pPr>
                  <w:spacing w:after="0" w:line="240" w:lineRule="auto"/>
                  <w:jc w:val="right"/>
                </w:pPr>
              </w:pPrChange>
            </w:pPr>
            <w:r w:rsidRPr="00A2342A">
              <w:rPr>
                <w:color w:val="000000"/>
                <w:szCs w:val="20"/>
              </w:rPr>
              <w:t>30</w:t>
            </w:r>
          </w:p>
        </w:tc>
        <w:tc>
          <w:tcPr>
            <w:tcW w:w="4620" w:type="pct"/>
            <w:tcBorders>
              <w:top w:val="nil"/>
              <w:left w:val="nil"/>
              <w:bottom w:val="single" w:sz="4" w:space="0" w:color="auto"/>
              <w:right w:val="single" w:sz="4" w:space="0" w:color="auto"/>
            </w:tcBorders>
            <w:shd w:val="clear" w:color="000000" w:fill="FAFAFA"/>
            <w:noWrap/>
            <w:vAlign w:val="center"/>
            <w:hideMark/>
            <w:tcPrChange w:id="724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58CD7373" w14:textId="77777777" w:rsidR="00A2342A" w:rsidRPr="00A2342A" w:rsidRDefault="00A2342A">
            <w:pPr>
              <w:pStyle w:val="Tabulka"/>
              <w:pPrChange w:id="7249" w:author="Martin Bláha" w:date="2014-04-10T16:58:00Z">
                <w:pPr>
                  <w:spacing w:after="0" w:line="240" w:lineRule="auto"/>
                </w:pPr>
              </w:pPrChange>
            </w:pPr>
            <w:r w:rsidRPr="00A2342A">
              <w:t>Výkon</w:t>
            </w:r>
          </w:p>
        </w:tc>
      </w:tr>
      <w:tr w:rsidR="00A2342A" w:rsidRPr="00A2342A" w14:paraId="652CE5B5" w14:textId="77777777" w:rsidTr="00A2342A">
        <w:trPr>
          <w:trHeight w:val="315"/>
          <w:trPrChange w:id="72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8DFB39" w14:textId="77777777" w:rsidR="00A2342A" w:rsidRPr="00A2342A" w:rsidRDefault="00A2342A">
            <w:pPr>
              <w:pStyle w:val="Tabulka"/>
              <w:rPr>
                <w:color w:val="000000"/>
                <w:szCs w:val="20"/>
              </w:rPr>
              <w:pPrChange w:id="7252" w:author="Martin Bláha" w:date="2014-04-10T16:58:00Z">
                <w:pPr>
                  <w:spacing w:after="0" w:line="240" w:lineRule="auto"/>
                  <w:jc w:val="right"/>
                </w:pPr>
              </w:pPrChange>
            </w:pPr>
            <w:r w:rsidRPr="00A2342A">
              <w:rPr>
                <w:color w:val="000000"/>
                <w:szCs w:val="20"/>
              </w:rPr>
              <w:t>31</w:t>
            </w:r>
          </w:p>
        </w:tc>
        <w:tc>
          <w:tcPr>
            <w:tcW w:w="4620" w:type="pct"/>
            <w:tcBorders>
              <w:top w:val="nil"/>
              <w:left w:val="nil"/>
              <w:bottom w:val="single" w:sz="4" w:space="0" w:color="auto"/>
              <w:right w:val="single" w:sz="4" w:space="0" w:color="auto"/>
            </w:tcBorders>
            <w:shd w:val="clear" w:color="auto" w:fill="auto"/>
            <w:vAlign w:val="bottom"/>
            <w:hideMark/>
            <w:tcPrChange w:id="72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5EB7679" w14:textId="77777777" w:rsidR="00A2342A" w:rsidRPr="00A2342A" w:rsidRDefault="00A2342A">
            <w:pPr>
              <w:pStyle w:val="Tabulka"/>
              <w:rPr>
                <w:color w:val="000000"/>
                <w:szCs w:val="20"/>
              </w:rPr>
              <w:pPrChange w:id="7254" w:author="Martin Bláha" w:date="2014-04-10T16:58:00Z">
                <w:pPr>
                  <w:spacing w:after="0" w:line="240" w:lineRule="auto"/>
                </w:pPr>
              </w:pPrChange>
            </w:pPr>
            <w:r w:rsidRPr="00A2342A">
              <w:rPr>
                <w:color w:val="000000"/>
                <w:szCs w:val="20"/>
              </w:rPr>
              <w:t>Non-blocking architektura</w:t>
            </w:r>
          </w:p>
        </w:tc>
      </w:tr>
      <w:tr w:rsidR="00A2342A" w:rsidRPr="00A2342A" w14:paraId="564B809B" w14:textId="77777777" w:rsidTr="00A2342A">
        <w:trPr>
          <w:trHeight w:val="315"/>
          <w:trPrChange w:id="72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675445F" w14:textId="77777777" w:rsidR="00A2342A" w:rsidRPr="00A2342A" w:rsidRDefault="00A2342A">
            <w:pPr>
              <w:pStyle w:val="Tabulka"/>
              <w:rPr>
                <w:color w:val="000000"/>
                <w:szCs w:val="20"/>
              </w:rPr>
              <w:pPrChange w:id="7257" w:author="Martin Bláha" w:date="2014-04-10T16:58:00Z">
                <w:pPr>
                  <w:spacing w:after="0" w:line="240" w:lineRule="auto"/>
                  <w:jc w:val="right"/>
                </w:pPr>
              </w:pPrChange>
            </w:pPr>
            <w:r w:rsidRPr="00A2342A">
              <w:rPr>
                <w:color w:val="000000"/>
                <w:szCs w:val="20"/>
              </w:rPr>
              <w:t>32</w:t>
            </w:r>
          </w:p>
        </w:tc>
        <w:tc>
          <w:tcPr>
            <w:tcW w:w="4620" w:type="pct"/>
            <w:tcBorders>
              <w:top w:val="nil"/>
              <w:left w:val="nil"/>
              <w:bottom w:val="single" w:sz="4" w:space="0" w:color="auto"/>
              <w:right w:val="single" w:sz="4" w:space="0" w:color="auto"/>
            </w:tcBorders>
            <w:shd w:val="clear" w:color="auto" w:fill="auto"/>
            <w:vAlign w:val="bottom"/>
            <w:hideMark/>
            <w:tcPrChange w:id="72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BCCAE67" w14:textId="77777777" w:rsidR="00A2342A" w:rsidRPr="00A2342A" w:rsidRDefault="00A2342A">
            <w:pPr>
              <w:pStyle w:val="Tabulka"/>
              <w:rPr>
                <w:color w:val="000000"/>
                <w:szCs w:val="20"/>
              </w:rPr>
              <w:pPrChange w:id="7259" w:author="Martin Bláha" w:date="2014-04-10T16:58:00Z">
                <w:pPr>
                  <w:spacing w:after="0" w:line="240" w:lineRule="auto"/>
                </w:pPr>
              </w:pPrChange>
            </w:pPr>
            <w:r w:rsidRPr="00A2342A">
              <w:rPr>
                <w:color w:val="000000"/>
                <w:szCs w:val="20"/>
              </w:rPr>
              <w:t>Distribuovaný „control“ a „forwarding“ plane</w:t>
            </w:r>
          </w:p>
        </w:tc>
      </w:tr>
      <w:tr w:rsidR="00A2342A" w:rsidRPr="00A2342A" w14:paraId="37D5EB8A" w14:textId="77777777" w:rsidTr="00A2342A">
        <w:trPr>
          <w:trHeight w:val="330"/>
          <w:trPrChange w:id="726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9919652" w14:textId="77777777" w:rsidR="00A2342A" w:rsidRPr="00A2342A" w:rsidRDefault="00A2342A">
            <w:pPr>
              <w:pStyle w:val="Tabulka"/>
              <w:rPr>
                <w:color w:val="000000"/>
                <w:szCs w:val="20"/>
              </w:rPr>
              <w:pPrChange w:id="7262" w:author="Martin Bláha" w:date="2014-04-10T16:58:00Z">
                <w:pPr>
                  <w:spacing w:after="0" w:line="240" w:lineRule="auto"/>
                  <w:jc w:val="right"/>
                </w:pPr>
              </w:pPrChange>
            </w:pPr>
            <w:r w:rsidRPr="00A2342A">
              <w:rPr>
                <w:color w:val="000000"/>
                <w:szCs w:val="20"/>
              </w:rPr>
              <w:t>33</w:t>
            </w:r>
          </w:p>
        </w:tc>
        <w:tc>
          <w:tcPr>
            <w:tcW w:w="4620" w:type="pct"/>
            <w:tcBorders>
              <w:top w:val="nil"/>
              <w:left w:val="nil"/>
              <w:bottom w:val="single" w:sz="4" w:space="0" w:color="auto"/>
              <w:right w:val="single" w:sz="4" w:space="0" w:color="auto"/>
            </w:tcBorders>
            <w:shd w:val="clear" w:color="000000" w:fill="FAFAFA"/>
            <w:noWrap/>
            <w:vAlign w:val="center"/>
            <w:hideMark/>
            <w:tcPrChange w:id="726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5140A3BA" w14:textId="77777777" w:rsidR="00A2342A" w:rsidRPr="00A2342A" w:rsidRDefault="00A2342A">
            <w:pPr>
              <w:pStyle w:val="Tabulka"/>
              <w:pPrChange w:id="7264" w:author="Martin Bláha" w:date="2014-04-10T16:58:00Z">
                <w:pPr>
                  <w:spacing w:after="0" w:line="240" w:lineRule="auto"/>
                </w:pPr>
              </w:pPrChange>
            </w:pPr>
            <w:r w:rsidRPr="00A2342A">
              <w:t>L2 funkcionality</w:t>
            </w:r>
          </w:p>
        </w:tc>
      </w:tr>
      <w:tr w:rsidR="00A2342A" w:rsidRPr="00A2342A" w14:paraId="4D579878" w14:textId="77777777" w:rsidTr="00A2342A">
        <w:trPr>
          <w:trHeight w:val="315"/>
          <w:trPrChange w:id="726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B9E639" w14:textId="77777777" w:rsidR="00A2342A" w:rsidRPr="00A2342A" w:rsidRDefault="00A2342A">
            <w:pPr>
              <w:pStyle w:val="Tabulka"/>
              <w:rPr>
                <w:color w:val="000000"/>
                <w:szCs w:val="20"/>
              </w:rPr>
              <w:pPrChange w:id="7267" w:author="Martin Bláha" w:date="2014-04-10T16:58:00Z">
                <w:pPr>
                  <w:spacing w:after="0" w:line="240" w:lineRule="auto"/>
                  <w:jc w:val="right"/>
                </w:pPr>
              </w:pPrChange>
            </w:pPr>
            <w:r w:rsidRPr="00A2342A">
              <w:rPr>
                <w:color w:val="000000"/>
                <w:szCs w:val="20"/>
              </w:rPr>
              <w:t>34</w:t>
            </w:r>
          </w:p>
        </w:tc>
        <w:tc>
          <w:tcPr>
            <w:tcW w:w="4620" w:type="pct"/>
            <w:tcBorders>
              <w:top w:val="nil"/>
              <w:left w:val="nil"/>
              <w:bottom w:val="single" w:sz="4" w:space="0" w:color="auto"/>
              <w:right w:val="single" w:sz="4" w:space="0" w:color="auto"/>
            </w:tcBorders>
            <w:shd w:val="clear" w:color="auto" w:fill="auto"/>
            <w:vAlign w:val="bottom"/>
            <w:hideMark/>
            <w:tcPrChange w:id="72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AC1F16D" w14:textId="77777777" w:rsidR="00A2342A" w:rsidRPr="00A2342A" w:rsidRDefault="00A2342A">
            <w:pPr>
              <w:pStyle w:val="Tabulka"/>
              <w:rPr>
                <w:color w:val="000000"/>
                <w:szCs w:val="20"/>
              </w:rPr>
              <w:pPrChange w:id="7269" w:author="Martin Bláha" w:date="2014-04-10T16:58:00Z">
                <w:pPr>
                  <w:spacing w:after="0" w:line="240" w:lineRule="auto"/>
                </w:pPr>
              </w:pPrChange>
            </w:pPr>
            <w:r w:rsidRPr="00A2342A">
              <w:rPr>
                <w:color w:val="000000"/>
                <w:szCs w:val="20"/>
              </w:rPr>
              <w:t>Minimálně 500k MAC na systém</w:t>
            </w:r>
          </w:p>
        </w:tc>
      </w:tr>
      <w:tr w:rsidR="00A2342A" w:rsidRPr="00A2342A" w14:paraId="45550876" w14:textId="77777777" w:rsidTr="00A2342A">
        <w:trPr>
          <w:trHeight w:val="315"/>
          <w:trPrChange w:id="72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4812470" w14:textId="77777777" w:rsidR="00A2342A" w:rsidRPr="00A2342A" w:rsidRDefault="00A2342A">
            <w:pPr>
              <w:pStyle w:val="Tabulka"/>
              <w:rPr>
                <w:color w:val="000000"/>
                <w:szCs w:val="20"/>
              </w:rPr>
              <w:pPrChange w:id="7272" w:author="Martin Bláha" w:date="2014-04-10T16:58:00Z">
                <w:pPr>
                  <w:spacing w:after="0" w:line="240" w:lineRule="auto"/>
                  <w:jc w:val="right"/>
                </w:pPr>
              </w:pPrChange>
            </w:pPr>
            <w:r w:rsidRPr="00A2342A">
              <w:rPr>
                <w:color w:val="000000"/>
                <w:szCs w:val="20"/>
              </w:rPr>
              <w:lastRenderedPageBreak/>
              <w:t>35</w:t>
            </w:r>
          </w:p>
        </w:tc>
        <w:tc>
          <w:tcPr>
            <w:tcW w:w="4620" w:type="pct"/>
            <w:tcBorders>
              <w:top w:val="nil"/>
              <w:left w:val="nil"/>
              <w:bottom w:val="single" w:sz="4" w:space="0" w:color="auto"/>
              <w:right w:val="single" w:sz="4" w:space="0" w:color="auto"/>
            </w:tcBorders>
            <w:shd w:val="clear" w:color="auto" w:fill="auto"/>
            <w:vAlign w:val="bottom"/>
            <w:hideMark/>
            <w:tcPrChange w:id="72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95FA54B" w14:textId="77777777" w:rsidR="00A2342A" w:rsidRPr="00A2342A" w:rsidRDefault="00A2342A">
            <w:pPr>
              <w:pStyle w:val="Tabulka"/>
              <w:rPr>
                <w:color w:val="000000"/>
                <w:szCs w:val="20"/>
              </w:rPr>
              <w:pPrChange w:id="7274" w:author="Martin Bláha" w:date="2014-04-10T16:58:00Z">
                <w:pPr>
                  <w:spacing w:after="0" w:line="240" w:lineRule="auto"/>
                </w:pPr>
              </w:pPrChange>
            </w:pPr>
            <w:r w:rsidRPr="00A2342A">
              <w:rPr>
                <w:color w:val="000000"/>
                <w:szCs w:val="20"/>
              </w:rPr>
              <w:t>Minimálně 128k ARP záznamů na systém</w:t>
            </w:r>
          </w:p>
        </w:tc>
      </w:tr>
      <w:tr w:rsidR="00A2342A" w:rsidRPr="00A2342A" w14:paraId="61C7250B" w14:textId="77777777" w:rsidTr="00A2342A">
        <w:trPr>
          <w:trHeight w:val="315"/>
          <w:trPrChange w:id="72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326504" w14:textId="77777777" w:rsidR="00A2342A" w:rsidRPr="00A2342A" w:rsidRDefault="00A2342A">
            <w:pPr>
              <w:pStyle w:val="Tabulka"/>
              <w:rPr>
                <w:color w:val="000000"/>
                <w:szCs w:val="20"/>
              </w:rPr>
              <w:pPrChange w:id="7277" w:author="Martin Bláha" w:date="2014-04-10T16:58:00Z">
                <w:pPr>
                  <w:spacing w:after="0" w:line="240" w:lineRule="auto"/>
                  <w:jc w:val="right"/>
                </w:pPr>
              </w:pPrChange>
            </w:pPr>
            <w:r w:rsidRPr="00A2342A">
              <w:rPr>
                <w:color w:val="000000"/>
                <w:szCs w:val="20"/>
              </w:rPr>
              <w:t>36</w:t>
            </w:r>
          </w:p>
        </w:tc>
        <w:tc>
          <w:tcPr>
            <w:tcW w:w="4620" w:type="pct"/>
            <w:tcBorders>
              <w:top w:val="nil"/>
              <w:left w:val="nil"/>
              <w:bottom w:val="single" w:sz="4" w:space="0" w:color="auto"/>
              <w:right w:val="single" w:sz="4" w:space="0" w:color="auto"/>
            </w:tcBorders>
            <w:shd w:val="clear" w:color="auto" w:fill="auto"/>
            <w:vAlign w:val="bottom"/>
            <w:hideMark/>
            <w:tcPrChange w:id="72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A5A359A" w14:textId="77777777" w:rsidR="00A2342A" w:rsidRPr="00A2342A" w:rsidRDefault="00A2342A">
            <w:pPr>
              <w:pStyle w:val="Tabulka"/>
              <w:rPr>
                <w:color w:val="000000"/>
                <w:szCs w:val="20"/>
              </w:rPr>
              <w:pPrChange w:id="7279" w:author="Martin Bláha" w:date="2014-04-10T16:58:00Z">
                <w:pPr>
                  <w:spacing w:after="0" w:line="240" w:lineRule="auto"/>
                </w:pPr>
              </w:pPrChange>
            </w:pPr>
            <w:r w:rsidRPr="00A2342A">
              <w:rPr>
                <w:color w:val="000000"/>
                <w:szCs w:val="20"/>
              </w:rPr>
              <w:t>Jumbo frames 9000B</w:t>
            </w:r>
          </w:p>
        </w:tc>
      </w:tr>
      <w:tr w:rsidR="00A2342A" w:rsidRPr="00A2342A" w14:paraId="2A88732B" w14:textId="77777777" w:rsidTr="00A2342A">
        <w:trPr>
          <w:trHeight w:val="315"/>
          <w:trPrChange w:id="72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E4F781" w14:textId="77777777" w:rsidR="00A2342A" w:rsidRPr="00A2342A" w:rsidRDefault="00A2342A">
            <w:pPr>
              <w:pStyle w:val="Tabulka"/>
              <w:rPr>
                <w:color w:val="000000"/>
                <w:szCs w:val="20"/>
              </w:rPr>
              <w:pPrChange w:id="7282" w:author="Martin Bláha" w:date="2014-04-10T16:58:00Z">
                <w:pPr>
                  <w:spacing w:after="0" w:line="240" w:lineRule="auto"/>
                  <w:jc w:val="right"/>
                </w:pPr>
              </w:pPrChange>
            </w:pPr>
            <w:r w:rsidRPr="00A2342A">
              <w:rPr>
                <w:color w:val="000000"/>
                <w:szCs w:val="20"/>
              </w:rPr>
              <w:t>37</w:t>
            </w:r>
          </w:p>
        </w:tc>
        <w:tc>
          <w:tcPr>
            <w:tcW w:w="4620" w:type="pct"/>
            <w:tcBorders>
              <w:top w:val="nil"/>
              <w:left w:val="nil"/>
              <w:bottom w:val="single" w:sz="4" w:space="0" w:color="auto"/>
              <w:right w:val="single" w:sz="4" w:space="0" w:color="auto"/>
            </w:tcBorders>
            <w:shd w:val="clear" w:color="auto" w:fill="auto"/>
            <w:vAlign w:val="bottom"/>
            <w:hideMark/>
            <w:tcPrChange w:id="72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DF7E7E7" w14:textId="77777777" w:rsidR="00A2342A" w:rsidRPr="00A2342A" w:rsidRDefault="00A2342A">
            <w:pPr>
              <w:pStyle w:val="Tabulka"/>
              <w:rPr>
                <w:color w:val="000000"/>
                <w:szCs w:val="20"/>
              </w:rPr>
              <w:pPrChange w:id="7284" w:author="Martin Bláha" w:date="2014-04-10T16:58:00Z">
                <w:pPr>
                  <w:spacing w:after="0" w:line="240" w:lineRule="auto"/>
                </w:pPr>
              </w:pPrChange>
            </w:pPr>
            <w:r w:rsidRPr="00A2342A">
              <w:rPr>
                <w:color w:val="000000"/>
                <w:szCs w:val="20"/>
              </w:rPr>
              <w:t>Podpora IEEE 802.1Q</w:t>
            </w:r>
          </w:p>
        </w:tc>
      </w:tr>
      <w:tr w:rsidR="00A2342A" w:rsidRPr="00A2342A" w14:paraId="64BA2993" w14:textId="77777777" w:rsidTr="00A2342A">
        <w:trPr>
          <w:trHeight w:val="315"/>
          <w:trPrChange w:id="72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FB701FA" w14:textId="77777777" w:rsidR="00A2342A" w:rsidRPr="00A2342A" w:rsidRDefault="00A2342A">
            <w:pPr>
              <w:pStyle w:val="Tabulka"/>
              <w:rPr>
                <w:color w:val="000000"/>
                <w:szCs w:val="20"/>
              </w:rPr>
              <w:pPrChange w:id="7287" w:author="Martin Bláha" w:date="2014-04-10T16:58:00Z">
                <w:pPr>
                  <w:spacing w:after="0" w:line="240" w:lineRule="auto"/>
                  <w:jc w:val="right"/>
                </w:pPr>
              </w:pPrChange>
            </w:pPr>
            <w:r w:rsidRPr="00A2342A">
              <w:rPr>
                <w:color w:val="000000"/>
                <w:szCs w:val="20"/>
              </w:rPr>
              <w:t>38</w:t>
            </w:r>
          </w:p>
        </w:tc>
        <w:tc>
          <w:tcPr>
            <w:tcW w:w="4620" w:type="pct"/>
            <w:tcBorders>
              <w:top w:val="nil"/>
              <w:left w:val="nil"/>
              <w:bottom w:val="single" w:sz="4" w:space="0" w:color="auto"/>
              <w:right w:val="single" w:sz="4" w:space="0" w:color="auto"/>
            </w:tcBorders>
            <w:shd w:val="clear" w:color="auto" w:fill="auto"/>
            <w:vAlign w:val="bottom"/>
            <w:hideMark/>
            <w:tcPrChange w:id="72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AD3A6FE" w14:textId="77777777" w:rsidR="00A2342A" w:rsidRPr="00A2342A" w:rsidRDefault="00A2342A">
            <w:pPr>
              <w:pStyle w:val="Tabulka"/>
              <w:rPr>
                <w:color w:val="000000"/>
                <w:szCs w:val="20"/>
              </w:rPr>
              <w:pPrChange w:id="7289" w:author="Martin Bláha" w:date="2014-04-10T16:58:00Z">
                <w:pPr>
                  <w:spacing w:after="0" w:line="240" w:lineRule="auto"/>
                </w:pPr>
              </w:pPrChange>
            </w:pPr>
            <w:r w:rsidRPr="00A2342A">
              <w:rPr>
                <w:color w:val="000000"/>
                <w:szCs w:val="20"/>
              </w:rPr>
              <w:t>Plný rozsah VLAN (4k)</w:t>
            </w:r>
          </w:p>
        </w:tc>
      </w:tr>
      <w:tr w:rsidR="00A2342A" w:rsidRPr="00A2342A" w14:paraId="65B934D4" w14:textId="77777777" w:rsidTr="00A2342A">
        <w:trPr>
          <w:trHeight w:val="315"/>
          <w:trPrChange w:id="72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4D9DB4C" w14:textId="77777777" w:rsidR="00A2342A" w:rsidRPr="00A2342A" w:rsidRDefault="00A2342A">
            <w:pPr>
              <w:pStyle w:val="Tabulka"/>
              <w:rPr>
                <w:color w:val="000000"/>
                <w:szCs w:val="20"/>
              </w:rPr>
              <w:pPrChange w:id="7292" w:author="Martin Bláha" w:date="2014-04-10T16:58:00Z">
                <w:pPr>
                  <w:spacing w:after="0" w:line="240" w:lineRule="auto"/>
                  <w:jc w:val="right"/>
                </w:pPr>
              </w:pPrChange>
            </w:pPr>
            <w:r w:rsidRPr="00A2342A">
              <w:rPr>
                <w:color w:val="000000"/>
                <w:szCs w:val="20"/>
              </w:rPr>
              <w:t>39</w:t>
            </w:r>
          </w:p>
        </w:tc>
        <w:tc>
          <w:tcPr>
            <w:tcW w:w="4620" w:type="pct"/>
            <w:tcBorders>
              <w:top w:val="nil"/>
              <w:left w:val="nil"/>
              <w:bottom w:val="single" w:sz="4" w:space="0" w:color="auto"/>
              <w:right w:val="single" w:sz="4" w:space="0" w:color="auto"/>
            </w:tcBorders>
            <w:shd w:val="clear" w:color="auto" w:fill="auto"/>
            <w:vAlign w:val="bottom"/>
            <w:hideMark/>
            <w:tcPrChange w:id="72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4BEC5DB" w14:textId="77777777" w:rsidR="00A2342A" w:rsidRPr="00A2342A" w:rsidRDefault="00A2342A">
            <w:pPr>
              <w:pStyle w:val="Tabulka"/>
              <w:rPr>
                <w:color w:val="000000"/>
                <w:szCs w:val="20"/>
              </w:rPr>
              <w:pPrChange w:id="7294" w:author="Martin Bláha" w:date="2014-04-10T16:58:00Z">
                <w:pPr>
                  <w:spacing w:after="0" w:line="240" w:lineRule="auto"/>
                </w:pPr>
              </w:pPrChange>
            </w:pPr>
            <w:r w:rsidRPr="00A2342A">
              <w:rPr>
                <w:color w:val="000000"/>
                <w:szCs w:val="20"/>
              </w:rPr>
              <w:t xml:space="preserve">Podpora IEEE 802.1QinQ </w:t>
            </w:r>
          </w:p>
        </w:tc>
      </w:tr>
      <w:tr w:rsidR="00A2342A" w:rsidRPr="00A2342A" w14:paraId="4CF1751D" w14:textId="77777777" w:rsidTr="00A2342A">
        <w:trPr>
          <w:trHeight w:val="315"/>
          <w:trPrChange w:id="72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2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D2C93CB" w14:textId="77777777" w:rsidR="00A2342A" w:rsidRPr="00A2342A" w:rsidRDefault="00A2342A">
            <w:pPr>
              <w:pStyle w:val="Tabulka"/>
              <w:rPr>
                <w:color w:val="000000"/>
                <w:szCs w:val="20"/>
              </w:rPr>
              <w:pPrChange w:id="7297" w:author="Martin Bláha" w:date="2014-04-10T16:58:00Z">
                <w:pPr>
                  <w:spacing w:after="0" w:line="240" w:lineRule="auto"/>
                  <w:jc w:val="right"/>
                </w:pPr>
              </w:pPrChange>
            </w:pPr>
            <w:r w:rsidRPr="00A2342A">
              <w:rPr>
                <w:color w:val="000000"/>
                <w:szCs w:val="20"/>
              </w:rPr>
              <w:t>40</w:t>
            </w:r>
          </w:p>
        </w:tc>
        <w:tc>
          <w:tcPr>
            <w:tcW w:w="4620" w:type="pct"/>
            <w:tcBorders>
              <w:top w:val="nil"/>
              <w:left w:val="nil"/>
              <w:bottom w:val="single" w:sz="4" w:space="0" w:color="auto"/>
              <w:right w:val="single" w:sz="4" w:space="0" w:color="auto"/>
            </w:tcBorders>
            <w:shd w:val="clear" w:color="auto" w:fill="auto"/>
            <w:vAlign w:val="bottom"/>
            <w:hideMark/>
            <w:tcPrChange w:id="72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22E8002" w14:textId="77777777" w:rsidR="00A2342A" w:rsidRPr="00A2342A" w:rsidRDefault="00A2342A">
            <w:pPr>
              <w:pStyle w:val="Tabulka"/>
              <w:rPr>
                <w:color w:val="000000"/>
                <w:szCs w:val="20"/>
              </w:rPr>
              <w:pPrChange w:id="7299" w:author="Martin Bláha" w:date="2014-04-10T16:58:00Z">
                <w:pPr>
                  <w:spacing w:after="0" w:line="240" w:lineRule="auto"/>
                </w:pPr>
              </w:pPrChange>
            </w:pPr>
            <w:r w:rsidRPr="00A2342A">
              <w:rPr>
                <w:color w:val="000000"/>
                <w:szCs w:val="20"/>
              </w:rPr>
              <w:t>Inner / Outer VLAN rozsáhlá manipulace</w:t>
            </w:r>
          </w:p>
        </w:tc>
      </w:tr>
      <w:tr w:rsidR="00A2342A" w:rsidRPr="00A2342A" w14:paraId="393D76E7" w14:textId="77777777" w:rsidTr="00A2342A">
        <w:trPr>
          <w:trHeight w:val="315"/>
          <w:trPrChange w:id="73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26AFB4" w14:textId="77777777" w:rsidR="00A2342A" w:rsidRPr="00A2342A" w:rsidRDefault="00A2342A">
            <w:pPr>
              <w:pStyle w:val="Tabulka"/>
              <w:rPr>
                <w:color w:val="000000"/>
                <w:szCs w:val="20"/>
              </w:rPr>
              <w:pPrChange w:id="7302" w:author="Martin Bláha" w:date="2014-04-10T16:58:00Z">
                <w:pPr>
                  <w:spacing w:after="0" w:line="240" w:lineRule="auto"/>
                  <w:jc w:val="right"/>
                </w:pPr>
              </w:pPrChange>
            </w:pPr>
            <w:r w:rsidRPr="00A2342A">
              <w:rPr>
                <w:color w:val="000000"/>
                <w:szCs w:val="20"/>
              </w:rPr>
              <w:t>41</w:t>
            </w:r>
          </w:p>
        </w:tc>
        <w:tc>
          <w:tcPr>
            <w:tcW w:w="4620" w:type="pct"/>
            <w:tcBorders>
              <w:top w:val="nil"/>
              <w:left w:val="nil"/>
              <w:bottom w:val="single" w:sz="4" w:space="0" w:color="auto"/>
              <w:right w:val="single" w:sz="4" w:space="0" w:color="auto"/>
            </w:tcBorders>
            <w:shd w:val="clear" w:color="auto" w:fill="auto"/>
            <w:vAlign w:val="bottom"/>
            <w:hideMark/>
            <w:tcPrChange w:id="73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52F78E2" w14:textId="77777777" w:rsidR="00A2342A" w:rsidRPr="00A2342A" w:rsidRDefault="00A2342A">
            <w:pPr>
              <w:pStyle w:val="Tabulka"/>
              <w:rPr>
                <w:color w:val="000000"/>
                <w:szCs w:val="20"/>
              </w:rPr>
              <w:pPrChange w:id="7304" w:author="Martin Bláha" w:date="2014-04-10T16:58:00Z">
                <w:pPr>
                  <w:spacing w:after="0" w:line="240" w:lineRule="auto"/>
                </w:pPr>
              </w:pPrChange>
            </w:pPr>
            <w:r w:rsidRPr="00A2342A">
              <w:rPr>
                <w:color w:val="000000"/>
                <w:szCs w:val="20"/>
              </w:rPr>
              <w:t>podpora LACP</w:t>
            </w:r>
          </w:p>
        </w:tc>
      </w:tr>
      <w:tr w:rsidR="00A2342A" w:rsidRPr="00A2342A" w14:paraId="2BC066A3" w14:textId="77777777" w:rsidTr="00A2342A">
        <w:trPr>
          <w:trHeight w:val="315"/>
          <w:trPrChange w:id="73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6075F0D" w14:textId="77777777" w:rsidR="00A2342A" w:rsidRPr="00A2342A" w:rsidRDefault="00A2342A">
            <w:pPr>
              <w:pStyle w:val="Tabulka"/>
              <w:rPr>
                <w:color w:val="000000"/>
                <w:szCs w:val="20"/>
              </w:rPr>
              <w:pPrChange w:id="7307" w:author="Martin Bláha" w:date="2014-04-10T16:58:00Z">
                <w:pPr>
                  <w:spacing w:after="0" w:line="240" w:lineRule="auto"/>
                  <w:jc w:val="right"/>
                </w:pPr>
              </w:pPrChange>
            </w:pPr>
            <w:r w:rsidRPr="00A2342A">
              <w:rPr>
                <w:color w:val="000000"/>
                <w:szCs w:val="20"/>
              </w:rPr>
              <w:t>42</w:t>
            </w:r>
          </w:p>
        </w:tc>
        <w:tc>
          <w:tcPr>
            <w:tcW w:w="4620" w:type="pct"/>
            <w:tcBorders>
              <w:top w:val="nil"/>
              <w:left w:val="nil"/>
              <w:bottom w:val="single" w:sz="4" w:space="0" w:color="auto"/>
              <w:right w:val="single" w:sz="4" w:space="0" w:color="auto"/>
            </w:tcBorders>
            <w:shd w:val="clear" w:color="auto" w:fill="auto"/>
            <w:vAlign w:val="bottom"/>
            <w:hideMark/>
            <w:tcPrChange w:id="73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3D6351C" w14:textId="77777777" w:rsidR="00A2342A" w:rsidRPr="00A2342A" w:rsidRDefault="00A2342A">
            <w:pPr>
              <w:pStyle w:val="Tabulka"/>
              <w:rPr>
                <w:color w:val="000000"/>
                <w:szCs w:val="20"/>
              </w:rPr>
              <w:pPrChange w:id="7309" w:author="Martin Bláha" w:date="2014-04-10T16:58:00Z">
                <w:pPr>
                  <w:spacing w:after="0" w:line="240" w:lineRule="auto"/>
                </w:pPr>
              </w:pPrChange>
            </w:pPr>
            <w:r w:rsidRPr="00A2342A">
              <w:rPr>
                <w:color w:val="000000"/>
                <w:szCs w:val="20"/>
              </w:rPr>
              <w:t>Multi Chassis LAG</w:t>
            </w:r>
          </w:p>
        </w:tc>
      </w:tr>
      <w:tr w:rsidR="00A2342A" w:rsidRPr="00A2342A" w14:paraId="72853A01" w14:textId="77777777" w:rsidTr="00A2342A">
        <w:trPr>
          <w:trHeight w:val="315"/>
          <w:trPrChange w:id="73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F2E5189" w14:textId="77777777" w:rsidR="00A2342A" w:rsidRPr="00A2342A" w:rsidRDefault="00A2342A">
            <w:pPr>
              <w:pStyle w:val="Tabulka"/>
              <w:rPr>
                <w:color w:val="000000"/>
                <w:szCs w:val="20"/>
              </w:rPr>
              <w:pPrChange w:id="7312" w:author="Martin Bláha" w:date="2014-04-10T16:58:00Z">
                <w:pPr>
                  <w:spacing w:after="0" w:line="240" w:lineRule="auto"/>
                  <w:jc w:val="right"/>
                </w:pPr>
              </w:pPrChange>
            </w:pPr>
            <w:r w:rsidRPr="00A2342A">
              <w:rPr>
                <w:color w:val="000000"/>
                <w:szCs w:val="20"/>
              </w:rPr>
              <w:t>43</w:t>
            </w:r>
          </w:p>
        </w:tc>
        <w:tc>
          <w:tcPr>
            <w:tcW w:w="4620" w:type="pct"/>
            <w:tcBorders>
              <w:top w:val="nil"/>
              <w:left w:val="nil"/>
              <w:bottom w:val="single" w:sz="4" w:space="0" w:color="auto"/>
              <w:right w:val="single" w:sz="4" w:space="0" w:color="auto"/>
            </w:tcBorders>
            <w:shd w:val="clear" w:color="auto" w:fill="auto"/>
            <w:vAlign w:val="bottom"/>
            <w:hideMark/>
            <w:tcPrChange w:id="73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EFAB1D5" w14:textId="77777777" w:rsidR="00A2342A" w:rsidRPr="00A2342A" w:rsidRDefault="00A2342A">
            <w:pPr>
              <w:pStyle w:val="Tabulka"/>
              <w:rPr>
                <w:color w:val="000000"/>
                <w:szCs w:val="20"/>
              </w:rPr>
              <w:pPrChange w:id="7314" w:author="Martin Bláha" w:date="2014-04-10T16:58:00Z">
                <w:pPr>
                  <w:spacing w:after="0" w:line="240" w:lineRule="auto"/>
                </w:pPr>
              </w:pPrChange>
            </w:pPr>
            <w:r w:rsidRPr="00A2342A">
              <w:rPr>
                <w:color w:val="000000"/>
                <w:szCs w:val="20"/>
              </w:rPr>
              <w:t>Detekce protilehlého zařízení LLDP (IEEE 802.1AB)</w:t>
            </w:r>
          </w:p>
        </w:tc>
      </w:tr>
      <w:tr w:rsidR="00A2342A" w:rsidRPr="00A2342A" w14:paraId="61046617" w14:textId="77777777" w:rsidTr="00A2342A">
        <w:trPr>
          <w:trHeight w:val="330"/>
          <w:trPrChange w:id="731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C0F1B7D" w14:textId="77777777" w:rsidR="00A2342A" w:rsidRPr="00A2342A" w:rsidRDefault="00A2342A">
            <w:pPr>
              <w:pStyle w:val="Tabulka"/>
              <w:rPr>
                <w:color w:val="000000"/>
                <w:szCs w:val="20"/>
              </w:rPr>
              <w:pPrChange w:id="7317" w:author="Martin Bláha" w:date="2014-04-10T16:58:00Z">
                <w:pPr>
                  <w:spacing w:after="0" w:line="240" w:lineRule="auto"/>
                  <w:jc w:val="right"/>
                </w:pPr>
              </w:pPrChange>
            </w:pPr>
            <w:r w:rsidRPr="00A2342A">
              <w:rPr>
                <w:color w:val="000000"/>
                <w:szCs w:val="20"/>
              </w:rPr>
              <w:t>44</w:t>
            </w:r>
          </w:p>
        </w:tc>
        <w:tc>
          <w:tcPr>
            <w:tcW w:w="4620" w:type="pct"/>
            <w:tcBorders>
              <w:top w:val="nil"/>
              <w:left w:val="nil"/>
              <w:bottom w:val="single" w:sz="4" w:space="0" w:color="auto"/>
              <w:right w:val="single" w:sz="4" w:space="0" w:color="auto"/>
            </w:tcBorders>
            <w:shd w:val="clear" w:color="000000" w:fill="FAFAFA"/>
            <w:noWrap/>
            <w:vAlign w:val="center"/>
            <w:hideMark/>
            <w:tcPrChange w:id="731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6A9E9699" w14:textId="77777777" w:rsidR="00A2342A" w:rsidRPr="00A2342A" w:rsidRDefault="00A2342A">
            <w:pPr>
              <w:pStyle w:val="Tabulka"/>
              <w:pPrChange w:id="7319" w:author="Martin Bláha" w:date="2014-04-10T16:58:00Z">
                <w:pPr>
                  <w:spacing w:after="0" w:line="240" w:lineRule="auto"/>
                </w:pPr>
              </w:pPrChange>
            </w:pPr>
            <w:r w:rsidRPr="00A2342A">
              <w:t>Interface spec. funkce</w:t>
            </w:r>
          </w:p>
        </w:tc>
      </w:tr>
      <w:tr w:rsidR="00A2342A" w:rsidRPr="00A2342A" w14:paraId="777B8F1D" w14:textId="77777777" w:rsidTr="00A2342A">
        <w:trPr>
          <w:trHeight w:val="315"/>
          <w:trPrChange w:id="73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CD5986" w14:textId="77777777" w:rsidR="00A2342A" w:rsidRPr="00A2342A" w:rsidRDefault="00A2342A">
            <w:pPr>
              <w:pStyle w:val="Tabulka"/>
              <w:rPr>
                <w:color w:val="000000"/>
                <w:szCs w:val="20"/>
              </w:rPr>
              <w:pPrChange w:id="7322" w:author="Martin Bláha" w:date="2014-04-10T16:58:00Z">
                <w:pPr>
                  <w:spacing w:after="0" w:line="240" w:lineRule="auto"/>
                  <w:jc w:val="right"/>
                </w:pPr>
              </w:pPrChange>
            </w:pPr>
            <w:r w:rsidRPr="00A2342A">
              <w:rPr>
                <w:color w:val="000000"/>
                <w:szCs w:val="20"/>
              </w:rPr>
              <w:t>45</w:t>
            </w:r>
          </w:p>
        </w:tc>
        <w:tc>
          <w:tcPr>
            <w:tcW w:w="4620" w:type="pct"/>
            <w:tcBorders>
              <w:top w:val="nil"/>
              <w:left w:val="nil"/>
              <w:bottom w:val="single" w:sz="4" w:space="0" w:color="auto"/>
              <w:right w:val="single" w:sz="4" w:space="0" w:color="auto"/>
            </w:tcBorders>
            <w:shd w:val="clear" w:color="auto" w:fill="auto"/>
            <w:vAlign w:val="bottom"/>
            <w:hideMark/>
            <w:tcPrChange w:id="73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0F02300" w14:textId="77777777" w:rsidR="00A2342A" w:rsidRPr="00A2342A" w:rsidRDefault="00A2342A">
            <w:pPr>
              <w:pStyle w:val="Tabulka"/>
              <w:rPr>
                <w:color w:val="000000"/>
                <w:szCs w:val="20"/>
              </w:rPr>
              <w:pPrChange w:id="7324" w:author="Martin Bláha" w:date="2014-04-10T16:58:00Z">
                <w:pPr>
                  <w:spacing w:after="0" w:line="240" w:lineRule="auto"/>
                </w:pPr>
              </w:pPrChange>
            </w:pPr>
            <w:r w:rsidRPr="00A2342A">
              <w:rPr>
                <w:color w:val="000000"/>
                <w:szCs w:val="20"/>
              </w:rPr>
              <w:t>per subinterface encapsulation</w:t>
            </w:r>
          </w:p>
        </w:tc>
      </w:tr>
      <w:tr w:rsidR="00A2342A" w:rsidRPr="00A2342A" w14:paraId="462E1C68" w14:textId="77777777" w:rsidTr="00A2342A">
        <w:trPr>
          <w:trHeight w:val="315"/>
          <w:trPrChange w:id="73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A2E4837" w14:textId="77777777" w:rsidR="00A2342A" w:rsidRPr="00A2342A" w:rsidRDefault="00A2342A">
            <w:pPr>
              <w:pStyle w:val="Tabulka"/>
              <w:rPr>
                <w:color w:val="000000"/>
                <w:szCs w:val="20"/>
              </w:rPr>
              <w:pPrChange w:id="7327" w:author="Martin Bláha" w:date="2014-04-10T16:58:00Z">
                <w:pPr>
                  <w:spacing w:after="0" w:line="240" w:lineRule="auto"/>
                  <w:jc w:val="right"/>
                </w:pPr>
              </w:pPrChange>
            </w:pPr>
            <w:r w:rsidRPr="00A2342A">
              <w:rPr>
                <w:color w:val="000000"/>
                <w:szCs w:val="20"/>
              </w:rPr>
              <w:t>46</w:t>
            </w:r>
          </w:p>
        </w:tc>
        <w:tc>
          <w:tcPr>
            <w:tcW w:w="4620" w:type="pct"/>
            <w:tcBorders>
              <w:top w:val="nil"/>
              <w:left w:val="nil"/>
              <w:bottom w:val="single" w:sz="4" w:space="0" w:color="auto"/>
              <w:right w:val="single" w:sz="4" w:space="0" w:color="auto"/>
            </w:tcBorders>
            <w:shd w:val="clear" w:color="auto" w:fill="auto"/>
            <w:vAlign w:val="bottom"/>
            <w:hideMark/>
            <w:tcPrChange w:id="73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C954969" w14:textId="77777777" w:rsidR="00A2342A" w:rsidRPr="00A2342A" w:rsidRDefault="00A2342A">
            <w:pPr>
              <w:pStyle w:val="Tabulka"/>
              <w:rPr>
                <w:color w:val="000000"/>
                <w:szCs w:val="20"/>
              </w:rPr>
              <w:pPrChange w:id="7329" w:author="Martin Bláha" w:date="2014-04-10T16:58:00Z">
                <w:pPr>
                  <w:spacing w:after="0" w:line="240" w:lineRule="auto"/>
                </w:pPr>
              </w:pPrChange>
            </w:pPr>
            <w:r w:rsidRPr="00A2342A">
              <w:rPr>
                <w:color w:val="000000"/>
                <w:szCs w:val="20"/>
              </w:rPr>
              <w:t>per subinterface Vlan tag type (kombinace single VLAN, QinQ, non-tag (native VLAN))</w:t>
            </w:r>
          </w:p>
        </w:tc>
      </w:tr>
      <w:tr w:rsidR="00A2342A" w:rsidRPr="00A2342A" w14:paraId="06869661" w14:textId="77777777" w:rsidTr="00A2342A">
        <w:trPr>
          <w:trHeight w:val="315"/>
          <w:trPrChange w:id="73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04A4C2" w14:textId="77777777" w:rsidR="00A2342A" w:rsidRPr="00A2342A" w:rsidRDefault="00A2342A">
            <w:pPr>
              <w:pStyle w:val="Tabulka"/>
              <w:rPr>
                <w:color w:val="000000"/>
                <w:szCs w:val="20"/>
              </w:rPr>
              <w:pPrChange w:id="7332" w:author="Martin Bláha" w:date="2014-04-10T16:58:00Z">
                <w:pPr>
                  <w:spacing w:after="0" w:line="240" w:lineRule="auto"/>
                  <w:jc w:val="right"/>
                </w:pPr>
              </w:pPrChange>
            </w:pPr>
            <w:r w:rsidRPr="00A2342A">
              <w:rPr>
                <w:color w:val="000000"/>
                <w:szCs w:val="20"/>
              </w:rPr>
              <w:t>47</w:t>
            </w:r>
          </w:p>
        </w:tc>
        <w:tc>
          <w:tcPr>
            <w:tcW w:w="4620" w:type="pct"/>
            <w:tcBorders>
              <w:top w:val="nil"/>
              <w:left w:val="nil"/>
              <w:bottom w:val="single" w:sz="4" w:space="0" w:color="auto"/>
              <w:right w:val="single" w:sz="4" w:space="0" w:color="auto"/>
            </w:tcBorders>
            <w:shd w:val="clear" w:color="auto" w:fill="auto"/>
            <w:vAlign w:val="bottom"/>
            <w:hideMark/>
            <w:tcPrChange w:id="73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731A4A8" w14:textId="77777777" w:rsidR="00A2342A" w:rsidRPr="00A2342A" w:rsidRDefault="00A2342A">
            <w:pPr>
              <w:pStyle w:val="Tabulka"/>
              <w:rPr>
                <w:color w:val="000000"/>
                <w:szCs w:val="20"/>
              </w:rPr>
              <w:pPrChange w:id="7334" w:author="Martin Bláha" w:date="2014-04-10T16:58:00Z">
                <w:pPr>
                  <w:spacing w:after="0" w:line="240" w:lineRule="auto"/>
                </w:pPr>
              </w:pPrChange>
            </w:pPr>
            <w:r w:rsidRPr="00A2342A">
              <w:rPr>
                <w:color w:val="000000"/>
                <w:szCs w:val="20"/>
              </w:rPr>
              <w:t>Routed L3 interface, tjkaždý subinterface má subnet</w:t>
            </w:r>
          </w:p>
        </w:tc>
      </w:tr>
      <w:tr w:rsidR="00A2342A" w:rsidRPr="00A2342A" w14:paraId="73B6ADDD" w14:textId="77777777" w:rsidTr="00A2342A">
        <w:trPr>
          <w:trHeight w:val="315"/>
          <w:trPrChange w:id="73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43B671" w14:textId="77777777" w:rsidR="00A2342A" w:rsidRPr="00A2342A" w:rsidRDefault="00A2342A">
            <w:pPr>
              <w:pStyle w:val="Tabulka"/>
              <w:rPr>
                <w:color w:val="000000"/>
                <w:szCs w:val="20"/>
              </w:rPr>
              <w:pPrChange w:id="7337" w:author="Martin Bláha" w:date="2014-04-10T16:58:00Z">
                <w:pPr>
                  <w:spacing w:after="0" w:line="240" w:lineRule="auto"/>
                  <w:jc w:val="right"/>
                </w:pPr>
              </w:pPrChange>
            </w:pPr>
            <w:r w:rsidRPr="00A2342A">
              <w:rPr>
                <w:color w:val="000000"/>
                <w:szCs w:val="20"/>
              </w:rPr>
              <w:t>48</w:t>
            </w:r>
          </w:p>
        </w:tc>
        <w:tc>
          <w:tcPr>
            <w:tcW w:w="4620" w:type="pct"/>
            <w:tcBorders>
              <w:top w:val="nil"/>
              <w:left w:val="nil"/>
              <w:bottom w:val="single" w:sz="4" w:space="0" w:color="auto"/>
              <w:right w:val="single" w:sz="4" w:space="0" w:color="auto"/>
            </w:tcBorders>
            <w:shd w:val="clear" w:color="auto" w:fill="auto"/>
            <w:vAlign w:val="bottom"/>
            <w:hideMark/>
            <w:tcPrChange w:id="73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4BAF786" w14:textId="77777777" w:rsidR="00A2342A" w:rsidRPr="00A2342A" w:rsidRDefault="00A2342A">
            <w:pPr>
              <w:pStyle w:val="Tabulka"/>
              <w:rPr>
                <w:color w:val="000000"/>
                <w:szCs w:val="20"/>
              </w:rPr>
              <w:pPrChange w:id="7339" w:author="Martin Bláha" w:date="2014-04-10T16:58:00Z">
                <w:pPr>
                  <w:spacing w:after="0" w:line="240" w:lineRule="auto"/>
                </w:pPr>
              </w:pPrChange>
            </w:pPr>
            <w:r w:rsidRPr="00A2342A">
              <w:rPr>
                <w:color w:val="000000"/>
                <w:szCs w:val="20"/>
              </w:rPr>
              <w:t>Routed VLAN (Bridge) interface</w:t>
            </w:r>
          </w:p>
        </w:tc>
      </w:tr>
      <w:tr w:rsidR="00A2342A" w:rsidRPr="00A2342A" w14:paraId="01179EF6" w14:textId="77777777" w:rsidTr="00A2342A">
        <w:trPr>
          <w:trHeight w:val="330"/>
          <w:trPrChange w:id="734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238DD7D" w14:textId="77777777" w:rsidR="00A2342A" w:rsidRPr="00A2342A" w:rsidRDefault="00A2342A">
            <w:pPr>
              <w:pStyle w:val="Tabulka"/>
              <w:rPr>
                <w:color w:val="000000"/>
                <w:szCs w:val="20"/>
              </w:rPr>
              <w:pPrChange w:id="7342" w:author="Martin Bláha" w:date="2014-04-10T16:58:00Z">
                <w:pPr>
                  <w:spacing w:after="0" w:line="240" w:lineRule="auto"/>
                  <w:jc w:val="right"/>
                </w:pPr>
              </w:pPrChange>
            </w:pPr>
            <w:r w:rsidRPr="00A2342A">
              <w:rPr>
                <w:color w:val="000000"/>
                <w:szCs w:val="20"/>
              </w:rPr>
              <w:t>49</w:t>
            </w:r>
          </w:p>
        </w:tc>
        <w:tc>
          <w:tcPr>
            <w:tcW w:w="4620" w:type="pct"/>
            <w:tcBorders>
              <w:top w:val="nil"/>
              <w:left w:val="nil"/>
              <w:bottom w:val="single" w:sz="4" w:space="0" w:color="auto"/>
              <w:right w:val="single" w:sz="4" w:space="0" w:color="auto"/>
            </w:tcBorders>
            <w:shd w:val="clear" w:color="000000" w:fill="FAFAFA"/>
            <w:noWrap/>
            <w:vAlign w:val="center"/>
            <w:hideMark/>
            <w:tcPrChange w:id="734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1A95D4F6" w14:textId="77777777" w:rsidR="00A2342A" w:rsidRPr="00A2342A" w:rsidRDefault="00A2342A">
            <w:pPr>
              <w:pStyle w:val="Tabulka"/>
              <w:pPrChange w:id="7344" w:author="Martin Bláha" w:date="2014-04-10T16:58:00Z">
                <w:pPr>
                  <w:spacing w:after="0" w:line="240" w:lineRule="auto"/>
                </w:pPr>
              </w:pPrChange>
            </w:pPr>
            <w:r w:rsidRPr="00A2342A">
              <w:t>L3 capability</w:t>
            </w:r>
          </w:p>
        </w:tc>
      </w:tr>
      <w:tr w:rsidR="00A2342A" w:rsidRPr="00A2342A" w14:paraId="53323AB1" w14:textId="77777777" w:rsidTr="00A2342A">
        <w:trPr>
          <w:trHeight w:val="315"/>
          <w:trPrChange w:id="73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23A02B0" w14:textId="77777777" w:rsidR="00A2342A" w:rsidRPr="00A2342A" w:rsidRDefault="00A2342A">
            <w:pPr>
              <w:pStyle w:val="Tabulka"/>
              <w:rPr>
                <w:color w:val="000000"/>
                <w:szCs w:val="20"/>
              </w:rPr>
              <w:pPrChange w:id="7347" w:author="Martin Bláha" w:date="2014-04-10T16:58:00Z">
                <w:pPr>
                  <w:spacing w:after="0" w:line="240" w:lineRule="auto"/>
                  <w:jc w:val="right"/>
                </w:pPr>
              </w:pPrChange>
            </w:pPr>
            <w:r w:rsidRPr="00A2342A">
              <w:rPr>
                <w:color w:val="000000"/>
                <w:szCs w:val="20"/>
              </w:rPr>
              <w:t>50</w:t>
            </w:r>
          </w:p>
        </w:tc>
        <w:tc>
          <w:tcPr>
            <w:tcW w:w="4620" w:type="pct"/>
            <w:tcBorders>
              <w:top w:val="nil"/>
              <w:left w:val="nil"/>
              <w:bottom w:val="single" w:sz="4" w:space="0" w:color="auto"/>
              <w:right w:val="single" w:sz="4" w:space="0" w:color="auto"/>
            </w:tcBorders>
            <w:shd w:val="clear" w:color="auto" w:fill="auto"/>
            <w:vAlign w:val="bottom"/>
            <w:hideMark/>
            <w:tcPrChange w:id="73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685B9B6" w14:textId="77777777" w:rsidR="00A2342A" w:rsidRPr="00A2342A" w:rsidRDefault="00A2342A">
            <w:pPr>
              <w:pStyle w:val="Tabulka"/>
              <w:rPr>
                <w:color w:val="000000"/>
                <w:szCs w:val="20"/>
              </w:rPr>
              <w:pPrChange w:id="7349" w:author="Martin Bláha" w:date="2014-04-10T16:58:00Z">
                <w:pPr>
                  <w:spacing w:after="0" w:line="240" w:lineRule="auto"/>
                </w:pPr>
              </w:pPrChange>
            </w:pPr>
            <w:r w:rsidRPr="00A2342A">
              <w:rPr>
                <w:color w:val="000000"/>
                <w:szCs w:val="20"/>
              </w:rPr>
              <w:t>Minimálně IPv4 3Mil. route v RIB</w:t>
            </w:r>
          </w:p>
        </w:tc>
      </w:tr>
      <w:tr w:rsidR="00A2342A" w:rsidRPr="00A2342A" w14:paraId="55D2F222" w14:textId="77777777" w:rsidTr="00A2342A">
        <w:trPr>
          <w:trHeight w:val="315"/>
          <w:trPrChange w:id="73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9027303" w14:textId="77777777" w:rsidR="00A2342A" w:rsidRPr="00A2342A" w:rsidRDefault="00A2342A">
            <w:pPr>
              <w:pStyle w:val="Tabulka"/>
              <w:rPr>
                <w:color w:val="000000"/>
                <w:szCs w:val="20"/>
              </w:rPr>
              <w:pPrChange w:id="7352" w:author="Martin Bláha" w:date="2014-04-10T16:58:00Z">
                <w:pPr>
                  <w:spacing w:after="0" w:line="240" w:lineRule="auto"/>
                  <w:jc w:val="right"/>
                </w:pPr>
              </w:pPrChange>
            </w:pPr>
            <w:r w:rsidRPr="00A2342A">
              <w:rPr>
                <w:color w:val="000000"/>
                <w:szCs w:val="20"/>
              </w:rPr>
              <w:t>51</w:t>
            </w:r>
          </w:p>
        </w:tc>
        <w:tc>
          <w:tcPr>
            <w:tcW w:w="4620" w:type="pct"/>
            <w:tcBorders>
              <w:top w:val="nil"/>
              <w:left w:val="nil"/>
              <w:bottom w:val="single" w:sz="4" w:space="0" w:color="auto"/>
              <w:right w:val="single" w:sz="4" w:space="0" w:color="auto"/>
            </w:tcBorders>
            <w:shd w:val="clear" w:color="auto" w:fill="auto"/>
            <w:vAlign w:val="bottom"/>
            <w:hideMark/>
            <w:tcPrChange w:id="73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E030B3C" w14:textId="77777777" w:rsidR="00A2342A" w:rsidRPr="00A2342A" w:rsidRDefault="00A2342A">
            <w:pPr>
              <w:pStyle w:val="Tabulka"/>
              <w:rPr>
                <w:color w:val="000000"/>
                <w:szCs w:val="20"/>
              </w:rPr>
              <w:pPrChange w:id="7354" w:author="Martin Bláha" w:date="2014-04-10T16:58:00Z">
                <w:pPr>
                  <w:spacing w:after="0" w:line="240" w:lineRule="auto"/>
                </w:pPr>
              </w:pPrChange>
            </w:pPr>
            <w:r w:rsidRPr="00A2342A">
              <w:rPr>
                <w:color w:val="000000"/>
                <w:szCs w:val="20"/>
              </w:rPr>
              <w:t>IPv4 HW support</w:t>
            </w:r>
          </w:p>
        </w:tc>
      </w:tr>
      <w:tr w:rsidR="00A2342A" w:rsidRPr="00A2342A" w14:paraId="5E4792FB" w14:textId="77777777" w:rsidTr="00A2342A">
        <w:trPr>
          <w:trHeight w:val="315"/>
          <w:trPrChange w:id="73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89FED94" w14:textId="77777777" w:rsidR="00A2342A" w:rsidRPr="00A2342A" w:rsidRDefault="00A2342A">
            <w:pPr>
              <w:pStyle w:val="Tabulka"/>
              <w:rPr>
                <w:color w:val="000000"/>
                <w:szCs w:val="20"/>
              </w:rPr>
              <w:pPrChange w:id="7357" w:author="Martin Bláha" w:date="2014-04-10T16:58:00Z">
                <w:pPr>
                  <w:spacing w:after="0" w:line="240" w:lineRule="auto"/>
                  <w:jc w:val="right"/>
                </w:pPr>
              </w:pPrChange>
            </w:pPr>
            <w:r w:rsidRPr="00A2342A">
              <w:rPr>
                <w:color w:val="000000"/>
                <w:szCs w:val="20"/>
              </w:rPr>
              <w:t>52</w:t>
            </w:r>
          </w:p>
        </w:tc>
        <w:tc>
          <w:tcPr>
            <w:tcW w:w="4620" w:type="pct"/>
            <w:tcBorders>
              <w:top w:val="nil"/>
              <w:left w:val="nil"/>
              <w:bottom w:val="single" w:sz="4" w:space="0" w:color="auto"/>
              <w:right w:val="single" w:sz="4" w:space="0" w:color="auto"/>
            </w:tcBorders>
            <w:shd w:val="clear" w:color="auto" w:fill="auto"/>
            <w:vAlign w:val="bottom"/>
            <w:hideMark/>
            <w:tcPrChange w:id="73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A69F778" w14:textId="77777777" w:rsidR="00A2342A" w:rsidRPr="00A2342A" w:rsidRDefault="00A2342A">
            <w:pPr>
              <w:pStyle w:val="Tabulka"/>
              <w:rPr>
                <w:color w:val="000000"/>
                <w:szCs w:val="20"/>
              </w:rPr>
              <w:pPrChange w:id="7359" w:author="Martin Bláha" w:date="2014-04-10T16:58:00Z">
                <w:pPr>
                  <w:spacing w:after="0" w:line="240" w:lineRule="auto"/>
                </w:pPr>
              </w:pPrChange>
            </w:pPr>
            <w:r w:rsidRPr="00A2342A">
              <w:rPr>
                <w:color w:val="000000"/>
                <w:szCs w:val="20"/>
              </w:rPr>
              <w:t>RIP, OSPF, ISIS, BGPv4</w:t>
            </w:r>
          </w:p>
        </w:tc>
      </w:tr>
      <w:tr w:rsidR="00A2342A" w:rsidRPr="00A2342A" w14:paraId="46096CBD" w14:textId="77777777" w:rsidTr="00A2342A">
        <w:trPr>
          <w:trHeight w:val="315"/>
          <w:trPrChange w:id="736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DE7F99" w14:textId="77777777" w:rsidR="00A2342A" w:rsidRPr="00A2342A" w:rsidRDefault="00A2342A">
            <w:pPr>
              <w:pStyle w:val="Tabulka"/>
              <w:rPr>
                <w:color w:val="000000"/>
                <w:szCs w:val="20"/>
              </w:rPr>
              <w:pPrChange w:id="7362" w:author="Martin Bláha" w:date="2014-04-10T16:58:00Z">
                <w:pPr>
                  <w:spacing w:after="0" w:line="240" w:lineRule="auto"/>
                  <w:jc w:val="right"/>
                </w:pPr>
              </w:pPrChange>
            </w:pPr>
            <w:r w:rsidRPr="00A2342A">
              <w:rPr>
                <w:color w:val="000000"/>
                <w:szCs w:val="20"/>
              </w:rPr>
              <w:t>53</w:t>
            </w:r>
          </w:p>
        </w:tc>
        <w:tc>
          <w:tcPr>
            <w:tcW w:w="4620" w:type="pct"/>
            <w:tcBorders>
              <w:top w:val="nil"/>
              <w:left w:val="nil"/>
              <w:bottom w:val="single" w:sz="4" w:space="0" w:color="auto"/>
              <w:right w:val="single" w:sz="4" w:space="0" w:color="auto"/>
            </w:tcBorders>
            <w:shd w:val="clear" w:color="auto" w:fill="auto"/>
            <w:vAlign w:val="bottom"/>
            <w:hideMark/>
            <w:tcPrChange w:id="73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4D1F74F" w14:textId="77777777" w:rsidR="00A2342A" w:rsidRPr="00A2342A" w:rsidRDefault="00A2342A">
            <w:pPr>
              <w:pStyle w:val="Tabulka"/>
              <w:rPr>
                <w:color w:val="000000"/>
                <w:szCs w:val="20"/>
              </w:rPr>
              <w:pPrChange w:id="7364" w:author="Martin Bláha" w:date="2014-04-10T16:58:00Z">
                <w:pPr>
                  <w:spacing w:after="0" w:line="240" w:lineRule="auto"/>
                </w:pPr>
              </w:pPrChange>
            </w:pPr>
            <w:r w:rsidRPr="00A2342A">
              <w:rPr>
                <w:color w:val="000000"/>
                <w:szCs w:val="20"/>
              </w:rPr>
              <w:t>Podpora GRE (Generic Routing Encapsulation)</w:t>
            </w:r>
          </w:p>
        </w:tc>
      </w:tr>
      <w:tr w:rsidR="00A2342A" w:rsidRPr="00A2342A" w14:paraId="5FE3289D" w14:textId="77777777" w:rsidTr="00A2342A">
        <w:trPr>
          <w:trHeight w:val="315"/>
          <w:trPrChange w:id="736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9D5CBC" w14:textId="77777777" w:rsidR="00A2342A" w:rsidRPr="00A2342A" w:rsidRDefault="00A2342A">
            <w:pPr>
              <w:pStyle w:val="Tabulka"/>
              <w:rPr>
                <w:color w:val="000000"/>
                <w:szCs w:val="20"/>
              </w:rPr>
              <w:pPrChange w:id="7367" w:author="Martin Bláha" w:date="2014-04-10T16:58:00Z">
                <w:pPr>
                  <w:spacing w:after="0" w:line="240" w:lineRule="auto"/>
                  <w:jc w:val="right"/>
                </w:pPr>
              </w:pPrChange>
            </w:pPr>
            <w:r w:rsidRPr="00A2342A">
              <w:rPr>
                <w:color w:val="000000"/>
                <w:szCs w:val="20"/>
              </w:rPr>
              <w:t>54</w:t>
            </w:r>
          </w:p>
        </w:tc>
        <w:tc>
          <w:tcPr>
            <w:tcW w:w="4620" w:type="pct"/>
            <w:tcBorders>
              <w:top w:val="nil"/>
              <w:left w:val="nil"/>
              <w:bottom w:val="single" w:sz="4" w:space="0" w:color="auto"/>
              <w:right w:val="single" w:sz="4" w:space="0" w:color="auto"/>
            </w:tcBorders>
            <w:shd w:val="clear" w:color="auto" w:fill="auto"/>
            <w:vAlign w:val="bottom"/>
            <w:hideMark/>
            <w:tcPrChange w:id="73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9FB7C7B" w14:textId="77777777" w:rsidR="00A2342A" w:rsidRPr="00A2342A" w:rsidRDefault="00A2342A">
            <w:pPr>
              <w:pStyle w:val="Tabulka"/>
              <w:rPr>
                <w:color w:val="000000"/>
                <w:szCs w:val="20"/>
              </w:rPr>
              <w:pPrChange w:id="7369" w:author="Martin Bláha" w:date="2014-04-10T16:58:00Z">
                <w:pPr>
                  <w:spacing w:after="0" w:line="240" w:lineRule="auto"/>
                </w:pPr>
              </w:pPrChange>
            </w:pPr>
            <w:r w:rsidRPr="00A2342A">
              <w:rPr>
                <w:color w:val="000000"/>
                <w:szCs w:val="20"/>
              </w:rPr>
              <w:t>Static routing</w:t>
            </w:r>
          </w:p>
        </w:tc>
      </w:tr>
      <w:tr w:rsidR="00A2342A" w:rsidRPr="00A2342A" w14:paraId="3568FB66" w14:textId="77777777" w:rsidTr="00A2342A">
        <w:trPr>
          <w:trHeight w:val="315"/>
          <w:trPrChange w:id="73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899F623" w14:textId="77777777" w:rsidR="00A2342A" w:rsidRPr="00A2342A" w:rsidRDefault="00A2342A">
            <w:pPr>
              <w:pStyle w:val="Tabulka"/>
              <w:rPr>
                <w:color w:val="000000"/>
                <w:szCs w:val="20"/>
              </w:rPr>
              <w:pPrChange w:id="7372" w:author="Martin Bláha" w:date="2014-04-10T16:58:00Z">
                <w:pPr>
                  <w:spacing w:after="0" w:line="240" w:lineRule="auto"/>
                  <w:jc w:val="right"/>
                </w:pPr>
              </w:pPrChange>
            </w:pPr>
            <w:r w:rsidRPr="00A2342A">
              <w:rPr>
                <w:color w:val="000000"/>
                <w:szCs w:val="20"/>
              </w:rPr>
              <w:t>55</w:t>
            </w:r>
          </w:p>
        </w:tc>
        <w:tc>
          <w:tcPr>
            <w:tcW w:w="4620" w:type="pct"/>
            <w:tcBorders>
              <w:top w:val="nil"/>
              <w:left w:val="nil"/>
              <w:bottom w:val="single" w:sz="4" w:space="0" w:color="auto"/>
              <w:right w:val="single" w:sz="4" w:space="0" w:color="auto"/>
            </w:tcBorders>
            <w:shd w:val="clear" w:color="auto" w:fill="auto"/>
            <w:vAlign w:val="bottom"/>
            <w:hideMark/>
            <w:tcPrChange w:id="73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5847428" w14:textId="77777777" w:rsidR="00A2342A" w:rsidRPr="00A2342A" w:rsidRDefault="00A2342A">
            <w:pPr>
              <w:pStyle w:val="Tabulka"/>
              <w:rPr>
                <w:color w:val="000000"/>
                <w:szCs w:val="20"/>
              </w:rPr>
              <w:pPrChange w:id="7374" w:author="Martin Bláha" w:date="2014-04-10T16:58:00Z">
                <w:pPr>
                  <w:spacing w:after="0" w:line="240" w:lineRule="auto"/>
                </w:pPr>
              </w:pPrChange>
            </w:pPr>
            <w:r w:rsidRPr="00A2342A">
              <w:rPr>
                <w:color w:val="000000"/>
                <w:szCs w:val="20"/>
              </w:rPr>
              <w:t>VRF lite (IPv4/6)</w:t>
            </w:r>
          </w:p>
        </w:tc>
      </w:tr>
      <w:tr w:rsidR="00A2342A" w:rsidRPr="00A2342A" w14:paraId="31D14ED2" w14:textId="77777777" w:rsidTr="00A2342A">
        <w:trPr>
          <w:trHeight w:val="315"/>
          <w:trPrChange w:id="73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7813BDE" w14:textId="77777777" w:rsidR="00A2342A" w:rsidRPr="00A2342A" w:rsidRDefault="00A2342A">
            <w:pPr>
              <w:pStyle w:val="Tabulka"/>
              <w:rPr>
                <w:color w:val="000000"/>
                <w:szCs w:val="20"/>
              </w:rPr>
              <w:pPrChange w:id="7377" w:author="Martin Bláha" w:date="2014-04-10T16:58:00Z">
                <w:pPr>
                  <w:spacing w:after="0" w:line="240" w:lineRule="auto"/>
                  <w:jc w:val="right"/>
                </w:pPr>
              </w:pPrChange>
            </w:pPr>
            <w:r w:rsidRPr="00A2342A">
              <w:rPr>
                <w:color w:val="000000"/>
                <w:szCs w:val="20"/>
              </w:rPr>
              <w:t>56</w:t>
            </w:r>
          </w:p>
        </w:tc>
        <w:tc>
          <w:tcPr>
            <w:tcW w:w="4620" w:type="pct"/>
            <w:tcBorders>
              <w:top w:val="nil"/>
              <w:left w:val="nil"/>
              <w:bottom w:val="single" w:sz="4" w:space="0" w:color="auto"/>
              <w:right w:val="single" w:sz="4" w:space="0" w:color="auto"/>
            </w:tcBorders>
            <w:shd w:val="clear" w:color="auto" w:fill="auto"/>
            <w:vAlign w:val="bottom"/>
            <w:hideMark/>
            <w:tcPrChange w:id="73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3E275E2" w14:textId="77777777" w:rsidR="00A2342A" w:rsidRPr="00A2342A" w:rsidRDefault="00A2342A">
            <w:pPr>
              <w:pStyle w:val="Tabulka"/>
              <w:rPr>
                <w:color w:val="000000"/>
                <w:szCs w:val="20"/>
              </w:rPr>
              <w:pPrChange w:id="7379" w:author="Martin Bláha" w:date="2014-04-10T16:58:00Z">
                <w:pPr>
                  <w:spacing w:after="0" w:line="240" w:lineRule="auto"/>
                </w:pPr>
              </w:pPrChange>
            </w:pPr>
            <w:r w:rsidRPr="00A2342A">
              <w:rPr>
                <w:color w:val="000000"/>
                <w:szCs w:val="20"/>
              </w:rPr>
              <w:t>Minimálně IPv6 2Mil. route v RIB</w:t>
            </w:r>
          </w:p>
        </w:tc>
      </w:tr>
      <w:tr w:rsidR="00A2342A" w:rsidRPr="00A2342A" w14:paraId="416E1B84" w14:textId="77777777" w:rsidTr="00A2342A">
        <w:trPr>
          <w:trHeight w:val="315"/>
          <w:trPrChange w:id="73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5C9A176" w14:textId="77777777" w:rsidR="00A2342A" w:rsidRPr="00A2342A" w:rsidRDefault="00A2342A">
            <w:pPr>
              <w:pStyle w:val="Tabulka"/>
              <w:rPr>
                <w:color w:val="000000"/>
                <w:szCs w:val="20"/>
              </w:rPr>
              <w:pPrChange w:id="7382" w:author="Martin Bláha" w:date="2014-04-10T16:58:00Z">
                <w:pPr>
                  <w:spacing w:after="0" w:line="240" w:lineRule="auto"/>
                  <w:jc w:val="right"/>
                </w:pPr>
              </w:pPrChange>
            </w:pPr>
            <w:r w:rsidRPr="00A2342A">
              <w:rPr>
                <w:color w:val="000000"/>
                <w:szCs w:val="20"/>
              </w:rPr>
              <w:t>57</w:t>
            </w:r>
          </w:p>
        </w:tc>
        <w:tc>
          <w:tcPr>
            <w:tcW w:w="4620" w:type="pct"/>
            <w:tcBorders>
              <w:top w:val="nil"/>
              <w:left w:val="nil"/>
              <w:bottom w:val="single" w:sz="4" w:space="0" w:color="auto"/>
              <w:right w:val="single" w:sz="4" w:space="0" w:color="auto"/>
            </w:tcBorders>
            <w:shd w:val="clear" w:color="auto" w:fill="auto"/>
            <w:vAlign w:val="bottom"/>
            <w:hideMark/>
            <w:tcPrChange w:id="73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343F72B" w14:textId="77777777" w:rsidR="00A2342A" w:rsidRPr="00A2342A" w:rsidRDefault="00A2342A">
            <w:pPr>
              <w:pStyle w:val="Tabulka"/>
              <w:rPr>
                <w:color w:val="000000"/>
                <w:szCs w:val="20"/>
              </w:rPr>
              <w:pPrChange w:id="7384" w:author="Martin Bláha" w:date="2014-04-10T16:58:00Z">
                <w:pPr>
                  <w:spacing w:after="0" w:line="240" w:lineRule="auto"/>
                </w:pPr>
              </w:pPrChange>
            </w:pPr>
            <w:r w:rsidRPr="00A2342A">
              <w:rPr>
                <w:color w:val="000000"/>
                <w:szCs w:val="20"/>
              </w:rPr>
              <w:t>IPv6 HW support</w:t>
            </w:r>
          </w:p>
        </w:tc>
      </w:tr>
      <w:tr w:rsidR="00A2342A" w:rsidRPr="00A2342A" w14:paraId="0C6594E3" w14:textId="77777777" w:rsidTr="00A2342A">
        <w:trPr>
          <w:trHeight w:val="315"/>
          <w:trPrChange w:id="73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226A33" w14:textId="77777777" w:rsidR="00A2342A" w:rsidRPr="00A2342A" w:rsidRDefault="00A2342A">
            <w:pPr>
              <w:pStyle w:val="Tabulka"/>
              <w:rPr>
                <w:color w:val="000000"/>
                <w:szCs w:val="20"/>
              </w:rPr>
              <w:pPrChange w:id="7387" w:author="Martin Bláha" w:date="2014-04-10T16:58:00Z">
                <w:pPr>
                  <w:spacing w:after="0" w:line="240" w:lineRule="auto"/>
                  <w:jc w:val="right"/>
                </w:pPr>
              </w:pPrChange>
            </w:pPr>
            <w:r w:rsidRPr="00A2342A">
              <w:rPr>
                <w:color w:val="000000"/>
                <w:szCs w:val="20"/>
              </w:rPr>
              <w:t>58</w:t>
            </w:r>
          </w:p>
        </w:tc>
        <w:tc>
          <w:tcPr>
            <w:tcW w:w="4620" w:type="pct"/>
            <w:tcBorders>
              <w:top w:val="nil"/>
              <w:left w:val="nil"/>
              <w:bottom w:val="single" w:sz="4" w:space="0" w:color="auto"/>
              <w:right w:val="single" w:sz="4" w:space="0" w:color="auto"/>
            </w:tcBorders>
            <w:shd w:val="clear" w:color="auto" w:fill="auto"/>
            <w:vAlign w:val="bottom"/>
            <w:hideMark/>
            <w:tcPrChange w:id="73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B50F8CD" w14:textId="77777777" w:rsidR="00A2342A" w:rsidRPr="00A2342A" w:rsidRDefault="00A2342A">
            <w:pPr>
              <w:pStyle w:val="Tabulka"/>
              <w:rPr>
                <w:color w:val="000000"/>
                <w:szCs w:val="20"/>
              </w:rPr>
              <w:pPrChange w:id="7389" w:author="Martin Bláha" w:date="2014-04-10T16:58:00Z">
                <w:pPr>
                  <w:spacing w:after="0" w:line="240" w:lineRule="auto"/>
                </w:pPr>
              </w:pPrChange>
            </w:pPr>
            <w:r w:rsidRPr="00A2342A">
              <w:rPr>
                <w:color w:val="000000"/>
                <w:szCs w:val="20"/>
              </w:rPr>
              <w:t>RIPng, OSPFv3, MBGP, ISIS pro IPv6</w:t>
            </w:r>
          </w:p>
        </w:tc>
      </w:tr>
      <w:tr w:rsidR="00A2342A" w:rsidRPr="00A2342A" w14:paraId="71E6752B" w14:textId="77777777" w:rsidTr="00A2342A">
        <w:trPr>
          <w:trHeight w:val="315"/>
          <w:trPrChange w:id="73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0D75B9" w14:textId="77777777" w:rsidR="00A2342A" w:rsidRPr="00A2342A" w:rsidRDefault="00A2342A">
            <w:pPr>
              <w:pStyle w:val="Tabulka"/>
              <w:rPr>
                <w:color w:val="000000"/>
                <w:szCs w:val="20"/>
              </w:rPr>
              <w:pPrChange w:id="7392" w:author="Martin Bláha" w:date="2014-04-10T16:58:00Z">
                <w:pPr>
                  <w:spacing w:after="0" w:line="240" w:lineRule="auto"/>
                  <w:jc w:val="right"/>
                </w:pPr>
              </w:pPrChange>
            </w:pPr>
            <w:r w:rsidRPr="00A2342A">
              <w:rPr>
                <w:color w:val="000000"/>
                <w:szCs w:val="20"/>
              </w:rPr>
              <w:t>59</w:t>
            </w:r>
          </w:p>
        </w:tc>
        <w:tc>
          <w:tcPr>
            <w:tcW w:w="4620" w:type="pct"/>
            <w:tcBorders>
              <w:top w:val="nil"/>
              <w:left w:val="nil"/>
              <w:bottom w:val="single" w:sz="4" w:space="0" w:color="auto"/>
              <w:right w:val="single" w:sz="4" w:space="0" w:color="auto"/>
            </w:tcBorders>
            <w:shd w:val="clear" w:color="auto" w:fill="auto"/>
            <w:vAlign w:val="bottom"/>
            <w:hideMark/>
            <w:tcPrChange w:id="73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F6A08F6" w14:textId="77777777" w:rsidR="00A2342A" w:rsidRPr="00A2342A" w:rsidRDefault="00A2342A">
            <w:pPr>
              <w:pStyle w:val="Tabulka"/>
              <w:rPr>
                <w:color w:val="000000"/>
                <w:szCs w:val="20"/>
              </w:rPr>
              <w:pPrChange w:id="7394" w:author="Martin Bláha" w:date="2014-04-10T16:58:00Z">
                <w:pPr>
                  <w:spacing w:after="0" w:line="240" w:lineRule="auto"/>
                </w:pPr>
              </w:pPrChange>
            </w:pPr>
            <w:r w:rsidRPr="00A2342A">
              <w:rPr>
                <w:color w:val="000000"/>
                <w:szCs w:val="20"/>
              </w:rPr>
              <w:t>BFD pro BGP, OSFPv2, OSPFv3, ISIS</w:t>
            </w:r>
          </w:p>
        </w:tc>
      </w:tr>
      <w:tr w:rsidR="00A2342A" w:rsidRPr="00A2342A" w14:paraId="3685DDC1" w14:textId="77777777" w:rsidTr="00A2342A">
        <w:trPr>
          <w:trHeight w:val="315"/>
          <w:trPrChange w:id="73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3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29EE7B" w14:textId="77777777" w:rsidR="00A2342A" w:rsidRPr="00A2342A" w:rsidRDefault="00A2342A">
            <w:pPr>
              <w:pStyle w:val="Tabulka"/>
              <w:rPr>
                <w:color w:val="000000"/>
                <w:szCs w:val="20"/>
              </w:rPr>
              <w:pPrChange w:id="7397" w:author="Martin Bláha" w:date="2014-04-10T16:58:00Z">
                <w:pPr>
                  <w:spacing w:after="0" w:line="240" w:lineRule="auto"/>
                  <w:jc w:val="right"/>
                </w:pPr>
              </w:pPrChange>
            </w:pPr>
            <w:r w:rsidRPr="00A2342A">
              <w:rPr>
                <w:color w:val="000000"/>
                <w:szCs w:val="20"/>
              </w:rPr>
              <w:t>60</w:t>
            </w:r>
          </w:p>
        </w:tc>
        <w:tc>
          <w:tcPr>
            <w:tcW w:w="4620" w:type="pct"/>
            <w:tcBorders>
              <w:top w:val="nil"/>
              <w:left w:val="nil"/>
              <w:bottom w:val="single" w:sz="4" w:space="0" w:color="auto"/>
              <w:right w:val="single" w:sz="4" w:space="0" w:color="auto"/>
            </w:tcBorders>
            <w:shd w:val="clear" w:color="auto" w:fill="auto"/>
            <w:vAlign w:val="bottom"/>
            <w:hideMark/>
            <w:tcPrChange w:id="73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0AEA1E7" w14:textId="77777777" w:rsidR="00A2342A" w:rsidRPr="00A2342A" w:rsidRDefault="00A2342A">
            <w:pPr>
              <w:pStyle w:val="Tabulka"/>
              <w:rPr>
                <w:color w:val="000000"/>
                <w:szCs w:val="20"/>
              </w:rPr>
              <w:pPrChange w:id="7399" w:author="Martin Bláha" w:date="2014-04-10T16:58:00Z">
                <w:pPr>
                  <w:spacing w:after="0" w:line="240" w:lineRule="auto"/>
                </w:pPr>
              </w:pPrChange>
            </w:pPr>
            <w:r w:rsidRPr="00A2342A">
              <w:rPr>
                <w:color w:val="000000"/>
                <w:szCs w:val="20"/>
              </w:rPr>
              <w:t>Policy based routing / filter based routing</w:t>
            </w:r>
          </w:p>
        </w:tc>
      </w:tr>
      <w:tr w:rsidR="00A2342A" w:rsidRPr="00A2342A" w14:paraId="6D646523" w14:textId="77777777" w:rsidTr="00A2342A">
        <w:trPr>
          <w:trHeight w:val="330"/>
          <w:trPrChange w:id="740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8990FDA" w14:textId="77777777" w:rsidR="00A2342A" w:rsidRPr="00A2342A" w:rsidRDefault="00A2342A">
            <w:pPr>
              <w:pStyle w:val="Tabulka"/>
              <w:rPr>
                <w:color w:val="000000"/>
                <w:szCs w:val="20"/>
              </w:rPr>
              <w:pPrChange w:id="7402" w:author="Martin Bláha" w:date="2014-04-10T16:58:00Z">
                <w:pPr>
                  <w:spacing w:after="0" w:line="240" w:lineRule="auto"/>
                  <w:jc w:val="right"/>
                </w:pPr>
              </w:pPrChange>
            </w:pPr>
            <w:r w:rsidRPr="00A2342A">
              <w:rPr>
                <w:color w:val="000000"/>
                <w:szCs w:val="20"/>
              </w:rPr>
              <w:t>61</w:t>
            </w:r>
          </w:p>
        </w:tc>
        <w:tc>
          <w:tcPr>
            <w:tcW w:w="4620" w:type="pct"/>
            <w:tcBorders>
              <w:top w:val="nil"/>
              <w:left w:val="nil"/>
              <w:bottom w:val="single" w:sz="4" w:space="0" w:color="auto"/>
              <w:right w:val="single" w:sz="4" w:space="0" w:color="auto"/>
            </w:tcBorders>
            <w:shd w:val="clear" w:color="000000" w:fill="FAFAFA"/>
            <w:noWrap/>
            <w:vAlign w:val="center"/>
            <w:hideMark/>
            <w:tcPrChange w:id="740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3301F6C3" w14:textId="77777777" w:rsidR="00A2342A" w:rsidRPr="00A2342A" w:rsidRDefault="00A2342A">
            <w:pPr>
              <w:pStyle w:val="Tabulka"/>
              <w:pPrChange w:id="7404" w:author="Martin Bláha" w:date="2014-04-10T16:58:00Z">
                <w:pPr>
                  <w:spacing w:after="0" w:line="240" w:lineRule="auto"/>
                </w:pPr>
              </w:pPrChange>
            </w:pPr>
            <w:r w:rsidRPr="00A2342A">
              <w:t>Multicast</w:t>
            </w:r>
          </w:p>
        </w:tc>
      </w:tr>
      <w:tr w:rsidR="00A2342A" w:rsidRPr="00A2342A" w14:paraId="7CAD1FC5" w14:textId="77777777" w:rsidTr="00A2342A">
        <w:trPr>
          <w:trHeight w:val="315"/>
          <w:trPrChange w:id="74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88E8CD" w14:textId="77777777" w:rsidR="00A2342A" w:rsidRPr="00A2342A" w:rsidRDefault="00A2342A">
            <w:pPr>
              <w:pStyle w:val="Tabulka"/>
              <w:rPr>
                <w:color w:val="000000"/>
                <w:szCs w:val="20"/>
              </w:rPr>
              <w:pPrChange w:id="7407" w:author="Martin Bláha" w:date="2014-04-10T16:58:00Z">
                <w:pPr>
                  <w:spacing w:after="0" w:line="240" w:lineRule="auto"/>
                  <w:jc w:val="right"/>
                </w:pPr>
              </w:pPrChange>
            </w:pPr>
            <w:r w:rsidRPr="00A2342A">
              <w:rPr>
                <w:color w:val="000000"/>
                <w:szCs w:val="20"/>
              </w:rPr>
              <w:t>62</w:t>
            </w:r>
          </w:p>
        </w:tc>
        <w:tc>
          <w:tcPr>
            <w:tcW w:w="4620" w:type="pct"/>
            <w:tcBorders>
              <w:top w:val="nil"/>
              <w:left w:val="nil"/>
              <w:bottom w:val="single" w:sz="4" w:space="0" w:color="auto"/>
              <w:right w:val="single" w:sz="4" w:space="0" w:color="auto"/>
            </w:tcBorders>
            <w:shd w:val="clear" w:color="auto" w:fill="auto"/>
            <w:vAlign w:val="bottom"/>
            <w:hideMark/>
            <w:tcPrChange w:id="74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257C855" w14:textId="77777777" w:rsidR="00A2342A" w:rsidRPr="00A2342A" w:rsidRDefault="00A2342A">
            <w:pPr>
              <w:pStyle w:val="Tabulka"/>
              <w:rPr>
                <w:color w:val="000000"/>
                <w:szCs w:val="20"/>
              </w:rPr>
              <w:pPrChange w:id="7409" w:author="Martin Bláha" w:date="2014-04-10T16:58:00Z">
                <w:pPr>
                  <w:spacing w:after="0" w:line="240" w:lineRule="auto"/>
                </w:pPr>
              </w:pPrChange>
            </w:pPr>
            <w:r w:rsidRPr="00A2342A">
              <w:rPr>
                <w:color w:val="000000"/>
                <w:szCs w:val="20"/>
              </w:rPr>
              <w:t>IGMP snooping v1/2/3</w:t>
            </w:r>
          </w:p>
        </w:tc>
      </w:tr>
      <w:tr w:rsidR="00A2342A" w:rsidRPr="00A2342A" w14:paraId="218C49C0" w14:textId="77777777" w:rsidTr="00A2342A">
        <w:trPr>
          <w:trHeight w:val="315"/>
          <w:trPrChange w:id="74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8A8BFEF" w14:textId="77777777" w:rsidR="00A2342A" w:rsidRPr="00A2342A" w:rsidRDefault="00A2342A">
            <w:pPr>
              <w:pStyle w:val="Tabulka"/>
              <w:rPr>
                <w:color w:val="000000"/>
                <w:szCs w:val="20"/>
              </w:rPr>
              <w:pPrChange w:id="7412" w:author="Martin Bláha" w:date="2014-04-10T16:58:00Z">
                <w:pPr>
                  <w:spacing w:after="0" w:line="240" w:lineRule="auto"/>
                  <w:jc w:val="right"/>
                </w:pPr>
              </w:pPrChange>
            </w:pPr>
            <w:r w:rsidRPr="00A2342A">
              <w:rPr>
                <w:color w:val="000000"/>
                <w:szCs w:val="20"/>
              </w:rPr>
              <w:t>63</w:t>
            </w:r>
          </w:p>
        </w:tc>
        <w:tc>
          <w:tcPr>
            <w:tcW w:w="4620" w:type="pct"/>
            <w:tcBorders>
              <w:top w:val="nil"/>
              <w:left w:val="nil"/>
              <w:bottom w:val="single" w:sz="4" w:space="0" w:color="auto"/>
              <w:right w:val="single" w:sz="4" w:space="0" w:color="auto"/>
            </w:tcBorders>
            <w:shd w:val="clear" w:color="auto" w:fill="auto"/>
            <w:vAlign w:val="bottom"/>
            <w:hideMark/>
            <w:tcPrChange w:id="74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CD7E581" w14:textId="77777777" w:rsidR="00A2342A" w:rsidRPr="00A2342A" w:rsidRDefault="00A2342A">
            <w:pPr>
              <w:pStyle w:val="Tabulka"/>
              <w:rPr>
                <w:color w:val="000000"/>
                <w:szCs w:val="20"/>
              </w:rPr>
              <w:pPrChange w:id="7414" w:author="Martin Bláha" w:date="2014-04-10T16:58:00Z">
                <w:pPr>
                  <w:spacing w:after="0" w:line="240" w:lineRule="auto"/>
                </w:pPr>
              </w:pPrChange>
            </w:pPr>
            <w:r w:rsidRPr="00A2342A">
              <w:rPr>
                <w:color w:val="000000"/>
                <w:szCs w:val="20"/>
              </w:rPr>
              <w:t>IGMP v1/2/3</w:t>
            </w:r>
          </w:p>
        </w:tc>
      </w:tr>
      <w:tr w:rsidR="00A2342A" w:rsidRPr="00A2342A" w14:paraId="33B3EEB5" w14:textId="77777777" w:rsidTr="00A2342A">
        <w:trPr>
          <w:trHeight w:val="315"/>
          <w:trPrChange w:id="74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F613F5" w14:textId="77777777" w:rsidR="00A2342A" w:rsidRPr="00A2342A" w:rsidRDefault="00A2342A">
            <w:pPr>
              <w:pStyle w:val="Tabulka"/>
              <w:rPr>
                <w:color w:val="000000"/>
                <w:szCs w:val="20"/>
              </w:rPr>
              <w:pPrChange w:id="7417" w:author="Martin Bláha" w:date="2014-04-10T16:58:00Z">
                <w:pPr>
                  <w:spacing w:after="0" w:line="240" w:lineRule="auto"/>
                  <w:jc w:val="right"/>
                </w:pPr>
              </w:pPrChange>
            </w:pPr>
            <w:r w:rsidRPr="00A2342A">
              <w:rPr>
                <w:color w:val="000000"/>
                <w:szCs w:val="20"/>
              </w:rPr>
              <w:t>64</w:t>
            </w:r>
          </w:p>
        </w:tc>
        <w:tc>
          <w:tcPr>
            <w:tcW w:w="4620" w:type="pct"/>
            <w:tcBorders>
              <w:top w:val="nil"/>
              <w:left w:val="nil"/>
              <w:bottom w:val="single" w:sz="4" w:space="0" w:color="auto"/>
              <w:right w:val="single" w:sz="4" w:space="0" w:color="auto"/>
            </w:tcBorders>
            <w:shd w:val="clear" w:color="auto" w:fill="auto"/>
            <w:vAlign w:val="bottom"/>
            <w:hideMark/>
            <w:tcPrChange w:id="74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468633E" w14:textId="77777777" w:rsidR="00A2342A" w:rsidRPr="00A2342A" w:rsidRDefault="00A2342A">
            <w:pPr>
              <w:pStyle w:val="Tabulka"/>
              <w:rPr>
                <w:color w:val="000000"/>
                <w:szCs w:val="20"/>
              </w:rPr>
              <w:pPrChange w:id="7419" w:author="Martin Bláha" w:date="2014-04-10T16:58:00Z">
                <w:pPr>
                  <w:spacing w:after="0" w:line="240" w:lineRule="auto"/>
                </w:pPr>
              </w:pPrChange>
            </w:pPr>
            <w:r w:rsidRPr="00A2342A">
              <w:rPr>
                <w:color w:val="000000"/>
                <w:szCs w:val="20"/>
              </w:rPr>
              <w:t>PIM SM/SSM/DM</w:t>
            </w:r>
          </w:p>
        </w:tc>
      </w:tr>
      <w:tr w:rsidR="00A2342A" w:rsidRPr="00A2342A" w14:paraId="4A0EB391" w14:textId="77777777" w:rsidTr="00A2342A">
        <w:trPr>
          <w:trHeight w:val="315"/>
          <w:trPrChange w:id="74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8D95D8A" w14:textId="77777777" w:rsidR="00A2342A" w:rsidRPr="00A2342A" w:rsidRDefault="00A2342A">
            <w:pPr>
              <w:pStyle w:val="Tabulka"/>
              <w:rPr>
                <w:color w:val="000000"/>
                <w:szCs w:val="20"/>
              </w:rPr>
              <w:pPrChange w:id="7422" w:author="Martin Bláha" w:date="2014-04-10T16:58:00Z">
                <w:pPr>
                  <w:spacing w:after="0" w:line="240" w:lineRule="auto"/>
                  <w:jc w:val="right"/>
                </w:pPr>
              </w:pPrChange>
            </w:pPr>
            <w:r w:rsidRPr="00A2342A">
              <w:rPr>
                <w:color w:val="000000"/>
                <w:szCs w:val="20"/>
              </w:rPr>
              <w:t>65</w:t>
            </w:r>
          </w:p>
        </w:tc>
        <w:tc>
          <w:tcPr>
            <w:tcW w:w="4620" w:type="pct"/>
            <w:tcBorders>
              <w:top w:val="nil"/>
              <w:left w:val="nil"/>
              <w:bottom w:val="single" w:sz="4" w:space="0" w:color="auto"/>
              <w:right w:val="single" w:sz="4" w:space="0" w:color="auto"/>
            </w:tcBorders>
            <w:shd w:val="clear" w:color="auto" w:fill="auto"/>
            <w:vAlign w:val="bottom"/>
            <w:hideMark/>
            <w:tcPrChange w:id="74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5E62B0E" w14:textId="77777777" w:rsidR="00A2342A" w:rsidRPr="00A2342A" w:rsidRDefault="00A2342A">
            <w:pPr>
              <w:pStyle w:val="Tabulka"/>
              <w:rPr>
                <w:color w:val="000000"/>
                <w:szCs w:val="20"/>
              </w:rPr>
              <w:pPrChange w:id="7424" w:author="Martin Bláha" w:date="2014-04-10T16:58:00Z">
                <w:pPr>
                  <w:spacing w:after="0" w:line="240" w:lineRule="auto"/>
                </w:pPr>
              </w:pPrChange>
            </w:pPr>
            <w:r w:rsidRPr="00A2342A">
              <w:rPr>
                <w:color w:val="000000"/>
                <w:szCs w:val="20"/>
              </w:rPr>
              <w:t>MSDP</w:t>
            </w:r>
          </w:p>
        </w:tc>
      </w:tr>
      <w:tr w:rsidR="00A2342A" w:rsidRPr="00A2342A" w14:paraId="55A6E845" w14:textId="77777777" w:rsidTr="00A2342A">
        <w:trPr>
          <w:trHeight w:val="315"/>
          <w:trPrChange w:id="74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0BA8B4" w14:textId="77777777" w:rsidR="00A2342A" w:rsidRPr="00A2342A" w:rsidRDefault="00A2342A">
            <w:pPr>
              <w:pStyle w:val="Tabulka"/>
              <w:rPr>
                <w:color w:val="000000"/>
                <w:szCs w:val="20"/>
              </w:rPr>
              <w:pPrChange w:id="7427" w:author="Martin Bláha" w:date="2014-04-10T16:58:00Z">
                <w:pPr>
                  <w:spacing w:after="0" w:line="240" w:lineRule="auto"/>
                  <w:jc w:val="right"/>
                </w:pPr>
              </w:pPrChange>
            </w:pPr>
            <w:r w:rsidRPr="00A2342A">
              <w:rPr>
                <w:color w:val="000000"/>
                <w:szCs w:val="20"/>
              </w:rPr>
              <w:t>66</w:t>
            </w:r>
          </w:p>
        </w:tc>
        <w:tc>
          <w:tcPr>
            <w:tcW w:w="4620" w:type="pct"/>
            <w:tcBorders>
              <w:top w:val="nil"/>
              <w:left w:val="nil"/>
              <w:bottom w:val="single" w:sz="4" w:space="0" w:color="auto"/>
              <w:right w:val="single" w:sz="4" w:space="0" w:color="auto"/>
            </w:tcBorders>
            <w:shd w:val="clear" w:color="auto" w:fill="auto"/>
            <w:vAlign w:val="bottom"/>
            <w:hideMark/>
            <w:tcPrChange w:id="74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753D1DE" w14:textId="77777777" w:rsidR="00A2342A" w:rsidRPr="00A2342A" w:rsidRDefault="00A2342A">
            <w:pPr>
              <w:pStyle w:val="Tabulka"/>
              <w:rPr>
                <w:color w:val="000000"/>
                <w:szCs w:val="20"/>
              </w:rPr>
              <w:pPrChange w:id="7429" w:author="Martin Bláha" w:date="2014-04-10T16:58:00Z">
                <w:pPr>
                  <w:spacing w:after="0" w:line="240" w:lineRule="auto"/>
                </w:pPr>
              </w:pPrChange>
            </w:pPr>
            <w:r w:rsidRPr="00A2342A">
              <w:rPr>
                <w:color w:val="000000"/>
                <w:szCs w:val="20"/>
              </w:rPr>
              <w:t>Podpora IPv6 Multicast (MLDv1 &amp; v2)</w:t>
            </w:r>
          </w:p>
        </w:tc>
      </w:tr>
      <w:tr w:rsidR="00A2342A" w:rsidRPr="00A2342A" w14:paraId="4955DDD1" w14:textId="77777777" w:rsidTr="00A2342A">
        <w:trPr>
          <w:trHeight w:val="315"/>
          <w:trPrChange w:id="74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F2988DD" w14:textId="77777777" w:rsidR="00A2342A" w:rsidRPr="00A2342A" w:rsidRDefault="00A2342A">
            <w:pPr>
              <w:pStyle w:val="Tabulka"/>
              <w:rPr>
                <w:color w:val="000000"/>
                <w:szCs w:val="20"/>
              </w:rPr>
              <w:pPrChange w:id="7432" w:author="Martin Bláha" w:date="2014-04-10T16:58:00Z">
                <w:pPr>
                  <w:spacing w:after="0" w:line="240" w:lineRule="auto"/>
                  <w:jc w:val="right"/>
                </w:pPr>
              </w:pPrChange>
            </w:pPr>
            <w:r w:rsidRPr="00A2342A">
              <w:rPr>
                <w:color w:val="000000"/>
                <w:szCs w:val="20"/>
              </w:rPr>
              <w:t>67</w:t>
            </w:r>
          </w:p>
        </w:tc>
        <w:tc>
          <w:tcPr>
            <w:tcW w:w="4620" w:type="pct"/>
            <w:tcBorders>
              <w:top w:val="nil"/>
              <w:left w:val="nil"/>
              <w:bottom w:val="single" w:sz="4" w:space="0" w:color="auto"/>
              <w:right w:val="single" w:sz="4" w:space="0" w:color="auto"/>
            </w:tcBorders>
            <w:shd w:val="clear" w:color="auto" w:fill="auto"/>
            <w:vAlign w:val="bottom"/>
            <w:hideMark/>
            <w:tcPrChange w:id="74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7747267" w14:textId="77777777" w:rsidR="00A2342A" w:rsidRPr="00A2342A" w:rsidRDefault="00A2342A">
            <w:pPr>
              <w:pStyle w:val="Tabulka"/>
              <w:rPr>
                <w:color w:val="000000"/>
                <w:szCs w:val="20"/>
              </w:rPr>
              <w:pPrChange w:id="7434" w:author="Martin Bláha" w:date="2014-04-10T16:58:00Z">
                <w:pPr>
                  <w:spacing w:after="0" w:line="240" w:lineRule="auto"/>
                </w:pPr>
              </w:pPrChange>
            </w:pPr>
            <w:r w:rsidRPr="00A2342A">
              <w:rPr>
                <w:color w:val="000000"/>
                <w:szCs w:val="20"/>
              </w:rPr>
              <w:t>Podpora IPv6 Multicast (PIM SM)</w:t>
            </w:r>
          </w:p>
        </w:tc>
      </w:tr>
      <w:tr w:rsidR="00A2342A" w:rsidRPr="00A2342A" w14:paraId="4FE3A91A" w14:textId="77777777" w:rsidTr="00A2342A">
        <w:trPr>
          <w:trHeight w:val="315"/>
          <w:trPrChange w:id="74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E2B7343" w14:textId="77777777" w:rsidR="00A2342A" w:rsidRPr="00A2342A" w:rsidRDefault="00A2342A">
            <w:pPr>
              <w:pStyle w:val="Tabulka"/>
              <w:rPr>
                <w:color w:val="000000"/>
                <w:szCs w:val="20"/>
              </w:rPr>
              <w:pPrChange w:id="7437" w:author="Martin Bláha" w:date="2014-04-10T16:58:00Z">
                <w:pPr>
                  <w:spacing w:after="0" w:line="240" w:lineRule="auto"/>
                  <w:jc w:val="right"/>
                </w:pPr>
              </w:pPrChange>
            </w:pPr>
            <w:r w:rsidRPr="00A2342A">
              <w:rPr>
                <w:color w:val="000000"/>
                <w:szCs w:val="20"/>
              </w:rPr>
              <w:t>68</w:t>
            </w:r>
          </w:p>
        </w:tc>
        <w:tc>
          <w:tcPr>
            <w:tcW w:w="4620" w:type="pct"/>
            <w:tcBorders>
              <w:top w:val="nil"/>
              <w:left w:val="nil"/>
              <w:bottom w:val="single" w:sz="4" w:space="0" w:color="auto"/>
              <w:right w:val="single" w:sz="4" w:space="0" w:color="auto"/>
            </w:tcBorders>
            <w:shd w:val="clear" w:color="auto" w:fill="auto"/>
            <w:vAlign w:val="bottom"/>
            <w:hideMark/>
            <w:tcPrChange w:id="74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3F1D776" w14:textId="77777777" w:rsidR="00A2342A" w:rsidRPr="00A2342A" w:rsidRDefault="00A2342A">
            <w:pPr>
              <w:pStyle w:val="Tabulka"/>
              <w:rPr>
                <w:color w:val="000000"/>
                <w:szCs w:val="20"/>
              </w:rPr>
              <w:pPrChange w:id="7439" w:author="Martin Bláha" w:date="2014-04-10T16:58:00Z">
                <w:pPr>
                  <w:spacing w:after="0" w:line="240" w:lineRule="auto"/>
                </w:pPr>
              </w:pPrChange>
            </w:pPr>
            <w:r w:rsidRPr="00A2342A">
              <w:rPr>
                <w:color w:val="000000"/>
                <w:szCs w:val="20"/>
              </w:rPr>
              <w:t>Podpora IPv6 Multicast (PIM SSM)</w:t>
            </w:r>
          </w:p>
        </w:tc>
      </w:tr>
      <w:tr w:rsidR="00A2342A" w:rsidRPr="00A2342A" w14:paraId="152A64D0" w14:textId="77777777" w:rsidTr="00A2342A">
        <w:trPr>
          <w:trHeight w:val="330"/>
          <w:trPrChange w:id="744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DB1F1D" w14:textId="77777777" w:rsidR="00A2342A" w:rsidRPr="00A2342A" w:rsidRDefault="00A2342A">
            <w:pPr>
              <w:pStyle w:val="Tabulka"/>
              <w:rPr>
                <w:color w:val="000000"/>
                <w:szCs w:val="20"/>
              </w:rPr>
              <w:pPrChange w:id="7442" w:author="Martin Bláha" w:date="2014-04-10T16:58:00Z">
                <w:pPr>
                  <w:spacing w:after="0" w:line="240" w:lineRule="auto"/>
                  <w:jc w:val="right"/>
                </w:pPr>
              </w:pPrChange>
            </w:pPr>
            <w:r w:rsidRPr="00A2342A">
              <w:rPr>
                <w:color w:val="000000"/>
                <w:szCs w:val="20"/>
              </w:rPr>
              <w:t>69</w:t>
            </w:r>
          </w:p>
        </w:tc>
        <w:tc>
          <w:tcPr>
            <w:tcW w:w="4620" w:type="pct"/>
            <w:tcBorders>
              <w:top w:val="nil"/>
              <w:left w:val="nil"/>
              <w:bottom w:val="single" w:sz="4" w:space="0" w:color="auto"/>
              <w:right w:val="single" w:sz="4" w:space="0" w:color="auto"/>
            </w:tcBorders>
            <w:shd w:val="clear" w:color="000000" w:fill="FAFAFA"/>
            <w:noWrap/>
            <w:vAlign w:val="center"/>
            <w:hideMark/>
            <w:tcPrChange w:id="744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50457F1D" w14:textId="77777777" w:rsidR="00A2342A" w:rsidRPr="00A2342A" w:rsidRDefault="00A2342A">
            <w:pPr>
              <w:pStyle w:val="Tabulka"/>
              <w:pPrChange w:id="7444" w:author="Martin Bláha" w:date="2014-04-10T16:58:00Z">
                <w:pPr>
                  <w:spacing w:after="0" w:line="240" w:lineRule="auto"/>
                </w:pPr>
              </w:pPrChange>
            </w:pPr>
            <w:r w:rsidRPr="00A2342A">
              <w:t>MPLS</w:t>
            </w:r>
          </w:p>
        </w:tc>
      </w:tr>
      <w:tr w:rsidR="00A2342A" w:rsidRPr="00A2342A" w14:paraId="583C703E" w14:textId="77777777" w:rsidTr="00A2342A">
        <w:trPr>
          <w:trHeight w:val="315"/>
          <w:trPrChange w:id="74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6A3AE9" w14:textId="77777777" w:rsidR="00A2342A" w:rsidRPr="00A2342A" w:rsidRDefault="00A2342A">
            <w:pPr>
              <w:pStyle w:val="Tabulka"/>
              <w:rPr>
                <w:color w:val="000000"/>
                <w:szCs w:val="20"/>
              </w:rPr>
              <w:pPrChange w:id="7447" w:author="Martin Bláha" w:date="2014-04-10T16:58:00Z">
                <w:pPr>
                  <w:spacing w:after="0" w:line="240" w:lineRule="auto"/>
                  <w:jc w:val="right"/>
                </w:pPr>
              </w:pPrChange>
            </w:pPr>
            <w:r w:rsidRPr="00A2342A">
              <w:rPr>
                <w:color w:val="000000"/>
                <w:szCs w:val="20"/>
              </w:rPr>
              <w:t>70</w:t>
            </w:r>
          </w:p>
        </w:tc>
        <w:tc>
          <w:tcPr>
            <w:tcW w:w="4620" w:type="pct"/>
            <w:tcBorders>
              <w:top w:val="nil"/>
              <w:left w:val="nil"/>
              <w:bottom w:val="single" w:sz="4" w:space="0" w:color="auto"/>
              <w:right w:val="single" w:sz="4" w:space="0" w:color="auto"/>
            </w:tcBorders>
            <w:shd w:val="clear" w:color="auto" w:fill="auto"/>
            <w:vAlign w:val="bottom"/>
            <w:hideMark/>
            <w:tcPrChange w:id="74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462AABB" w14:textId="77777777" w:rsidR="00A2342A" w:rsidRPr="00A2342A" w:rsidRDefault="00A2342A">
            <w:pPr>
              <w:pStyle w:val="Tabulka"/>
              <w:rPr>
                <w:color w:val="000000"/>
                <w:szCs w:val="20"/>
              </w:rPr>
              <w:pPrChange w:id="7449" w:author="Martin Bláha" w:date="2014-04-10T16:58:00Z">
                <w:pPr>
                  <w:spacing w:after="0" w:line="240" w:lineRule="auto"/>
                </w:pPr>
              </w:pPrChange>
            </w:pPr>
            <w:r w:rsidRPr="00A2342A">
              <w:rPr>
                <w:color w:val="000000"/>
                <w:szCs w:val="20"/>
              </w:rPr>
              <w:t>Hardwarová podpora MPLS</w:t>
            </w:r>
          </w:p>
        </w:tc>
      </w:tr>
      <w:tr w:rsidR="00A2342A" w:rsidRPr="00A2342A" w14:paraId="07E5FE71" w14:textId="77777777" w:rsidTr="00A2342A">
        <w:trPr>
          <w:trHeight w:val="315"/>
          <w:trPrChange w:id="74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1AAF017" w14:textId="77777777" w:rsidR="00A2342A" w:rsidRPr="00A2342A" w:rsidRDefault="00A2342A">
            <w:pPr>
              <w:pStyle w:val="Tabulka"/>
              <w:rPr>
                <w:color w:val="000000"/>
                <w:szCs w:val="20"/>
              </w:rPr>
              <w:pPrChange w:id="7452" w:author="Martin Bláha" w:date="2014-04-10T16:58:00Z">
                <w:pPr>
                  <w:spacing w:after="0" w:line="240" w:lineRule="auto"/>
                  <w:jc w:val="right"/>
                </w:pPr>
              </w:pPrChange>
            </w:pPr>
            <w:r w:rsidRPr="00A2342A">
              <w:rPr>
                <w:color w:val="000000"/>
                <w:szCs w:val="20"/>
              </w:rPr>
              <w:t>71</w:t>
            </w:r>
          </w:p>
        </w:tc>
        <w:tc>
          <w:tcPr>
            <w:tcW w:w="4620" w:type="pct"/>
            <w:tcBorders>
              <w:top w:val="nil"/>
              <w:left w:val="nil"/>
              <w:bottom w:val="single" w:sz="4" w:space="0" w:color="auto"/>
              <w:right w:val="single" w:sz="4" w:space="0" w:color="auto"/>
            </w:tcBorders>
            <w:shd w:val="clear" w:color="auto" w:fill="auto"/>
            <w:vAlign w:val="bottom"/>
            <w:hideMark/>
            <w:tcPrChange w:id="74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5C9559B" w14:textId="77777777" w:rsidR="00A2342A" w:rsidRPr="00A2342A" w:rsidRDefault="00A2342A">
            <w:pPr>
              <w:pStyle w:val="Tabulka"/>
              <w:rPr>
                <w:color w:val="000000"/>
                <w:szCs w:val="20"/>
              </w:rPr>
              <w:pPrChange w:id="7454" w:author="Martin Bláha" w:date="2014-04-10T16:58:00Z">
                <w:pPr>
                  <w:spacing w:after="0" w:line="240" w:lineRule="auto"/>
                </w:pPr>
              </w:pPrChange>
            </w:pPr>
            <w:r w:rsidRPr="00A2342A">
              <w:rPr>
                <w:color w:val="000000"/>
                <w:szCs w:val="20"/>
              </w:rPr>
              <w:t>LDP / RSVP signalizace</w:t>
            </w:r>
          </w:p>
        </w:tc>
      </w:tr>
      <w:tr w:rsidR="00A2342A" w:rsidRPr="00A2342A" w14:paraId="14798E7D" w14:textId="77777777" w:rsidTr="00A2342A">
        <w:trPr>
          <w:trHeight w:val="315"/>
          <w:trPrChange w:id="74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5EF471" w14:textId="77777777" w:rsidR="00A2342A" w:rsidRPr="00A2342A" w:rsidRDefault="00A2342A">
            <w:pPr>
              <w:pStyle w:val="Tabulka"/>
              <w:rPr>
                <w:color w:val="000000"/>
                <w:szCs w:val="20"/>
              </w:rPr>
              <w:pPrChange w:id="7457" w:author="Martin Bláha" w:date="2014-04-10T16:58:00Z">
                <w:pPr>
                  <w:spacing w:after="0" w:line="240" w:lineRule="auto"/>
                  <w:jc w:val="right"/>
                </w:pPr>
              </w:pPrChange>
            </w:pPr>
            <w:r w:rsidRPr="00A2342A">
              <w:rPr>
                <w:color w:val="000000"/>
                <w:szCs w:val="20"/>
              </w:rPr>
              <w:t>72</w:t>
            </w:r>
          </w:p>
        </w:tc>
        <w:tc>
          <w:tcPr>
            <w:tcW w:w="4620" w:type="pct"/>
            <w:tcBorders>
              <w:top w:val="nil"/>
              <w:left w:val="nil"/>
              <w:bottom w:val="single" w:sz="4" w:space="0" w:color="auto"/>
              <w:right w:val="single" w:sz="4" w:space="0" w:color="auto"/>
            </w:tcBorders>
            <w:shd w:val="clear" w:color="auto" w:fill="auto"/>
            <w:vAlign w:val="bottom"/>
            <w:hideMark/>
            <w:tcPrChange w:id="74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ED46027" w14:textId="77777777" w:rsidR="00A2342A" w:rsidRPr="00A2342A" w:rsidRDefault="00A2342A">
            <w:pPr>
              <w:pStyle w:val="Tabulka"/>
              <w:rPr>
                <w:color w:val="000000"/>
                <w:szCs w:val="20"/>
              </w:rPr>
              <w:pPrChange w:id="7459" w:author="Martin Bláha" w:date="2014-04-10T16:58:00Z">
                <w:pPr>
                  <w:spacing w:after="0" w:line="240" w:lineRule="auto"/>
                </w:pPr>
              </w:pPrChange>
            </w:pPr>
            <w:r w:rsidRPr="00A2342A">
              <w:rPr>
                <w:color w:val="000000"/>
                <w:szCs w:val="20"/>
              </w:rPr>
              <w:t>RSVP ptmp path</w:t>
            </w:r>
          </w:p>
        </w:tc>
      </w:tr>
      <w:tr w:rsidR="00A2342A" w:rsidRPr="00A2342A" w14:paraId="0B41EC1D" w14:textId="77777777" w:rsidTr="00A2342A">
        <w:trPr>
          <w:trHeight w:val="315"/>
          <w:trPrChange w:id="746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5C0E7B" w14:textId="77777777" w:rsidR="00A2342A" w:rsidRPr="00A2342A" w:rsidRDefault="00A2342A">
            <w:pPr>
              <w:pStyle w:val="Tabulka"/>
              <w:rPr>
                <w:color w:val="000000"/>
                <w:szCs w:val="20"/>
              </w:rPr>
              <w:pPrChange w:id="7462" w:author="Martin Bláha" w:date="2014-04-10T16:58:00Z">
                <w:pPr>
                  <w:spacing w:after="0" w:line="240" w:lineRule="auto"/>
                  <w:jc w:val="right"/>
                </w:pPr>
              </w:pPrChange>
            </w:pPr>
            <w:r w:rsidRPr="00A2342A">
              <w:rPr>
                <w:color w:val="000000"/>
                <w:szCs w:val="20"/>
              </w:rPr>
              <w:t>73</w:t>
            </w:r>
          </w:p>
        </w:tc>
        <w:tc>
          <w:tcPr>
            <w:tcW w:w="4620" w:type="pct"/>
            <w:tcBorders>
              <w:top w:val="nil"/>
              <w:left w:val="nil"/>
              <w:bottom w:val="single" w:sz="4" w:space="0" w:color="auto"/>
              <w:right w:val="single" w:sz="4" w:space="0" w:color="auto"/>
            </w:tcBorders>
            <w:shd w:val="clear" w:color="auto" w:fill="auto"/>
            <w:vAlign w:val="bottom"/>
            <w:hideMark/>
            <w:tcPrChange w:id="74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4A43995" w14:textId="77777777" w:rsidR="00A2342A" w:rsidRPr="00A2342A" w:rsidRDefault="00A2342A">
            <w:pPr>
              <w:pStyle w:val="Tabulka"/>
              <w:rPr>
                <w:color w:val="000000"/>
                <w:szCs w:val="20"/>
              </w:rPr>
              <w:pPrChange w:id="7464" w:author="Martin Bláha" w:date="2014-04-10T16:58:00Z">
                <w:pPr>
                  <w:spacing w:after="0" w:line="240" w:lineRule="auto"/>
                </w:pPr>
              </w:pPrChange>
            </w:pPr>
            <w:r w:rsidRPr="00A2342A">
              <w:rPr>
                <w:color w:val="000000"/>
                <w:szCs w:val="20"/>
              </w:rPr>
              <w:t>RSVP-TE (FRR, Link/node protection)</w:t>
            </w:r>
          </w:p>
        </w:tc>
      </w:tr>
      <w:tr w:rsidR="00A2342A" w:rsidRPr="00A2342A" w14:paraId="4C8EA342" w14:textId="77777777" w:rsidTr="00A2342A">
        <w:trPr>
          <w:trHeight w:val="315"/>
          <w:trPrChange w:id="746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B0BC5FC" w14:textId="77777777" w:rsidR="00A2342A" w:rsidRPr="00A2342A" w:rsidRDefault="00A2342A">
            <w:pPr>
              <w:pStyle w:val="Tabulka"/>
              <w:rPr>
                <w:color w:val="000000"/>
                <w:szCs w:val="20"/>
              </w:rPr>
              <w:pPrChange w:id="7467" w:author="Martin Bláha" w:date="2014-04-10T16:58:00Z">
                <w:pPr>
                  <w:spacing w:after="0" w:line="240" w:lineRule="auto"/>
                  <w:jc w:val="right"/>
                </w:pPr>
              </w:pPrChange>
            </w:pPr>
            <w:r w:rsidRPr="00A2342A">
              <w:rPr>
                <w:color w:val="000000"/>
                <w:szCs w:val="20"/>
              </w:rPr>
              <w:t>74</w:t>
            </w:r>
          </w:p>
        </w:tc>
        <w:tc>
          <w:tcPr>
            <w:tcW w:w="4620" w:type="pct"/>
            <w:tcBorders>
              <w:top w:val="nil"/>
              <w:left w:val="nil"/>
              <w:bottom w:val="single" w:sz="4" w:space="0" w:color="auto"/>
              <w:right w:val="single" w:sz="4" w:space="0" w:color="auto"/>
            </w:tcBorders>
            <w:shd w:val="clear" w:color="auto" w:fill="auto"/>
            <w:vAlign w:val="bottom"/>
            <w:hideMark/>
            <w:tcPrChange w:id="74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DB75042" w14:textId="77777777" w:rsidR="00A2342A" w:rsidRPr="00A2342A" w:rsidRDefault="00A2342A">
            <w:pPr>
              <w:pStyle w:val="Tabulka"/>
              <w:rPr>
                <w:color w:val="000000"/>
                <w:szCs w:val="20"/>
              </w:rPr>
              <w:pPrChange w:id="7469" w:author="Martin Bláha" w:date="2014-04-10T16:58:00Z">
                <w:pPr>
                  <w:spacing w:after="0" w:line="240" w:lineRule="auto"/>
                </w:pPr>
              </w:pPrChange>
            </w:pPr>
            <w:r w:rsidRPr="00A2342A">
              <w:rPr>
                <w:color w:val="000000"/>
                <w:szCs w:val="20"/>
              </w:rPr>
              <w:t>L2VPN</w:t>
            </w:r>
          </w:p>
        </w:tc>
      </w:tr>
      <w:tr w:rsidR="00A2342A" w:rsidRPr="00A2342A" w14:paraId="03B39584" w14:textId="77777777" w:rsidTr="00A2342A">
        <w:trPr>
          <w:trHeight w:val="315"/>
          <w:trPrChange w:id="74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719E60F" w14:textId="77777777" w:rsidR="00A2342A" w:rsidRPr="00A2342A" w:rsidRDefault="00A2342A">
            <w:pPr>
              <w:pStyle w:val="Tabulka"/>
              <w:rPr>
                <w:color w:val="000000"/>
                <w:szCs w:val="20"/>
              </w:rPr>
              <w:pPrChange w:id="7472" w:author="Martin Bláha" w:date="2014-04-10T16:58:00Z">
                <w:pPr>
                  <w:spacing w:after="0" w:line="240" w:lineRule="auto"/>
                  <w:jc w:val="right"/>
                </w:pPr>
              </w:pPrChange>
            </w:pPr>
            <w:r w:rsidRPr="00A2342A">
              <w:rPr>
                <w:color w:val="000000"/>
                <w:szCs w:val="20"/>
              </w:rPr>
              <w:t>75</w:t>
            </w:r>
          </w:p>
        </w:tc>
        <w:tc>
          <w:tcPr>
            <w:tcW w:w="4620" w:type="pct"/>
            <w:tcBorders>
              <w:top w:val="nil"/>
              <w:left w:val="nil"/>
              <w:bottom w:val="single" w:sz="4" w:space="0" w:color="auto"/>
              <w:right w:val="single" w:sz="4" w:space="0" w:color="auto"/>
            </w:tcBorders>
            <w:shd w:val="clear" w:color="auto" w:fill="auto"/>
            <w:vAlign w:val="bottom"/>
            <w:hideMark/>
            <w:tcPrChange w:id="74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79B8113" w14:textId="77777777" w:rsidR="00A2342A" w:rsidRPr="00A2342A" w:rsidRDefault="00A2342A">
            <w:pPr>
              <w:pStyle w:val="Tabulka"/>
              <w:rPr>
                <w:color w:val="000000"/>
                <w:szCs w:val="20"/>
              </w:rPr>
              <w:pPrChange w:id="7474" w:author="Martin Bláha" w:date="2014-04-10T16:58:00Z">
                <w:pPr>
                  <w:spacing w:after="0" w:line="240" w:lineRule="auto"/>
                </w:pPr>
              </w:pPrChange>
            </w:pPr>
            <w:r w:rsidRPr="00A2342A">
              <w:rPr>
                <w:color w:val="000000"/>
                <w:szCs w:val="20"/>
              </w:rPr>
              <w:t>VPLS LDP based</w:t>
            </w:r>
          </w:p>
        </w:tc>
      </w:tr>
      <w:tr w:rsidR="00A2342A" w:rsidRPr="00A2342A" w14:paraId="108999ED" w14:textId="77777777" w:rsidTr="00A2342A">
        <w:trPr>
          <w:trHeight w:val="315"/>
          <w:trPrChange w:id="74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7B93BD" w14:textId="77777777" w:rsidR="00A2342A" w:rsidRPr="00A2342A" w:rsidRDefault="00A2342A">
            <w:pPr>
              <w:pStyle w:val="Tabulka"/>
              <w:rPr>
                <w:color w:val="000000"/>
                <w:szCs w:val="20"/>
              </w:rPr>
              <w:pPrChange w:id="7477" w:author="Martin Bláha" w:date="2014-04-10T16:58:00Z">
                <w:pPr>
                  <w:spacing w:after="0" w:line="240" w:lineRule="auto"/>
                  <w:jc w:val="right"/>
                </w:pPr>
              </w:pPrChange>
            </w:pPr>
            <w:r w:rsidRPr="00A2342A">
              <w:rPr>
                <w:color w:val="000000"/>
                <w:szCs w:val="20"/>
              </w:rPr>
              <w:t>76</w:t>
            </w:r>
          </w:p>
        </w:tc>
        <w:tc>
          <w:tcPr>
            <w:tcW w:w="4620" w:type="pct"/>
            <w:tcBorders>
              <w:top w:val="nil"/>
              <w:left w:val="nil"/>
              <w:bottom w:val="single" w:sz="4" w:space="0" w:color="auto"/>
              <w:right w:val="single" w:sz="4" w:space="0" w:color="auto"/>
            </w:tcBorders>
            <w:shd w:val="clear" w:color="auto" w:fill="auto"/>
            <w:vAlign w:val="bottom"/>
            <w:hideMark/>
            <w:tcPrChange w:id="74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EDF88A2" w14:textId="77777777" w:rsidR="00A2342A" w:rsidRPr="00A2342A" w:rsidRDefault="00A2342A">
            <w:pPr>
              <w:pStyle w:val="Tabulka"/>
              <w:rPr>
                <w:color w:val="000000"/>
                <w:szCs w:val="20"/>
              </w:rPr>
              <w:pPrChange w:id="7479" w:author="Martin Bláha" w:date="2014-04-10T16:58:00Z">
                <w:pPr>
                  <w:spacing w:after="0" w:line="240" w:lineRule="auto"/>
                </w:pPr>
              </w:pPrChange>
            </w:pPr>
            <w:r w:rsidRPr="00A2342A">
              <w:rPr>
                <w:color w:val="000000"/>
                <w:szCs w:val="20"/>
              </w:rPr>
              <w:t>VPLS BGP based</w:t>
            </w:r>
          </w:p>
        </w:tc>
      </w:tr>
      <w:tr w:rsidR="00A2342A" w:rsidRPr="00A2342A" w14:paraId="7660A795" w14:textId="77777777" w:rsidTr="00A2342A">
        <w:trPr>
          <w:trHeight w:val="315"/>
          <w:trPrChange w:id="74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E2E24E" w14:textId="77777777" w:rsidR="00A2342A" w:rsidRPr="00A2342A" w:rsidRDefault="00A2342A">
            <w:pPr>
              <w:pStyle w:val="Tabulka"/>
              <w:rPr>
                <w:color w:val="000000"/>
                <w:szCs w:val="20"/>
              </w:rPr>
              <w:pPrChange w:id="7482" w:author="Martin Bláha" w:date="2014-04-10T16:58:00Z">
                <w:pPr>
                  <w:spacing w:after="0" w:line="240" w:lineRule="auto"/>
                  <w:jc w:val="right"/>
                </w:pPr>
              </w:pPrChange>
            </w:pPr>
            <w:r w:rsidRPr="00A2342A">
              <w:rPr>
                <w:color w:val="000000"/>
                <w:szCs w:val="20"/>
              </w:rPr>
              <w:lastRenderedPageBreak/>
              <w:t>77</w:t>
            </w:r>
          </w:p>
        </w:tc>
        <w:tc>
          <w:tcPr>
            <w:tcW w:w="4620" w:type="pct"/>
            <w:tcBorders>
              <w:top w:val="nil"/>
              <w:left w:val="nil"/>
              <w:bottom w:val="single" w:sz="4" w:space="0" w:color="auto"/>
              <w:right w:val="single" w:sz="4" w:space="0" w:color="auto"/>
            </w:tcBorders>
            <w:shd w:val="clear" w:color="auto" w:fill="auto"/>
            <w:vAlign w:val="bottom"/>
            <w:hideMark/>
            <w:tcPrChange w:id="74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0108F91" w14:textId="77777777" w:rsidR="00A2342A" w:rsidRPr="00A2342A" w:rsidRDefault="00A2342A">
            <w:pPr>
              <w:pStyle w:val="Tabulka"/>
              <w:rPr>
                <w:color w:val="000000"/>
                <w:szCs w:val="20"/>
              </w:rPr>
              <w:pPrChange w:id="7484" w:author="Martin Bláha" w:date="2014-04-10T16:58:00Z">
                <w:pPr>
                  <w:spacing w:after="0" w:line="240" w:lineRule="auto"/>
                </w:pPr>
              </w:pPrChange>
            </w:pPr>
            <w:r w:rsidRPr="00A2342A">
              <w:rPr>
                <w:color w:val="000000"/>
                <w:szCs w:val="20"/>
              </w:rPr>
              <w:t>L3VPN (RFC 4364)</w:t>
            </w:r>
          </w:p>
        </w:tc>
      </w:tr>
      <w:tr w:rsidR="00A2342A" w:rsidRPr="00A2342A" w14:paraId="7556D7C7" w14:textId="77777777" w:rsidTr="00A2342A">
        <w:trPr>
          <w:trHeight w:val="315"/>
          <w:trPrChange w:id="74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09ED45" w14:textId="77777777" w:rsidR="00A2342A" w:rsidRPr="00A2342A" w:rsidRDefault="00A2342A">
            <w:pPr>
              <w:pStyle w:val="Tabulka"/>
              <w:rPr>
                <w:color w:val="000000"/>
                <w:szCs w:val="20"/>
              </w:rPr>
              <w:pPrChange w:id="7487" w:author="Martin Bláha" w:date="2014-04-10T16:58:00Z">
                <w:pPr>
                  <w:spacing w:after="0" w:line="240" w:lineRule="auto"/>
                  <w:jc w:val="right"/>
                </w:pPr>
              </w:pPrChange>
            </w:pPr>
            <w:r w:rsidRPr="00A2342A">
              <w:rPr>
                <w:color w:val="000000"/>
                <w:szCs w:val="20"/>
              </w:rPr>
              <w:t>78</w:t>
            </w:r>
          </w:p>
        </w:tc>
        <w:tc>
          <w:tcPr>
            <w:tcW w:w="4620" w:type="pct"/>
            <w:tcBorders>
              <w:top w:val="nil"/>
              <w:left w:val="nil"/>
              <w:bottom w:val="single" w:sz="4" w:space="0" w:color="auto"/>
              <w:right w:val="single" w:sz="4" w:space="0" w:color="auto"/>
            </w:tcBorders>
            <w:shd w:val="clear" w:color="auto" w:fill="auto"/>
            <w:vAlign w:val="bottom"/>
            <w:hideMark/>
            <w:tcPrChange w:id="74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8E070DF" w14:textId="77777777" w:rsidR="00A2342A" w:rsidRPr="00A2342A" w:rsidRDefault="00A2342A">
            <w:pPr>
              <w:pStyle w:val="Tabulka"/>
              <w:rPr>
                <w:color w:val="000000"/>
                <w:szCs w:val="20"/>
              </w:rPr>
              <w:pPrChange w:id="7489" w:author="Martin Bláha" w:date="2014-04-10T16:58:00Z">
                <w:pPr>
                  <w:spacing w:after="0" w:line="240" w:lineRule="auto"/>
                </w:pPr>
              </w:pPrChange>
            </w:pPr>
            <w:r w:rsidRPr="00A2342A">
              <w:rPr>
                <w:color w:val="000000"/>
                <w:szCs w:val="20"/>
              </w:rPr>
              <w:t>Mcast in L3VPN – draft Rossen</w:t>
            </w:r>
          </w:p>
        </w:tc>
      </w:tr>
      <w:tr w:rsidR="00A2342A" w:rsidRPr="00A2342A" w14:paraId="183484EE" w14:textId="77777777" w:rsidTr="00A2342A">
        <w:trPr>
          <w:trHeight w:val="315"/>
          <w:trPrChange w:id="74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A0D30C" w14:textId="77777777" w:rsidR="00A2342A" w:rsidRPr="00A2342A" w:rsidRDefault="00A2342A">
            <w:pPr>
              <w:pStyle w:val="Tabulka"/>
              <w:rPr>
                <w:color w:val="000000"/>
                <w:szCs w:val="20"/>
              </w:rPr>
              <w:pPrChange w:id="7492" w:author="Martin Bláha" w:date="2014-04-10T16:58:00Z">
                <w:pPr>
                  <w:spacing w:after="0" w:line="240" w:lineRule="auto"/>
                  <w:jc w:val="right"/>
                </w:pPr>
              </w:pPrChange>
            </w:pPr>
            <w:r w:rsidRPr="00A2342A">
              <w:rPr>
                <w:color w:val="000000"/>
                <w:szCs w:val="20"/>
              </w:rPr>
              <w:t>79</w:t>
            </w:r>
          </w:p>
        </w:tc>
        <w:tc>
          <w:tcPr>
            <w:tcW w:w="4620" w:type="pct"/>
            <w:tcBorders>
              <w:top w:val="nil"/>
              <w:left w:val="nil"/>
              <w:bottom w:val="single" w:sz="4" w:space="0" w:color="auto"/>
              <w:right w:val="single" w:sz="4" w:space="0" w:color="auto"/>
            </w:tcBorders>
            <w:shd w:val="clear" w:color="auto" w:fill="auto"/>
            <w:vAlign w:val="bottom"/>
            <w:hideMark/>
            <w:tcPrChange w:id="74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7CD409B" w14:textId="77777777" w:rsidR="00A2342A" w:rsidRPr="00A2342A" w:rsidRDefault="00A2342A">
            <w:pPr>
              <w:pStyle w:val="Tabulka"/>
              <w:rPr>
                <w:color w:val="000000"/>
                <w:szCs w:val="20"/>
              </w:rPr>
              <w:pPrChange w:id="7494" w:author="Martin Bláha" w:date="2014-04-10T16:58:00Z">
                <w:pPr>
                  <w:spacing w:after="0" w:line="240" w:lineRule="auto"/>
                </w:pPr>
              </w:pPrChange>
            </w:pPr>
            <w:r w:rsidRPr="00A2342A">
              <w:rPr>
                <w:color w:val="000000"/>
                <w:szCs w:val="20"/>
              </w:rPr>
              <w:t>Podpora Label Imposition a Label Disposition (MPLS Provider Edge)</w:t>
            </w:r>
          </w:p>
        </w:tc>
      </w:tr>
      <w:tr w:rsidR="00A2342A" w:rsidRPr="00A2342A" w14:paraId="13DF5821" w14:textId="77777777" w:rsidTr="00A2342A">
        <w:trPr>
          <w:trHeight w:val="315"/>
          <w:trPrChange w:id="74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4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DC5370" w14:textId="77777777" w:rsidR="00A2342A" w:rsidRPr="00A2342A" w:rsidRDefault="00A2342A">
            <w:pPr>
              <w:pStyle w:val="Tabulka"/>
              <w:rPr>
                <w:color w:val="000000"/>
                <w:szCs w:val="20"/>
              </w:rPr>
              <w:pPrChange w:id="7497" w:author="Martin Bláha" w:date="2014-04-10T16:58:00Z">
                <w:pPr>
                  <w:spacing w:after="0" w:line="240" w:lineRule="auto"/>
                  <w:jc w:val="right"/>
                </w:pPr>
              </w:pPrChange>
            </w:pPr>
            <w:r w:rsidRPr="00A2342A">
              <w:rPr>
                <w:color w:val="000000"/>
                <w:szCs w:val="20"/>
              </w:rPr>
              <w:t>80</w:t>
            </w:r>
          </w:p>
        </w:tc>
        <w:tc>
          <w:tcPr>
            <w:tcW w:w="4620" w:type="pct"/>
            <w:tcBorders>
              <w:top w:val="nil"/>
              <w:left w:val="nil"/>
              <w:bottom w:val="single" w:sz="4" w:space="0" w:color="auto"/>
              <w:right w:val="single" w:sz="4" w:space="0" w:color="auto"/>
            </w:tcBorders>
            <w:shd w:val="clear" w:color="auto" w:fill="auto"/>
            <w:vAlign w:val="bottom"/>
            <w:hideMark/>
            <w:tcPrChange w:id="74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C79B345" w14:textId="77777777" w:rsidR="00A2342A" w:rsidRPr="00A2342A" w:rsidRDefault="00A2342A">
            <w:pPr>
              <w:pStyle w:val="Tabulka"/>
              <w:rPr>
                <w:color w:val="000000"/>
                <w:szCs w:val="20"/>
              </w:rPr>
              <w:pPrChange w:id="7499" w:author="Martin Bláha" w:date="2014-04-10T16:58:00Z">
                <w:pPr>
                  <w:spacing w:after="0" w:line="240" w:lineRule="auto"/>
                </w:pPr>
              </w:pPrChange>
            </w:pPr>
            <w:r w:rsidRPr="00A2342A">
              <w:rPr>
                <w:color w:val="000000"/>
                <w:szCs w:val="20"/>
              </w:rPr>
              <w:t>Podpora Label Swapping (MPLS Provider Core)</w:t>
            </w:r>
          </w:p>
        </w:tc>
      </w:tr>
      <w:tr w:rsidR="00A2342A" w:rsidRPr="00A2342A" w14:paraId="09E3B437" w14:textId="77777777" w:rsidTr="00A2342A">
        <w:trPr>
          <w:trHeight w:val="315"/>
          <w:trPrChange w:id="75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44996A" w14:textId="77777777" w:rsidR="00A2342A" w:rsidRPr="00A2342A" w:rsidRDefault="00A2342A">
            <w:pPr>
              <w:pStyle w:val="Tabulka"/>
              <w:rPr>
                <w:color w:val="000000"/>
                <w:szCs w:val="20"/>
              </w:rPr>
              <w:pPrChange w:id="7502" w:author="Martin Bláha" w:date="2014-04-10T16:58:00Z">
                <w:pPr>
                  <w:spacing w:after="0" w:line="240" w:lineRule="auto"/>
                  <w:jc w:val="right"/>
                </w:pPr>
              </w:pPrChange>
            </w:pPr>
            <w:r w:rsidRPr="00A2342A">
              <w:rPr>
                <w:color w:val="000000"/>
                <w:szCs w:val="20"/>
              </w:rPr>
              <w:t>81</w:t>
            </w:r>
          </w:p>
        </w:tc>
        <w:tc>
          <w:tcPr>
            <w:tcW w:w="4620" w:type="pct"/>
            <w:tcBorders>
              <w:top w:val="nil"/>
              <w:left w:val="nil"/>
              <w:bottom w:val="single" w:sz="4" w:space="0" w:color="auto"/>
              <w:right w:val="single" w:sz="4" w:space="0" w:color="auto"/>
            </w:tcBorders>
            <w:shd w:val="clear" w:color="auto" w:fill="auto"/>
            <w:vAlign w:val="bottom"/>
            <w:hideMark/>
            <w:tcPrChange w:id="75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4BE76E3" w14:textId="77777777" w:rsidR="00A2342A" w:rsidRPr="00A2342A" w:rsidRDefault="00A2342A">
            <w:pPr>
              <w:pStyle w:val="Tabulka"/>
              <w:rPr>
                <w:color w:val="000000"/>
                <w:szCs w:val="20"/>
              </w:rPr>
              <w:pPrChange w:id="7504" w:author="Martin Bláha" w:date="2014-04-10T16:58:00Z">
                <w:pPr>
                  <w:spacing w:after="0" w:line="240" w:lineRule="auto"/>
                </w:pPr>
              </w:pPrChange>
            </w:pPr>
            <w:r w:rsidRPr="00A2342A">
              <w:rPr>
                <w:color w:val="000000"/>
                <w:szCs w:val="20"/>
              </w:rPr>
              <w:t>Podpora LDP (Label Distribution Protocol)</w:t>
            </w:r>
          </w:p>
        </w:tc>
      </w:tr>
      <w:tr w:rsidR="00A2342A" w:rsidRPr="00A2342A" w14:paraId="6AD5034C" w14:textId="77777777" w:rsidTr="00A2342A">
        <w:trPr>
          <w:trHeight w:val="315"/>
          <w:trPrChange w:id="75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F855BF9" w14:textId="77777777" w:rsidR="00A2342A" w:rsidRPr="00A2342A" w:rsidRDefault="00A2342A">
            <w:pPr>
              <w:pStyle w:val="Tabulka"/>
              <w:rPr>
                <w:color w:val="000000"/>
                <w:szCs w:val="20"/>
              </w:rPr>
              <w:pPrChange w:id="7507" w:author="Martin Bláha" w:date="2014-04-10T16:58:00Z">
                <w:pPr>
                  <w:spacing w:after="0" w:line="240" w:lineRule="auto"/>
                  <w:jc w:val="right"/>
                </w:pPr>
              </w:pPrChange>
            </w:pPr>
            <w:r w:rsidRPr="00A2342A">
              <w:rPr>
                <w:color w:val="000000"/>
                <w:szCs w:val="20"/>
              </w:rPr>
              <w:t>82</w:t>
            </w:r>
          </w:p>
        </w:tc>
        <w:tc>
          <w:tcPr>
            <w:tcW w:w="4620" w:type="pct"/>
            <w:tcBorders>
              <w:top w:val="nil"/>
              <w:left w:val="nil"/>
              <w:bottom w:val="single" w:sz="4" w:space="0" w:color="auto"/>
              <w:right w:val="single" w:sz="4" w:space="0" w:color="auto"/>
            </w:tcBorders>
            <w:shd w:val="clear" w:color="auto" w:fill="auto"/>
            <w:vAlign w:val="bottom"/>
            <w:hideMark/>
            <w:tcPrChange w:id="75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A264FED" w14:textId="77777777" w:rsidR="00A2342A" w:rsidRPr="00A2342A" w:rsidRDefault="00A2342A">
            <w:pPr>
              <w:pStyle w:val="Tabulka"/>
              <w:rPr>
                <w:color w:val="000000"/>
                <w:szCs w:val="20"/>
              </w:rPr>
              <w:pPrChange w:id="7509" w:author="Martin Bláha" w:date="2014-04-10T16:58:00Z">
                <w:pPr>
                  <w:spacing w:after="0" w:line="240" w:lineRule="auto"/>
                </w:pPr>
              </w:pPrChange>
            </w:pPr>
            <w:r w:rsidRPr="00A2342A">
              <w:rPr>
                <w:color w:val="000000"/>
                <w:szCs w:val="20"/>
              </w:rPr>
              <w:t>Podpora MPLS TE</w:t>
            </w:r>
          </w:p>
        </w:tc>
      </w:tr>
      <w:tr w:rsidR="00A2342A" w:rsidRPr="00A2342A" w14:paraId="3F210B62" w14:textId="77777777" w:rsidTr="00A2342A">
        <w:trPr>
          <w:trHeight w:val="315"/>
          <w:trPrChange w:id="75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8EC7066" w14:textId="77777777" w:rsidR="00A2342A" w:rsidRPr="00A2342A" w:rsidRDefault="00A2342A">
            <w:pPr>
              <w:pStyle w:val="Tabulka"/>
              <w:rPr>
                <w:color w:val="000000"/>
                <w:szCs w:val="20"/>
              </w:rPr>
              <w:pPrChange w:id="7512" w:author="Martin Bláha" w:date="2014-04-10T16:58:00Z">
                <w:pPr>
                  <w:spacing w:after="0" w:line="240" w:lineRule="auto"/>
                  <w:jc w:val="right"/>
                </w:pPr>
              </w:pPrChange>
            </w:pPr>
            <w:r w:rsidRPr="00A2342A">
              <w:rPr>
                <w:color w:val="000000"/>
                <w:szCs w:val="20"/>
              </w:rPr>
              <w:t>83</w:t>
            </w:r>
          </w:p>
        </w:tc>
        <w:tc>
          <w:tcPr>
            <w:tcW w:w="4620" w:type="pct"/>
            <w:tcBorders>
              <w:top w:val="nil"/>
              <w:left w:val="nil"/>
              <w:bottom w:val="single" w:sz="4" w:space="0" w:color="auto"/>
              <w:right w:val="single" w:sz="4" w:space="0" w:color="auto"/>
            </w:tcBorders>
            <w:shd w:val="clear" w:color="auto" w:fill="auto"/>
            <w:vAlign w:val="bottom"/>
            <w:hideMark/>
            <w:tcPrChange w:id="75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1A0C135" w14:textId="77777777" w:rsidR="00A2342A" w:rsidRPr="00A2342A" w:rsidRDefault="00A2342A">
            <w:pPr>
              <w:pStyle w:val="Tabulka"/>
              <w:rPr>
                <w:color w:val="000000"/>
                <w:szCs w:val="20"/>
              </w:rPr>
              <w:pPrChange w:id="7514" w:author="Martin Bláha" w:date="2014-04-10T16:58:00Z">
                <w:pPr>
                  <w:spacing w:after="0" w:line="240" w:lineRule="auto"/>
                </w:pPr>
              </w:pPrChange>
            </w:pPr>
            <w:r w:rsidRPr="00A2342A">
              <w:rPr>
                <w:color w:val="000000"/>
                <w:szCs w:val="20"/>
              </w:rPr>
              <w:t>Podpora P2MP TE</w:t>
            </w:r>
          </w:p>
        </w:tc>
      </w:tr>
      <w:tr w:rsidR="00A2342A" w:rsidRPr="00A2342A" w14:paraId="20E0E781" w14:textId="77777777" w:rsidTr="00A2342A">
        <w:trPr>
          <w:trHeight w:val="315"/>
          <w:trPrChange w:id="75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BE95A0" w14:textId="77777777" w:rsidR="00A2342A" w:rsidRPr="00A2342A" w:rsidRDefault="00A2342A">
            <w:pPr>
              <w:pStyle w:val="Tabulka"/>
              <w:rPr>
                <w:color w:val="000000"/>
                <w:szCs w:val="20"/>
              </w:rPr>
              <w:pPrChange w:id="7517" w:author="Martin Bláha" w:date="2014-04-10T16:58:00Z">
                <w:pPr>
                  <w:spacing w:after="0" w:line="240" w:lineRule="auto"/>
                  <w:jc w:val="right"/>
                </w:pPr>
              </w:pPrChange>
            </w:pPr>
            <w:r w:rsidRPr="00A2342A">
              <w:rPr>
                <w:color w:val="000000"/>
                <w:szCs w:val="20"/>
              </w:rPr>
              <w:t>84</w:t>
            </w:r>
          </w:p>
        </w:tc>
        <w:tc>
          <w:tcPr>
            <w:tcW w:w="4620" w:type="pct"/>
            <w:tcBorders>
              <w:top w:val="nil"/>
              <w:left w:val="nil"/>
              <w:bottom w:val="single" w:sz="4" w:space="0" w:color="auto"/>
              <w:right w:val="single" w:sz="4" w:space="0" w:color="auto"/>
            </w:tcBorders>
            <w:shd w:val="clear" w:color="auto" w:fill="auto"/>
            <w:vAlign w:val="bottom"/>
            <w:hideMark/>
            <w:tcPrChange w:id="75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77F11F6" w14:textId="77777777" w:rsidR="00A2342A" w:rsidRPr="00A2342A" w:rsidRDefault="00A2342A">
            <w:pPr>
              <w:pStyle w:val="Tabulka"/>
              <w:rPr>
                <w:color w:val="000000"/>
                <w:szCs w:val="20"/>
              </w:rPr>
              <w:pPrChange w:id="7519" w:author="Martin Bláha" w:date="2014-04-10T16:58:00Z">
                <w:pPr>
                  <w:spacing w:after="0" w:line="240" w:lineRule="auto"/>
                </w:pPr>
              </w:pPrChange>
            </w:pPr>
            <w:r w:rsidRPr="00A2342A">
              <w:rPr>
                <w:color w:val="000000"/>
                <w:szCs w:val="20"/>
              </w:rPr>
              <w:t>Podpora mLDP</w:t>
            </w:r>
          </w:p>
        </w:tc>
      </w:tr>
      <w:tr w:rsidR="00A2342A" w:rsidRPr="00A2342A" w14:paraId="51A7E1A2" w14:textId="77777777" w:rsidTr="00A2342A">
        <w:trPr>
          <w:trHeight w:val="315"/>
          <w:trPrChange w:id="75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F1E113C" w14:textId="77777777" w:rsidR="00A2342A" w:rsidRPr="00A2342A" w:rsidRDefault="00A2342A">
            <w:pPr>
              <w:pStyle w:val="Tabulka"/>
              <w:rPr>
                <w:color w:val="000000"/>
                <w:szCs w:val="20"/>
              </w:rPr>
              <w:pPrChange w:id="7522" w:author="Martin Bláha" w:date="2014-04-10T16:58:00Z">
                <w:pPr>
                  <w:spacing w:after="0" w:line="240" w:lineRule="auto"/>
                  <w:jc w:val="right"/>
                </w:pPr>
              </w:pPrChange>
            </w:pPr>
            <w:r w:rsidRPr="00A2342A">
              <w:rPr>
                <w:color w:val="000000"/>
                <w:szCs w:val="20"/>
              </w:rPr>
              <w:t>85</w:t>
            </w:r>
          </w:p>
        </w:tc>
        <w:tc>
          <w:tcPr>
            <w:tcW w:w="4620" w:type="pct"/>
            <w:tcBorders>
              <w:top w:val="nil"/>
              <w:left w:val="nil"/>
              <w:bottom w:val="single" w:sz="4" w:space="0" w:color="auto"/>
              <w:right w:val="single" w:sz="4" w:space="0" w:color="auto"/>
            </w:tcBorders>
            <w:shd w:val="clear" w:color="auto" w:fill="auto"/>
            <w:vAlign w:val="bottom"/>
            <w:hideMark/>
            <w:tcPrChange w:id="75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F880EAC" w14:textId="77777777" w:rsidR="00A2342A" w:rsidRPr="00A2342A" w:rsidRDefault="00A2342A">
            <w:pPr>
              <w:pStyle w:val="Tabulka"/>
              <w:rPr>
                <w:color w:val="000000"/>
                <w:szCs w:val="20"/>
              </w:rPr>
              <w:pPrChange w:id="7524" w:author="Martin Bláha" w:date="2014-04-10T16:58:00Z">
                <w:pPr>
                  <w:spacing w:after="0" w:line="240" w:lineRule="auto"/>
                </w:pPr>
              </w:pPrChange>
            </w:pPr>
            <w:r w:rsidRPr="00A2342A">
              <w:rPr>
                <w:color w:val="000000"/>
                <w:szCs w:val="20"/>
              </w:rPr>
              <w:t>Podpora IPv6 over MPLS (6PE)</w:t>
            </w:r>
          </w:p>
        </w:tc>
      </w:tr>
      <w:tr w:rsidR="00A2342A" w:rsidRPr="00A2342A" w14:paraId="7FE1224F" w14:textId="77777777" w:rsidTr="00A2342A">
        <w:trPr>
          <w:trHeight w:val="315"/>
          <w:trPrChange w:id="75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87D526" w14:textId="77777777" w:rsidR="00A2342A" w:rsidRPr="00A2342A" w:rsidRDefault="00A2342A">
            <w:pPr>
              <w:pStyle w:val="Tabulka"/>
              <w:rPr>
                <w:color w:val="000000"/>
                <w:szCs w:val="20"/>
              </w:rPr>
              <w:pPrChange w:id="7527" w:author="Martin Bláha" w:date="2014-04-10T16:58:00Z">
                <w:pPr>
                  <w:spacing w:after="0" w:line="240" w:lineRule="auto"/>
                  <w:jc w:val="right"/>
                </w:pPr>
              </w:pPrChange>
            </w:pPr>
            <w:r w:rsidRPr="00A2342A">
              <w:rPr>
                <w:color w:val="000000"/>
                <w:szCs w:val="20"/>
              </w:rPr>
              <w:t>86</w:t>
            </w:r>
          </w:p>
        </w:tc>
        <w:tc>
          <w:tcPr>
            <w:tcW w:w="4620" w:type="pct"/>
            <w:tcBorders>
              <w:top w:val="nil"/>
              <w:left w:val="nil"/>
              <w:bottom w:val="single" w:sz="4" w:space="0" w:color="auto"/>
              <w:right w:val="single" w:sz="4" w:space="0" w:color="auto"/>
            </w:tcBorders>
            <w:shd w:val="clear" w:color="auto" w:fill="auto"/>
            <w:vAlign w:val="bottom"/>
            <w:hideMark/>
            <w:tcPrChange w:id="75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608EFB7" w14:textId="77777777" w:rsidR="00A2342A" w:rsidRPr="00A2342A" w:rsidRDefault="00A2342A">
            <w:pPr>
              <w:pStyle w:val="Tabulka"/>
              <w:rPr>
                <w:color w:val="000000"/>
                <w:szCs w:val="20"/>
              </w:rPr>
              <w:pPrChange w:id="7529" w:author="Martin Bláha" w:date="2014-04-10T16:58:00Z">
                <w:pPr>
                  <w:spacing w:after="0" w:line="240" w:lineRule="auto"/>
                </w:pPr>
              </w:pPrChange>
            </w:pPr>
            <w:r w:rsidRPr="00A2342A">
              <w:rPr>
                <w:color w:val="000000"/>
                <w:szCs w:val="20"/>
              </w:rPr>
              <w:t>Podpora IPv6 VPN over MPLS (6VPE)</w:t>
            </w:r>
          </w:p>
        </w:tc>
      </w:tr>
      <w:tr w:rsidR="00A2342A" w:rsidRPr="00A2342A" w14:paraId="73BC2259" w14:textId="77777777" w:rsidTr="00A2342A">
        <w:trPr>
          <w:trHeight w:val="330"/>
          <w:trPrChange w:id="753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EE20F0" w14:textId="77777777" w:rsidR="00A2342A" w:rsidRPr="00A2342A" w:rsidRDefault="00A2342A">
            <w:pPr>
              <w:pStyle w:val="Tabulka"/>
              <w:rPr>
                <w:color w:val="000000"/>
                <w:szCs w:val="20"/>
              </w:rPr>
              <w:pPrChange w:id="7532" w:author="Martin Bláha" w:date="2014-04-10T16:58:00Z">
                <w:pPr>
                  <w:spacing w:after="0" w:line="240" w:lineRule="auto"/>
                  <w:jc w:val="right"/>
                </w:pPr>
              </w:pPrChange>
            </w:pPr>
            <w:r w:rsidRPr="00A2342A">
              <w:rPr>
                <w:color w:val="000000"/>
                <w:szCs w:val="20"/>
              </w:rPr>
              <w:t>87</w:t>
            </w:r>
          </w:p>
        </w:tc>
        <w:tc>
          <w:tcPr>
            <w:tcW w:w="4620" w:type="pct"/>
            <w:tcBorders>
              <w:top w:val="nil"/>
              <w:left w:val="nil"/>
              <w:bottom w:val="single" w:sz="4" w:space="0" w:color="auto"/>
              <w:right w:val="single" w:sz="4" w:space="0" w:color="auto"/>
            </w:tcBorders>
            <w:shd w:val="clear" w:color="000000" w:fill="FAFAFA"/>
            <w:noWrap/>
            <w:vAlign w:val="center"/>
            <w:hideMark/>
            <w:tcPrChange w:id="753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1C729B4A" w14:textId="77777777" w:rsidR="00A2342A" w:rsidRPr="00A2342A" w:rsidRDefault="00A2342A">
            <w:pPr>
              <w:pStyle w:val="Tabulka"/>
              <w:pPrChange w:id="7534" w:author="Martin Bláha" w:date="2014-04-10T16:58:00Z">
                <w:pPr>
                  <w:spacing w:after="0" w:line="240" w:lineRule="auto"/>
                </w:pPr>
              </w:pPrChange>
            </w:pPr>
            <w:r w:rsidRPr="00A2342A">
              <w:t>Bezpečnost</w:t>
            </w:r>
          </w:p>
        </w:tc>
      </w:tr>
      <w:tr w:rsidR="00A2342A" w:rsidRPr="00A2342A" w14:paraId="4F48F278" w14:textId="77777777" w:rsidTr="00A2342A">
        <w:trPr>
          <w:trHeight w:val="315"/>
          <w:trPrChange w:id="75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37EA094" w14:textId="77777777" w:rsidR="00A2342A" w:rsidRPr="00A2342A" w:rsidRDefault="00A2342A">
            <w:pPr>
              <w:pStyle w:val="Tabulka"/>
              <w:rPr>
                <w:color w:val="000000"/>
                <w:szCs w:val="20"/>
              </w:rPr>
              <w:pPrChange w:id="7537" w:author="Martin Bláha" w:date="2014-04-10T16:58:00Z">
                <w:pPr>
                  <w:spacing w:after="0" w:line="240" w:lineRule="auto"/>
                  <w:jc w:val="right"/>
                </w:pPr>
              </w:pPrChange>
            </w:pPr>
            <w:r w:rsidRPr="00A2342A">
              <w:rPr>
                <w:color w:val="000000"/>
                <w:szCs w:val="20"/>
              </w:rPr>
              <w:t>88</w:t>
            </w:r>
          </w:p>
        </w:tc>
        <w:tc>
          <w:tcPr>
            <w:tcW w:w="4620" w:type="pct"/>
            <w:tcBorders>
              <w:top w:val="nil"/>
              <w:left w:val="nil"/>
              <w:bottom w:val="single" w:sz="4" w:space="0" w:color="auto"/>
              <w:right w:val="single" w:sz="4" w:space="0" w:color="auto"/>
            </w:tcBorders>
            <w:shd w:val="clear" w:color="auto" w:fill="auto"/>
            <w:vAlign w:val="bottom"/>
            <w:hideMark/>
            <w:tcPrChange w:id="75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BE30522" w14:textId="77777777" w:rsidR="00A2342A" w:rsidRPr="00A2342A" w:rsidRDefault="00A2342A">
            <w:pPr>
              <w:pStyle w:val="Tabulka"/>
              <w:rPr>
                <w:color w:val="000000"/>
                <w:szCs w:val="20"/>
              </w:rPr>
              <w:pPrChange w:id="7539" w:author="Martin Bláha" w:date="2014-04-10T16:58:00Z">
                <w:pPr>
                  <w:spacing w:after="0" w:line="240" w:lineRule="auto"/>
                </w:pPr>
              </w:pPrChange>
            </w:pPr>
            <w:r w:rsidRPr="00A2342A">
              <w:rPr>
                <w:color w:val="000000"/>
                <w:szCs w:val="20"/>
              </w:rPr>
              <w:t>Policing / rate limit pro provoz směrem k CPU</w:t>
            </w:r>
          </w:p>
        </w:tc>
      </w:tr>
      <w:tr w:rsidR="00A2342A" w:rsidRPr="00A2342A" w14:paraId="6620D748" w14:textId="77777777" w:rsidTr="00A2342A">
        <w:trPr>
          <w:trHeight w:val="315"/>
          <w:trPrChange w:id="75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C8ACF05" w14:textId="77777777" w:rsidR="00A2342A" w:rsidRPr="00A2342A" w:rsidRDefault="00A2342A">
            <w:pPr>
              <w:pStyle w:val="Tabulka"/>
              <w:rPr>
                <w:color w:val="000000"/>
                <w:szCs w:val="20"/>
              </w:rPr>
              <w:pPrChange w:id="7542" w:author="Martin Bláha" w:date="2014-04-10T16:58:00Z">
                <w:pPr>
                  <w:spacing w:after="0" w:line="240" w:lineRule="auto"/>
                  <w:jc w:val="right"/>
                </w:pPr>
              </w:pPrChange>
            </w:pPr>
            <w:r w:rsidRPr="00A2342A">
              <w:rPr>
                <w:color w:val="000000"/>
                <w:szCs w:val="20"/>
              </w:rPr>
              <w:t>89</w:t>
            </w:r>
          </w:p>
        </w:tc>
        <w:tc>
          <w:tcPr>
            <w:tcW w:w="4620" w:type="pct"/>
            <w:tcBorders>
              <w:top w:val="nil"/>
              <w:left w:val="nil"/>
              <w:bottom w:val="single" w:sz="4" w:space="0" w:color="auto"/>
              <w:right w:val="single" w:sz="4" w:space="0" w:color="auto"/>
            </w:tcBorders>
            <w:shd w:val="clear" w:color="auto" w:fill="auto"/>
            <w:vAlign w:val="bottom"/>
            <w:hideMark/>
            <w:tcPrChange w:id="75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434BC19" w14:textId="77777777" w:rsidR="00A2342A" w:rsidRPr="00A2342A" w:rsidRDefault="00A2342A">
            <w:pPr>
              <w:pStyle w:val="Tabulka"/>
              <w:rPr>
                <w:color w:val="000000"/>
                <w:szCs w:val="20"/>
              </w:rPr>
              <w:pPrChange w:id="7544" w:author="Martin Bláha" w:date="2014-04-10T16:58:00Z">
                <w:pPr>
                  <w:spacing w:after="0" w:line="240" w:lineRule="auto"/>
                </w:pPr>
              </w:pPrChange>
            </w:pPr>
            <w:r w:rsidRPr="00A2342A">
              <w:rPr>
                <w:color w:val="000000"/>
                <w:szCs w:val="20"/>
              </w:rPr>
              <w:t>ACLka na provoz směrem k CPU</w:t>
            </w:r>
          </w:p>
        </w:tc>
      </w:tr>
      <w:tr w:rsidR="00A2342A" w:rsidRPr="00A2342A" w14:paraId="6DED0F4E" w14:textId="77777777" w:rsidTr="00A2342A">
        <w:trPr>
          <w:trHeight w:val="315"/>
          <w:trPrChange w:id="75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4EFDAF2" w14:textId="77777777" w:rsidR="00A2342A" w:rsidRPr="00A2342A" w:rsidRDefault="00A2342A">
            <w:pPr>
              <w:pStyle w:val="Tabulka"/>
              <w:rPr>
                <w:color w:val="000000"/>
                <w:szCs w:val="20"/>
              </w:rPr>
              <w:pPrChange w:id="7547" w:author="Martin Bláha" w:date="2014-04-10T16:58:00Z">
                <w:pPr>
                  <w:spacing w:after="0" w:line="240" w:lineRule="auto"/>
                  <w:jc w:val="right"/>
                </w:pPr>
              </w:pPrChange>
            </w:pPr>
            <w:r w:rsidRPr="00A2342A">
              <w:rPr>
                <w:color w:val="000000"/>
                <w:szCs w:val="20"/>
              </w:rPr>
              <w:t>90</w:t>
            </w:r>
          </w:p>
        </w:tc>
        <w:tc>
          <w:tcPr>
            <w:tcW w:w="4620" w:type="pct"/>
            <w:tcBorders>
              <w:top w:val="nil"/>
              <w:left w:val="nil"/>
              <w:bottom w:val="single" w:sz="4" w:space="0" w:color="auto"/>
              <w:right w:val="single" w:sz="4" w:space="0" w:color="auto"/>
            </w:tcBorders>
            <w:shd w:val="clear" w:color="auto" w:fill="auto"/>
            <w:vAlign w:val="bottom"/>
            <w:hideMark/>
            <w:tcPrChange w:id="75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0AF3E12" w14:textId="77777777" w:rsidR="00A2342A" w:rsidRPr="00A2342A" w:rsidRDefault="00A2342A">
            <w:pPr>
              <w:pStyle w:val="Tabulka"/>
              <w:rPr>
                <w:color w:val="000000"/>
                <w:szCs w:val="20"/>
              </w:rPr>
              <w:pPrChange w:id="7549" w:author="Martin Bláha" w:date="2014-04-10T16:58:00Z">
                <w:pPr>
                  <w:spacing w:after="0" w:line="240" w:lineRule="auto"/>
                </w:pPr>
              </w:pPrChange>
            </w:pPr>
            <w:r w:rsidRPr="00A2342A">
              <w:rPr>
                <w:color w:val="000000"/>
                <w:szCs w:val="20"/>
              </w:rPr>
              <w:t>Podpora IPv6 ACL</w:t>
            </w:r>
          </w:p>
        </w:tc>
      </w:tr>
      <w:tr w:rsidR="00A2342A" w:rsidRPr="00A2342A" w14:paraId="5CE7670D" w14:textId="77777777" w:rsidTr="00A2342A">
        <w:trPr>
          <w:trHeight w:val="315"/>
          <w:trPrChange w:id="75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A710A37" w14:textId="77777777" w:rsidR="00A2342A" w:rsidRPr="00A2342A" w:rsidRDefault="00A2342A">
            <w:pPr>
              <w:pStyle w:val="Tabulka"/>
              <w:rPr>
                <w:color w:val="000000"/>
                <w:szCs w:val="20"/>
              </w:rPr>
              <w:pPrChange w:id="7552" w:author="Martin Bláha" w:date="2014-04-10T16:58:00Z">
                <w:pPr>
                  <w:spacing w:after="0" w:line="240" w:lineRule="auto"/>
                  <w:jc w:val="right"/>
                </w:pPr>
              </w:pPrChange>
            </w:pPr>
            <w:r w:rsidRPr="00A2342A">
              <w:rPr>
                <w:color w:val="000000"/>
                <w:szCs w:val="20"/>
              </w:rPr>
              <w:t>91</w:t>
            </w:r>
          </w:p>
        </w:tc>
        <w:tc>
          <w:tcPr>
            <w:tcW w:w="4620" w:type="pct"/>
            <w:tcBorders>
              <w:top w:val="nil"/>
              <w:left w:val="nil"/>
              <w:bottom w:val="single" w:sz="4" w:space="0" w:color="auto"/>
              <w:right w:val="single" w:sz="4" w:space="0" w:color="auto"/>
            </w:tcBorders>
            <w:shd w:val="clear" w:color="auto" w:fill="auto"/>
            <w:vAlign w:val="bottom"/>
            <w:hideMark/>
            <w:tcPrChange w:id="75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DA1A298" w14:textId="77777777" w:rsidR="00A2342A" w:rsidRPr="00A2342A" w:rsidRDefault="00A2342A">
            <w:pPr>
              <w:pStyle w:val="Tabulka"/>
              <w:rPr>
                <w:color w:val="000000"/>
                <w:szCs w:val="20"/>
              </w:rPr>
              <w:pPrChange w:id="7554" w:author="Martin Bláha" w:date="2014-04-10T16:58:00Z">
                <w:pPr>
                  <w:spacing w:after="0" w:line="240" w:lineRule="auto"/>
                </w:pPr>
              </w:pPrChange>
            </w:pPr>
            <w:r w:rsidRPr="00A2342A">
              <w:rPr>
                <w:color w:val="000000"/>
                <w:szCs w:val="20"/>
              </w:rPr>
              <w:t>Podpora reverse path check (uRPF) v hardwaru</w:t>
            </w:r>
          </w:p>
        </w:tc>
      </w:tr>
      <w:tr w:rsidR="00A2342A" w:rsidRPr="00A2342A" w14:paraId="2F9BB4C1" w14:textId="77777777" w:rsidTr="00A2342A">
        <w:trPr>
          <w:trHeight w:val="315"/>
          <w:trPrChange w:id="75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46942A7" w14:textId="77777777" w:rsidR="00A2342A" w:rsidRPr="00A2342A" w:rsidRDefault="00A2342A">
            <w:pPr>
              <w:pStyle w:val="Tabulka"/>
              <w:rPr>
                <w:color w:val="000000"/>
                <w:szCs w:val="20"/>
              </w:rPr>
              <w:pPrChange w:id="7557" w:author="Martin Bláha" w:date="2014-04-10T16:58:00Z">
                <w:pPr>
                  <w:spacing w:after="0" w:line="240" w:lineRule="auto"/>
                  <w:jc w:val="right"/>
                </w:pPr>
              </w:pPrChange>
            </w:pPr>
            <w:r w:rsidRPr="00A2342A">
              <w:rPr>
                <w:color w:val="000000"/>
                <w:szCs w:val="20"/>
              </w:rPr>
              <w:t>92</w:t>
            </w:r>
          </w:p>
        </w:tc>
        <w:tc>
          <w:tcPr>
            <w:tcW w:w="4620" w:type="pct"/>
            <w:tcBorders>
              <w:top w:val="nil"/>
              <w:left w:val="nil"/>
              <w:bottom w:val="single" w:sz="4" w:space="0" w:color="auto"/>
              <w:right w:val="single" w:sz="4" w:space="0" w:color="auto"/>
            </w:tcBorders>
            <w:shd w:val="clear" w:color="auto" w:fill="auto"/>
            <w:vAlign w:val="bottom"/>
            <w:hideMark/>
            <w:tcPrChange w:id="75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52ECDD8" w14:textId="77777777" w:rsidR="00A2342A" w:rsidRPr="00A2342A" w:rsidRDefault="00A2342A">
            <w:pPr>
              <w:pStyle w:val="Tabulka"/>
              <w:rPr>
                <w:color w:val="000000"/>
                <w:szCs w:val="20"/>
              </w:rPr>
              <w:pPrChange w:id="7559" w:author="Martin Bláha" w:date="2014-04-10T16:58:00Z">
                <w:pPr>
                  <w:spacing w:after="0" w:line="240" w:lineRule="auto"/>
                </w:pPr>
              </w:pPrChange>
            </w:pPr>
            <w:r w:rsidRPr="00A2342A">
              <w:rPr>
                <w:color w:val="000000"/>
                <w:szCs w:val="20"/>
              </w:rPr>
              <w:t>ACL pro IP</w:t>
            </w:r>
          </w:p>
        </w:tc>
      </w:tr>
      <w:tr w:rsidR="00A2342A" w:rsidRPr="00A2342A" w14:paraId="5690D378" w14:textId="77777777" w:rsidTr="00A2342A">
        <w:trPr>
          <w:trHeight w:val="330"/>
          <w:trPrChange w:id="756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3722F6D" w14:textId="77777777" w:rsidR="00A2342A" w:rsidRPr="00A2342A" w:rsidRDefault="00A2342A">
            <w:pPr>
              <w:pStyle w:val="Tabulka"/>
              <w:rPr>
                <w:color w:val="000000"/>
                <w:szCs w:val="20"/>
              </w:rPr>
              <w:pPrChange w:id="7562" w:author="Martin Bláha" w:date="2014-04-10T16:58:00Z">
                <w:pPr>
                  <w:spacing w:after="0" w:line="240" w:lineRule="auto"/>
                  <w:jc w:val="right"/>
                </w:pPr>
              </w:pPrChange>
            </w:pPr>
            <w:r w:rsidRPr="00A2342A">
              <w:rPr>
                <w:color w:val="000000"/>
                <w:szCs w:val="20"/>
              </w:rPr>
              <w:t>93</w:t>
            </w:r>
          </w:p>
        </w:tc>
        <w:tc>
          <w:tcPr>
            <w:tcW w:w="4620" w:type="pct"/>
            <w:tcBorders>
              <w:top w:val="nil"/>
              <w:left w:val="nil"/>
              <w:bottom w:val="single" w:sz="4" w:space="0" w:color="auto"/>
              <w:right w:val="single" w:sz="4" w:space="0" w:color="auto"/>
            </w:tcBorders>
            <w:shd w:val="clear" w:color="000000" w:fill="FAFAFA"/>
            <w:noWrap/>
            <w:vAlign w:val="center"/>
            <w:hideMark/>
            <w:tcPrChange w:id="756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4E921DDF" w14:textId="77777777" w:rsidR="00A2342A" w:rsidRPr="00A2342A" w:rsidRDefault="00A2342A">
            <w:pPr>
              <w:pStyle w:val="Tabulka"/>
              <w:pPrChange w:id="7564" w:author="Martin Bláha" w:date="2014-04-10T16:58:00Z">
                <w:pPr>
                  <w:spacing w:after="0" w:line="240" w:lineRule="auto"/>
                </w:pPr>
              </w:pPrChange>
            </w:pPr>
            <w:r w:rsidRPr="00A2342A">
              <w:t>Bezstavová Kontrola / řízení provozu L2-L7 (tzv. ACLka)</w:t>
            </w:r>
          </w:p>
        </w:tc>
      </w:tr>
      <w:tr w:rsidR="00A2342A" w:rsidRPr="00A2342A" w14:paraId="01DD1012" w14:textId="77777777" w:rsidTr="00A2342A">
        <w:trPr>
          <w:trHeight w:val="315"/>
          <w:trPrChange w:id="756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D0D8C2C" w14:textId="77777777" w:rsidR="00A2342A" w:rsidRPr="00A2342A" w:rsidRDefault="00A2342A">
            <w:pPr>
              <w:pStyle w:val="Tabulka"/>
              <w:rPr>
                <w:color w:val="000000"/>
                <w:szCs w:val="20"/>
              </w:rPr>
              <w:pPrChange w:id="7567" w:author="Martin Bláha" w:date="2014-04-10T16:58:00Z">
                <w:pPr>
                  <w:spacing w:after="0" w:line="240" w:lineRule="auto"/>
                  <w:jc w:val="right"/>
                </w:pPr>
              </w:pPrChange>
            </w:pPr>
            <w:r w:rsidRPr="00A2342A">
              <w:rPr>
                <w:color w:val="000000"/>
                <w:szCs w:val="20"/>
              </w:rPr>
              <w:t>94</w:t>
            </w:r>
          </w:p>
        </w:tc>
        <w:tc>
          <w:tcPr>
            <w:tcW w:w="4620" w:type="pct"/>
            <w:tcBorders>
              <w:top w:val="nil"/>
              <w:left w:val="nil"/>
              <w:bottom w:val="single" w:sz="4" w:space="0" w:color="auto"/>
              <w:right w:val="single" w:sz="4" w:space="0" w:color="auto"/>
            </w:tcBorders>
            <w:shd w:val="clear" w:color="auto" w:fill="auto"/>
            <w:vAlign w:val="bottom"/>
            <w:hideMark/>
            <w:tcPrChange w:id="75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BC724D6" w14:textId="77777777" w:rsidR="00A2342A" w:rsidRPr="00A2342A" w:rsidRDefault="00A2342A">
            <w:pPr>
              <w:pStyle w:val="Tabulka"/>
              <w:rPr>
                <w:color w:val="000000"/>
                <w:szCs w:val="20"/>
              </w:rPr>
              <w:pPrChange w:id="7569" w:author="Martin Bláha" w:date="2014-04-10T16:58:00Z">
                <w:pPr>
                  <w:spacing w:after="0" w:line="240" w:lineRule="auto"/>
                </w:pPr>
              </w:pPrChange>
            </w:pPr>
            <w:r w:rsidRPr="00A2342A">
              <w:rPr>
                <w:color w:val="000000"/>
                <w:szCs w:val="20"/>
              </w:rPr>
              <w:t>ACLka v HW (TCAM / CAM)</w:t>
            </w:r>
          </w:p>
        </w:tc>
      </w:tr>
      <w:tr w:rsidR="00A2342A" w:rsidRPr="00A2342A" w14:paraId="008EA520" w14:textId="77777777" w:rsidTr="00A2342A">
        <w:trPr>
          <w:trHeight w:val="315"/>
          <w:trPrChange w:id="75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8BE2C5A" w14:textId="77777777" w:rsidR="00A2342A" w:rsidRPr="00A2342A" w:rsidRDefault="00A2342A">
            <w:pPr>
              <w:pStyle w:val="Tabulka"/>
              <w:rPr>
                <w:color w:val="000000"/>
                <w:szCs w:val="20"/>
              </w:rPr>
              <w:pPrChange w:id="7572" w:author="Martin Bláha" w:date="2014-04-10T16:58:00Z">
                <w:pPr>
                  <w:spacing w:after="0" w:line="240" w:lineRule="auto"/>
                  <w:jc w:val="right"/>
                </w:pPr>
              </w:pPrChange>
            </w:pPr>
            <w:r w:rsidRPr="00A2342A">
              <w:rPr>
                <w:color w:val="000000"/>
                <w:szCs w:val="20"/>
              </w:rPr>
              <w:t>95</w:t>
            </w:r>
          </w:p>
        </w:tc>
        <w:tc>
          <w:tcPr>
            <w:tcW w:w="4620" w:type="pct"/>
            <w:tcBorders>
              <w:top w:val="nil"/>
              <w:left w:val="nil"/>
              <w:bottom w:val="single" w:sz="4" w:space="0" w:color="auto"/>
              <w:right w:val="single" w:sz="4" w:space="0" w:color="auto"/>
            </w:tcBorders>
            <w:shd w:val="clear" w:color="auto" w:fill="auto"/>
            <w:vAlign w:val="bottom"/>
            <w:hideMark/>
            <w:tcPrChange w:id="75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2B839CF" w14:textId="77777777" w:rsidR="00A2342A" w:rsidRPr="00A2342A" w:rsidRDefault="00A2342A">
            <w:pPr>
              <w:pStyle w:val="Tabulka"/>
              <w:rPr>
                <w:color w:val="000000"/>
                <w:szCs w:val="20"/>
              </w:rPr>
              <w:pPrChange w:id="7574" w:author="Martin Bláha" w:date="2014-04-10T16:58:00Z">
                <w:pPr>
                  <w:spacing w:after="0" w:line="240" w:lineRule="auto"/>
                </w:pPr>
              </w:pPrChange>
            </w:pPr>
            <w:r w:rsidRPr="00A2342A">
              <w:rPr>
                <w:color w:val="000000"/>
                <w:szCs w:val="20"/>
              </w:rPr>
              <w:t>Port ACLka (vstup / výstup)</w:t>
            </w:r>
          </w:p>
        </w:tc>
      </w:tr>
      <w:tr w:rsidR="00A2342A" w:rsidRPr="00A2342A" w14:paraId="28D369A4" w14:textId="77777777" w:rsidTr="00A2342A">
        <w:trPr>
          <w:trHeight w:val="315"/>
          <w:trPrChange w:id="75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B6177D1" w14:textId="77777777" w:rsidR="00A2342A" w:rsidRPr="00A2342A" w:rsidRDefault="00A2342A">
            <w:pPr>
              <w:pStyle w:val="Tabulka"/>
              <w:rPr>
                <w:color w:val="000000"/>
                <w:szCs w:val="20"/>
              </w:rPr>
              <w:pPrChange w:id="7577" w:author="Martin Bláha" w:date="2014-04-10T16:58:00Z">
                <w:pPr>
                  <w:spacing w:after="0" w:line="240" w:lineRule="auto"/>
                  <w:jc w:val="right"/>
                </w:pPr>
              </w:pPrChange>
            </w:pPr>
            <w:r w:rsidRPr="00A2342A">
              <w:rPr>
                <w:color w:val="000000"/>
                <w:szCs w:val="20"/>
              </w:rPr>
              <w:t>96</w:t>
            </w:r>
          </w:p>
        </w:tc>
        <w:tc>
          <w:tcPr>
            <w:tcW w:w="4620" w:type="pct"/>
            <w:tcBorders>
              <w:top w:val="nil"/>
              <w:left w:val="nil"/>
              <w:bottom w:val="single" w:sz="4" w:space="0" w:color="auto"/>
              <w:right w:val="single" w:sz="4" w:space="0" w:color="auto"/>
            </w:tcBorders>
            <w:shd w:val="clear" w:color="auto" w:fill="auto"/>
            <w:vAlign w:val="bottom"/>
            <w:hideMark/>
            <w:tcPrChange w:id="75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53E79CC" w14:textId="77777777" w:rsidR="00A2342A" w:rsidRPr="00A2342A" w:rsidRDefault="00A2342A">
            <w:pPr>
              <w:pStyle w:val="Tabulka"/>
              <w:rPr>
                <w:color w:val="000000"/>
                <w:szCs w:val="20"/>
              </w:rPr>
              <w:pPrChange w:id="7579" w:author="Martin Bláha" w:date="2014-04-10T16:58:00Z">
                <w:pPr>
                  <w:spacing w:after="0" w:line="240" w:lineRule="auto"/>
                </w:pPr>
              </w:pPrChange>
            </w:pPr>
            <w:r w:rsidRPr="00A2342A">
              <w:rPr>
                <w:color w:val="000000"/>
                <w:szCs w:val="20"/>
              </w:rPr>
              <w:t>VLAN (Bridge) ACLka (vstup / výstup)</w:t>
            </w:r>
          </w:p>
        </w:tc>
      </w:tr>
      <w:tr w:rsidR="00A2342A" w:rsidRPr="00A2342A" w14:paraId="10E94FDF" w14:textId="77777777" w:rsidTr="00A2342A">
        <w:trPr>
          <w:trHeight w:val="315"/>
          <w:trPrChange w:id="75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1888CF2" w14:textId="77777777" w:rsidR="00A2342A" w:rsidRPr="00A2342A" w:rsidRDefault="00A2342A">
            <w:pPr>
              <w:pStyle w:val="Tabulka"/>
              <w:rPr>
                <w:color w:val="000000"/>
                <w:szCs w:val="20"/>
              </w:rPr>
              <w:pPrChange w:id="7582" w:author="Martin Bláha" w:date="2014-04-10T16:58:00Z">
                <w:pPr>
                  <w:spacing w:after="0" w:line="240" w:lineRule="auto"/>
                  <w:jc w:val="right"/>
                </w:pPr>
              </w:pPrChange>
            </w:pPr>
            <w:r w:rsidRPr="00A2342A">
              <w:rPr>
                <w:color w:val="000000"/>
                <w:szCs w:val="20"/>
              </w:rPr>
              <w:t>97</w:t>
            </w:r>
          </w:p>
        </w:tc>
        <w:tc>
          <w:tcPr>
            <w:tcW w:w="4620" w:type="pct"/>
            <w:tcBorders>
              <w:top w:val="nil"/>
              <w:left w:val="nil"/>
              <w:bottom w:val="single" w:sz="4" w:space="0" w:color="auto"/>
              <w:right w:val="single" w:sz="4" w:space="0" w:color="auto"/>
            </w:tcBorders>
            <w:shd w:val="clear" w:color="auto" w:fill="auto"/>
            <w:vAlign w:val="bottom"/>
            <w:hideMark/>
            <w:tcPrChange w:id="75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E940DFB" w14:textId="77777777" w:rsidR="00A2342A" w:rsidRPr="00A2342A" w:rsidRDefault="00A2342A">
            <w:pPr>
              <w:pStyle w:val="Tabulka"/>
              <w:rPr>
                <w:color w:val="000000"/>
                <w:szCs w:val="20"/>
              </w:rPr>
              <w:pPrChange w:id="7584" w:author="Martin Bláha" w:date="2014-04-10T16:58:00Z">
                <w:pPr>
                  <w:spacing w:after="0" w:line="240" w:lineRule="auto"/>
                </w:pPr>
              </w:pPrChange>
            </w:pPr>
            <w:r w:rsidRPr="00A2342A">
              <w:rPr>
                <w:color w:val="000000"/>
                <w:szCs w:val="20"/>
              </w:rPr>
              <w:t>Routed ACLka (vstup / výstup)</w:t>
            </w:r>
          </w:p>
        </w:tc>
      </w:tr>
      <w:tr w:rsidR="00A2342A" w:rsidRPr="00A2342A" w14:paraId="2EE301E5" w14:textId="77777777" w:rsidTr="00A2342A">
        <w:trPr>
          <w:trHeight w:val="315"/>
          <w:trPrChange w:id="75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1A9D0E3" w14:textId="77777777" w:rsidR="00A2342A" w:rsidRPr="00A2342A" w:rsidRDefault="00A2342A">
            <w:pPr>
              <w:pStyle w:val="Tabulka"/>
              <w:rPr>
                <w:color w:val="000000"/>
                <w:szCs w:val="20"/>
              </w:rPr>
              <w:pPrChange w:id="7587" w:author="Martin Bláha" w:date="2014-04-10T16:58:00Z">
                <w:pPr>
                  <w:spacing w:after="0" w:line="240" w:lineRule="auto"/>
                  <w:jc w:val="right"/>
                </w:pPr>
              </w:pPrChange>
            </w:pPr>
            <w:r w:rsidRPr="00A2342A">
              <w:rPr>
                <w:color w:val="000000"/>
                <w:szCs w:val="20"/>
              </w:rPr>
              <w:t>98</w:t>
            </w:r>
          </w:p>
        </w:tc>
        <w:tc>
          <w:tcPr>
            <w:tcW w:w="4620" w:type="pct"/>
            <w:tcBorders>
              <w:top w:val="nil"/>
              <w:left w:val="nil"/>
              <w:bottom w:val="single" w:sz="4" w:space="0" w:color="auto"/>
              <w:right w:val="single" w:sz="4" w:space="0" w:color="auto"/>
            </w:tcBorders>
            <w:shd w:val="clear" w:color="auto" w:fill="auto"/>
            <w:vAlign w:val="bottom"/>
            <w:hideMark/>
            <w:tcPrChange w:id="75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ABF7B1E" w14:textId="77777777" w:rsidR="00A2342A" w:rsidRPr="00A2342A" w:rsidRDefault="00A2342A">
            <w:pPr>
              <w:pStyle w:val="Tabulka"/>
              <w:rPr>
                <w:color w:val="000000"/>
                <w:szCs w:val="20"/>
              </w:rPr>
              <w:pPrChange w:id="7589" w:author="Martin Bláha" w:date="2014-04-10T16:58:00Z">
                <w:pPr>
                  <w:spacing w:after="0" w:line="240" w:lineRule="auto"/>
                </w:pPr>
              </w:pPrChange>
            </w:pPr>
            <w:r w:rsidRPr="00A2342A">
              <w:rPr>
                <w:color w:val="000000"/>
                <w:szCs w:val="20"/>
              </w:rPr>
              <w:t>Policing pod interface</w:t>
            </w:r>
          </w:p>
        </w:tc>
      </w:tr>
      <w:tr w:rsidR="00A2342A" w:rsidRPr="00A2342A" w14:paraId="5A2E9A79" w14:textId="77777777" w:rsidTr="00A2342A">
        <w:trPr>
          <w:trHeight w:val="330"/>
          <w:trPrChange w:id="759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5CC796B" w14:textId="77777777" w:rsidR="00A2342A" w:rsidRPr="00A2342A" w:rsidRDefault="00A2342A">
            <w:pPr>
              <w:pStyle w:val="Tabulka"/>
              <w:rPr>
                <w:color w:val="000000"/>
                <w:szCs w:val="20"/>
              </w:rPr>
              <w:pPrChange w:id="7592" w:author="Martin Bláha" w:date="2014-04-10T16:58:00Z">
                <w:pPr>
                  <w:spacing w:after="0" w:line="240" w:lineRule="auto"/>
                  <w:jc w:val="right"/>
                </w:pPr>
              </w:pPrChange>
            </w:pPr>
            <w:r w:rsidRPr="00A2342A">
              <w:rPr>
                <w:color w:val="000000"/>
                <w:szCs w:val="20"/>
              </w:rPr>
              <w:t>99</w:t>
            </w:r>
          </w:p>
        </w:tc>
        <w:tc>
          <w:tcPr>
            <w:tcW w:w="4620" w:type="pct"/>
            <w:tcBorders>
              <w:top w:val="nil"/>
              <w:left w:val="nil"/>
              <w:bottom w:val="single" w:sz="4" w:space="0" w:color="auto"/>
              <w:right w:val="single" w:sz="4" w:space="0" w:color="auto"/>
            </w:tcBorders>
            <w:shd w:val="clear" w:color="000000" w:fill="FAFAFA"/>
            <w:noWrap/>
            <w:vAlign w:val="center"/>
            <w:hideMark/>
            <w:tcPrChange w:id="759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205AE5CD" w14:textId="77777777" w:rsidR="00A2342A" w:rsidRPr="00A2342A" w:rsidRDefault="00A2342A">
            <w:pPr>
              <w:pStyle w:val="Tabulka"/>
              <w:pPrChange w:id="7594" w:author="Martin Bláha" w:date="2014-04-10T16:58:00Z">
                <w:pPr>
                  <w:spacing w:after="0" w:line="240" w:lineRule="auto"/>
                </w:pPr>
              </w:pPrChange>
            </w:pPr>
            <w:r w:rsidRPr="00A2342A">
              <w:t>CoS</w:t>
            </w:r>
          </w:p>
        </w:tc>
      </w:tr>
      <w:tr w:rsidR="00A2342A" w:rsidRPr="00A2342A" w14:paraId="5726CDA7" w14:textId="77777777" w:rsidTr="00A2342A">
        <w:trPr>
          <w:trHeight w:val="315"/>
          <w:trPrChange w:id="75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5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8E90C37" w14:textId="77777777" w:rsidR="00A2342A" w:rsidRPr="00A2342A" w:rsidRDefault="00A2342A">
            <w:pPr>
              <w:pStyle w:val="Tabulka"/>
              <w:rPr>
                <w:color w:val="000000"/>
                <w:szCs w:val="20"/>
              </w:rPr>
              <w:pPrChange w:id="7597" w:author="Martin Bláha" w:date="2014-04-10T16:58:00Z">
                <w:pPr>
                  <w:spacing w:after="0" w:line="240" w:lineRule="auto"/>
                  <w:jc w:val="right"/>
                </w:pPr>
              </w:pPrChange>
            </w:pPr>
            <w:r w:rsidRPr="00A2342A">
              <w:rPr>
                <w:color w:val="000000"/>
                <w:szCs w:val="20"/>
              </w:rPr>
              <w:t>100</w:t>
            </w:r>
          </w:p>
        </w:tc>
        <w:tc>
          <w:tcPr>
            <w:tcW w:w="4620" w:type="pct"/>
            <w:tcBorders>
              <w:top w:val="nil"/>
              <w:left w:val="nil"/>
              <w:bottom w:val="single" w:sz="4" w:space="0" w:color="auto"/>
              <w:right w:val="single" w:sz="4" w:space="0" w:color="auto"/>
            </w:tcBorders>
            <w:shd w:val="clear" w:color="auto" w:fill="auto"/>
            <w:vAlign w:val="bottom"/>
            <w:hideMark/>
            <w:tcPrChange w:id="75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F868847" w14:textId="77777777" w:rsidR="00A2342A" w:rsidRPr="00A2342A" w:rsidRDefault="00A2342A">
            <w:pPr>
              <w:pStyle w:val="Tabulka"/>
              <w:rPr>
                <w:color w:val="000000"/>
                <w:szCs w:val="20"/>
              </w:rPr>
              <w:pPrChange w:id="7599" w:author="Martin Bláha" w:date="2014-04-10T16:58:00Z">
                <w:pPr>
                  <w:spacing w:after="0" w:line="240" w:lineRule="auto"/>
                </w:pPr>
              </w:pPrChange>
            </w:pPr>
            <w:r w:rsidRPr="00A2342A">
              <w:rPr>
                <w:color w:val="000000"/>
                <w:szCs w:val="20"/>
              </w:rPr>
              <w:t>Klasifikace provozu</w:t>
            </w:r>
          </w:p>
        </w:tc>
      </w:tr>
      <w:tr w:rsidR="00A2342A" w:rsidRPr="00A2342A" w14:paraId="2A7806E1" w14:textId="77777777" w:rsidTr="00A2342A">
        <w:trPr>
          <w:trHeight w:val="315"/>
          <w:trPrChange w:id="76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6AC72E9" w14:textId="77777777" w:rsidR="00A2342A" w:rsidRPr="00A2342A" w:rsidRDefault="00A2342A">
            <w:pPr>
              <w:pStyle w:val="Tabulka"/>
              <w:rPr>
                <w:color w:val="000000"/>
                <w:szCs w:val="20"/>
              </w:rPr>
              <w:pPrChange w:id="7602" w:author="Martin Bláha" w:date="2014-04-10T16:58:00Z">
                <w:pPr>
                  <w:spacing w:after="0" w:line="240" w:lineRule="auto"/>
                  <w:jc w:val="right"/>
                </w:pPr>
              </w:pPrChange>
            </w:pPr>
            <w:r w:rsidRPr="00A2342A">
              <w:rPr>
                <w:color w:val="000000"/>
                <w:szCs w:val="20"/>
              </w:rPr>
              <w:t>101</w:t>
            </w:r>
          </w:p>
        </w:tc>
        <w:tc>
          <w:tcPr>
            <w:tcW w:w="4620" w:type="pct"/>
            <w:tcBorders>
              <w:top w:val="nil"/>
              <w:left w:val="nil"/>
              <w:bottom w:val="single" w:sz="4" w:space="0" w:color="auto"/>
              <w:right w:val="single" w:sz="4" w:space="0" w:color="auto"/>
            </w:tcBorders>
            <w:shd w:val="clear" w:color="auto" w:fill="auto"/>
            <w:vAlign w:val="bottom"/>
            <w:hideMark/>
            <w:tcPrChange w:id="76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0C1160F" w14:textId="77777777" w:rsidR="00A2342A" w:rsidRPr="00A2342A" w:rsidRDefault="00A2342A">
            <w:pPr>
              <w:pStyle w:val="Tabulka"/>
              <w:rPr>
                <w:color w:val="000000"/>
                <w:szCs w:val="20"/>
              </w:rPr>
              <w:pPrChange w:id="7604" w:author="Martin Bláha" w:date="2014-04-10T16:58:00Z">
                <w:pPr>
                  <w:spacing w:after="0" w:line="240" w:lineRule="auto"/>
                </w:pPr>
              </w:pPrChange>
            </w:pPr>
            <w:r w:rsidRPr="00A2342A">
              <w:rPr>
                <w:color w:val="000000"/>
                <w:szCs w:val="20"/>
              </w:rPr>
              <w:t>802.1p</w:t>
            </w:r>
          </w:p>
        </w:tc>
      </w:tr>
      <w:tr w:rsidR="00A2342A" w:rsidRPr="00A2342A" w14:paraId="546CE3A4" w14:textId="77777777" w:rsidTr="00A2342A">
        <w:trPr>
          <w:trHeight w:val="315"/>
          <w:trPrChange w:id="76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9ACBFE0" w14:textId="77777777" w:rsidR="00A2342A" w:rsidRPr="00A2342A" w:rsidRDefault="00A2342A">
            <w:pPr>
              <w:pStyle w:val="Tabulka"/>
              <w:rPr>
                <w:color w:val="000000"/>
                <w:szCs w:val="20"/>
              </w:rPr>
              <w:pPrChange w:id="7607" w:author="Martin Bláha" w:date="2014-04-10T16:58:00Z">
                <w:pPr>
                  <w:spacing w:after="0" w:line="240" w:lineRule="auto"/>
                  <w:jc w:val="right"/>
                </w:pPr>
              </w:pPrChange>
            </w:pPr>
            <w:r w:rsidRPr="00A2342A">
              <w:rPr>
                <w:color w:val="000000"/>
                <w:szCs w:val="20"/>
              </w:rPr>
              <w:t>102</w:t>
            </w:r>
          </w:p>
        </w:tc>
        <w:tc>
          <w:tcPr>
            <w:tcW w:w="4620" w:type="pct"/>
            <w:tcBorders>
              <w:top w:val="nil"/>
              <w:left w:val="nil"/>
              <w:bottom w:val="single" w:sz="4" w:space="0" w:color="auto"/>
              <w:right w:val="single" w:sz="4" w:space="0" w:color="auto"/>
            </w:tcBorders>
            <w:shd w:val="clear" w:color="auto" w:fill="auto"/>
            <w:vAlign w:val="bottom"/>
            <w:hideMark/>
            <w:tcPrChange w:id="76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349E1EB" w14:textId="77777777" w:rsidR="00A2342A" w:rsidRPr="00A2342A" w:rsidRDefault="00A2342A">
            <w:pPr>
              <w:pStyle w:val="Tabulka"/>
              <w:rPr>
                <w:color w:val="000000"/>
                <w:szCs w:val="20"/>
              </w:rPr>
              <w:pPrChange w:id="7609" w:author="Martin Bláha" w:date="2014-04-10T16:58:00Z">
                <w:pPr>
                  <w:spacing w:after="0" w:line="240" w:lineRule="auto"/>
                </w:pPr>
              </w:pPrChange>
            </w:pPr>
            <w:r w:rsidRPr="00A2342A">
              <w:rPr>
                <w:color w:val="000000"/>
                <w:szCs w:val="20"/>
              </w:rPr>
              <w:t>DSCP</w:t>
            </w:r>
          </w:p>
        </w:tc>
      </w:tr>
      <w:tr w:rsidR="00A2342A" w:rsidRPr="00A2342A" w14:paraId="2B2B0CB9" w14:textId="77777777" w:rsidTr="00A2342A">
        <w:trPr>
          <w:trHeight w:val="315"/>
          <w:trPrChange w:id="76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065DA4D" w14:textId="77777777" w:rsidR="00A2342A" w:rsidRPr="00A2342A" w:rsidRDefault="00A2342A">
            <w:pPr>
              <w:pStyle w:val="Tabulka"/>
              <w:rPr>
                <w:color w:val="000000"/>
                <w:szCs w:val="20"/>
              </w:rPr>
              <w:pPrChange w:id="7612" w:author="Martin Bláha" w:date="2014-04-10T16:58:00Z">
                <w:pPr>
                  <w:spacing w:after="0" w:line="240" w:lineRule="auto"/>
                  <w:jc w:val="right"/>
                </w:pPr>
              </w:pPrChange>
            </w:pPr>
            <w:r w:rsidRPr="00A2342A">
              <w:rPr>
                <w:color w:val="000000"/>
                <w:szCs w:val="20"/>
              </w:rPr>
              <w:t>103</w:t>
            </w:r>
          </w:p>
        </w:tc>
        <w:tc>
          <w:tcPr>
            <w:tcW w:w="4620" w:type="pct"/>
            <w:tcBorders>
              <w:top w:val="nil"/>
              <w:left w:val="nil"/>
              <w:bottom w:val="single" w:sz="4" w:space="0" w:color="auto"/>
              <w:right w:val="single" w:sz="4" w:space="0" w:color="auto"/>
            </w:tcBorders>
            <w:shd w:val="clear" w:color="auto" w:fill="auto"/>
            <w:vAlign w:val="bottom"/>
            <w:hideMark/>
            <w:tcPrChange w:id="76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E74A001" w14:textId="77777777" w:rsidR="00A2342A" w:rsidRPr="00A2342A" w:rsidRDefault="00A2342A">
            <w:pPr>
              <w:pStyle w:val="Tabulka"/>
              <w:rPr>
                <w:color w:val="000000"/>
                <w:szCs w:val="20"/>
              </w:rPr>
              <w:pPrChange w:id="7614" w:author="Martin Bláha" w:date="2014-04-10T16:58:00Z">
                <w:pPr>
                  <w:spacing w:after="0" w:line="240" w:lineRule="auto"/>
                </w:pPr>
              </w:pPrChange>
            </w:pPr>
            <w:r w:rsidRPr="00A2342A">
              <w:rPr>
                <w:color w:val="000000"/>
                <w:szCs w:val="20"/>
              </w:rPr>
              <w:t>IP precedence</w:t>
            </w:r>
          </w:p>
        </w:tc>
      </w:tr>
      <w:tr w:rsidR="00A2342A" w:rsidRPr="00A2342A" w14:paraId="008807E7" w14:textId="77777777" w:rsidTr="00A2342A">
        <w:trPr>
          <w:trHeight w:val="315"/>
          <w:trPrChange w:id="76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D93DE30" w14:textId="77777777" w:rsidR="00A2342A" w:rsidRPr="00A2342A" w:rsidRDefault="00A2342A">
            <w:pPr>
              <w:pStyle w:val="Tabulka"/>
              <w:rPr>
                <w:color w:val="000000"/>
                <w:szCs w:val="20"/>
              </w:rPr>
              <w:pPrChange w:id="7617" w:author="Martin Bláha" w:date="2014-04-10T16:58:00Z">
                <w:pPr>
                  <w:spacing w:after="0" w:line="240" w:lineRule="auto"/>
                  <w:jc w:val="right"/>
                </w:pPr>
              </w:pPrChange>
            </w:pPr>
            <w:r w:rsidRPr="00A2342A">
              <w:rPr>
                <w:color w:val="000000"/>
                <w:szCs w:val="20"/>
              </w:rPr>
              <w:t>104</w:t>
            </w:r>
          </w:p>
        </w:tc>
        <w:tc>
          <w:tcPr>
            <w:tcW w:w="4620" w:type="pct"/>
            <w:tcBorders>
              <w:top w:val="nil"/>
              <w:left w:val="nil"/>
              <w:bottom w:val="single" w:sz="4" w:space="0" w:color="auto"/>
              <w:right w:val="single" w:sz="4" w:space="0" w:color="auto"/>
            </w:tcBorders>
            <w:shd w:val="clear" w:color="auto" w:fill="auto"/>
            <w:vAlign w:val="bottom"/>
            <w:hideMark/>
            <w:tcPrChange w:id="76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CBFAE22" w14:textId="77777777" w:rsidR="00A2342A" w:rsidRPr="00A2342A" w:rsidRDefault="00A2342A">
            <w:pPr>
              <w:pStyle w:val="Tabulka"/>
              <w:rPr>
                <w:color w:val="000000"/>
                <w:szCs w:val="20"/>
              </w:rPr>
              <w:pPrChange w:id="7619" w:author="Martin Bláha" w:date="2014-04-10T16:58:00Z">
                <w:pPr>
                  <w:spacing w:after="0" w:line="240" w:lineRule="auto"/>
                </w:pPr>
              </w:pPrChange>
            </w:pPr>
            <w:r w:rsidRPr="00A2342A">
              <w:rPr>
                <w:color w:val="000000"/>
                <w:szCs w:val="20"/>
              </w:rPr>
              <w:t>MPLS exp.</w:t>
            </w:r>
          </w:p>
        </w:tc>
      </w:tr>
      <w:tr w:rsidR="00A2342A" w:rsidRPr="00A2342A" w14:paraId="172450B5" w14:textId="77777777" w:rsidTr="00A2342A">
        <w:trPr>
          <w:trHeight w:val="315"/>
          <w:trPrChange w:id="76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DA3C935" w14:textId="77777777" w:rsidR="00A2342A" w:rsidRPr="00A2342A" w:rsidRDefault="00A2342A">
            <w:pPr>
              <w:pStyle w:val="Tabulka"/>
              <w:rPr>
                <w:color w:val="000000"/>
                <w:szCs w:val="20"/>
              </w:rPr>
              <w:pPrChange w:id="7622" w:author="Martin Bláha" w:date="2014-04-10T16:58:00Z">
                <w:pPr>
                  <w:spacing w:after="0" w:line="240" w:lineRule="auto"/>
                  <w:jc w:val="right"/>
                </w:pPr>
              </w:pPrChange>
            </w:pPr>
            <w:r w:rsidRPr="00A2342A">
              <w:rPr>
                <w:color w:val="000000"/>
                <w:szCs w:val="20"/>
              </w:rPr>
              <w:t>105</w:t>
            </w:r>
          </w:p>
        </w:tc>
        <w:tc>
          <w:tcPr>
            <w:tcW w:w="4620" w:type="pct"/>
            <w:tcBorders>
              <w:top w:val="nil"/>
              <w:left w:val="nil"/>
              <w:bottom w:val="single" w:sz="4" w:space="0" w:color="auto"/>
              <w:right w:val="single" w:sz="4" w:space="0" w:color="auto"/>
            </w:tcBorders>
            <w:shd w:val="clear" w:color="auto" w:fill="auto"/>
            <w:vAlign w:val="bottom"/>
            <w:hideMark/>
            <w:tcPrChange w:id="76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F6B017A" w14:textId="77777777" w:rsidR="00A2342A" w:rsidRPr="00A2342A" w:rsidRDefault="00A2342A">
            <w:pPr>
              <w:pStyle w:val="Tabulka"/>
              <w:rPr>
                <w:color w:val="000000"/>
                <w:szCs w:val="20"/>
              </w:rPr>
              <w:pPrChange w:id="7624" w:author="Martin Bláha" w:date="2014-04-10T16:58:00Z">
                <w:pPr>
                  <w:spacing w:after="0" w:line="240" w:lineRule="auto"/>
                </w:pPr>
              </w:pPrChange>
            </w:pPr>
            <w:r w:rsidRPr="00A2342A">
              <w:rPr>
                <w:color w:val="000000"/>
                <w:szCs w:val="20"/>
              </w:rPr>
              <w:t>Založeno na bezstavovém vyhodnocení paketů v L2-L4</w:t>
            </w:r>
          </w:p>
        </w:tc>
      </w:tr>
      <w:tr w:rsidR="00A2342A" w:rsidRPr="00A2342A" w14:paraId="0B3481B0" w14:textId="77777777" w:rsidTr="00A2342A">
        <w:trPr>
          <w:trHeight w:val="315"/>
          <w:trPrChange w:id="76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738E9BF" w14:textId="77777777" w:rsidR="00A2342A" w:rsidRPr="00A2342A" w:rsidRDefault="00A2342A">
            <w:pPr>
              <w:pStyle w:val="Tabulka"/>
              <w:rPr>
                <w:color w:val="000000"/>
                <w:szCs w:val="20"/>
              </w:rPr>
              <w:pPrChange w:id="7627" w:author="Martin Bláha" w:date="2014-04-10T16:58:00Z">
                <w:pPr>
                  <w:spacing w:after="0" w:line="240" w:lineRule="auto"/>
                  <w:jc w:val="right"/>
                </w:pPr>
              </w:pPrChange>
            </w:pPr>
            <w:r w:rsidRPr="00A2342A">
              <w:rPr>
                <w:color w:val="000000"/>
                <w:szCs w:val="20"/>
              </w:rPr>
              <w:t>106</w:t>
            </w:r>
          </w:p>
        </w:tc>
        <w:tc>
          <w:tcPr>
            <w:tcW w:w="4620" w:type="pct"/>
            <w:tcBorders>
              <w:top w:val="nil"/>
              <w:left w:val="nil"/>
              <w:bottom w:val="single" w:sz="4" w:space="0" w:color="auto"/>
              <w:right w:val="single" w:sz="4" w:space="0" w:color="auto"/>
            </w:tcBorders>
            <w:shd w:val="clear" w:color="auto" w:fill="auto"/>
            <w:vAlign w:val="bottom"/>
            <w:hideMark/>
            <w:tcPrChange w:id="76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D6C34DC" w14:textId="77777777" w:rsidR="00A2342A" w:rsidRPr="00A2342A" w:rsidRDefault="00A2342A">
            <w:pPr>
              <w:pStyle w:val="Tabulka"/>
              <w:rPr>
                <w:color w:val="000000"/>
                <w:szCs w:val="20"/>
              </w:rPr>
              <w:pPrChange w:id="7629" w:author="Martin Bláha" w:date="2014-04-10T16:58:00Z">
                <w:pPr>
                  <w:spacing w:after="0" w:line="240" w:lineRule="auto"/>
                </w:pPr>
              </w:pPrChange>
            </w:pPr>
            <w:r w:rsidRPr="00A2342A">
              <w:rPr>
                <w:color w:val="000000"/>
                <w:szCs w:val="20"/>
              </w:rPr>
              <w:t>Port shaping / Queue shaping</w:t>
            </w:r>
          </w:p>
        </w:tc>
      </w:tr>
      <w:tr w:rsidR="00A2342A" w:rsidRPr="00A2342A" w14:paraId="3BC063A3" w14:textId="77777777" w:rsidTr="00A2342A">
        <w:trPr>
          <w:trHeight w:val="315"/>
          <w:trPrChange w:id="76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600564" w14:textId="77777777" w:rsidR="00A2342A" w:rsidRPr="00A2342A" w:rsidRDefault="00A2342A">
            <w:pPr>
              <w:pStyle w:val="Tabulka"/>
              <w:rPr>
                <w:color w:val="000000"/>
                <w:szCs w:val="20"/>
              </w:rPr>
              <w:pPrChange w:id="7632" w:author="Martin Bláha" w:date="2014-04-10T16:58:00Z">
                <w:pPr>
                  <w:spacing w:after="0" w:line="240" w:lineRule="auto"/>
                  <w:jc w:val="right"/>
                </w:pPr>
              </w:pPrChange>
            </w:pPr>
            <w:r w:rsidRPr="00A2342A">
              <w:rPr>
                <w:color w:val="000000"/>
                <w:szCs w:val="20"/>
              </w:rPr>
              <w:t>107</w:t>
            </w:r>
          </w:p>
        </w:tc>
        <w:tc>
          <w:tcPr>
            <w:tcW w:w="4620" w:type="pct"/>
            <w:tcBorders>
              <w:top w:val="nil"/>
              <w:left w:val="nil"/>
              <w:bottom w:val="single" w:sz="4" w:space="0" w:color="auto"/>
              <w:right w:val="single" w:sz="4" w:space="0" w:color="auto"/>
            </w:tcBorders>
            <w:shd w:val="clear" w:color="auto" w:fill="auto"/>
            <w:vAlign w:val="bottom"/>
            <w:hideMark/>
            <w:tcPrChange w:id="76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6BBBFF9" w14:textId="77777777" w:rsidR="00A2342A" w:rsidRPr="00A2342A" w:rsidRDefault="00A2342A">
            <w:pPr>
              <w:pStyle w:val="Tabulka"/>
              <w:rPr>
                <w:color w:val="000000"/>
                <w:szCs w:val="20"/>
              </w:rPr>
              <w:pPrChange w:id="7634" w:author="Martin Bláha" w:date="2014-04-10T16:58:00Z">
                <w:pPr>
                  <w:spacing w:after="0" w:line="240" w:lineRule="auto"/>
                </w:pPr>
              </w:pPrChange>
            </w:pPr>
            <w:r w:rsidRPr="00A2342A">
              <w:rPr>
                <w:color w:val="000000"/>
                <w:szCs w:val="20"/>
              </w:rPr>
              <w:t xml:space="preserve">Policing </w:t>
            </w:r>
          </w:p>
        </w:tc>
      </w:tr>
      <w:tr w:rsidR="00A2342A" w:rsidRPr="00A2342A" w14:paraId="4B392D59" w14:textId="77777777" w:rsidTr="00A2342A">
        <w:trPr>
          <w:trHeight w:val="315"/>
          <w:trPrChange w:id="76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EBB362F" w14:textId="77777777" w:rsidR="00A2342A" w:rsidRPr="00A2342A" w:rsidRDefault="00A2342A">
            <w:pPr>
              <w:pStyle w:val="Tabulka"/>
              <w:rPr>
                <w:color w:val="000000"/>
                <w:szCs w:val="20"/>
              </w:rPr>
              <w:pPrChange w:id="7637" w:author="Martin Bláha" w:date="2014-04-10T16:58:00Z">
                <w:pPr>
                  <w:spacing w:after="0" w:line="240" w:lineRule="auto"/>
                  <w:jc w:val="right"/>
                </w:pPr>
              </w:pPrChange>
            </w:pPr>
            <w:r w:rsidRPr="00A2342A">
              <w:rPr>
                <w:color w:val="000000"/>
                <w:szCs w:val="20"/>
              </w:rPr>
              <w:t>108</w:t>
            </w:r>
          </w:p>
        </w:tc>
        <w:tc>
          <w:tcPr>
            <w:tcW w:w="4620" w:type="pct"/>
            <w:tcBorders>
              <w:top w:val="nil"/>
              <w:left w:val="nil"/>
              <w:bottom w:val="single" w:sz="4" w:space="0" w:color="auto"/>
              <w:right w:val="single" w:sz="4" w:space="0" w:color="auto"/>
            </w:tcBorders>
            <w:shd w:val="clear" w:color="auto" w:fill="auto"/>
            <w:vAlign w:val="bottom"/>
            <w:hideMark/>
            <w:tcPrChange w:id="76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F1A9E56" w14:textId="77777777" w:rsidR="00A2342A" w:rsidRPr="00A2342A" w:rsidRDefault="00A2342A">
            <w:pPr>
              <w:pStyle w:val="Tabulka"/>
              <w:rPr>
                <w:color w:val="000000"/>
                <w:szCs w:val="20"/>
              </w:rPr>
              <w:pPrChange w:id="7639" w:author="Martin Bláha" w:date="2014-04-10T16:58:00Z">
                <w:pPr>
                  <w:spacing w:after="0" w:line="240" w:lineRule="auto"/>
                </w:pPr>
              </w:pPrChange>
            </w:pPr>
            <w:r w:rsidRPr="00A2342A">
              <w:rPr>
                <w:color w:val="000000"/>
                <w:szCs w:val="20"/>
              </w:rPr>
              <w:t>Minimálně 8x Queues na port</w:t>
            </w:r>
          </w:p>
        </w:tc>
      </w:tr>
      <w:tr w:rsidR="00A2342A" w:rsidRPr="00A2342A" w14:paraId="1BD93EF1" w14:textId="77777777" w:rsidTr="00A2342A">
        <w:trPr>
          <w:trHeight w:val="315"/>
          <w:trPrChange w:id="76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8D7C95" w14:textId="77777777" w:rsidR="00A2342A" w:rsidRPr="00A2342A" w:rsidRDefault="00A2342A">
            <w:pPr>
              <w:pStyle w:val="Tabulka"/>
              <w:rPr>
                <w:color w:val="000000"/>
                <w:szCs w:val="20"/>
              </w:rPr>
              <w:pPrChange w:id="7642" w:author="Martin Bláha" w:date="2014-04-10T16:58:00Z">
                <w:pPr>
                  <w:spacing w:after="0" w:line="240" w:lineRule="auto"/>
                  <w:jc w:val="right"/>
                </w:pPr>
              </w:pPrChange>
            </w:pPr>
            <w:r w:rsidRPr="00A2342A">
              <w:rPr>
                <w:color w:val="000000"/>
                <w:szCs w:val="20"/>
              </w:rPr>
              <w:t>109</w:t>
            </w:r>
          </w:p>
        </w:tc>
        <w:tc>
          <w:tcPr>
            <w:tcW w:w="4620" w:type="pct"/>
            <w:tcBorders>
              <w:top w:val="nil"/>
              <w:left w:val="nil"/>
              <w:bottom w:val="single" w:sz="4" w:space="0" w:color="auto"/>
              <w:right w:val="single" w:sz="4" w:space="0" w:color="auto"/>
            </w:tcBorders>
            <w:shd w:val="clear" w:color="auto" w:fill="auto"/>
            <w:vAlign w:val="bottom"/>
            <w:hideMark/>
            <w:tcPrChange w:id="76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DF14462" w14:textId="77777777" w:rsidR="00A2342A" w:rsidRPr="00A2342A" w:rsidRDefault="00A2342A">
            <w:pPr>
              <w:pStyle w:val="Tabulka"/>
              <w:rPr>
                <w:color w:val="000000"/>
                <w:szCs w:val="20"/>
              </w:rPr>
              <w:pPrChange w:id="7644" w:author="Martin Bláha" w:date="2014-04-10T16:58:00Z">
                <w:pPr>
                  <w:spacing w:after="0" w:line="240" w:lineRule="auto"/>
                </w:pPr>
              </w:pPrChange>
            </w:pPr>
            <w:r w:rsidRPr="00A2342A">
              <w:rPr>
                <w:color w:val="000000"/>
                <w:szCs w:val="20"/>
              </w:rPr>
              <w:t>Minimálně 8x forwarding class</w:t>
            </w:r>
          </w:p>
        </w:tc>
      </w:tr>
      <w:tr w:rsidR="00A2342A" w:rsidRPr="00A2342A" w14:paraId="4B84FAF0" w14:textId="77777777" w:rsidTr="00A2342A">
        <w:trPr>
          <w:trHeight w:val="315"/>
          <w:trPrChange w:id="76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506722" w14:textId="77777777" w:rsidR="00A2342A" w:rsidRPr="00A2342A" w:rsidRDefault="00A2342A">
            <w:pPr>
              <w:pStyle w:val="Tabulka"/>
              <w:rPr>
                <w:color w:val="000000"/>
                <w:szCs w:val="20"/>
              </w:rPr>
              <w:pPrChange w:id="7647" w:author="Martin Bláha" w:date="2014-04-10T16:58:00Z">
                <w:pPr>
                  <w:spacing w:after="0" w:line="240" w:lineRule="auto"/>
                  <w:jc w:val="right"/>
                </w:pPr>
              </w:pPrChange>
            </w:pPr>
            <w:r w:rsidRPr="00A2342A">
              <w:rPr>
                <w:color w:val="000000"/>
                <w:szCs w:val="20"/>
              </w:rPr>
              <w:t>110</w:t>
            </w:r>
          </w:p>
        </w:tc>
        <w:tc>
          <w:tcPr>
            <w:tcW w:w="4620" w:type="pct"/>
            <w:tcBorders>
              <w:top w:val="nil"/>
              <w:left w:val="nil"/>
              <w:bottom w:val="single" w:sz="4" w:space="0" w:color="auto"/>
              <w:right w:val="single" w:sz="4" w:space="0" w:color="auto"/>
            </w:tcBorders>
            <w:shd w:val="clear" w:color="auto" w:fill="auto"/>
            <w:vAlign w:val="bottom"/>
            <w:hideMark/>
            <w:tcPrChange w:id="76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F917D69" w14:textId="77777777" w:rsidR="00A2342A" w:rsidRPr="00A2342A" w:rsidRDefault="00A2342A">
            <w:pPr>
              <w:pStyle w:val="Tabulka"/>
              <w:rPr>
                <w:color w:val="000000"/>
                <w:szCs w:val="20"/>
              </w:rPr>
              <w:pPrChange w:id="7649" w:author="Martin Bláha" w:date="2014-04-10T16:58:00Z">
                <w:pPr>
                  <w:spacing w:after="0" w:line="240" w:lineRule="auto"/>
                </w:pPr>
              </w:pPrChange>
            </w:pPr>
            <w:r w:rsidRPr="00A2342A">
              <w:rPr>
                <w:color w:val="000000"/>
                <w:szCs w:val="20"/>
              </w:rPr>
              <w:t>Minimálně 4 priority per Scheduler</w:t>
            </w:r>
          </w:p>
        </w:tc>
      </w:tr>
      <w:tr w:rsidR="00A2342A" w:rsidRPr="00A2342A" w14:paraId="7E962B92" w14:textId="77777777" w:rsidTr="00A2342A">
        <w:trPr>
          <w:trHeight w:val="315"/>
          <w:trPrChange w:id="76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79BA234" w14:textId="77777777" w:rsidR="00A2342A" w:rsidRPr="00A2342A" w:rsidRDefault="00A2342A">
            <w:pPr>
              <w:pStyle w:val="Tabulka"/>
              <w:rPr>
                <w:color w:val="000000"/>
                <w:szCs w:val="20"/>
              </w:rPr>
              <w:pPrChange w:id="7652" w:author="Martin Bláha" w:date="2014-04-10T16:58:00Z">
                <w:pPr>
                  <w:spacing w:after="0" w:line="240" w:lineRule="auto"/>
                  <w:jc w:val="right"/>
                </w:pPr>
              </w:pPrChange>
            </w:pPr>
            <w:r w:rsidRPr="00A2342A">
              <w:rPr>
                <w:color w:val="000000"/>
                <w:szCs w:val="20"/>
              </w:rPr>
              <w:t>111</w:t>
            </w:r>
          </w:p>
        </w:tc>
        <w:tc>
          <w:tcPr>
            <w:tcW w:w="4620" w:type="pct"/>
            <w:tcBorders>
              <w:top w:val="nil"/>
              <w:left w:val="nil"/>
              <w:bottom w:val="single" w:sz="4" w:space="0" w:color="auto"/>
              <w:right w:val="single" w:sz="4" w:space="0" w:color="auto"/>
            </w:tcBorders>
            <w:shd w:val="clear" w:color="auto" w:fill="auto"/>
            <w:vAlign w:val="bottom"/>
            <w:hideMark/>
            <w:tcPrChange w:id="76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8AA76A3" w14:textId="77777777" w:rsidR="00A2342A" w:rsidRPr="00A2342A" w:rsidRDefault="00A2342A">
            <w:pPr>
              <w:pStyle w:val="Tabulka"/>
              <w:rPr>
                <w:color w:val="000000"/>
                <w:szCs w:val="20"/>
              </w:rPr>
              <w:pPrChange w:id="7654" w:author="Martin Bláha" w:date="2014-04-10T16:58:00Z">
                <w:pPr>
                  <w:spacing w:after="0" w:line="240" w:lineRule="auto"/>
                </w:pPr>
              </w:pPrChange>
            </w:pPr>
            <w:r w:rsidRPr="00A2342A">
              <w:rPr>
                <w:color w:val="000000"/>
                <w:szCs w:val="20"/>
              </w:rPr>
              <w:t>Strict priority implementace</w:t>
            </w:r>
          </w:p>
        </w:tc>
      </w:tr>
      <w:tr w:rsidR="00A2342A" w:rsidRPr="00A2342A" w14:paraId="6D8B0662" w14:textId="77777777" w:rsidTr="00A2342A">
        <w:trPr>
          <w:trHeight w:val="315"/>
          <w:trPrChange w:id="76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2127081" w14:textId="77777777" w:rsidR="00A2342A" w:rsidRPr="00A2342A" w:rsidRDefault="00A2342A">
            <w:pPr>
              <w:pStyle w:val="Tabulka"/>
              <w:rPr>
                <w:color w:val="000000"/>
                <w:szCs w:val="20"/>
              </w:rPr>
              <w:pPrChange w:id="7657" w:author="Martin Bláha" w:date="2014-04-10T16:58:00Z">
                <w:pPr>
                  <w:spacing w:after="0" w:line="240" w:lineRule="auto"/>
                  <w:jc w:val="right"/>
                </w:pPr>
              </w:pPrChange>
            </w:pPr>
            <w:r w:rsidRPr="00A2342A">
              <w:rPr>
                <w:color w:val="000000"/>
                <w:szCs w:val="20"/>
              </w:rPr>
              <w:t>112</w:t>
            </w:r>
          </w:p>
        </w:tc>
        <w:tc>
          <w:tcPr>
            <w:tcW w:w="4620" w:type="pct"/>
            <w:tcBorders>
              <w:top w:val="nil"/>
              <w:left w:val="nil"/>
              <w:bottom w:val="single" w:sz="4" w:space="0" w:color="auto"/>
              <w:right w:val="single" w:sz="4" w:space="0" w:color="auto"/>
            </w:tcBorders>
            <w:shd w:val="clear" w:color="auto" w:fill="auto"/>
            <w:vAlign w:val="bottom"/>
            <w:hideMark/>
            <w:tcPrChange w:id="76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872F76D" w14:textId="77777777" w:rsidR="00A2342A" w:rsidRPr="00A2342A" w:rsidRDefault="00A2342A">
            <w:pPr>
              <w:pStyle w:val="Tabulka"/>
              <w:rPr>
                <w:color w:val="000000"/>
                <w:szCs w:val="20"/>
              </w:rPr>
              <w:pPrChange w:id="7659" w:author="Martin Bláha" w:date="2014-04-10T16:58:00Z">
                <w:pPr>
                  <w:spacing w:after="0" w:line="240" w:lineRule="auto"/>
                </w:pPr>
              </w:pPrChange>
            </w:pPr>
            <w:r w:rsidRPr="00A2342A">
              <w:rPr>
                <w:color w:val="000000"/>
                <w:szCs w:val="20"/>
              </w:rPr>
              <w:t>WRED</w:t>
            </w:r>
          </w:p>
        </w:tc>
      </w:tr>
      <w:tr w:rsidR="00A2342A" w:rsidRPr="00A2342A" w14:paraId="498F0B4A" w14:textId="77777777" w:rsidTr="00A2342A">
        <w:trPr>
          <w:trHeight w:val="315"/>
          <w:trPrChange w:id="766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80CC20" w14:textId="77777777" w:rsidR="00A2342A" w:rsidRPr="00A2342A" w:rsidRDefault="00A2342A">
            <w:pPr>
              <w:pStyle w:val="Tabulka"/>
              <w:rPr>
                <w:color w:val="000000"/>
                <w:szCs w:val="20"/>
              </w:rPr>
              <w:pPrChange w:id="7662" w:author="Martin Bláha" w:date="2014-04-10T16:58:00Z">
                <w:pPr>
                  <w:spacing w:after="0" w:line="240" w:lineRule="auto"/>
                  <w:jc w:val="right"/>
                </w:pPr>
              </w:pPrChange>
            </w:pPr>
            <w:r w:rsidRPr="00A2342A">
              <w:rPr>
                <w:color w:val="000000"/>
                <w:szCs w:val="20"/>
              </w:rPr>
              <w:t>113</w:t>
            </w:r>
          </w:p>
        </w:tc>
        <w:tc>
          <w:tcPr>
            <w:tcW w:w="4620" w:type="pct"/>
            <w:tcBorders>
              <w:top w:val="nil"/>
              <w:left w:val="nil"/>
              <w:bottom w:val="single" w:sz="4" w:space="0" w:color="auto"/>
              <w:right w:val="single" w:sz="4" w:space="0" w:color="auto"/>
            </w:tcBorders>
            <w:shd w:val="clear" w:color="auto" w:fill="auto"/>
            <w:vAlign w:val="bottom"/>
            <w:hideMark/>
            <w:tcPrChange w:id="76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D23981B" w14:textId="77777777" w:rsidR="00A2342A" w:rsidRPr="00A2342A" w:rsidRDefault="00A2342A">
            <w:pPr>
              <w:pStyle w:val="Tabulka"/>
              <w:rPr>
                <w:color w:val="000000"/>
                <w:szCs w:val="20"/>
              </w:rPr>
              <w:pPrChange w:id="7664" w:author="Martin Bláha" w:date="2014-04-10T16:58:00Z">
                <w:pPr>
                  <w:spacing w:after="0" w:line="240" w:lineRule="auto"/>
                </w:pPr>
              </w:pPrChange>
            </w:pPr>
            <w:r w:rsidRPr="00A2342A">
              <w:rPr>
                <w:color w:val="000000"/>
                <w:szCs w:val="20"/>
              </w:rPr>
              <w:t>Rewrite rules – přepsání CoS bitů</w:t>
            </w:r>
          </w:p>
        </w:tc>
      </w:tr>
      <w:tr w:rsidR="00A2342A" w:rsidRPr="00A2342A" w14:paraId="24EBBE2B" w14:textId="77777777" w:rsidTr="00A2342A">
        <w:trPr>
          <w:trHeight w:val="315"/>
          <w:trPrChange w:id="766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FB0FAAA" w14:textId="77777777" w:rsidR="00A2342A" w:rsidRPr="00A2342A" w:rsidRDefault="00A2342A">
            <w:pPr>
              <w:pStyle w:val="Tabulka"/>
              <w:rPr>
                <w:color w:val="000000"/>
                <w:szCs w:val="20"/>
              </w:rPr>
              <w:pPrChange w:id="7667" w:author="Martin Bláha" w:date="2014-04-10T16:58:00Z">
                <w:pPr>
                  <w:spacing w:after="0" w:line="240" w:lineRule="auto"/>
                  <w:jc w:val="right"/>
                </w:pPr>
              </w:pPrChange>
            </w:pPr>
            <w:r w:rsidRPr="00A2342A">
              <w:rPr>
                <w:color w:val="000000"/>
                <w:szCs w:val="20"/>
              </w:rPr>
              <w:t>114</w:t>
            </w:r>
          </w:p>
        </w:tc>
        <w:tc>
          <w:tcPr>
            <w:tcW w:w="4620" w:type="pct"/>
            <w:tcBorders>
              <w:top w:val="nil"/>
              <w:left w:val="nil"/>
              <w:bottom w:val="single" w:sz="4" w:space="0" w:color="auto"/>
              <w:right w:val="single" w:sz="4" w:space="0" w:color="auto"/>
            </w:tcBorders>
            <w:shd w:val="clear" w:color="auto" w:fill="auto"/>
            <w:vAlign w:val="bottom"/>
            <w:hideMark/>
            <w:tcPrChange w:id="76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38D0B00" w14:textId="77777777" w:rsidR="00A2342A" w:rsidRPr="00A2342A" w:rsidRDefault="00A2342A">
            <w:pPr>
              <w:pStyle w:val="Tabulka"/>
              <w:rPr>
                <w:color w:val="000000"/>
                <w:szCs w:val="20"/>
              </w:rPr>
              <w:pPrChange w:id="7669" w:author="Martin Bláha" w:date="2014-04-10T16:58:00Z">
                <w:pPr>
                  <w:spacing w:after="0" w:line="240" w:lineRule="auto"/>
                </w:pPr>
              </w:pPrChange>
            </w:pPr>
            <w:r w:rsidRPr="00A2342A">
              <w:rPr>
                <w:color w:val="000000"/>
                <w:szCs w:val="20"/>
              </w:rPr>
              <w:t>Podpora IPv6 QoS</w:t>
            </w:r>
          </w:p>
        </w:tc>
      </w:tr>
      <w:tr w:rsidR="00A2342A" w:rsidRPr="00A2342A" w14:paraId="0745E79F" w14:textId="77777777" w:rsidTr="00A2342A">
        <w:trPr>
          <w:trHeight w:val="330"/>
          <w:trPrChange w:id="767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2EB2FD2" w14:textId="77777777" w:rsidR="00A2342A" w:rsidRPr="00A2342A" w:rsidRDefault="00A2342A">
            <w:pPr>
              <w:pStyle w:val="Tabulka"/>
              <w:rPr>
                <w:color w:val="000000"/>
                <w:szCs w:val="20"/>
              </w:rPr>
              <w:pPrChange w:id="7672" w:author="Martin Bláha" w:date="2014-04-10T16:58:00Z">
                <w:pPr>
                  <w:spacing w:after="0" w:line="240" w:lineRule="auto"/>
                  <w:jc w:val="right"/>
                </w:pPr>
              </w:pPrChange>
            </w:pPr>
            <w:r w:rsidRPr="00A2342A">
              <w:rPr>
                <w:color w:val="000000"/>
                <w:szCs w:val="20"/>
              </w:rPr>
              <w:t>115</w:t>
            </w:r>
          </w:p>
        </w:tc>
        <w:tc>
          <w:tcPr>
            <w:tcW w:w="4620" w:type="pct"/>
            <w:tcBorders>
              <w:top w:val="nil"/>
              <w:left w:val="nil"/>
              <w:bottom w:val="single" w:sz="4" w:space="0" w:color="auto"/>
              <w:right w:val="single" w:sz="4" w:space="0" w:color="auto"/>
            </w:tcBorders>
            <w:shd w:val="clear" w:color="000000" w:fill="FAFAFA"/>
            <w:noWrap/>
            <w:vAlign w:val="center"/>
            <w:hideMark/>
            <w:tcPrChange w:id="767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1396479C" w14:textId="77777777" w:rsidR="00A2342A" w:rsidRPr="00A2342A" w:rsidRDefault="00A2342A">
            <w:pPr>
              <w:pStyle w:val="Tabulka"/>
              <w:pPrChange w:id="7674" w:author="Martin Bláha" w:date="2014-04-10T16:58:00Z">
                <w:pPr>
                  <w:spacing w:after="0" w:line="240" w:lineRule="auto"/>
                </w:pPr>
              </w:pPrChange>
            </w:pPr>
            <w:r w:rsidRPr="00A2342A">
              <w:t>Vysoká dostupnost</w:t>
            </w:r>
          </w:p>
        </w:tc>
      </w:tr>
      <w:tr w:rsidR="00A2342A" w:rsidRPr="00A2342A" w14:paraId="7852AAAF" w14:textId="77777777" w:rsidTr="00A2342A">
        <w:trPr>
          <w:trHeight w:val="315"/>
          <w:trPrChange w:id="76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D36EDE" w14:textId="77777777" w:rsidR="00A2342A" w:rsidRPr="00A2342A" w:rsidRDefault="00A2342A">
            <w:pPr>
              <w:pStyle w:val="Tabulka"/>
              <w:rPr>
                <w:color w:val="000000"/>
                <w:szCs w:val="20"/>
              </w:rPr>
              <w:pPrChange w:id="7677" w:author="Martin Bláha" w:date="2014-04-10T16:58:00Z">
                <w:pPr>
                  <w:spacing w:after="0" w:line="240" w:lineRule="auto"/>
                  <w:jc w:val="right"/>
                </w:pPr>
              </w:pPrChange>
            </w:pPr>
            <w:r w:rsidRPr="00A2342A">
              <w:rPr>
                <w:color w:val="000000"/>
                <w:szCs w:val="20"/>
              </w:rPr>
              <w:t>116</w:t>
            </w:r>
          </w:p>
        </w:tc>
        <w:tc>
          <w:tcPr>
            <w:tcW w:w="4620" w:type="pct"/>
            <w:tcBorders>
              <w:top w:val="nil"/>
              <w:left w:val="nil"/>
              <w:bottom w:val="single" w:sz="4" w:space="0" w:color="auto"/>
              <w:right w:val="single" w:sz="4" w:space="0" w:color="auto"/>
            </w:tcBorders>
            <w:shd w:val="clear" w:color="auto" w:fill="auto"/>
            <w:vAlign w:val="bottom"/>
            <w:hideMark/>
            <w:tcPrChange w:id="76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D5105A8" w14:textId="77777777" w:rsidR="00A2342A" w:rsidRPr="00A2342A" w:rsidRDefault="00A2342A">
            <w:pPr>
              <w:pStyle w:val="Tabulka"/>
              <w:rPr>
                <w:color w:val="000000"/>
                <w:szCs w:val="20"/>
              </w:rPr>
              <w:pPrChange w:id="7679" w:author="Martin Bláha" w:date="2014-04-10T16:58:00Z">
                <w:pPr>
                  <w:spacing w:after="0" w:line="240" w:lineRule="auto"/>
                </w:pPr>
              </w:pPrChange>
            </w:pPr>
            <w:r w:rsidRPr="00A2342A">
              <w:rPr>
                <w:color w:val="000000"/>
                <w:szCs w:val="20"/>
              </w:rPr>
              <w:t xml:space="preserve">Forwarding známých paketů bez asistence „control plane“ </w:t>
            </w:r>
          </w:p>
        </w:tc>
      </w:tr>
      <w:tr w:rsidR="00A2342A" w:rsidRPr="00A2342A" w14:paraId="0480A090" w14:textId="77777777" w:rsidTr="00A2342A">
        <w:trPr>
          <w:trHeight w:val="330"/>
          <w:trPrChange w:id="7680"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6B05AC" w14:textId="77777777" w:rsidR="00A2342A" w:rsidRPr="00A2342A" w:rsidRDefault="00A2342A">
            <w:pPr>
              <w:pStyle w:val="Tabulka"/>
              <w:rPr>
                <w:color w:val="000000"/>
                <w:szCs w:val="20"/>
              </w:rPr>
              <w:pPrChange w:id="7682" w:author="Martin Bláha" w:date="2014-04-10T16:58:00Z">
                <w:pPr>
                  <w:spacing w:after="0" w:line="240" w:lineRule="auto"/>
                  <w:jc w:val="right"/>
                </w:pPr>
              </w:pPrChange>
            </w:pPr>
            <w:r w:rsidRPr="00A2342A">
              <w:rPr>
                <w:color w:val="000000"/>
                <w:szCs w:val="20"/>
              </w:rPr>
              <w:t>117</w:t>
            </w:r>
          </w:p>
        </w:tc>
        <w:tc>
          <w:tcPr>
            <w:tcW w:w="4620" w:type="pct"/>
            <w:tcBorders>
              <w:top w:val="nil"/>
              <w:left w:val="nil"/>
              <w:bottom w:val="single" w:sz="4" w:space="0" w:color="auto"/>
              <w:right w:val="single" w:sz="4" w:space="0" w:color="auto"/>
            </w:tcBorders>
            <w:shd w:val="clear" w:color="000000" w:fill="FAFAFA"/>
            <w:noWrap/>
            <w:vAlign w:val="center"/>
            <w:hideMark/>
            <w:tcPrChange w:id="7683"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22C541F9" w14:textId="77777777" w:rsidR="00A2342A" w:rsidRPr="00A2342A" w:rsidRDefault="00A2342A">
            <w:pPr>
              <w:pStyle w:val="Tabulka"/>
              <w:pPrChange w:id="7684" w:author="Martin Bláha" w:date="2014-04-10T16:58:00Z">
                <w:pPr>
                  <w:spacing w:after="0" w:line="240" w:lineRule="auto"/>
                </w:pPr>
              </w:pPrChange>
            </w:pPr>
            <w:r w:rsidRPr="00A2342A">
              <w:t>Management</w:t>
            </w:r>
          </w:p>
        </w:tc>
      </w:tr>
      <w:tr w:rsidR="00A2342A" w:rsidRPr="00A2342A" w14:paraId="32EA8741" w14:textId="77777777" w:rsidTr="00A2342A">
        <w:trPr>
          <w:trHeight w:val="315"/>
          <w:trPrChange w:id="76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59C6324" w14:textId="77777777" w:rsidR="00A2342A" w:rsidRPr="00A2342A" w:rsidRDefault="00A2342A">
            <w:pPr>
              <w:pStyle w:val="Tabulka"/>
              <w:rPr>
                <w:color w:val="000000"/>
                <w:szCs w:val="20"/>
              </w:rPr>
              <w:pPrChange w:id="7687" w:author="Martin Bláha" w:date="2014-04-10T16:58:00Z">
                <w:pPr>
                  <w:spacing w:after="0" w:line="240" w:lineRule="auto"/>
                  <w:jc w:val="right"/>
                </w:pPr>
              </w:pPrChange>
            </w:pPr>
            <w:r w:rsidRPr="00A2342A">
              <w:rPr>
                <w:color w:val="000000"/>
                <w:szCs w:val="20"/>
              </w:rPr>
              <w:t>118</w:t>
            </w:r>
          </w:p>
        </w:tc>
        <w:tc>
          <w:tcPr>
            <w:tcW w:w="4620" w:type="pct"/>
            <w:tcBorders>
              <w:top w:val="nil"/>
              <w:left w:val="nil"/>
              <w:bottom w:val="single" w:sz="4" w:space="0" w:color="auto"/>
              <w:right w:val="single" w:sz="4" w:space="0" w:color="auto"/>
            </w:tcBorders>
            <w:shd w:val="clear" w:color="auto" w:fill="auto"/>
            <w:vAlign w:val="bottom"/>
            <w:hideMark/>
            <w:tcPrChange w:id="76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B944A12" w14:textId="77777777" w:rsidR="00A2342A" w:rsidRPr="00A2342A" w:rsidRDefault="00A2342A">
            <w:pPr>
              <w:pStyle w:val="Tabulka"/>
              <w:rPr>
                <w:color w:val="000000"/>
                <w:szCs w:val="20"/>
              </w:rPr>
              <w:pPrChange w:id="7689" w:author="Martin Bláha" w:date="2014-04-10T16:58:00Z">
                <w:pPr>
                  <w:spacing w:after="0" w:line="240" w:lineRule="auto"/>
                </w:pPr>
              </w:pPrChange>
            </w:pPr>
            <w:r w:rsidRPr="00A2342A">
              <w:rPr>
                <w:color w:val="000000"/>
                <w:szCs w:val="20"/>
              </w:rPr>
              <w:t>Modularní oprační systém</w:t>
            </w:r>
          </w:p>
        </w:tc>
      </w:tr>
      <w:tr w:rsidR="00A2342A" w:rsidRPr="00A2342A" w14:paraId="362E98B4" w14:textId="77777777" w:rsidTr="00A2342A">
        <w:trPr>
          <w:trHeight w:val="315"/>
          <w:trPrChange w:id="76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53A60C" w14:textId="77777777" w:rsidR="00A2342A" w:rsidRPr="00A2342A" w:rsidRDefault="00A2342A">
            <w:pPr>
              <w:pStyle w:val="Tabulka"/>
              <w:rPr>
                <w:color w:val="000000"/>
                <w:szCs w:val="20"/>
              </w:rPr>
              <w:pPrChange w:id="7692" w:author="Martin Bláha" w:date="2014-04-10T16:58:00Z">
                <w:pPr>
                  <w:spacing w:after="0" w:line="240" w:lineRule="auto"/>
                  <w:jc w:val="right"/>
                </w:pPr>
              </w:pPrChange>
            </w:pPr>
            <w:r w:rsidRPr="00A2342A">
              <w:rPr>
                <w:color w:val="000000"/>
                <w:szCs w:val="20"/>
              </w:rPr>
              <w:t>119</w:t>
            </w:r>
          </w:p>
        </w:tc>
        <w:tc>
          <w:tcPr>
            <w:tcW w:w="4620" w:type="pct"/>
            <w:tcBorders>
              <w:top w:val="nil"/>
              <w:left w:val="nil"/>
              <w:bottom w:val="single" w:sz="4" w:space="0" w:color="auto"/>
              <w:right w:val="single" w:sz="4" w:space="0" w:color="auto"/>
            </w:tcBorders>
            <w:shd w:val="clear" w:color="auto" w:fill="auto"/>
            <w:vAlign w:val="bottom"/>
            <w:hideMark/>
            <w:tcPrChange w:id="76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616079B" w14:textId="77777777" w:rsidR="00A2342A" w:rsidRPr="00A2342A" w:rsidRDefault="00A2342A">
            <w:pPr>
              <w:pStyle w:val="Tabulka"/>
              <w:rPr>
                <w:color w:val="000000"/>
                <w:szCs w:val="20"/>
              </w:rPr>
              <w:pPrChange w:id="7694" w:author="Martin Bláha" w:date="2014-04-10T16:58:00Z">
                <w:pPr>
                  <w:spacing w:after="0" w:line="240" w:lineRule="auto"/>
                </w:pPr>
              </w:pPrChange>
            </w:pPr>
            <w:r w:rsidRPr="00A2342A">
              <w:rPr>
                <w:color w:val="000000"/>
                <w:szCs w:val="20"/>
              </w:rPr>
              <w:t>Command-line interface (CLI)</w:t>
            </w:r>
          </w:p>
        </w:tc>
      </w:tr>
      <w:tr w:rsidR="00A2342A" w:rsidRPr="00A2342A" w14:paraId="2A1B15E8" w14:textId="77777777" w:rsidTr="00A2342A">
        <w:trPr>
          <w:trHeight w:val="315"/>
          <w:trPrChange w:id="76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6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4A51199" w14:textId="77777777" w:rsidR="00A2342A" w:rsidRPr="00A2342A" w:rsidRDefault="00A2342A">
            <w:pPr>
              <w:pStyle w:val="Tabulka"/>
              <w:rPr>
                <w:color w:val="000000"/>
                <w:szCs w:val="20"/>
              </w:rPr>
              <w:pPrChange w:id="7697" w:author="Martin Bláha" w:date="2014-04-10T16:58:00Z">
                <w:pPr>
                  <w:spacing w:after="0" w:line="240" w:lineRule="auto"/>
                  <w:jc w:val="right"/>
                </w:pPr>
              </w:pPrChange>
            </w:pPr>
            <w:r w:rsidRPr="00A2342A">
              <w:rPr>
                <w:color w:val="000000"/>
                <w:szCs w:val="20"/>
              </w:rPr>
              <w:t>120</w:t>
            </w:r>
          </w:p>
        </w:tc>
        <w:tc>
          <w:tcPr>
            <w:tcW w:w="4620" w:type="pct"/>
            <w:tcBorders>
              <w:top w:val="nil"/>
              <w:left w:val="nil"/>
              <w:bottom w:val="single" w:sz="4" w:space="0" w:color="auto"/>
              <w:right w:val="single" w:sz="4" w:space="0" w:color="auto"/>
            </w:tcBorders>
            <w:shd w:val="clear" w:color="auto" w:fill="auto"/>
            <w:vAlign w:val="bottom"/>
            <w:hideMark/>
            <w:tcPrChange w:id="76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BA0FD1D" w14:textId="77777777" w:rsidR="00A2342A" w:rsidRPr="00A2342A" w:rsidRDefault="00A2342A">
            <w:pPr>
              <w:pStyle w:val="Tabulka"/>
              <w:rPr>
                <w:color w:val="000000"/>
                <w:szCs w:val="20"/>
              </w:rPr>
              <w:pPrChange w:id="7699" w:author="Martin Bláha" w:date="2014-04-10T16:58:00Z">
                <w:pPr>
                  <w:spacing w:after="0" w:line="240" w:lineRule="auto"/>
                </w:pPr>
              </w:pPrChange>
            </w:pPr>
            <w:r w:rsidRPr="00A2342A">
              <w:rPr>
                <w:color w:val="000000"/>
                <w:szCs w:val="20"/>
              </w:rPr>
              <w:t>Minimálně 10 konfiguračních záloh přímo na zařízení s možností jejich návratu příkazem z CLI</w:t>
            </w:r>
          </w:p>
        </w:tc>
      </w:tr>
      <w:tr w:rsidR="00A2342A" w:rsidRPr="00A2342A" w14:paraId="7574E5AC" w14:textId="77777777" w:rsidTr="00A2342A">
        <w:trPr>
          <w:trHeight w:val="525"/>
          <w:trPrChange w:id="770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242CFC" w14:textId="77777777" w:rsidR="00A2342A" w:rsidRPr="00A2342A" w:rsidRDefault="00A2342A">
            <w:pPr>
              <w:pStyle w:val="Tabulka"/>
              <w:rPr>
                <w:color w:val="000000"/>
                <w:szCs w:val="20"/>
              </w:rPr>
              <w:pPrChange w:id="7702" w:author="Martin Bláha" w:date="2014-04-10T16:58:00Z">
                <w:pPr>
                  <w:spacing w:after="0" w:line="240" w:lineRule="auto"/>
                  <w:jc w:val="right"/>
                </w:pPr>
              </w:pPrChange>
            </w:pPr>
            <w:r w:rsidRPr="00A2342A">
              <w:rPr>
                <w:color w:val="000000"/>
                <w:szCs w:val="20"/>
              </w:rPr>
              <w:t>121</w:t>
            </w:r>
          </w:p>
        </w:tc>
        <w:tc>
          <w:tcPr>
            <w:tcW w:w="4620" w:type="pct"/>
            <w:tcBorders>
              <w:top w:val="nil"/>
              <w:left w:val="nil"/>
              <w:bottom w:val="single" w:sz="4" w:space="0" w:color="auto"/>
              <w:right w:val="single" w:sz="4" w:space="0" w:color="auto"/>
            </w:tcBorders>
            <w:shd w:val="clear" w:color="auto" w:fill="auto"/>
            <w:vAlign w:val="bottom"/>
            <w:hideMark/>
            <w:tcPrChange w:id="77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2DEB93B" w14:textId="77777777" w:rsidR="00A2342A" w:rsidRPr="00A2342A" w:rsidRDefault="00A2342A">
            <w:pPr>
              <w:pStyle w:val="Tabulka"/>
              <w:rPr>
                <w:color w:val="000000"/>
                <w:szCs w:val="20"/>
              </w:rPr>
              <w:pPrChange w:id="7704" w:author="Martin Bláha" w:date="2014-04-10T16:58:00Z">
                <w:pPr>
                  <w:spacing w:after="0" w:line="240" w:lineRule="auto"/>
                </w:pPr>
              </w:pPrChange>
            </w:pPr>
            <w:r w:rsidRPr="00A2342A">
              <w:rPr>
                <w:color w:val="000000"/>
                <w:szCs w:val="20"/>
              </w:rPr>
              <w:t>Aktivní a „batch“ konfigurace = změny se promítnou do funkce až po potvrzení = časované změny, masivní změny naráz atd</w:t>
            </w:r>
          </w:p>
        </w:tc>
      </w:tr>
      <w:tr w:rsidR="00A2342A" w:rsidRPr="00A2342A" w14:paraId="6EB1A916" w14:textId="77777777" w:rsidTr="00A2342A">
        <w:trPr>
          <w:trHeight w:val="315"/>
          <w:trPrChange w:id="77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09BDE23" w14:textId="77777777" w:rsidR="00A2342A" w:rsidRPr="00A2342A" w:rsidRDefault="00A2342A">
            <w:pPr>
              <w:pStyle w:val="Tabulka"/>
              <w:rPr>
                <w:color w:val="000000"/>
                <w:szCs w:val="20"/>
              </w:rPr>
              <w:pPrChange w:id="7707" w:author="Martin Bláha" w:date="2014-04-10T16:58:00Z">
                <w:pPr>
                  <w:spacing w:after="0" w:line="240" w:lineRule="auto"/>
                  <w:jc w:val="right"/>
                </w:pPr>
              </w:pPrChange>
            </w:pPr>
            <w:r w:rsidRPr="00A2342A">
              <w:rPr>
                <w:color w:val="000000"/>
                <w:szCs w:val="20"/>
              </w:rPr>
              <w:t>122</w:t>
            </w:r>
          </w:p>
        </w:tc>
        <w:tc>
          <w:tcPr>
            <w:tcW w:w="4620" w:type="pct"/>
            <w:tcBorders>
              <w:top w:val="nil"/>
              <w:left w:val="nil"/>
              <w:bottom w:val="single" w:sz="4" w:space="0" w:color="auto"/>
              <w:right w:val="single" w:sz="4" w:space="0" w:color="auto"/>
            </w:tcBorders>
            <w:shd w:val="clear" w:color="auto" w:fill="auto"/>
            <w:vAlign w:val="bottom"/>
            <w:hideMark/>
            <w:tcPrChange w:id="77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6A5B8DD" w14:textId="77777777" w:rsidR="00A2342A" w:rsidRPr="00A2342A" w:rsidRDefault="00A2342A">
            <w:pPr>
              <w:pStyle w:val="Tabulka"/>
              <w:rPr>
                <w:color w:val="000000"/>
                <w:szCs w:val="20"/>
              </w:rPr>
              <w:pPrChange w:id="7709" w:author="Martin Bláha" w:date="2014-04-10T16:58:00Z">
                <w:pPr>
                  <w:spacing w:after="0" w:line="240" w:lineRule="auto"/>
                </w:pPr>
              </w:pPrChange>
            </w:pPr>
            <w:r w:rsidRPr="00A2342A">
              <w:rPr>
                <w:color w:val="000000"/>
                <w:szCs w:val="20"/>
              </w:rPr>
              <w:t>Archivace konfigurací do souborů přímo na boxu</w:t>
            </w:r>
          </w:p>
        </w:tc>
      </w:tr>
      <w:tr w:rsidR="00A2342A" w:rsidRPr="00A2342A" w14:paraId="3E52F274" w14:textId="77777777" w:rsidTr="00A2342A">
        <w:trPr>
          <w:trHeight w:val="315"/>
          <w:trPrChange w:id="77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B090AD" w14:textId="77777777" w:rsidR="00A2342A" w:rsidRPr="00A2342A" w:rsidRDefault="00A2342A">
            <w:pPr>
              <w:pStyle w:val="Tabulka"/>
              <w:rPr>
                <w:color w:val="000000"/>
                <w:szCs w:val="20"/>
              </w:rPr>
              <w:pPrChange w:id="7712" w:author="Martin Bláha" w:date="2014-04-10T16:58:00Z">
                <w:pPr>
                  <w:spacing w:after="0" w:line="240" w:lineRule="auto"/>
                  <w:jc w:val="right"/>
                </w:pPr>
              </w:pPrChange>
            </w:pPr>
            <w:r w:rsidRPr="00A2342A">
              <w:rPr>
                <w:color w:val="000000"/>
                <w:szCs w:val="20"/>
              </w:rPr>
              <w:t>123</w:t>
            </w:r>
          </w:p>
        </w:tc>
        <w:tc>
          <w:tcPr>
            <w:tcW w:w="4620" w:type="pct"/>
            <w:tcBorders>
              <w:top w:val="nil"/>
              <w:left w:val="nil"/>
              <w:bottom w:val="single" w:sz="4" w:space="0" w:color="auto"/>
              <w:right w:val="single" w:sz="4" w:space="0" w:color="auto"/>
            </w:tcBorders>
            <w:shd w:val="clear" w:color="auto" w:fill="auto"/>
            <w:vAlign w:val="bottom"/>
            <w:hideMark/>
            <w:tcPrChange w:id="77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0AB150B" w14:textId="77777777" w:rsidR="00A2342A" w:rsidRPr="00A2342A" w:rsidRDefault="00A2342A">
            <w:pPr>
              <w:pStyle w:val="Tabulka"/>
              <w:rPr>
                <w:color w:val="000000"/>
                <w:szCs w:val="20"/>
              </w:rPr>
              <w:pPrChange w:id="7714" w:author="Martin Bláha" w:date="2014-04-10T16:58:00Z">
                <w:pPr>
                  <w:spacing w:after="0" w:line="240" w:lineRule="auto"/>
                </w:pPr>
              </w:pPrChange>
            </w:pPr>
            <w:r w:rsidRPr="00A2342A">
              <w:rPr>
                <w:color w:val="000000"/>
                <w:szCs w:val="20"/>
              </w:rPr>
              <w:t>Archivace konfiguraci na vzdáleném FTP / SCP – i automatická</w:t>
            </w:r>
          </w:p>
        </w:tc>
      </w:tr>
      <w:tr w:rsidR="00A2342A" w:rsidRPr="00A2342A" w14:paraId="2007EE7C" w14:textId="77777777" w:rsidTr="00A2342A">
        <w:trPr>
          <w:trHeight w:val="315"/>
          <w:trPrChange w:id="77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F2C3379" w14:textId="77777777" w:rsidR="00A2342A" w:rsidRPr="00A2342A" w:rsidRDefault="00A2342A">
            <w:pPr>
              <w:pStyle w:val="Tabulka"/>
              <w:rPr>
                <w:color w:val="000000"/>
                <w:szCs w:val="20"/>
              </w:rPr>
              <w:pPrChange w:id="7717" w:author="Martin Bláha" w:date="2014-04-10T16:58:00Z">
                <w:pPr>
                  <w:spacing w:after="0" w:line="240" w:lineRule="auto"/>
                  <w:jc w:val="right"/>
                </w:pPr>
              </w:pPrChange>
            </w:pPr>
            <w:r w:rsidRPr="00A2342A">
              <w:rPr>
                <w:color w:val="000000"/>
                <w:szCs w:val="20"/>
              </w:rPr>
              <w:t>124</w:t>
            </w:r>
          </w:p>
        </w:tc>
        <w:tc>
          <w:tcPr>
            <w:tcW w:w="4620" w:type="pct"/>
            <w:tcBorders>
              <w:top w:val="nil"/>
              <w:left w:val="nil"/>
              <w:bottom w:val="single" w:sz="4" w:space="0" w:color="auto"/>
              <w:right w:val="single" w:sz="4" w:space="0" w:color="auto"/>
            </w:tcBorders>
            <w:shd w:val="clear" w:color="auto" w:fill="auto"/>
            <w:vAlign w:val="bottom"/>
            <w:hideMark/>
            <w:tcPrChange w:id="77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DBF540B" w14:textId="77777777" w:rsidR="00A2342A" w:rsidRPr="00A2342A" w:rsidRDefault="00A2342A">
            <w:pPr>
              <w:pStyle w:val="Tabulka"/>
              <w:rPr>
                <w:color w:val="000000"/>
                <w:szCs w:val="20"/>
              </w:rPr>
              <w:pPrChange w:id="7719" w:author="Martin Bláha" w:date="2014-04-10T16:58:00Z">
                <w:pPr>
                  <w:spacing w:after="0" w:line="240" w:lineRule="auto"/>
                </w:pPr>
              </w:pPrChange>
            </w:pPr>
            <w:r w:rsidRPr="00A2342A">
              <w:rPr>
                <w:color w:val="000000"/>
                <w:szCs w:val="20"/>
              </w:rPr>
              <w:t>Local přístup do CLI přes konsole port</w:t>
            </w:r>
          </w:p>
        </w:tc>
      </w:tr>
      <w:tr w:rsidR="00A2342A" w:rsidRPr="00A2342A" w14:paraId="3EC134FE" w14:textId="77777777" w:rsidTr="00A2342A">
        <w:trPr>
          <w:trHeight w:val="315"/>
          <w:trPrChange w:id="77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54BF45" w14:textId="77777777" w:rsidR="00A2342A" w:rsidRPr="00A2342A" w:rsidRDefault="00A2342A">
            <w:pPr>
              <w:pStyle w:val="Tabulka"/>
              <w:rPr>
                <w:color w:val="000000"/>
                <w:szCs w:val="20"/>
              </w:rPr>
              <w:pPrChange w:id="7722" w:author="Martin Bláha" w:date="2014-04-10T16:58:00Z">
                <w:pPr>
                  <w:spacing w:after="0" w:line="240" w:lineRule="auto"/>
                  <w:jc w:val="right"/>
                </w:pPr>
              </w:pPrChange>
            </w:pPr>
            <w:r w:rsidRPr="00A2342A">
              <w:rPr>
                <w:color w:val="000000"/>
                <w:szCs w:val="20"/>
              </w:rPr>
              <w:t>125</w:t>
            </w:r>
          </w:p>
        </w:tc>
        <w:tc>
          <w:tcPr>
            <w:tcW w:w="4620" w:type="pct"/>
            <w:tcBorders>
              <w:top w:val="nil"/>
              <w:left w:val="nil"/>
              <w:bottom w:val="single" w:sz="4" w:space="0" w:color="auto"/>
              <w:right w:val="single" w:sz="4" w:space="0" w:color="auto"/>
            </w:tcBorders>
            <w:shd w:val="clear" w:color="auto" w:fill="auto"/>
            <w:vAlign w:val="bottom"/>
            <w:hideMark/>
            <w:tcPrChange w:id="77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D3AAB0F" w14:textId="77777777" w:rsidR="00A2342A" w:rsidRPr="00A2342A" w:rsidRDefault="00A2342A">
            <w:pPr>
              <w:pStyle w:val="Tabulka"/>
              <w:rPr>
                <w:color w:val="000000"/>
                <w:szCs w:val="20"/>
              </w:rPr>
              <w:pPrChange w:id="7724" w:author="Martin Bláha" w:date="2014-04-10T16:58:00Z">
                <w:pPr>
                  <w:spacing w:after="0" w:line="240" w:lineRule="auto"/>
                </w:pPr>
              </w:pPrChange>
            </w:pPr>
            <w:r w:rsidRPr="00A2342A">
              <w:rPr>
                <w:color w:val="000000"/>
                <w:szCs w:val="20"/>
              </w:rPr>
              <w:t>Management zařízení Telnet / SSH</w:t>
            </w:r>
          </w:p>
        </w:tc>
      </w:tr>
      <w:tr w:rsidR="00A2342A" w:rsidRPr="00A2342A" w14:paraId="4FCD5C20" w14:textId="77777777" w:rsidTr="00A2342A">
        <w:trPr>
          <w:trHeight w:val="315"/>
          <w:trPrChange w:id="77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51AC63F" w14:textId="77777777" w:rsidR="00A2342A" w:rsidRPr="00A2342A" w:rsidRDefault="00A2342A">
            <w:pPr>
              <w:pStyle w:val="Tabulka"/>
              <w:rPr>
                <w:color w:val="000000"/>
                <w:szCs w:val="20"/>
              </w:rPr>
              <w:pPrChange w:id="7727" w:author="Martin Bláha" w:date="2014-04-10T16:58:00Z">
                <w:pPr>
                  <w:spacing w:after="0" w:line="240" w:lineRule="auto"/>
                  <w:jc w:val="right"/>
                </w:pPr>
              </w:pPrChange>
            </w:pPr>
            <w:r w:rsidRPr="00A2342A">
              <w:rPr>
                <w:color w:val="000000"/>
                <w:szCs w:val="20"/>
              </w:rPr>
              <w:t>126</w:t>
            </w:r>
          </w:p>
        </w:tc>
        <w:tc>
          <w:tcPr>
            <w:tcW w:w="4620" w:type="pct"/>
            <w:tcBorders>
              <w:top w:val="nil"/>
              <w:left w:val="nil"/>
              <w:bottom w:val="single" w:sz="4" w:space="0" w:color="auto"/>
              <w:right w:val="single" w:sz="4" w:space="0" w:color="auto"/>
            </w:tcBorders>
            <w:shd w:val="clear" w:color="auto" w:fill="auto"/>
            <w:vAlign w:val="bottom"/>
            <w:hideMark/>
            <w:tcPrChange w:id="77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F342DC9" w14:textId="77777777" w:rsidR="00A2342A" w:rsidRPr="00A2342A" w:rsidRDefault="00A2342A">
            <w:pPr>
              <w:pStyle w:val="Tabulka"/>
              <w:rPr>
                <w:color w:val="000000"/>
                <w:szCs w:val="20"/>
              </w:rPr>
              <w:pPrChange w:id="7729" w:author="Martin Bláha" w:date="2014-04-10T16:58:00Z">
                <w:pPr>
                  <w:spacing w:after="0" w:line="240" w:lineRule="auto"/>
                </w:pPr>
              </w:pPrChange>
            </w:pPr>
            <w:r w:rsidRPr="00A2342A">
              <w:rPr>
                <w:color w:val="000000"/>
                <w:szCs w:val="20"/>
              </w:rPr>
              <w:t>FTP, TFTP client a server</w:t>
            </w:r>
          </w:p>
        </w:tc>
      </w:tr>
      <w:tr w:rsidR="00A2342A" w:rsidRPr="00A2342A" w14:paraId="594EA0AD" w14:textId="77777777" w:rsidTr="00A2342A">
        <w:trPr>
          <w:trHeight w:val="315"/>
          <w:trPrChange w:id="77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45404E1" w14:textId="77777777" w:rsidR="00A2342A" w:rsidRPr="00A2342A" w:rsidRDefault="00A2342A">
            <w:pPr>
              <w:pStyle w:val="Tabulka"/>
              <w:rPr>
                <w:color w:val="000000"/>
                <w:szCs w:val="20"/>
              </w:rPr>
              <w:pPrChange w:id="7732" w:author="Martin Bláha" w:date="2014-04-10T16:58:00Z">
                <w:pPr>
                  <w:spacing w:after="0" w:line="240" w:lineRule="auto"/>
                  <w:jc w:val="right"/>
                </w:pPr>
              </w:pPrChange>
            </w:pPr>
            <w:r w:rsidRPr="00A2342A">
              <w:rPr>
                <w:color w:val="000000"/>
                <w:szCs w:val="20"/>
              </w:rPr>
              <w:t>127</w:t>
            </w:r>
          </w:p>
        </w:tc>
        <w:tc>
          <w:tcPr>
            <w:tcW w:w="4620" w:type="pct"/>
            <w:tcBorders>
              <w:top w:val="nil"/>
              <w:left w:val="nil"/>
              <w:bottom w:val="single" w:sz="4" w:space="0" w:color="auto"/>
              <w:right w:val="single" w:sz="4" w:space="0" w:color="auto"/>
            </w:tcBorders>
            <w:shd w:val="clear" w:color="auto" w:fill="auto"/>
            <w:vAlign w:val="bottom"/>
            <w:hideMark/>
            <w:tcPrChange w:id="77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64BE9A0" w14:textId="77777777" w:rsidR="00A2342A" w:rsidRPr="00A2342A" w:rsidRDefault="00A2342A">
            <w:pPr>
              <w:pStyle w:val="Tabulka"/>
              <w:rPr>
                <w:color w:val="000000"/>
                <w:szCs w:val="20"/>
              </w:rPr>
              <w:pPrChange w:id="7734" w:author="Martin Bláha" w:date="2014-04-10T16:58:00Z">
                <w:pPr>
                  <w:spacing w:after="0" w:line="240" w:lineRule="auto"/>
                </w:pPr>
              </w:pPrChange>
            </w:pPr>
            <w:r w:rsidRPr="00A2342A">
              <w:rPr>
                <w:color w:val="000000"/>
                <w:szCs w:val="20"/>
              </w:rPr>
              <w:t>Podpora NETCONF</w:t>
            </w:r>
          </w:p>
        </w:tc>
      </w:tr>
      <w:tr w:rsidR="00A2342A" w:rsidRPr="00A2342A" w14:paraId="6D1005C7" w14:textId="77777777" w:rsidTr="00A2342A">
        <w:trPr>
          <w:trHeight w:val="315"/>
          <w:trPrChange w:id="77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76E8EF" w14:textId="77777777" w:rsidR="00A2342A" w:rsidRPr="00A2342A" w:rsidRDefault="00A2342A">
            <w:pPr>
              <w:pStyle w:val="Tabulka"/>
              <w:rPr>
                <w:color w:val="000000"/>
                <w:szCs w:val="20"/>
              </w:rPr>
              <w:pPrChange w:id="7737" w:author="Martin Bláha" w:date="2014-04-10T16:58:00Z">
                <w:pPr>
                  <w:spacing w:after="0" w:line="240" w:lineRule="auto"/>
                  <w:jc w:val="right"/>
                </w:pPr>
              </w:pPrChange>
            </w:pPr>
            <w:r w:rsidRPr="00A2342A">
              <w:rPr>
                <w:color w:val="000000"/>
                <w:szCs w:val="20"/>
              </w:rPr>
              <w:t>128</w:t>
            </w:r>
          </w:p>
        </w:tc>
        <w:tc>
          <w:tcPr>
            <w:tcW w:w="4620" w:type="pct"/>
            <w:tcBorders>
              <w:top w:val="nil"/>
              <w:left w:val="nil"/>
              <w:bottom w:val="single" w:sz="4" w:space="0" w:color="auto"/>
              <w:right w:val="single" w:sz="4" w:space="0" w:color="auto"/>
            </w:tcBorders>
            <w:shd w:val="clear" w:color="auto" w:fill="auto"/>
            <w:vAlign w:val="bottom"/>
            <w:hideMark/>
            <w:tcPrChange w:id="77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4D2FBBB" w14:textId="77777777" w:rsidR="00A2342A" w:rsidRPr="00A2342A" w:rsidRDefault="00A2342A">
            <w:pPr>
              <w:pStyle w:val="Tabulka"/>
              <w:rPr>
                <w:color w:val="000000"/>
                <w:szCs w:val="20"/>
              </w:rPr>
              <w:pPrChange w:id="7739" w:author="Martin Bláha" w:date="2014-04-10T16:58:00Z">
                <w:pPr>
                  <w:spacing w:after="0" w:line="240" w:lineRule="auto"/>
                </w:pPr>
              </w:pPrChange>
            </w:pPr>
            <w:r w:rsidRPr="00A2342A">
              <w:rPr>
                <w:color w:val="000000"/>
                <w:szCs w:val="20"/>
              </w:rPr>
              <w:t>Syslog</w:t>
            </w:r>
          </w:p>
        </w:tc>
      </w:tr>
      <w:tr w:rsidR="00A2342A" w:rsidRPr="00A2342A" w14:paraId="6C7A5CE0" w14:textId="77777777" w:rsidTr="00A2342A">
        <w:trPr>
          <w:trHeight w:val="315"/>
          <w:trPrChange w:id="77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ABAA320" w14:textId="77777777" w:rsidR="00A2342A" w:rsidRPr="00A2342A" w:rsidRDefault="00A2342A">
            <w:pPr>
              <w:pStyle w:val="Tabulka"/>
              <w:rPr>
                <w:color w:val="000000"/>
                <w:szCs w:val="20"/>
              </w:rPr>
              <w:pPrChange w:id="7742" w:author="Martin Bláha" w:date="2014-04-10T16:58:00Z">
                <w:pPr>
                  <w:spacing w:after="0" w:line="240" w:lineRule="auto"/>
                  <w:jc w:val="right"/>
                </w:pPr>
              </w:pPrChange>
            </w:pPr>
            <w:r w:rsidRPr="00A2342A">
              <w:rPr>
                <w:color w:val="000000"/>
                <w:szCs w:val="20"/>
              </w:rPr>
              <w:t>129</w:t>
            </w:r>
          </w:p>
        </w:tc>
        <w:tc>
          <w:tcPr>
            <w:tcW w:w="4620" w:type="pct"/>
            <w:tcBorders>
              <w:top w:val="nil"/>
              <w:left w:val="nil"/>
              <w:bottom w:val="single" w:sz="4" w:space="0" w:color="auto"/>
              <w:right w:val="single" w:sz="4" w:space="0" w:color="auto"/>
            </w:tcBorders>
            <w:shd w:val="clear" w:color="auto" w:fill="auto"/>
            <w:vAlign w:val="bottom"/>
            <w:hideMark/>
            <w:tcPrChange w:id="77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510B19C" w14:textId="77777777" w:rsidR="00A2342A" w:rsidRPr="00A2342A" w:rsidRDefault="00A2342A">
            <w:pPr>
              <w:pStyle w:val="Tabulka"/>
              <w:rPr>
                <w:color w:val="000000"/>
                <w:szCs w:val="20"/>
              </w:rPr>
              <w:pPrChange w:id="7744" w:author="Martin Bláha" w:date="2014-04-10T16:58:00Z">
                <w:pPr>
                  <w:spacing w:after="0" w:line="240" w:lineRule="auto"/>
                </w:pPr>
              </w:pPrChange>
            </w:pPr>
            <w:r w:rsidRPr="00A2342A">
              <w:rPr>
                <w:color w:val="000000"/>
                <w:szCs w:val="20"/>
              </w:rPr>
              <w:t>Centralizovaná authentikace pro přístup na zařízení Radius/Tacacs+</w:t>
            </w:r>
          </w:p>
        </w:tc>
      </w:tr>
      <w:tr w:rsidR="00A2342A" w:rsidRPr="00A2342A" w14:paraId="2ECDD5A8" w14:textId="77777777" w:rsidTr="00A2342A">
        <w:trPr>
          <w:trHeight w:val="315"/>
          <w:trPrChange w:id="77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D49E7D9" w14:textId="77777777" w:rsidR="00A2342A" w:rsidRPr="00A2342A" w:rsidRDefault="00A2342A">
            <w:pPr>
              <w:pStyle w:val="Tabulka"/>
              <w:rPr>
                <w:color w:val="000000"/>
                <w:szCs w:val="20"/>
              </w:rPr>
              <w:pPrChange w:id="7747" w:author="Martin Bláha" w:date="2014-04-10T16:58:00Z">
                <w:pPr>
                  <w:spacing w:after="0" w:line="240" w:lineRule="auto"/>
                  <w:jc w:val="right"/>
                </w:pPr>
              </w:pPrChange>
            </w:pPr>
            <w:r w:rsidRPr="00A2342A">
              <w:rPr>
                <w:color w:val="000000"/>
                <w:szCs w:val="20"/>
              </w:rPr>
              <w:t>130</w:t>
            </w:r>
          </w:p>
        </w:tc>
        <w:tc>
          <w:tcPr>
            <w:tcW w:w="4620" w:type="pct"/>
            <w:tcBorders>
              <w:top w:val="nil"/>
              <w:left w:val="nil"/>
              <w:bottom w:val="single" w:sz="4" w:space="0" w:color="auto"/>
              <w:right w:val="single" w:sz="4" w:space="0" w:color="auto"/>
            </w:tcBorders>
            <w:shd w:val="clear" w:color="auto" w:fill="auto"/>
            <w:vAlign w:val="bottom"/>
            <w:hideMark/>
            <w:tcPrChange w:id="77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7504E05" w14:textId="77777777" w:rsidR="00A2342A" w:rsidRPr="00A2342A" w:rsidRDefault="00A2342A">
            <w:pPr>
              <w:pStyle w:val="Tabulka"/>
              <w:rPr>
                <w:color w:val="000000"/>
                <w:szCs w:val="20"/>
              </w:rPr>
              <w:pPrChange w:id="7749" w:author="Martin Bláha" w:date="2014-04-10T16:58:00Z">
                <w:pPr>
                  <w:spacing w:after="0" w:line="240" w:lineRule="auto"/>
                </w:pPr>
              </w:pPrChange>
            </w:pPr>
            <w:r w:rsidRPr="00A2342A">
              <w:rPr>
                <w:color w:val="000000"/>
                <w:szCs w:val="20"/>
              </w:rPr>
              <w:t>Omezení práv přístupu dle uživatelských rolí</w:t>
            </w:r>
          </w:p>
        </w:tc>
      </w:tr>
      <w:tr w:rsidR="00A2342A" w:rsidRPr="00A2342A" w14:paraId="12757386" w14:textId="77777777" w:rsidTr="00A2342A">
        <w:trPr>
          <w:trHeight w:val="315"/>
          <w:trPrChange w:id="77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98A5E95" w14:textId="77777777" w:rsidR="00A2342A" w:rsidRPr="00A2342A" w:rsidRDefault="00A2342A">
            <w:pPr>
              <w:pStyle w:val="Tabulka"/>
              <w:rPr>
                <w:color w:val="000000"/>
                <w:szCs w:val="20"/>
              </w:rPr>
              <w:pPrChange w:id="7752" w:author="Martin Bláha" w:date="2014-04-10T16:58:00Z">
                <w:pPr>
                  <w:spacing w:after="0" w:line="240" w:lineRule="auto"/>
                  <w:jc w:val="right"/>
                </w:pPr>
              </w:pPrChange>
            </w:pPr>
            <w:r w:rsidRPr="00A2342A">
              <w:rPr>
                <w:color w:val="000000"/>
                <w:szCs w:val="20"/>
              </w:rPr>
              <w:t>131</w:t>
            </w:r>
          </w:p>
        </w:tc>
        <w:tc>
          <w:tcPr>
            <w:tcW w:w="4620" w:type="pct"/>
            <w:tcBorders>
              <w:top w:val="nil"/>
              <w:left w:val="nil"/>
              <w:bottom w:val="single" w:sz="4" w:space="0" w:color="auto"/>
              <w:right w:val="single" w:sz="4" w:space="0" w:color="auto"/>
            </w:tcBorders>
            <w:shd w:val="clear" w:color="auto" w:fill="auto"/>
            <w:vAlign w:val="bottom"/>
            <w:hideMark/>
            <w:tcPrChange w:id="77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C5B37B8" w14:textId="77777777" w:rsidR="00A2342A" w:rsidRPr="00A2342A" w:rsidRDefault="00A2342A">
            <w:pPr>
              <w:pStyle w:val="Tabulka"/>
              <w:rPr>
                <w:color w:val="000000"/>
                <w:szCs w:val="20"/>
              </w:rPr>
              <w:pPrChange w:id="7754" w:author="Martin Bláha" w:date="2014-04-10T16:58:00Z">
                <w:pPr>
                  <w:spacing w:after="0" w:line="240" w:lineRule="auto"/>
                </w:pPr>
              </w:pPrChange>
            </w:pPr>
            <w:r w:rsidRPr="00A2342A">
              <w:rPr>
                <w:color w:val="000000"/>
                <w:szCs w:val="20"/>
              </w:rPr>
              <w:t>Možnost omezení přístupu k managementu (SSH, SNMP)</w:t>
            </w:r>
          </w:p>
        </w:tc>
      </w:tr>
      <w:tr w:rsidR="00A2342A" w:rsidRPr="00A2342A" w14:paraId="1DCF7A0F" w14:textId="77777777" w:rsidTr="00A2342A">
        <w:trPr>
          <w:trHeight w:val="315"/>
          <w:trPrChange w:id="77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EDDA1D0" w14:textId="77777777" w:rsidR="00A2342A" w:rsidRPr="00A2342A" w:rsidRDefault="00A2342A">
            <w:pPr>
              <w:pStyle w:val="Tabulka"/>
              <w:rPr>
                <w:color w:val="000000"/>
                <w:szCs w:val="20"/>
              </w:rPr>
              <w:pPrChange w:id="7757" w:author="Martin Bláha" w:date="2014-04-10T16:58:00Z">
                <w:pPr>
                  <w:spacing w:after="0" w:line="240" w:lineRule="auto"/>
                  <w:jc w:val="right"/>
                </w:pPr>
              </w:pPrChange>
            </w:pPr>
            <w:r w:rsidRPr="00A2342A">
              <w:rPr>
                <w:color w:val="000000"/>
                <w:szCs w:val="20"/>
              </w:rPr>
              <w:t>132</w:t>
            </w:r>
          </w:p>
        </w:tc>
        <w:tc>
          <w:tcPr>
            <w:tcW w:w="4620" w:type="pct"/>
            <w:tcBorders>
              <w:top w:val="nil"/>
              <w:left w:val="nil"/>
              <w:bottom w:val="single" w:sz="4" w:space="0" w:color="auto"/>
              <w:right w:val="single" w:sz="4" w:space="0" w:color="auto"/>
            </w:tcBorders>
            <w:shd w:val="clear" w:color="auto" w:fill="auto"/>
            <w:vAlign w:val="bottom"/>
            <w:hideMark/>
            <w:tcPrChange w:id="77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7958300" w14:textId="77777777" w:rsidR="00A2342A" w:rsidRPr="00A2342A" w:rsidRDefault="00A2342A">
            <w:pPr>
              <w:pStyle w:val="Tabulka"/>
              <w:rPr>
                <w:color w:val="000000"/>
                <w:szCs w:val="20"/>
              </w:rPr>
              <w:pPrChange w:id="7759" w:author="Martin Bláha" w:date="2014-04-10T16:58:00Z">
                <w:pPr>
                  <w:spacing w:after="0" w:line="240" w:lineRule="auto"/>
                </w:pPr>
              </w:pPrChange>
            </w:pPr>
            <w:r w:rsidRPr="00A2342A">
              <w:rPr>
                <w:color w:val="000000"/>
                <w:szCs w:val="20"/>
              </w:rPr>
              <w:t>Konfigurační soubory v čitelném formátu (například ASCII, TXT, XML)</w:t>
            </w:r>
          </w:p>
        </w:tc>
      </w:tr>
      <w:tr w:rsidR="00A2342A" w:rsidRPr="00A2342A" w14:paraId="2641F0BE" w14:textId="77777777" w:rsidTr="00A2342A">
        <w:trPr>
          <w:trHeight w:val="525"/>
          <w:trPrChange w:id="7760"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B8A49DF" w14:textId="77777777" w:rsidR="00A2342A" w:rsidRPr="00A2342A" w:rsidRDefault="00A2342A">
            <w:pPr>
              <w:pStyle w:val="Tabulka"/>
              <w:rPr>
                <w:color w:val="000000"/>
                <w:szCs w:val="20"/>
              </w:rPr>
              <w:pPrChange w:id="7762" w:author="Martin Bláha" w:date="2014-04-10T16:58:00Z">
                <w:pPr>
                  <w:spacing w:after="0" w:line="240" w:lineRule="auto"/>
                  <w:jc w:val="right"/>
                </w:pPr>
              </w:pPrChange>
            </w:pPr>
            <w:r w:rsidRPr="00A2342A">
              <w:rPr>
                <w:color w:val="000000"/>
                <w:szCs w:val="20"/>
              </w:rPr>
              <w:t>133</w:t>
            </w:r>
          </w:p>
        </w:tc>
        <w:tc>
          <w:tcPr>
            <w:tcW w:w="4620" w:type="pct"/>
            <w:tcBorders>
              <w:top w:val="nil"/>
              <w:left w:val="nil"/>
              <w:bottom w:val="single" w:sz="4" w:space="0" w:color="auto"/>
              <w:right w:val="single" w:sz="4" w:space="0" w:color="auto"/>
            </w:tcBorders>
            <w:shd w:val="clear" w:color="auto" w:fill="auto"/>
            <w:vAlign w:val="bottom"/>
            <w:hideMark/>
            <w:tcPrChange w:id="77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340C13C" w14:textId="77777777" w:rsidR="00A2342A" w:rsidRPr="00A2342A" w:rsidRDefault="00A2342A">
            <w:pPr>
              <w:pStyle w:val="Tabulka"/>
              <w:rPr>
                <w:color w:val="000000"/>
                <w:szCs w:val="20"/>
              </w:rPr>
              <w:pPrChange w:id="7764" w:author="Martin Bláha" w:date="2014-04-10T16:58:00Z">
                <w:pPr>
                  <w:spacing w:after="0" w:line="240" w:lineRule="auto"/>
                </w:pPr>
              </w:pPrChange>
            </w:pPr>
            <w:r w:rsidRPr="00A2342A">
              <w:rPr>
                <w:color w:val="000000"/>
                <w:szCs w:val="20"/>
              </w:rPr>
              <w:t>Možnost nahrání/zálohování konfigurace zařízení po síti pomocí alespoň jednoho z protokolů TFTP, FTP, HTTP, SCP nebo SFTP</w:t>
            </w:r>
          </w:p>
        </w:tc>
      </w:tr>
      <w:tr w:rsidR="00A2342A" w:rsidRPr="00A2342A" w14:paraId="376F103E" w14:textId="77777777" w:rsidTr="00A2342A">
        <w:trPr>
          <w:trHeight w:val="525"/>
          <w:trPrChange w:id="776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ABD699C" w14:textId="77777777" w:rsidR="00A2342A" w:rsidRPr="00A2342A" w:rsidRDefault="00A2342A">
            <w:pPr>
              <w:pStyle w:val="Tabulka"/>
              <w:rPr>
                <w:color w:val="000000"/>
                <w:szCs w:val="20"/>
              </w:rPr>
              <w:pPrChange w:id="7767" w:author="Martin Bláha" w:date="2014-04-10T16:58:00Z">
                <w:pPr>
                  <w:spacing w:after="0" w:line="240" w:lineRule="auto"/>
                  <w:jc w:val="right"/>
                </w:pPr>
              </w:pPrChange>
            </w:pPr>
            <w:r w:rsidRPr="00A2342A">
              <w:rPr>
                <w:color w:val="000000"/>
                <w:szCs w:val="20"/>
              </w:rPr>
              <w:t>134</w:t>
            </w:r>
          </w:p>
        </w:tc>
        <w:tc>
          <w:tcPr>
            <w:tcW w:w="4620" w:type="pct"/>
            <w:tcBorders>
              <w:top w:val="nil"/>
              <w:left w:val="nil"/>
              <w:bottom w:val="single" w:sz="4" w:space="0" w:color="auto"/>
              <w:right w:val="single" w:sz="4" w:space="0" w:color="auto"/>
            </w:tcBorders>
            <w:shd w:val="clear" w:color="auto" w:fill="auto"/>
            <w:vAlign w:val="bottom"/>
            <w:hideMark/>
            <w:tcPrChange w:id="776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F89758A" w14:textId="77777777" w:rsidR="00A2342A" w:rsidRPr="00A2342A" w:rsidRDefault="00A2342A">
            <w:pPr>
              <w:pStyle w:val="Tabulka"/>
              <w:rPr>
                <w:color w:val="000000"/>
                <w:szCs w:val="20"/>
              </w:rPr>
              <w:pPrChange w:id="7769" w:author="Martin Bláha" w:date="2014-04-10T16:58:00Z">
                <w:pPr>
                  <w:spacing w:after="0" w:line="240" w:lineRule="auto"/>
                </w:pPr>
              </w:pPrChange>
            </w:pPr>
            <w:r w:rsidRPr="00A2342A">
              <w:rPr>
                <w:color w:val="000000"/>
                <w:szCs w:val="20"/>
              </w:rPr>
              <w:t>Možnost povýšení operačního systému zařízení po síti  pomocí alespoň jednoho z protokolů TFTP, FTP, HTTP, SCP nebo SFTP</w:t>
            </w:r>
          </w:p>
        </w:tc>
      </w:tr>
      <w:tr w:rsidR="00A2342A" w:rsidRPr="00A2342A" w14:paraId="7B805421" w14:textId="77777777" w:rsidTr="00A2342A">
        <w:trPr>
          <w:trHeight w:val="315"/>
          <w:trPrChange w:id="77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ACEDD96" w14:textId="77777777" w:rsidR="00A2342A" w:rsidRPr="00A2342A" w:rsidRDefault="00A2342A">
            <w:pPr>
              <w:pStyle w:val="Tabulka"/>
              <w:rPr>
                <w:color w:val="000000"/>
                <w:szCs w:val="20"/>
              </w:rPr>
              <w:pPrChange w:id="7772" w:author="Martin Bláha" w:date="2014-04-10T16:58:00Z">
                <w:pPr>
                  <w:spacing w:after="0" w:line="240" w:lineRule="auto"/>
                  <w:jc w:val="right"/>
                </w:pPr>
              </w:pPrChange>
            </w:pPr>
            <w:r w:rsidRPr="00A2342A">
              <w:rPr>
                <w:color w:val="000000"/>
                <w:szCs w:val="20"/>
              </w:rPr>
              <w:t>135</w:t>
            </w:r>
          </w:p>
        </w:tc>
        <w:tc>
          <w:tcPr>
            <w:tcW w:w="4620" w:type="pct"/>
            <w:tcBorders>
              <w:top w:val="nil"/>
              <w:left w:val="nil"/>
              <w:bottom w:val="single" w:sz="4" w:space="0" w:color="auto"/>
              <w:right w:val="single" w:sz="4" w:space="0" w:color="auto"/>
            </w:tcBorders>
            <w:shd w:val="clear" w:color="auto" w:fill="auto"/>
            <w:vAlign w:val="bottom"/>
            <w:hideMark/>
            <w:tcPrChange w:id="77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D178CC6" w14:textId="77777777" w:rsidR="00A2342A" w:rsidRPr="00A2342A" w:rsidRDefault="00A2342A">
            <w:pPr>
              <w:pStyle w:val="Tabulka"/>
              <w:rPr>
                <w:color w:val="000000"/>
                <w:szCs w:val="20"/>
              </w:rPr>
              <w:pPrChange w:id="7774" w:author="Martin Bláha" w:date="2014-04-10T16:58:00Z">
                <w:pPr>
                  <w:spacing w:after="0" w:line="240" w:lineRule="auto"/>
                </w:pPr>
              </w:pPrChange>
            </w:pPr>
            <w:r w:rsidRPr="00A2342A">
              <w:rPr>
                <w:color w:val="000000"/>
                <w:szCs w:val="20"/>
              </w:rPr>
              <w:t xml:space="preserve">Secure Shell (SSHv2) </w:t>
            </w:r>
          </w:p>
        </w:tc>
      </w:tr>
      <w:tr w:rsidR="00A2342A" w:rsidRPr="00A2342A" w14:paraId="052F078C" w14:textId="77777777" w:rsidTr="00A2342A">
        <w:trPr>
          <w:trHeight w:val="315"/>
          <w:trPrChange w:id="777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286BC8" w14:textId="77777777" w:rsidR="00A2342A" w:rsidRPr="00A2342A" w:rsidRDefault="00A2342A">
            <w:pPr>
              <w:pStyle w:val="Tabulka"/>
              <w:rPr>
                <w:color w:val="000000"/>
                <w:szCs w:val="20"/>
              </w:rPr>
              <w:pPrChange w:id="7777" w:author="Martin Bláha" w:date="2014-04-10T16:58:00Z">
                <w:pPr>
                  <w:spacing w:after="0" w:line="240" w:lineRule="auto"/>
                  <w:jc w:val="right"/>
                </w:pPr>
              </w:pPrChange>
            </w:pPr>
            <w:r w:rsidRPr="00A2342A">
              <w:rPr>
                <w:color w:val="000000"/>
                <w:szCs w:val="20"/>
              </w:rPr>
              <w:t>136</w:t>
            </w:r>
          </w:p>
        </w:tc>
        <w:tc>
          <w:tcPr>
            <w:tcW w:w="4620" w:type="pct"/>
            <w:tcBorders>
              <w:top w:val="nil"/>
              <w:left w:val="nil"/>
              <w:bottom w:val="single" w:sz="4" w:space="0" w:color="auto"/>
              <w:right w:val="single" w:sz="4" w:space="0" w:color="auto"/>
            </w:tcBorders>
            <w:shd w:val="clear" w:color="auto" w:fill="auto"/>
            <w:vAlign w:val="bottom"/>
            <w:hideMark/>
            <w:tcPrChange w:id="777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ABB7972" w14:textId="77777777" w:rsidR="00A2342A" w:rsidRPr="00A2342A" w:rsidRDefault="00A2342A">
            <w:pPr>
              <w:pStyle w:val="Tabulka"/>
              <w:rPr>
                <w:color w:val="000000"/>
                <w:szCs w:val="20"/>
              </w:rPr>
              <w:pPrChange w:id="7779" w:author="Martin Bláha" w:date="2014-04-10T16:58:00Z">
                <w:pPr>
                  <w:spacing w:after="0" w:line="240" w:lineRule="auto"/>
                </w:pPr>
              </w:pPrChange>
            </w:pPr>
            <w:r w:rsidRPr="00A2342A">
              <w:rPr>
                <w:color w:val="000000"/>
                <w:szCs w:val="20"/>
              </w:rPr>
              <w:t>Podpora centrální autorizace příkazů prostřednictvím protokolu TACACS+ nebo RADIUS</w:t>
            </w:r>
          </w:p>
        </w:tc>
      </w:tr>
      <w:tr w:rsidR="00A2342A" w:rsidRPr="00A2342A" w14:paraId="2DF1DC4E" w14:textId="77777777" w:rsidTr="00A2342A">
        <w:trPr>
          <w:trHeight w:val="315"/>
          <w:trPrChange w:id="77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414685" w14:textId="77777777" w:rsidR="00A2342A" w:rsidRPr="00A2342A" w:rsidRDefault="00A2342A">
            <w:pPr>
              <w:pStyle w:val="Tabulka"/>
              <w:rPr>
                <w:color w:val="000000"/>
                <w:szCs w:val="20"/>
              </w:rPr>
              <w:pPrChange w:id="7782" w:author="Martin Bláha" w:date="2014-04-10T16:58:00Z">
                <w:pPr>
                  <w:spacing w:after="0" w:line="240" w:lineRule="auto"/>
                  <w:jc w:val="right"/>
                </w:pPr>
              </w:pPrChange>
            </w:pPr>
            <w:r w:rsidRPr="00A2342A">
              <w:rPr>
                <w:color w:val="000000"/>
                <w:szCs w:val="20"/>
              </w:rPr>
              <w:t>137</w:t>
            </w:r>
          </w:p>
        </w:tc>
        <w:tc>
          <w:tcPr>
            <w:tcW w:w="4620" w:type="pct"/>
            <w:tcBorders>
              <w:top w:val="nil"/>
              <w:left w:val="nil"/>
              <w:bottom w:val="single" w:sz="4" w:space="0" w:color="auto"/>
              <w:right w:val="single" w:sz="4" w:space="0" w:color="auto"/>
            </w:tcBorders>
            <w:shd w:val="clear" w:color="auto" w:fill="auto"/>
            <w:vAlign w:val="bottom"/>
            <w:hideMark/>
            <w:tcPrChange w:id="77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B3B5326" w14:textId="77777777" w:rsidR="00A2342A" w:rsidRPr="00A2342A" w:rsidRDefault="00A2342A">
            <w:pPr>
              <w:pStyle w:val="Tabulka"/>
              <w:rPr>
                <w:color w:val="000000"/>
                <w:szCs w:val="20"/>
              </w:rPr>
              <w:pPrChange w:id="7784" w:author="Martin Bláha" w:date="2014-04-10T16:58:00Z">
                <w:pPr>
                  <w:spacing w:after="0" w:line="240" w:lineRule="auto"/>
                </w:pPr>
              </w:pPrChange>
            </w:pPr>
            <w:r w:rsidRPr="00A2342A">
              <w:rPr>
                <w:color w:val="000000"/>
                <w:szCs w:val="20"/>
              </w:rPr>
              <w:t>Out-of-Band Management</w:t>
            </w:r>
          </w:p>
        </w:tc>
      </w:tr>
      <w:tr w:rsidR="00A2342A" w:rsidRPr="00A2342A" w14:paraId="217A3B74" w14:textId="77777777" w:rsidTr="00A2342A">
        <w:trPr>
          <w:trHeight w:val="315"/>
          <w:trPrChange w:id="77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29D6DC9" w14:textId="77777777" w:rsidR="00A2342A" w:rsidRPr="00A2342A" w:rsidRDefault="00A2342A">
            <w:pPr>
              <w:pStyle w:val="Tabulka"/>
              <w:rPr>
                <w:color w:val="000000"/>
                <w:szCs w:val="20"/>
              </w:rPr>
              <w:pPrChange w:id="7787" w:author="Martin Bláha" w:date="2014-04-10T16:58:00Z">
                <w:pPr>
                  <w:spacing w:after="0" w:line="240" w:lineRule="auto"/>
                  <w:jc w:val="right"/>
                </w:pPr>
              </w:pPrChange>
            </w:pPr>
            <w:r w:rsidRPr="00A2342A">
              <w:rPr>
                <w:color w:val="000000"/>
                <w:szCs w:val="20"/>
              </w:rPr>
              <w:t>138</w:t>
            </w:r>
          </w:p>
        </w:tc>
        <w:tc>
          <w:tcPr>
            <w:tcW w:w="4620" w:type="pct"/>
            <w:tcBorders>
              <w:top w:val="nil"/>
              <w:left w:val="nil"/>
              <w:bottom w:val="single" w:sz="4" w:space="0" w:color="auto"/>
              <w:right w:val="single" w:sz="4" w:space="0" w:color="auto"/>
            </w:tcBorders>
            <w:shd w:val="clear" w:color="auto" w:fill="auto"/>
            <w:vAlign w:val="bottom"/>
            <w:hideMark/>
            <w:tcPrChange w:id="77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C897C81" w14:textId="77777777" w:rsidR="00A2342A" w:rsidRPr="00A2342A" w:rsidRDefault="00A2342A">
            <w:pPr>
              <w:pStyle w:val="Tabulka"/>
              <w:rPr>
                <w:color w:val="000000"/>
                <w:szCs w:val="20"/>
              </w:rPr>
              <w:pPrChange w:id="7789" w:author="Martin Bláha" w:date="2014-04-10T16:58:00Z">
                <w:pPr>
                  <w:spacing w:after="0" w:line="240" w:lineRule="auto"/>
                </w:pPr>
              </w:pPrChange>
            </w:pPr>
            <w:r w:rsidRPr="00A2342A">
              <w:rPr>
                <w:color w:val="000000"/>
                <w:szCs w:val="20"/>
              </w:rPr>
              <w:t>Tx a Rx optical power monitoring (DOM)</w:t>
            </w:r>
          </w:p>
        </w:tc>
      </w:tr>
      <w:tr w:rsidR="00A2342A" w:rsidRPr="00A2342A" w14:paraId="6EC42324" w14:textId="77777777" w:rsidTr="00A2342A">
        <w:trPr>
          <w:trHeight w:val="315"/>
          <w:trPrChange w:id="779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9479BC4" w14:textId="77777777" w:rsidR="00A2342A" w:rsidRPr="00A2342A" w:rsidRDefault="00A2342A">
            <w:pPr>
              <w:pStyle w:val="Tabulka"/>
              <w:rPr>
                <w:color w:val="000000"/>
                <w:szCs w:val="20"/>
              </w:rPr>
              <w:pPrChange w:id="7792" w:author="Martin Bláha" w:date="2014-04-10T16:58:00Z">
                <w:pPr>
                  <w:spacing w:after="0" w:line="240" w:lineRule="auto"/>
                  <w:jc w:val="right"/>
                </w:pPr>
              </w:pPrChange>
            </w:pPr>
            <w:r w:rsidRPr="00A2342A">
              <w:rPr>
                <w:color w:val="000000"/>
                <w:szCs w:val="20"/>
              </w:rPr>
              <w:t>139</w:t>
            </w:r>
          </w:p>
        </w:tc>
        <w:tc>
          <w:tcPr>
            <w:tcW w:w="4620" w:type="pct"/>
            <w:tcBorders>
              <w:top w:val="nil"/>
              <w:left w:val="nil"/>
              <w:bottom w:val="single" w:sz="4" w:space="0" w:color="auto"/>
              <w:right w:val="single" w:sz="4" w:space="0" w:color="auto"/>
            </w:tcBorders>
            <w:shd w:val="clear" w:color="auto" w:fill="auto"/>
            <w:vAlign w:val="bottom"/>
            <w:hideMark/>
            <w:tcPrChange w:id="779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B2FAB1B" w14:textId="77777777" w:rsidR="00A2342A" w:rsidRPr="00A2342A" w:rsidRDefault="00A2342A">
            <w:pPr>
              <w:pStyle w:val="Tabulka"/>
              <w:rPr>
                <w:color w:val="000000"/>
                <w:szCs w:val="20"/>
              </w:rPr>
              <w:pPrChange w:id="7794" w:author="Martin Bláha" w:date="2014-04-10T16:58:00Z">
                <w:pPr>
                  <w:spacing w:after="0" w:line="240" w:lineRule="auto"/>
                </w:pPr>
              </w:pPrChange>
            </w:pPr>
            <w:r w:rsidRPr="00A2342A">
              <w:rPr>
                <w:color w:val="000000"/>
                <w:szCs w:val="20"/>
              </w:rPr>
              <w:t>Podpora synchronizace času protokolem NTP, minimálně verze 3.</w:t>
            </w:r>
          </w:p>
        </w:tc>
      </w:tr>
      <w:tr w:rsidR="00A2342A" w:rsidRPr="00A2342A" w14:paraId="5B583918" w14:textId="77777777" w:rsidTr="00A2342A">
        <w:trPr>
          <w:trHeight w:val="525"/>
          <w:trPrChange w:id="779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7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85117D" w14:textId="77777777" w:rsidR="00A2342A" w:rsidRPr="00A2342A" w:rsidRDefault="00A2342A">
            <w:pPr>
              <w:pStyle w:val="Tabulka"/>
              <w:rPr>
                <w:color w:val="000000"/>
                <w:szCs w:val="20"/>
              </w:rPr>
              <w:pPrChange w:id="7797" w:author="Martin Bláha" w:date="2014-04-10T16:58:00Z">
                <w:pPr>
                  <w:spacing w:after="0" w:line="240" w:lineRule="auto"/>
                  <w:jc w:val="right"/>
                </w:pPr>
              </w:pPrChange>
            </w:pPr>
            <w:r w:rsidRPr="00A2342A">
              <w:rPr>
                <w:color w:val="000000"/>
                <w:szCs w:val="20"/>
              </w:rPr>
              <w:t>140</w:t>
            </w:r>
          </w:p>
        </w:tc>
        <w:tc>
          <w:tcPr>
            <w:tcW w:w="4620" w:type="pct"/>
            <w:tcBorders>
              <w:top w:val="nil"/>
              <w:left w:val="nil"/>
              <w:bottom w:val="single" w:sz="4" w:space="0" w:color="auto"/>
              <w:right w:val="single" w:sz="4" w:space="0" w:color="auto"/>
            </w:tcBorders>
            <w:shd w:val="clear" w:color="auto" w:fill="auto"/>
            <w:vAlign w:val="bottom"/>
            <w:hideMark/>
            <w:tcPrChange w:id="77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CFCDA88" w14:textId="77777777" w:rsidR="00A2342A" w:rsidRPr="00A2342A" w:rsidRDefault="00A2342A">
            <w:pPr>
              <w:pStyle w:val="Tabulka"/>
              <w:rPr>
                <w:color w:val="000000"/>
                <w:szCs w:val="20"/>
              </w:rPr>
              <w:pPrChange w:id="7799" w:author="Martin Bláha" w:date="2014-04-10T16:58:00Z">
                <w:pPr>
                  <w:spacing w:after="0" w:line="240" w:lineRule="auto"/>
                </w:pPr>
              </w:pPrChange>
            </w:pPr>
            <w:r w:rsidRPr="00A2342A">
              <w:rPr>
                <w:color w:val="000000"/>
                <w:szCs w:val="20"/>
              </w:rPr>
              <w:t>Podpora protokolů SNMPv2, SNMPv3 (včetně schopnosti generovat trapy při detekci významných událostí) a syslog.</w:t>
            </w:r>
          </w:p>
        </w:tc>
      </w:tr>
      <w:tr w:rsidR="00A2342A" w:rsidRPr="00A2342A" w14:paraId="3BB388B5" w14:textId="77777777" w:rsidTr="00A2342A">
        <w:trPr>
          <w:trHeight w:val="315"/>
          <w:trPrChange w:id="78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2933591" w14:textId="77777777" w:rsidR="00A2342A" w:rsidRPr="00A2342A" w:rsidRDefault="00A2342A">
            <w:pPr>
              <w:pStyle w:val="Tabulka"/>
              <w:rPr>
                <w:color w:val="000000"/>
                <w:szCs w:val="20"/>
              </w:rPr>
              <w:pPrChange w:id="7802" w:author="Martin Bláha" w:date="2014-04-10T16:58:00Z">
                <w:pPr>
                  <w:spacing w:after="0" w:line="240" w:lineRule="auto"/>
                  <w:jc w:val="right"/>
                </w:pPr>
              </w:pPrChange>
            </w:pPr>
            <w:r w:rsidRPr="00A2342A">
              <w:rPr>
                <w:color w:val="000000"/>
                <w:szCs w:val="20"/>
              </w:rPr>
              <w:t>141</w:t>
            </w:r>
          </w:p>
        </w:tc>
        <w:tc>
          <w:tcPr>
            <w:tcW w:w="4620" w:type="pct"/>
            <w:tcBorders>
              <w:top w:val="nil"/>
              <w:left w:val="nil"/>
              <w:bottom w:val="single" w:sz="4" w:space="0" w:color="auto"/>
              <w:right w:val="single" w:sz="4" w:space="0" w:color="auto"/>
            </w:tcBorders>
            <w:shd w:val="clear" w:color="auto" w:fill="auto"/>
            <w:vAlign w:val="bottom"/>
            <w:hideMark/>
            <w:tcPrChange w:id="78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47AF270" w14:textId="77777777" w:rsidR="00A2342A" w:rsidRPr="00A2342A" w:rsidRDefault="00A2342A">
            <w:pPr>
              <w:pStyle w:val="Tabulka"/>
              <w:rPr>
                <w:color w:val="000000"/>
                <w:szCs w:val="20"/>
              </w:rPr>
              <w:pPrChange w:id="7804" w:author="Martin Bláha" w:date="2014-04-10T16:58:00Z">
                <w:pPr>
                  <w:spacing w:after="0" w:line="240" w:lineRule="auto"/>
                </w:pPr>
              </w:pPrChange>
            </w:pPr>
            <w:r w:rsidRPr="00A2342A">
              <w:rPr>
                <w:color w:val="000000"/>
                <w:szCs w:val="20"/>
              </w:rPr>
              <w:t>Podpora SNMPv2/v3 MIBs a traps</w:t>
            </w:r>
          </w:p>
        </w:tc>
      </w:tr>
      <w:tr w:rsidR="00A2342A" w:rsidRPr="00A2342A" w14:paraId="4589780C" w14:textId="77777777" w:rsidTr="00A2342A">
        <w:trPr>
          <w:trHeight w:val="525"/>
          <w:trPrChange w:id="780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904F4F" w14:textId="77777777" w:rsidR="00A2342A" w:rsidRPr="00A2342A" w:rsidRDefault="00A2342A">
            <w:pPr>
              <w:pStyle w:val="Tabulka"/>
              <w:rPr>
                <w:color w:val="000000"/>
                <w:szCs w:val="20"/>
              </w:rPr>
              <w:pPrChange w:id="7807" w:author="Martin Bláha" w:date="2014-04-10T16:58:00Z">
                <w:pPr>
                  <w:spacing w:after="0" w:line="240" w:lineRule="auto"/>
                  <w:jc w:val="right"/>
                </w:pPr>
              </w:pPrChange>
            </w:pPr>
            <w:r w:rsidRPr="00A2342A">
              <w:rPr>
                <w:color w:val="000000"/>
                <w:szCs w:val="20"/>
              </w:rPr>
              <w:t>142</w:t>
            </w:r>
          </w:p>
        </w:tc>
        <w:tc>
          <w:tcPr>
            <w:tcW w:w="4620" w:type="pct"/>
            <w:tcBorders>
              <w:top w:val="nil"/>
              <w:left w:val="nil"/>
              <w:bottom w:val="single" w:sz="4" w:space="0" w:color="auto"/>
              <w:right w:val="single" w:sz="4" w:space="0" w:color="auto"/>
            </w:tcBorders>
            <w:shd w:val="clear" w:color="auto" w:fill="auto"/>
            <w:vAlign w:val="bottom"/>
            <w:hideMark/>
            <w:tcPrChange w:id="78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83F7572" w14:textId="77777777" w:rsidR="00A2342A" w:rsidRPr="00A2342A" w:rsidRDefault="00A2342A">
            <w:pPr>
              <w:pStyle w:val="Tabulka"/>
              <w:rPr>
                <w:color w:val="000000"/>
                <w:szCs w:val="20"/>
              </w:rPr>
              <w:pPrChange w:id="7809" w:author="Martin Bláha" w:date="2014-04-10T16:58:00Z">
                <w:pPr>
                  <w:spacing w:after="0" w:line="240" w:lineRule="auto"/>
                </w:pPr>
              </w:pPrChange>
            </w:pPr>
            <w:r w:rsidRPr="00A2342A">
              <w:rPr>
                <w:color w:val="000000"/>
                <w:szCs w:val="20"/>
              </w:rPr>
              <w:t>Možnost omezit oprávněné zdrojové IP adresy manažerských stanic pro vzdálený konfigurační přístup</w:t>
            </w:r>
          </w:p>
        </w:tc>
      </w:tr>
      <w:tr w:rsidR="00A2342A" w:rsidRPr="00A2342A" w14:paraId="7A22C9F4" w14:textId="77777777" w:rsidTr="00A2342A">
        <w:trPr>
          <w:trHeight w:val="315"/>
          <w:trPrChange w:id="78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5CF31D6" w14:textId="77777777" w:rsidR="00A2342A" w:rsidRPr="00A2342A" w:rsidRDefault="00A2342A">
            <w:pPr>
              <w:pStyle w:val="Tabulka"/>
              <w:rPr>
                <w:color w:val="000000"/>
                <w:szCs w:val="20"/>
              </w:rPr>
              <w:pPrChange w:id="7812" w:author="Martin Bláha" w:date="2014-04-10T16:58:00Z">
                <w:pPr>
                  <w:spacing w:after="0" w:line="240" w:lineRule="auto"/>
                  <w:jc w:val="right"/>
                </w:pPr>
              </w:pPrChange>
            </w:pPr>
            <w:r w:rsidRPr="00A2342A">
              <w:rPr>
                <w:color w:val="000000"/>
                <w:szCs w:val="20"/>
              </w:rPr>
              <w:t>143</w:t>
            </w:r>
          </w:p>
        </w:tc>
        <w:tc>
          <w:tcPr>
            <w:tcW w:w="4620" w:type="pct"/>
            <w:tcBorders>
              <w:top w:val="nil"/>
              <w:left w:val="nil"/>
              <w:bottom w:val="single" w:sz="4" w:space="0" w:color="auto"/>
              <w:right w:val="single" w:sz="4" w:space="0" w:color="auto"/>
            </w:tcBorders>
            <w:shd w:val="clear" w:color="auto" w:fill="auto"/>
            <w:vAlign w:val="bottom"/>
            <w:hideMark/>
            <w:tcPrChange w:id="78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8B7B18A" w14:textId="77777777" w:rsidR="00A2342A" w:rsidRPr="00A2342A" w:rsidRDefault="00A2342A">
            <w:pPr>
              <w:pStyle w:val="Tabulka"/>
              <w:rPr>
                <w:color w:val="000000"/>
                <w:szCs w:val="20"/>
              </w:rPr>
              <w:pPrChange w:id="7814" w:author="Martin Bláha" w:date="2014-04-10T16:58:00Z">
                <w:pPr>
                  <w:spacing w:after="0" w:line="240" w:lineRule="auto"/>
                </w:pPr>
              </w:pPrChange>
            </w:pPr>
            <w:r w:rsidRPr="00A2342A">
              <w:rPr>
                <w:color w:val="000000"/>
                <w:szCs w:val="20"/>
              </w:rPr>
              <w:t xml:space="preserve">Možnost omezit oprávněné zdrojové IP adresy SNMP manažerských stanic </w:t>
            </w:r>
          </w:p>
        </w:tc>
      </w:tr>
      <w:tr w:rsidR="00A2342A" w:rsidRPr="00A2342A" w14:paraId="3FA9BE87" w14:textId="77777777" w:rsidTr="00A2342A">
        <w:trPr>
          <w:trHeight w:val="330"/>
          <w:trPrChange w:id="781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3AA9924" w14:textId="77777777" w:rsidR="00A2342A" w:rsidRPr="00A2342A" w:rsidRDefault="00A2342A">
            <w:pPr>
              <w:pStyle w:val="Tabulka"/>
              <w:rPr>
                <w:color w:val="000000"/>
                <w:szCs w:val="20"/>
              </w:rPr>
              <w:pPrChange w:id="7817" w:author="Martin Bláha" w:date="2014-04-10T16:58:00Z">
                <w:pPr>
                  <w:spacing w:after="0" w:line="240" w:lineRule="auto"/>
                  <w:jc w:val="right"/>
                </w:pPr>
              </w:pPrChange>
            </w:pPr>
            <w:r w:rsidRPr="00A2342A">
              <w:rPr>
                <w:color w:val="000000"/>
                <w:szCs w:val="20"/>
              </w:rPr>
              <w:t>144</w:t>
            </w:r>
          </w:p>
        </w:tc>
        <w:tc>
          <w:tcPr>
            <w:tcW w:w="4620" w:type="pct"/>
            <w:tcBorders>
              <w:top w:val="nil"/>
              <w:left w:val="nil"/>
              <w:bottom w:val="single" w:sz="4" w:space="0" w:color="auto"/>
              <w:right w:val="single" w:sz="4" w:space="0" w:color="auto"/>
            </w:tcBorders>
            <w:shd w:val="clear" w:color="000000" w:fill="FAFAFA"/>
            <w:noWrap/>
            <w:vAlign w:val="center"/>
            <w:hideMark/>
            <w:tcPrChange w:id="781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62C1CB86" w14:textId="77777777" w:rsidR="00A2342A" w:rsidRPr="00A2342A" w:rsidRDefault="00A2342A">
            <w:pPr>
              <w:pStyle w:val="Tabulka"/>
              <w:pPrChange w:id="7819" w:author="Martin Bláha" w:date="2014-04-10T16:58:00Z">
                <w:pPr>
                  <w:spacing w:after="0" w:line="240" w:lineRule="auto"/>
                </w:pPr>
              </w:pPrChange>
            </w:pPr>
            <w:r w:rsidRPr="00A2342A">
              <w:t>Network Management a monitoring</w:t>
            </w:r>
          </w:p>
        </w:tc>
      </w:tr>
      <w:tr w:rsidR="00A2342A" w:rsidRPr="00A2342A" w14:paraId="5157A53A" w14:textId="77777777" w:rsidTr="00A2342A">
        <w:trPr>
          <w:trHeight w:val="315"/>
          <w:trPrChange w:id="78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DFF1BA1" w14:textId="77777777" w:rsidR="00A2342A" w:rsidRPr="00A2342A" w:rsidRDefault="00A2342A">
            <w:pPr>
              <w:pStyle w:val="Tabulka"/>
              <w:rPr>
                <w:color w:val="000000"/>
                <w:szCs w:val="20"/>
              </w:rPr>
              <w:pPrChange w:id="7822" w:author="Martin Bláha" w:date="2014-04-10T16:58:00Z">
                <w:pPr>
                  <w:spacing w:after="0" w:line="240" w:lineRule="auto"/>
                  <w:jc w:val="right"/>
                </w:pPr>
              </w:pPrChange>
            </w:pPr>
            <w:r w:rsidRPr="00A2342A">
              <w:rPr>
                <w:color w:val="000000"/>
                <w:szCs w:val="20"/>
              </w:rPr>
              <w:t>145</w:t>
            </w:r>
          </w:p>
        </w:tc>
        <w:tc>
          <w:tcPr>
            <w:tcW w:w="4620" w:type="pct"/>
            <w:tcBorders>
              <w:top w:val="nil"/>
              <w:left w:val="nil"/>
              <w:bottom w:val="single" w:sz="4" w:space="0" w:color="auto"/>
              <w:right w:val="single" w:sz="4" w:space="0" w:color="auto"/>
            </w:tcBorders>
            <w:shd w:val="clear" w:color="auto" w:fill="auto"/>
            <w:vAlign w:val="bottom"/>
            <w:hideMark/>
            <w:tcPrChange w:id="78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ED3E07A" w14:textId="77777777" w:rsidR="00A2342A" w:rsidRPr="00A2342A" w:rsidRDefault="00A2342A">
            <w:pPr>
              <w:pStyle w:val="Tabulka"/>
              <w:rPr>
                <w:color w:val="000000"/>
                <w:szCs w:val="20"/>
              </w:rPr>
              <w:pPrChange w:id="7824" w:author="Martin Bláha" w:date="2014-04-10T16:58:00Z">
                <w:pPr>
                  <w:spacing w:after="0" w:line="240" w:lineRule="auto"/>
                </w:pPr>
              </w:pPrChange>
            </w:pPr>
            <w:r w:rsidRPr="00A2342A">
              <w:rPr>
                <w:color w:val="000000"/>
                <w:szCs w:val="20"/>
              </w:rPr>
              <w:t>Port miroring</w:t>
            </w:r>
          </w:p>
        </w:tc>
      </w:tr>
      <w:tr w:rsidR="00A2342A" w:rsidRPr="00A2342A" w14:paraId="7426D72F" w14:textId="77777777" w:rsidTr="00A2342A">
        <w:trPr>
          <w:trHeight w:val="315"/>
          <w:trPrChange w:id="78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A6A741E" w14:textId="77777777" w:rsidR="00A2342A" w:rsidRPr="00A2342A" w:rsidRDefault="00A2342A">
            <w:pPr>
              <w:pStyle w:val="Tabulka"/>
              <w:rPr>
                <w:color w:val="000000"/>
                <w:szCs w:val="20"/>
              </w:rPr>
              <w:pPrChange w:id="7827" w:author="Martin Bláha" w:date="2014-04-10T16:58:00Z">
                <w:pPr>
                  <w:spacing w:after="0" w:line="240" w:lineRule="auto"/>
                  <w:jc w:val="right"/>
                </w:pPr>
              </w:pPrChange>
            </w:pPr>
            <w:r w:rsidRPr="00A2342A">
              <w:rPr>
                <w:color w:val="000000"/>
                <w:szCs w:val="20"/>
              </w:rPr>
              <w:t>146</w:t>
            </w:r>
          </w:p>
        </w:tc>
        <w:tc>
          <w:tcPr>
            <w:tcW w:w="4620" w:type="pct"/>
            <w:tcBorders>
              <w:top w:val="nil"/>
              <w:left w:val="nil"/>
              <w:bottom w:val="single" w:sz="4" w:space="0" w:color="auto"/>
              <w:right w:val="single" w:sz="4" w:space="0" w:color="auto"/>
            </w:tcBorders>
            <w:shd w:val="clear" w:color="auto" w:fill="auto"/>
            <w:vAlign w:val="bottom"/>
            <w:hideMark/>
            <w:tcPrChange w:id="78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0F578C4" w14:textId="77777777" w:rsidR="00A2342A" w:rsidRPr="00A2342A" w:rsidRDefault="00A2342A">
            <w:pPr>
              <w:pStyle w:val="Tabulka"/>
              <w:rPr>
                <w:color w:val="000000"/>
                <w:szCs w:val="20"/>
              </w:rPr>
              <w:pPrChange w:id="7829" w:author="Martin Bláha" w:date="2014-04-10T16:58:00Z">
                <w:pPr>
                  <w:spacing w:after="0" w:line="240" w:lineRule="auto"/>
                </w:pPr>
              </w:pPrChange>
            </w:pPr>
            <w:r w:rsidRPr="00A2342A">
              <w:rPr>
                <w:color w:val="000000"/>
                <w:szCs w:val="20"/>
              </w:rPr>
              <w:t>Real-time-performance monitoring</w:t>
            </w:r>
          </w:p>
        </w:tc>
      </w:tr>
      <w:tr w:rsidR="00A2342A" w:rsidRPr="00A2342A" w14:paraId="4CC29971" w14:textId="77777777" w:rsidTr="00A2342A">
        <w:trPr>
          <w:trHeight w:val="315"/>
          <w:trPrChange w:id="78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11A1A11" w14:textId="77777777" w:rsidR="00A2342A" w:rsidRPr="00A2342A" w:rsidRDefault="00A2342A">
            <w:pPr>
              <w:pStyle w:val="Tabulka"/>
              <w:rPr>
                <w:color w:val="000000"/>
                <w:szCs w:val="20"/>
              </w:rPr>
              <w:pPrChange w:id="7832" w:author="Martin Bláha" w:date="2014-04-10T16:58:00Z">
                <w:pPr>
                  <w:spacing w:after="0" w:line="240" w:lineRule="auto"/>
                  <w:jc w:val="right"/>
                </w:pPr>
              </w:pPrChange>
            </w:pPr>
            <w:r w:rsidRPr="00A2342A">
              <w:rPr>
                <w:color w:val="000000"/>
                <w:szCs w:val="20"/>
              </w:rPr>
              <w:t>147</w:t>
            </w:r>
          </w:p>
        </w:tc>
        <w:tc>
          <w:tcPr>
            <w:tcW w:w="4620" w:type="pct"/>
            <w:tcBorders>
              <w:top w:val="nil"/>
              <w:left w:val="nil"/>
              <w:bottom w:val="single" w:sz="4" w:space="0" w:color="auto"/>
              <w:right w:val="single" w:sz="4" w:space="0" w:color="auto"/>
            </w:tcBorders>
            <w:shd w:val="clear" w:color="auto" w:fill="auto"/>
            <w:vAlign w:val="bottom"/>
            <w:hideMark/>
            <w:tcPrChange w:id="78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166B88C" w14:textId="77777777" w:rsidR="00A2342A" w:rsidRPr="00A2342A" w:rsidRDefault="00A2342A">
            <w:pPr>
              <w:pStyle w:val="Tabulka"/>
              <w:rPr>
                <w:color w:val="000000"/>
                <w:szCs w:val="20"/>
              </w:rPr>
              <w:pPrChange w:id="7834" w:author="Martin Bláha" w:date="2014-04-10T16:58:00Z">
                <w:pPr>
                  <w:spacing w:after="0" w:line="240" w:lineRule="auto"/>
                </w:pPr>
              </w:pPrChange>
            </w:pPr>
            <w:r w:rsidRPr="00A2342A">
              <w:rPr>
                <w:color w:val="000000"/>
                <w:szCs w:val="20"/>
              </w:rPr>
              <w:t>NetFlow v9 IPFIX RFC 3917, 3955 nebo obdobné</w:t>
            </w:r>
          </w:p>
        </w:tc>
      </w:tr>
      <w:tr w:rsidR="00A2342A" w:rsidRPr="00A2342A" w14:paraId="58D2EEFC" w14:textId="77777777" w:rsidTr="00A2342A">
        <w:trPr>
          <w:trHeight w:val="315"/>
          <w:trPrChange w:id="783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08561EF" w14:textId="77777777" w:rsidR="00A2342A" w:rsidRPr="00A2342A" w:rsidRDefault="00A2342A">
            <w:pPr>
              <w:pStyle w:val="Tabulka"/>
              <w:rPr>
                <w:color w:val="000000"/>
                <w:szCs w:val="20"/>
              </w:rPr>
              <w:pPrChange w:id="7837" w:author="Martin Bláha" w:date="2014-04-10T16:58:00Z">
                <w:pPr>
                  <w:spacing w:after="0" w:line="240" w:lineRule="auto"/>
                  <w:jc w:val="right"/>
                </w:pPr>
              </w:pPrChange>
            </w:pPr>
            <w:r w:rsidRPr="00A2342A">
              <w:rPr>
                <w:color w:val="000000"/>
                <w:szCs w:val="20"/>
              </w:rPr>
              <w:t>148</w:t>
            </w:r>
          </w:p>
        </w:tc>
        <w:tc>
          <w:tcPr>
            <w:tcW w:w="4620" w:type="pct"/>
            <w:tcBorders>
              <w:top w:val="nil"/>
              <w:left w:val="nil"/>
              <w:bottom w:val="single" w:sz="4" w:space="0" w:color="auto"/>
              <w:right w:val="single" w:sz="4" w:space="0" w:color="auto"/>
            </w:tcBorders>
            <w:shd w:val="clear" w:color="auto" w:fill="auto"/>
            <w:vAlign w:val="bottom"/>
            <w:hideMark/>
            <w:tcPrChange w:id="783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80AFE83" w14:textId="77777777" w:rsidR="00A2342A" w:rsidRPr="00A2342A" w:rsidRDefault="00A2342A">
            <w:pPr>
              <w:pStyle w:val="Tabulka"/>
              <w:rPr>
                <w:color w:val="000000"/>
                <w:szCs w:val="20"/>
              </w:rPr>
              <w:pPrChange w:id="7839" w:author="Martin Bláha" w:date="2014-04-10T16:58:00Z">
                <w:pPr>
                  <w:spacing w:after="0" w:line="240" w:lineRule="auto"/>
                </w:pPr>
              </w:pPrChange>
            </w:pPr>
            <w:r w:rsidRPr="00A2342A">
              <w:rPr>
                <w:color w:val="000000"/>
                <w:szCs w:val="20"/>
              </w:rPr>
              <w:t>Ping / traceroute</w:t>
            </w:r>
          </w:p>
        </w:tc>
      </w:tr>
      <w:tr w:rsidR="00A2342A" w:rsidRPr="00A2342A" w14:paraId="1297D7ED" w14:textId="77777777" w:rsidTr="00A2342A">
        <w:trPr>
          <w:trHeight w:val="315"/>
          <w:trPrChange w:id="78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271C14" w14:textId="77777777" w:rsidR="00A2342A" w:rsidRPr="00A2342A" w:rsidRDefault="00A2342A">
            <w:pPr>
              <w:pStyle w:val="Tabulka"/>
              <w:rPr>
                <w:color w:val="000000"/>
                <w:szCs w:val="20"/>
              </w:rPr>
              <w:pPrChange w:id="7842" w:author="Martin Bláha" w:date="2014-04-10T16:58:00Z">
                <w:pPr>
                  <w:spacing w:after="0" w:line="240" w:lineRule="auto"/>
                  <w:jc w:val="right"/>
                </w:pPr>
              </w:pPrChange>
            </w:pPr>
            <w:r w:rsidRPr="00A2342A">
              <w:rPr>
                <w:color w:val="000000"/>
                <w:szCs w:val="20"/>
              </w:rPr>
              <w:t>149</w:t>
            </w:r>
          </w:p>
        </w:tc>
        <w:tc>
          <w:tcPr>
            <w:tcW w:w="4620" w:type="pct"/>
            <w:tcBorders>
              <w:top w:val="nil"/>
              <w:left w:val="nil"/>
              <w:bottom w:val="single" w:sz="4" w:space="0" w:color="auto"/>
              <w:right w:val="single" w:sz="4" w:space="0" w:color="auto"/>
            </w:tcBorders>
            <w:shd w:val="clear" w:color="auto" w:fill="auto"/>
            <w:vAlign w:val="bottom"/>
            <w:hideMark/>
            <w:tcPrChange w:id="78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A6CFFA3" w14:textId="77777777" w:rsidR="00A2342A" w:rsidRPr="00A2342A" w:rsidRDefault="00A2342A">
            <w:pPr>
              <w:pStyle w:val="Tabulka"/>
              <w:rPr>
                <w:color w:val="000000"/>
                <w:szCs w:val="20"/>
              </w:rPr>
              <w:pPrChange w:id="7844" w:author="Martin Bláha" w:date="2014-04-10T16:58:00Z">
                <w:pPr>
                  <w:spacing w:after="0" w:line="240" w:lineRule="auto"/>
                </w:pPr>
              </w:pPrChange>
            </w:pPr>
            <w:r w:rsidRPr="00A2342A">
              <w:rPr>
                <w:color w:val="000000"/>
                <w:szCs w:val="20"/>
              </w:rPr>
              <w:t>Debug na úrovni protokolů interface a procesů</w:t>
            </w:r>
          </w:p>
        </w:tc>
      </w:tr>
      <w:tr w:rsidR="00A2342A" w:rsidRPr="00A2342A" w14:paraId="5565ECCE" w14:textId="77777777" w:rsidTr="00A2342A">
        <w:trPr>
          <w:trHeight w:val="315"/>
          <w:trPrChange w:id="784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434C0D" w14:textId="77777777" w:rsidR="00A2342A" w:rsidRPr="00A2342A" w:rsidRDefault="00A2342A">
            <w:pPr>
              <w:pStyle w:val="Tabulka"/>
              <w:rPr>
                <w:color w:val="000000"/>
                <w:szCs w:val="20"/>
              </w:rPr>
              <w:pPrChange w:id="7847" w:author="Martin Bláha" w:date="2014-04-10T16:58:00Z">
                <w:pPr>
                  <w:spacing w:after="0" w:line="240" w:lineRule="auto"/>
                  <w:jc w:val="right"/>
                </w:pPr>
              </w:pPrChange>
            </w:pPr>
            <w:r w:rsidRPr="00A2342A">
              <w:rPr>
                <w:color w:val="000000"/>
                <w:szCs w:val="20"/>
              </w:rPr>
              <w:t>150</w:t>
            </w:r>
          </w:p>
        </w:tc>
        <w:tc>
          <w:tcPr>
            <w:tcW w:w="4620" w:type="pct"/>
            <w:tcBorders>
              <w:top w:val="nil"/>
              <w:left w:val="nil"/>
              <w:bottom w:val="single" w:sz="4" w:space="0" w:color="auto"/>
              <w:right w:val="single" w:sz="4" w:space="0" w:color="auto"/>
            </w:tcBorders>
            <w:shd w:val="clear" w:color="auto" w:fill="auto"/>
            <w:vAlign w:val="bottom"/>
            <w:hideMark/>
            <w:tcPrChange w:id="78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EC98E53" w14:textId="77777777" w:rsidR="00A2342A" w:rsidRPr="00A2342A" w:rsidRDefault="00A2342A">
            <w:pPr>
              <w:pStyle w:val="Tabulka"/>
              <w:rPr>
                <w:color w:val="000000"/>
                <w:szCs w:val="20"/>
              </w:rPr>
              <w:pPrChange w:id="7849" w:author="Martin Bláha" w:date="2014-04-10T16:58:00Z">
                <w:pPr>
                  <w:spacing w:after="0" w:line="240" w:lineRule="auto"/>
                </w:pPr>
              </w:pPrChange>
            </w:pPr>
            <w:r w:rsidRPr="00A2342A">
              <w:rPr>
                <w:color w:val="000000"/>
                <w:szCs w:val="20"/>
              </w:rPr>
              <w:t>NTP klient</w:t>
            </w:r>
          </w:p>
        </w:tc>
      </w:tr>
      <w:tr w:rsidR="00A2342A" w:rsidRPr="00A2342A" w14:paraId="527C9E3C" w14:textId="77777777" w:rsidTr="00A2342A">
        <w:trPr>
          <w:trHeight w:val="315"/>
          <w:trPrChange w:id="78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23A6ED5" w14:textId="77777777" w:rsidR="00A2342A" w:rsidRPr="00A2342A" w:rsidRDefault="00A2342A">
            <w:pPr>
              <w:pStyle w:val="Tabulka"/>
              <w:rPr>
                <w:color w:val="000000"/>
                <w:szCs w:val="20"/>
              </w:rPr>
              <w:pPrChange w:id="7852" w:author="Martin Bláha" w:date="2014-04-10T16:58:00Z">
                <w:pPr>
                  <w:spacing w:after="0" w:line="240" w:lineRule="auto"/>
                  <w:jc w:val="right"/>
                </w:pPr>
              </w:pPrChange>
            </w:pPr>
            <w:r w:rsidRPr="00A2342A">
              <w:rPr>
                <w:color w:val="000000"/>
                <w:szCs w:val="20"/>
              </w:rPr>
              <w:t>151</w:t>
            </w:r>
          </w:p>
        </w:tc>
        <w:tc>
          <w:tcPr>
            <w:tcW w:w="4620" w:type="pct"/>
            <w:tcBorders>
              <w:top w:val="nil"/>
              <w:left w:val="nil"/>
              <w:bottom w:val="single" w:sz="4" w:space="0" w:color="auto"/>
              <w:right w:val="single" w:sz="4" w:space="0" w:color="auto"/>
            </w:tcBorders>
            <w:shd w:val="clear" w:color="auto" w:fill="auto"/>
            <w:vAlign w:val="bottom"/>
            <w:hideMark/>
            <w:tcPrChange w:id="78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6BAAC9B" w14:textId="77777777" w:rsidR="00A2342A" w:rsidRPr="00A2342A" w:rsidRDefault="00A2342A">
            <w:pPr>
              <w:pStyle w:val="Tabulka"/>
              <w:rPr>
                <w:color w:val="000000"/>
                <w:szCs w:val="20"/>
              </w:rPr>
              <w:pPrChange w:id="7854" w:author="Martin Bláha" w:date="2014-04-10T16:58:00Z">
                <w:pPr>
                  <w:spacing w:after="0" w:line="240" w:lineRule="auto"/>
                </w:pPr>
              </w:pPrChange>
            </w:pPr>
            <w:r w:rsidRPr="00A2342A">
              <w:rPr>
                <w:color w:val="000000"/>
                <w:szCs w:val="20"/>
              </w:rPr>
              <w:t>DNS klient</w:t>
            </w:r>
          </w:p>
        </w:tc>
      </w:tr>
      <w:tr w:rsidR="00A2342A" w:rsidRPr="00A2342A" w14:paraId="4696A276" w14:textId="77777777" w:rsidTr="00A2342A">
        <w:trPr>
          <w:trHeight w:val="315"/>
          <w:trPrChange w:id="785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1CF3B2B" w14:textId="77777777" w:rsidR="00A2342A" w:rsidRPr="00A2342A" w:rsidRDefault="00A2342A">
            <w:pPr>
              <w:pStyle w:val="Tabulka"/>
              <w:rPr>
                <w:color w:val="000000"/>
                <w:szCs w:val="20"/>
              </w:rPr>
              <w:pPrChange w:id="7857" w:author="Martin Bláha" w:date="2014-04-10T16:58:00Z">
                <w:pPr>
                  <w:spacing w:after="0" w:line="240" w:lineRule="auto"/>
                  <w:jc w:val="right"/>
                </w:pPr>
              </w:pPrChange>
            </w:pPr>
            <w:r w:rsidRPr="00A2342A">
              <w:rPr>
                <w:color w:val="000000"/>
                <w:szCs w:val="20"/>
              </w:rPr>
              <w:t>152</w:t>
            </w:r>
          </w:p>
        </w:tc>
        <w:tc>
          <w:tcPr>
            <w:tcW w:w="4620" w:type="pct"/>
            <w:tcBorders>
              <w:top w:val="nil"/>
              <w:left w:val="nil"/>
              <w:bottom w:val="single" w:sz="4" w:space="0" w:color="auto"/>
              <w:right w:val="single" w:sz="4" w:space="0" w:color="auto"/>
            </w:tcBorders>
            <w:shd w:val="clear" w:color="auto" w:fill="auto"/>
            <w:vAlign w:val="bottom"/>
            <w:hideMark/>
            <w:tcPrChange w:id="785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61D8C27" w14:textId="77777777" w:rsidR="00A2342A" w:rsidRPr="00A2342A" w:rsidRDefault="00A2342A">
            <w:pPr>
              <w:pStyle w:val="Tabulka"/>
              <w:rPr>
                <w:color w:val="000000"/>
                <w:szCs w:val="20"/>
              </w:rPr>
              <w:pPrChange w:id="7859" w:author="Martin Bláha" w:date="2014-04-10T16:58:00Z">
                <w:pPr>
                  <w:spacing w:after="0" w:line="240" w:lineRule="auto"/>
                </w:pPr>
              </w:pPrChange>
            </w:pPr>
            <w:r w:rsidRPr="00A2342A">
              <w:rPr>
                <w:color w:val="000000"/>
                <w:szCs w:val="20"/>
              </w:rPr>
              <w:t>Podpora interních nástrojů pro debugging procházejícího provozu</w:t>
            </w:r>
          </w:p>
        </w:tc>
      </w:tr>
      <w:tr w:rsidR="00A2342A" w:rsidRPr="00A2342A" w14:paraId="7E1718FE" w14:textId="77777777" w:rsidTr="00A2342A">
        <w:trPr>
          <w:trHeight w:val="315"/>
          <w:trPrChange w:id="786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6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E37118" w14:textId="77777777" w:rsidR="00A2342A" w:rsidRPr="00A2342A" w:rsidRDefault="00A2342A">
            <w:pPr>
              <w:pStyle w:val="Tabulka"/>
              <w:rPr>
                <w:color w:val="000000"/>
                <w:szCs w:val="20"/>
              </w:rPr>
              <w:pPrChange w:id="7862" w:author="Martin Bláha" w:date="2014-04-10T16:58:00Z">
                <w:pPr>
                  <w:spacing w:after="0" w:line="240" w:lineRule="auto"/>
                  <w:jc w:val="right"/>
                </w:pPr>
              </w:pPrChange>
            </w:pPr>
            <w:r w:rsidRPr="00A2342A">
              <w:rPr>
                <w:color w:val="000000"/>
                <w:szCs w:val="20"/>
              </w:rPr>
              <w:t>153</w:t>
            </w:r>
          </w:p>
        </w:tc>
        <w:tc>
          <w:tcPr>
            <w:tcW w:w="4620" w:type="pct"/>
            <w:tcBorders>
              <w:top w:val="nil"/>
              <w:left w:val="nil"/>
              <w:bottom w:val="single" w:sz="4" w:space="0" w:color="auto"/>
              <w:right w:val="single" w:sz="4" w:space="0" w:color="auto"/>
            </w:tcBorders>
            <w:shd w:val="clear" w:color="auto" w:fill="auto"/>
            <w:vAlign w:val="bottom"/>
            <w:hideMark/>
            <w:tcPrChange w:id="786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F767297" w14:textId="77777777" w:rsidR="00A2342A" w:rsidRPr="00A2342A" w:rsidRDefault="00A2342A">
            <w:pPr>
              <w:pStyle w:val="Tabulka"/>
              <w:rPr>
                <w:color w:val="000000"/>
                <w:szCs w:val="20"/>
              </w:rPr>
              <w:pPrChange w:id="7864" w:author="Martin Bláha" w:date="2014-04-10T16:58:00Z">
                <w:pPr>
                  <w:spacing w:after="0" w:line="240" w:lineRule="auto"/>
                </w:pPr>
              </w:pPrChange>
            </w:pPr>
            <w:r w:rsidRPr="00A2342A">
              <w:rPr>
                <w:color w:val="000000"/>
                <w:szCs w:val="20"/>
              </w:rPr>
              <w:t>Podpora interních nástrojů pro on-line měření kvality síťové infrastruktury</w:t>
            </w:r>
          </w:p>
        </w:tc>
      </w:tr>
      <w:tr w:rsidR="00A2342A" w:rsidRPr="00A2342A" w14:paraId="725CBA5E" w14:textId="77777777" w:rsidTr="00A2342A">
        <w:trPr>
          <w:trHeight w:val="330"/>
          <w:trPrChange w:id="786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6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726B824" w14:textId="77777777" w:rsidR="00A2342A" w:rsidRPr="00A2342A" w:rsidRDefault="00A2342A">
            <w:pPr>
              <w:pStyle w:val="Tabulka"/>
              <w:rPr>
                <w:color w:val="000000"/>
                <w:szCs w:val="20"/>
              </w:rPr>
              <w:pPrChange w:id="7867" w:author="Martin Bláha" w:date="2014-04-10T16:58:00Z">
                <w:pPr>
                  <w:spacing w:after="0" w:line="240" w:lineRule="auto"/>
                  <w:jc w:val="right"/>
                </w:pPr>
              </w:pPrChange>
            </w:pPr>
            <w:r w:rsidRPr="00A2342A">
              <w:rPr>
                <w:color w:val="000000"/>
                <w:szCs w:val="20"/>
              </w:rPr>
              <w:t>154</w:t>
            </w:r>
          </w:p>
        </w:tc>
        <w:tc>
          <w:tcPr>
            <w:tcW w:w="4620" w:type="pct"/>
            <w:tcBorders>
              <w:top w:val="nil"/>
              <w:left w:val="nil"/>
              <w:bottom w:val="single" w:sz="4" w:space="0" w:color="auto"/>
              <w:right w:val="single" w:sz="4" w:space="0" w:color="auto"/>
            </w:tcBorders>
            <w:shd w:val="clear" w:color="000000" w:fill="FAFAFA"/>
            <w:noWrap/>
            <w:vAlign w:val="center"/>
            <w:hideMark/>
            <w:tcPrChange w:id="786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03731E44" w14:textId="77777777" w:rsidR="00A2342A" w:rsidRPr="00A2342A" w:rsidRDefault="00A2342A">
            <w:pPr>
              <w:pStyle w:val="Tabulka"/>
              <w:pPrChange w:id="7869" w:author="Martin Bláha" w:date="2014-04-10T16:58:00Z">
                <w:pPr>
                  <w:spacing w:after="0" w:line="240" w:lineRule="auto"/>
                </w:pPr>
              </w:pPrChange>
            </w:pPr>
            <w:r w:rsidRPr="00A2342A">
              <w:t>Výkon</w:t>
            </w:r>
          </w:p>
        </w:tc>
      </w:tr>
      <w:tr w:rsidR="00A2342A" w:rsidRPr="00A2342A" w14:paraId="23F7E396" w14:textId="77777777" w:rsidTr="00A2342A">
        <w:trPr>
          <w:trHeight w:val="315"/>
          <w:trPrChange w:id="787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7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6693AB" w14:textId="77777777" w:rsidR="00A2342A" w:rsidRPr="00A2342A" w:rsidRDefault="00A2342A">
            <w:pPr>
              <w:pStyle w:val="Tabulka"/>
              <w:rPr>
                <w:color w:val="000000"/>
                <w:szCs w:val="20"/>
              </w:rPr>
              <w:pPrChange w:id="7872" w:author="Martin Bláha" w:date="2014-04-10T16:58:00Z">
                <w:pPr>
                  <w:spacing w:after="0" w:line="240" w:lineRule="auto"/>
                  <w:jc w:val="right"/>
                </w:pPr>
              </w:pPrChange>
            </w:pPr>
            <w:r w:rsidRPr="00A2342A">
              <w:rPr>
                <w:color w:val="000000"/>
                <w:szCs w:val="20"/>
              </w:rPr>
              <w:t>155</w:t>
            </w:r>
          </w:p>
        </w:tc>
        <w:tc>
          <w:tcPr>
            <w:tcW w:w="4620" w:type="pct"/>
            <w:tcBorders>
              <w:top w:val="nil"/>
              <w:left w:val="nil"/>
              <w:bottom w:val="single" w:sz="4" w:space="0" w:color="auto"/>
              <w:right w:val="single" w:sz="4" w:space="0" w:color="auto"/>
            </w:tcBorders>
            <w:shd w:val="clear" w:color="auto" w:fill="auto"/>
            <w:vAlign w:val="bottom"/>
            <w:hideMark/>
            <w:tcPrChange w:id="787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C3BFA22" w14:textId="77777777" w:rsidR="00A2342A" w:rsidRPr="00A2342A" w:rsidRDefault="00A2342A">
            <w:pPr>
              <w:pStyle w:val="Tabulka"/>
              <w:rPr>
                <w:color w:val="000000"/>
                <w:szCs w:val="20"/>
              </w:rPr>
              <w:pPrChange w:id="7874" w:author="Martin Bláha" w:date="2014-04-10T16:58:00Z">
                <w:pPr>
                  <w:spacing w:after="0" w:line="240" w:lineRule="auto"/>
                </w:pPr>
              </w:pPrChange>
            </w:pPr>
            <w:r w:rsidRPr="00A2342A">
              <w:rPr>
                <w:color w:val="000000"/>
                <w:szCs w:val="20"/>
              </w:rPr>
              <w:t>Minimální propustnost jednoho šasi 80Gbps</w:t>
            </w:r>
          </w:p>
        </w:tc>
      </w:tr>
      <w:tr w:rsidR="00A2342A" w:rsidRPr="00A2342A" w14:paraId="5E217172" w14:textId="77777777" w:rsidTr="00A2342A">
        <w:trPr>
          <w:trHeight w:val="330"/>
          <w:trPrChange w:id="787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7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7E2C76F" w14:textId="77777777" w:rsidR="00A2342A" w:rsidRPr="00A2342A" w:rsidRDefault="00A2342A">
            <w:pPr>
              <w:pStyle w:val="Tabulka"/>
              <w:rPr>
                <w:color w:val="000000"/>
                <w:szCs w:val="20"/>
              </w:rPr>
              <w:pPrChange w:id="7877" w:author="Martin Bláha" w:date="2014-04-10T16:58:00Z">
                <w:pPr>
                  <w:spacing w:after="0" w:line="240" w:lineRule="auto"/>
                  <w:jc w:val="right"/>
                </w:pPr>
              </w:pPrChange>
            </w:pPr>
            <w:r w:rsidRPr="00A2342A">
              <w:rPr>
                <w:color w:val="000000"/>
                <w:szCs w:val="20"/>
              </w:rPr>
              <w:t>156</w:t>
            </w:r>
          </w:p>
        </w:tc>
        <w:tc>
          <w:tcPr>
            <w:tcW w:w="4620" w:type="pct"/>
            <w:tcBorders>
              <w:top w:val="nil"/>
              <w:left w:val="nil"/>
              <w:bottom w:val="single" w:sz="4" w:space="0" w:color="auto"/>
              <w:right w:val="single" w:sz="4" w:space="0" w:color="auto"/>
            </w:tcBorders>
            <w:shd w:val="clear" w:color="000000" w:fill="FAFAFA"/>
            <w:noWrap/>
            <w:vAlign w:val="center"/>
            <w:hideMark/>
            <w:tcPrChange w:id="787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5209D446" w14:textId="77777777" w:rsidR="00A2342A" w:rsidRPr="00A2342A" w:rsidRDefault="00A2342A">
            <w:pPr>
              <w:pStyle w:val="Tabulka"/>
              <w:pPrChange w:id="7879" w:author="Martin Bláha" w:date="2014-04-10T16:58:00Z">
                <w:pPr>
                  <w:spacing w:after="0" w:line="240" w:lineRule="auto"/>
                </w:pPr>
              </w:pPrChange>
            </w:pPr>
            <w:r w:rsidRPr="00A2342A">
              <w:t>Rozšiřující rozhraní</w:t>
            </w:r>
          </w:p>
        </w:tc>
      </w:tr>
      <w:tr w:rsidR="00A2342A" w:rsidRPr="00A2342A" w14:paraId="023DA7F9" w14:textId="77777777" w:rsidTr="00A2342A">
        <w:trPr>
          <w:trHeight w:val="315"/>
          <w:trPrChange w:id="788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8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40A1175" w14:textId="77777777" w:rsidR="00A2342A" w:rsidRPr="00A2342A" w:rsidRDefault="00A2342A">
            <w:pPr>
              <w:pStyle w:val="Tabulka"/>
              <w:rPr>
                <w:color w:val="000000"/>
                <w:szCs w:val="20"/>
              </w:rPr>
              <w:pPrChange w:id="7882" w:author="Martin Bláha" w:date="2014-04-10T16:58:00Z">
                <w:pPr>
                  <w:spacing w:after="0" w:line="240" w:lineRule="auto"/>
                  <w:jc w:val="right"/>
                </w:pPr>
              </w:pPrChange>
            </w:pPr>
            <w:r w:rsidRPr="00A2342A">
              <w:rPr>
                <w:color w:val="000000"/>
                <w:szCs w:val="20"/>
              </w:rPr>
              <w:t>157</w:t>
            </w:r>
          </w:p>
        </w:tc>
        <w:tc>
          <w:tcPr>
            <w:tcW w:w="4620" w:type="pct"/>
            <w:tcBorders>
              <w:top w:val="nil"/>
              <w:left w:val="nil"/>
              <w:bottom w:val="single" w:sz="4" w:space="0" w:color="auto"/>
              <w:right w:val="single" w:sz="4" w:space="0" w:color="auto"/>
            </w:tcBorders>
            <w:shd w:val="clear" w:color="auto" w:fill="auto"/>
            <w:vAlign w:val="bottom"/>
            <w:hideMark/>
            <w:tcPrChange w:id="788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514C96AF" w14:textId="77777777" w:rsidR="00A2342A" w:rsidRPr="00A2342A" w:rsidRDefault="00A2342A">
            <w:pPr>
              <w:pStyle w:val="Tabulka"/>
              <w:rPr>
                <w:color w:val="000000"/>
                <w:szCs w:val="20"/>
              </w:rPr>
              <w:pPrChange w:id="7884" w:author="Martin Bláha" w:date="2014-04-10T16:58:00Z">
                <w:pPr>
                  <w:spacing w:after="0" w:line="240" w:lineRule="auto"/>
                </w:pPr>
              </w:pPrChange>
            </w:pPr>
            <w:r w:rsidRPr="00A2342A">
              <w:rPr>
                <w:color w:val="000000"/>
                <w:szCs w:val="20"/>
              </w:rPr>
              <w:t>Minimálně 2x 10GE s volitelným fyzickým rozhraním</w:t>
            </w:r>
          </w:p>
        </w:tc>
      </w:tr>
      <w:tr w:rsidR="00A2342A" w:rsidRPr="00A2342A" w14:paraId="2E1446B5" w14:textId="77777777" w:rsidTr="00A2342A">
        <w:trPr>
          <w:trHeight w:val="315"/>
          <w:trPrChange w:id="788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8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619A41" w14:textId="77777777" w:rsidR="00A2342A" w:rsidRPr="00A2342A" w:rsidRDefault="00A2342A">
            <w:pPr>
              <w:pStyle w:val="Tabulka"/>
              <w:rPr>
                <w:color w:val="000000"/>
                <w:szCs w:val="20"/>
              </w:rPr>
              <w:pPrChange w:id="7887" w:author="Martin Bláha" w:date="2014-04-10T16:58:00Z">
                <w:pPr>
                  <w:spacing w:after="0" w:line="240" w:lineRule="auto"/>
                  <w:jc w:val="right"/>
                </w:pPr>
              </w:pPrChange>
            </w:pPr>
            <w:r w:rsidRPr="00A2342A">
              <w:rPr>
                <w:color w:val="000000"/>
                <w:szCs w:val="20"/>
              </w:rPr>
              <w:t>158</w:t>
            </w:r>
          </w:p>
        </w:tc>
        <w:tc>
          <w:tcPr>
            <w:tcW w:w="4620" w:type="pct"/>
            <w:tcBorders>
              <w:top w:val="nil"/>
              <w:left w:val="nil"/>
              <w:bottom w:val="single" w:sz="4" w:space="0" w:color="auto"/>
              <w:right w:val="single" w:sz="4" w:space="0" w:color="auto"/>
            </w:tcBorders>
            <w:shd w:val="clear" w:color="auto" w:fill="auto"/>
            <w:vAlign w:val="bottom"/>
            <w:hideMark/>
            <w:tcPrChange w:id="788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5677C31" w14:textId="77777777" w:rsidR="00A2342A" w:rsidRPr="00A2342A" w:rsidRDefault="00A2342A">
            <w:pPr>
              <w:pStyle w:val="Tabulka"/>
              <w:rPr>
                <w:color w:val="000000"/>
                <w:szCs w:val="20"/>
              </w:rPr>
              <w:pPrChange w:id="7889" w:author="Martin Bláha" w:date="2014-04-10T16:58:00Z">
                <w:pPr>
                  <w:spacing w:after="0" w:line="240" w:lineRule="auto"/>
                </w:pPr>
              </w:pPrChange>
            </w:pPr>
            <w:r w:rsidRPr="00A2342A">
              <w:rPr>
                <w:color w:val="000000"/>
                <w:szCs w:val="20"/>
              </w:rPr>
              <w:t>Minimálně 20x 1GE SFP s volitelným fyzickým rozhraním</w:t>
            </w:r>
          </w:p>
        </w:tc>
      </w:tr>
      <w:tr w:rsidR="00A2342A" w:rsidRPr="00A2342A" w14:paraId="19F87857" w14:textId="77777777" w:rsidTr="00A2342A">
        <w:trPr>
          <w:trHeight w:val="660"/>
          <w:trPrChange w:id="7890" w:author="Martin Bláha" w:date="2014-04-10T16:58:00Z">
            <w:trPr>
              <w:trHeight w:val="66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9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AE95E9A" w14:textId="77777777" w:rsidR="00A2342A" w:rsidRPr="00A2342A" w:rsidRDefault="00A2342A">
            <w:pPr>
              <w:pStyle w:val="Tabulka"/>
              <w:rPr>
                <w:color w:val="000000"/>
                <w:szCs w:val="20"/>
              </w:rPr>
              <w:pPrChange w:id="7892" w:author="Martin Bláha" w:date="2014-04-10T16:58:00Z">
                <w:pPr>
                  <w:spacing w:after="0" w:line="240" w:lineRule="auto"/>
                  <w:jc w:val="right"/>
                </w:pPr>
              </w:pPrChange>
            </w:pPr>
            <w:r w:rsidRPr="00A2342A">
              <w:rPr>
                <w:color w:val="000000"/>
                <w:szCs w:val="20"/>
              </w:rPr>
              <w:t>159</w:t>
            </w:r>
          </w:p>
        </w:tc>
        <w:tc>
          <w:tcPr>
            <w:tcW w:w="4620" w:type="pct"/>
            <w:tcBorders>
              <w:top w:val="nil"/>
              <w:left w:val="nil"/>
              <w:bottom w:val="single" w:sz="4" w:space="0" w:color="auto"/>
              <w:right w:val="single" w:sz="4" w:space="0" w:color="auto"/>
            </w:tcBorders>
            <w:shd w:val="clear" w:color="000000" w:fill="FAFAFA"/>
            <w:vAlign w:val="center"/>
            <w:hideMark/>
            <w:tcPrChange w:id="7893" w:author="Martin Bláha" w:date="2014-04-10T16:58:00Z">
              <w:tcPr>
                <w:tcW w:w="8520" w:type="dxa"/>
                <w:tcBorders>
                  <w:top w:val="nil"/>
                  <w:left w:val="nil"/>
                  <w:bottom w:val="single" w:sz="4" w:space="0" w:color="auto"/>
                  <w:right w:val="single" w:sz="4" w:space="0" w:color="auto"/>
                </w:tcBorders>
                <w:shd w:val="clear" w:color="000000" w:fill="FAFAFA"/>
                <w:vAlign w:val="center"/>
                <w:hideMark/>
              </w:tcPr>
            </w:tcPrChange>
          </w:tcPr>
          <w:p w14:paraId="45DF1369" w14:textId="77777777" w:rsidR="00A2342A" w:rsidRPr="00A2342A" w:rsidRDefault="00A2342A">
            <w:pPr>
              <w:pStyle w:val="Tabulka"/>
              <w:pPrChange w:id="7894" w:author="Martin Bláha" w:date="2014-04-10T16:58:00Z">
                <w:pPr>
                  <w:spacing w:after="0" w:line="240" w:lineRule="auto"/>
                </w:pPr>
              </w:pPrChange>
            </w:pPr>
            <w:r w:rsidRPr="00A2342A">
              <w:t>Interface moduly  (přesnou vlnovou délku a přesný počet modulů zadavatel stanoví v objednávce)</w:t>
            </w:r>
          </w:p>
        </w:tc>
      </w:tr>
      <w:tr w:rsidR="00A2342A" w:rsidRPr="00A2342A" w14:paraId="00E52008" w14:textId="77777777" w:rsidTr="00A2342A">
        <w:trPr>
          <w:trHeight w:val="315"/>
          <w:trPrChange w:id="789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89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C2D693C" w14:textId="77777777" w:rsidR="00A2342A" w:rsidRPr="00A2342A" w:rsidRDefault="00A2342A">
            <w:pPr>
              <w:pStyle w:val="Tabulka"/>
              <w:rPr>
                <w:color w:val="000000"/>
                <w:szCs w:val="20"/>
              </w:rPr>
              <w:pPrChange w:id="7897" w:author="Martin Bláha" w:date="2014-04-10T16:58:00Z">
                <w:pPr>
                  <w:spacing w:after="0" w:line="240" w:lineRule="auto"/>
                  <w:jc w:val="right"/>
                </w:pPr>
              </w:pPrChange>
            </w:pPr>
            <w:r w:rsidRPr="00A2342A">
              <w:rPr>
                <w:color w:val="000000"/>
                <w:szCs w:val="20"/>
              </w:rPr>
              <w:t>160</w:t>
            </w:r>
          </w:p>
        </w:tc>
        <w:tc>
          <w:tcPr>
            <w:tcW w:w="4620" w:type="pct"/>
            <w:tcBorders>
              <w:top w:val="nil"/>
              <w:left w:val="nil"/>
              <w:bottom w:val="single" w:sz="4" w:space="0" w:color="auto"/>
              <w:right w:val="single" w:sz="4" w:space="0" w:color="auto"/>
            </w:tcBorders>
            <w:shd w:val="clear" w:color="auto" w:fill="auto"/>
            <w:vAlign w:val="bottom"/>
            <w:hideMark/>
            <w:tcPrChange w:id="789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252B1584" w14:textId="77777777" w:rsidR="00A2342A" w:rsidRPr="00A2342A" w:rsidRDefault="00A2342A">
            <w:pPr>
              <w:pStyle w:val="Tabulka"/>
              <w:rPr>
                <w:color w:val="000000"/>
                <w:szCs w:val="20"/>
              </w:rPr>
              <w:pPrChange w:id="7899" w:author="Martin Bláha" w:date="2014-04-10T16:58:00Z">
                <w:pPr>
                  <w:spacing w:after="0" w:line="240" w:lineRule="auto"/>
                </w:pPr>
              </w:pPrChange>
            </w:pPr>
            <w:r w:rsidRPr="00A2342A">
              <w:rPr>
                <w:color w:val="000000"/>
                <w:szCs w:val="20"/>
              </w:rPr>
              <w:t>Minimálně 1x 10GE Multimode SR optický modul (originál od výrobce)</w:t>
            </w:r>
          </w:p>
        </w:tc>
      </w:tr>
      <w:tr w:rsidR="00A2342A" w:rsidRPr="00A2342A" w14:paraId="0DD5CF19" w14:textId="77777777" w:rsidTr="00A2342A">
        <w:trPr>
          <w:trHeight w:val="315"/>
          <w:trPrChange w:id="790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0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0A736C" w14:textId="77777777" w:rsidR="00A2342A" w:rsidRPr="00A2342A" w:rsidRDefault="00A2342A">
            <w:pPr>
              <w:pStyle w:val="Tabulka"/>
              <w:rPr>
                <w:color w:val="000000"/>
                <w:szCs w:val="20"/>
              </w:rPr>
              <w:pPrChange w:id="7902" w:author="Martin Bláha" w:date="2014-04-10T16:58:00Z">
                <w:pPr>
                  <w:spacing w:after="0" w:line="240" w:lineRule="auto"/>
                  <w:jc w:val="right"/>
                </w:pPr>
              </w:pPrChange>
            </w:pPr>
            <w:r w:rsidRPr="00A2342A">
              <w:rPr>
                <w:color w:val="000000"/>
                <w:szCs w:val="20"/>
              </w:rPr>
              <w:t>161</w:t>
            </w:r>
          </w:p>
        </w:tc>
        <w:tc>
          <w:tcPr>
            <w:tcW w:w="4620" w:type="pct"/>
            <w:tcBorders>
              <w:top w:val="nil"/>
              <w:left w:val="nil"/>
              <w:bottom w:val="single" w:sz="4" w:space="0" w:color="auto"/>
              <w:right w:val="single" w:sz="4" w:space="0" w:color="auto"/>
            </w:tcBorders>
            <w:shd w:val="clear" w:color="auto" w:fill="auto"/>
            <w:vAlign w:val="bottom"/>
            <w:hideMark/>
            <w:tcPrChange w:id="790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8FAEFFF" w14:textId="77777777" w:rsidR="00A2342A" w:rsidRPr="00A2342A" w:rsidRDefault="00A2342A">
            <w:pPr>
              <w:pStyle w:val="Tabulka"/>
              <w:rPr>
                <w:color w:val="000000"/>
                <w:szCs w:val="20"/>
              </w:rPr>
              <w:pPrChange w:id="7904" w:author="Martin Bláha" w:date="2014-04-10T16:58:00Z">
                <w:pPr>
                  <w:spacing w:after="0" w:line="240" w:lineRule="auto"/>
                </w:pPr>
              </w:pPrChange>
            </w:pPr>
            <w:r w:rsidRPr="00A2342A">
              <w:rPr>
                <w:color w:val="000000"/>
                <w:szCs w:val="20"/>
              </w:rPr>
              <w:t>Minimálně 1x 10GE SingleMode LR optický modul (originál od výrobce)</w:t>
            </w:r>
          </w:p>
        </w:tc>
      </w:tr>
      <w:tr w:rsidR="00A2342A" w:rsidRPr="00A2342A" w14:paraId="698AC5D4" w14:textId="77777777" w:rsidTr="00A2342A">
        <w:trPr>
          <w:trHeight w:val="315"/>
          <w:trPrChange w:id="790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0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E76B42B" w14:textId="77777777" w:rsidR="00A2342A" w:rsidRPr="00A2342A" w:rsidRDefault="00A2342A">
            <w:pPr>
              <w:pStyle w:val="Tabulka"/>
              <w:rPr>
                <w:color w:val="000000"/>
                <w:szCs w:val="20"/>
              </w:rPr>
              <w:pPrChange w:id="7907" w:author="Martin Bláha" w:date="2014-04-10T16:58:00Z">
                <w:pPr>
                  <w:spacing w:after="0" w:line="240" w:lineRule="auto"/>
                  <w:jc w:val="right"/>
                </w:pPr>
              </w:pPrChange>
            </w:pPr>
            <w:r w:rsidRPr="00A2342A">
              <w:rPr>
                <w:color w:val="000000"/>
                <w:szCs w:val="20"/>
              </w:rPr>
              <w:t>162</w:t>
            </w:r>
          </w:p>
        </w:tc>
        <w:tc>
          <w:tcPr>
            <w:tcW w:w="4620" w:type="pct"/>
            <w:tcBorders>
              <w:top w:val="nil"/>
              <w:left w:val="nil"/>
              <w:bottom w:val="single" w:sz="4" w:space="0" w:color="auto"/>
              <w:right w:val="single" w:sz="4" w:space="0" w:color="auto"/>
            </w:tcBorders>
            <w:shd w:val="clear" w:color="auto" w:fill="auto"/>
            <w:vAlign w:val="bottom"/>
            <w:hideMark/>
            <w:tcPrChange w:id="790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0AEAB768" w14:textId="77777777" w:rsidR="00A2342A" w:rsidRPr="00A2342A" w:rsidRDefault="00A2342A">
            <w:pPr>
              <w:pStyle w:val="Tabulka"/>
              <w:rPr>
                <w:color w:val="000000"/>
                <w:szCs w:val="20"/>
              </w:rPr>
              <w:pPrChange w:id="7909" w:author="Martin Bláha" w:date="2014-04-10T16:58:00Z">
                <w:pPr>
                  <w:spacing w:after="0" w:line="240" w:lineRule="auto"/>
                </w:pPr>
              </w:pPrChange>
            </w:pPr>
            <w:r w:rsidRPr="00A2342A">
              <w:rPr>
                <w:color w:val="000000"/>
                <w:szCs w:val="20"/>
              </w:rPr>
              <w:t>Minimálně 1x 10GE SingleMode ER optický modul (originál od výrobce)</w:t>
            </w:r>
          </w:p>
        </w:tc>
      </w:tr>
      <w:tr w:rsidR="00A2342A" w:rsidRPr="00A2342A" w14:paraId="6EDF3525" w14:textId="77777777" w:rsidTr="00A2342A">
        <w:trPr>
          <w:trHeight w:val="315"/>
          <w:trPrChange w:id="791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1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BD446F0" w14:textId="77777777" w:rsidR="00A2342A" w:rsidRPr="00A2342A" w:rsidRDefault="00A2342A">
            <w:pPr>
              <w:pStyle w:val="Tabulka"/>
              <w:rPr>
                <w:color w:val="000000"/>
                <w:szCs w:val="20"/>
              </w:rPr>
              <w:pPrChange w:id="7912" w:author="Martin Bláha" w:date="2014-04-10T16:58:00Z">
                <w:pPr>
                  <w:spacing w:after="0" w:line="240" w:lineRule="auto"/>
                  <w:jc w:val="right"/>
                </w:pPr>
              </w:pPrChange>
            </w:pPr>
            <w:r w:rsidRPr="00A2342A">
              <w:rPr>
                <w:color w:val="000000"/>
                <w:szCs w:val="20"/>
              </w:rPr>
              <w:t>163</w:t>
            </w:r>
          </w:p>
        </w:tc>
        <w:tc>
          <w:tcPr>
            <w:tcW w:w="4620" w:type="pct"/>
            <w:tcBorders>
              <w:top w:val="nil"/>
              <w:left w:val="nil"/>
              <w:bottom w:val="single" w:sz="4" w:space="0" w:color="auto"/>
              <w:right w:val="single" w:sz="4" w:space="0" w:color="auto"/>
            </w:tcBorders>
            <w:shd w:val="clear" w:color="auto" w:fill="auto"/>
            <w:vAlign w:val="bottom"/>
            <w:hideMark/>
            <w:tcPrChange w:id="791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69B20E65" w14:textId="77777777" w:rsidR="00A2342A" w:rsidRPr="00A2342A" w:rsidRDefault="00A2342A">
            <w:pPr>
              <w:pStyle w:val="Tabulka"/>
              <w:rPr>
                <w:color w:val="000000"/>
                <w:szCs w:val="20"/>
              </w:rPr>
              <w:pPrChange w:id="7914" w:author="Martin Bláha" w:date="2014-04-10T16:58:00Z">
                <w:pPr>
                  <w:spacing w:after="0" w:line="240" w:lineRule="auto"/>
                </w:pPr>
              </w:pPrChange>
            </w:pPr>
            <w:r w:rsidRPr="00A2342A">
              <w:rPr>
                <w:color w:val="000000"/>
                <w:szCs w:val="20"/>
              </w:rPr>
              <w:t>Minimálně 1x 10GE DWDM SingleMode optický modul C Band Tunable (100-GHz ITU grid)</w:t>
            </w:r>
          </w:p>
        </w:tc>
      </w:tr>
      <w:tr w:rsidR="00A2342A" w:rsidRPr="00A2342A" w14:paraId="60D395EF" w14:textId="77777777" w:rsidTr="00A2342A">
        <w:trPr>
          <w:trHeight w:val="315"/>
          <w:trPrChange w:id="791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1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406C155" w14:textId="77777777" w:rsidR="00A2342A" w:rsidRPr="00A2342A" w:rsidRDefault="00A2342A">
            <w:pPr>
              <w:pStyle w:val="Tabulka"/>
              <w:rPr>
                <w:color w:val="000000"/>
                <w:szCs w:val="20"/>
              </w:rPr>
              <w:pPrChange w:id="7917" w:author="Martin Bláha" w:date="2014-04-10T16:58:00Z">
                <w:pPr>
                  <w:spacing w:after="0" w:line="240" w:lineRule="auto"/>
                  <w:jc w:val="right"/>
                </w:pPr>
              </w:pPrChange>
            </w:pPr>
            <w:r w:rsidRPr="00A2342A">
              <w:rPr>
                <w:color w:val="000000"/>
                <w:szCs w:val="20"/>
              </w:rPr>
              <w:t>164</w:t>
            </w:r>
          </w:p>
        </w:tc>
        <w:tc>
          <w:tcPr>
            <w:tcW w:w="4620" w:type="pct"/>
            <w:tcBorders>
              <w:top w:val="nil"/>
              <w:left w:val="nil"/>
              <w:bottom w:val="single" w:sz="4" w:space="0" w:color="auto"/>
              <w:right w:val="single" w:sz="4" w:space="0" w:color="auto"/>
            </w:tcBorders>
            <w:shd w:val="clear" w:color="auto" w:fill="auto"/>
            <w:vAlign w:val="bottom"/>
            <w:hideMark/>
            <w:tcPrChange w:id="791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2339B25" w14:textId="77777777" w:rsidR="00A2342A" w:rsidRPr="00A2342A" w:rsidRDefault="00A2342A">
            <w:pPr>
              <w:pStyle w:val="Tabulka"/>
              <w:rPr>
                <w:color w:val="000000"/>
                <w:szCs w:val="20"/>
              </w:rPr>
              <w:pPrChange w:id="7919" w:author="Martin Bláha" w:date="2014-04-10T16:58:00Z">
                <w:pPr>
                  <w:spacing w:after="0" w:line="240" w:lineRule="auto"/>
                </w:pPr>
              </w:pPrChange>
            </w:pPr>
            <w:r w:rsidRPr="00A2342A">
              <w:rPr>
                <w:color w:val="000000"/>
                <w:szCs w:val="20"/>
              </w:rPr>
              <w:t>Minimálně 1x 10GBASE-DWDM 15XX.XX nm (100-GHz ITU grid)</w:t>
            </w:r>
          </w:p>
        </w:tc>
      </w:tr>
      <w:tr w:rsidR="00A2342A" w:rsidRPr="00A2342A" w14:paraId="5EC51EE2" w14:textId="77777777" w:rsidTr="00A2342A">
        <w:trPr>
          <w:trHeight w:val="315"/>
          <w:trPrChange w:id="792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2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2BD435" w14:textId="77777777" w:rsidR="00A2342A" w:rsidRPr="00A2342A" w:rsidRDefault="00A2342A">
            <w:pPr>
              <w:pStyle w:val="Tabulka"/>
              <w:rPr>
                <w:color w:val="000000"/>
                <w:szCs w:val="20"/>
              </w:rPr>
              <w:pPrChange w:id="7922" w:author="Martin Bláha" w:date="2014-04-10T16:58:00Z">
                <w:pPr>
                  <w:spacing w:after="0" w:line="240" w:lineRule="auto"/>
                  <w:jc w:val="right"/>
                </w:pPr>
              </w:pPrChange>
            </w:pPr>
            <w:r w:rsidRPr="00A2342A">
              <w:rPr>
                <w:color w:val="000000"/>
                <w:szCs w:val="20"/>
              </w:rPr>
              <w:t>165</w:t>
            </w:r>
          </w:p>
        </w:tc>
        <w:tc>
          <w:tcPr>
            <w:tcW w:w="4620" w:type="pct"/>
            <w:tcBorders>
              <w:top w:val="nil"/>
              <w:left w:val="nil"/>
              <w:bottom w:val="single" w:sz="4" w:space="0" w:color="auto"/>
              <w:right w:val="single" w:sz="4" w:space="0" w:color="auto"/>
            </w:tcBorders>
            <w:shd w:val="clear" w:color="auto" w:fill="auto"/>
            <w:vAlign w:val="bottom"/>
            <w:hideMark/>
            <w:tcPrChange w:id="792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1C78BBB0" w14:textId="77777777" w:rsidR="00A2342A" w:rsidRPr="00A2342A" w:rsidRDefault="00A2342A">
            <w:pPr>
              <w:pStyle w:val="Tabulka"/>
              <w:rPr>
                <w:color w:val="000000"/>
                <w:szCs w:val="20"/>
              </w:rPr>
              <w:pPrChange w:id="7924" w:author="Martin Bláha" w:date="2014-04-10T16:58:00Z">
                <w:pPr>
                  <w:spacing w:after="0" w:line="240" w:lineRule="auto"/>
                </w:pPr>
              </w:pPrChange>
            </w:pPr>
            <w:r w:rsidRPr="00A2342A">
              <w:rPr>
                <w:color w:val="000000"/>
                <w:szCs w:val="20"/>
              </w:rPr>
              <w:t>Minimálně 1x 1GE Multimode SX optický modul (originál od výrobce)</w:t>
            </w:r>
          </w:p>
        </w:tc>
      </w:tr>
      <w:tr w:rsidR="00A2342A" w:rsidRPr="00A2342A" w14:paraId="748E24B8" w14:textId="77777777" w:rsidTr="00A2342A">
        <w:trPr>
          <w:trHeight w:val="315"/>
          <w:trPrChange w:id="7925"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2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B3EBD09" w14:textId="77777777" w:rsidR="00A2342A" w:rsidRPr="00A2342A" w:rsidRDefault="00A2342A">
            <w:pPr>
              <w:pStyle w:val="Tabulka"/>
              <w:rPr>
                <w:color w:val="000000"/>
                <w:szCs w:val="20"/>
              </w:rPr>
              <w:pPrChange w:id="7927" w:author="Martin Bláha" w:date="2014-04-10T16:58:00Z">
                <w:pPr>
                  <w:spacing w:after="0" w:line="240" w:lineRule="auto"/>
                  <w:jc w:val="right"/>
                </w:pPr>
              </w:pPrChange>
            </w:pPr>
            <w:r w:rsidRPr="00A2342A">
              <w:rPr>
                <w:color w:val="000000"/>
                <w:szCs w:val="20"/>
              </w:rPr>
              <w:t>166</w:t>
            </w:r>
          </w:p>
        </w:tc>
        <w:tc>
          <w:tcPr>
            <w:tcW w:w="4620" w:type="pct"/>
            <w:tcBorders>
              <w:top w:val="nil"/>
              <w:left w:val="nil"/>
              <w:bottom w:val="single" w:sz="4" w:space="0" w:color="auto"/>
              <w:right w:val="single" w:sz="4" w:space="0" w:color="auto"/>
            </w:tcBorders>
            <w:shd w:val="clear" w:color="auto" w:fill="auto"/>
            <w:vAlign w:val="bottom"/>
            <w:hideMark/>
            <w:tcPrChange w:id="792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0E6E28D" w14:textId="77777777" w:rsidR="00A2342A" w:rsidRPr="00A2342A" w:rsidRDefault="00A2342A">
            <w:pPr>
              <w:pStyle w:val="Tabulka"/>
              <w:rPr>
                <w:color w:val="000000"/>
                <w:szCs w:val="20"/>
              </w:rPr>
              <w:pPrChange w:id="7929" w:author="Martin Bláha" w:date="2014-04-10T16:58:00Z">
                <w:pPr>
                  <w:spacing w:after="0" w:line="240" w:lineRule="auto"/>
                </w:pPr>
              </w:pPrChange>
            </w:pPr>
            <w:r w:rsidRPr="00A2342A">
              <w:rPr>
                <w:color w:val="000000"/>
                <w:szCs w:val="20"/>
              </w:rPr>
              <w:t>Minimálně 1x 1GE Singlemode LX/LH optický modul (originál od výrobce)</w:t>
            </w:r>
          </w:p>
        </w:tc>
      </w:tr>
      <w:tr w:rsidR="00A2342A" w:rsidRPr="00A2342A" w14:paraId="6AE87F29" w14:textId="77777777" w:rsidTr="00A2342A">
        <w:trPr>
          <w:trHeight w:val="315"/>
          <w:trPrChange w:id="793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3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C239D75" w14:textId="77777777" w:rsidR="00A2342A" w:rsidRPr="00A2342A" w:rsidRDefault="00A2342A">
            <w:pPr>
              <w:pStyle w:val="Tabulka"/>
              <w:rPr>
                <w:color w:val="000000"/>
                <w:szCs w:val="20"/>
              </w:rPr>
              <w:pPrChange w:id="7932" w:author="Martin Bláha" w:date="2014-04-10T16:58:00Z">
                <w:pPr>
                  <w:spacing w:after="0" w:line="240" w:lineRule="auto"/>
                  <w:jc w:val="right"/>
                </w:pPr>
              </w:pPrChange>
            </w:pPr>
            <w:r w:rsidRPr="00A2342A">
              <w:rPr>
                <w:color w:val="000000"/>
                <w:szCs w:val="20"/>
              </w:rPr>
              <w:t>167</w:t>
            </w:r>
          </w:p>
        </w:tc>
        <w:tc>
          <w:tcPr>
            <w:tcW w:w="4620" w:type="pct"/>
            <w:tcBorders>
              <w:top w:val="nil"/>
              <w:left w:val="nil"/>
              <w:bottom w:val="single" w:sz="4" w:space="0" w:color="auto"/>
              <w:right w:val="single" w:sz="4" w:space="0" w:color="auto"/>
            </w:tcBorders>
            <w:shd w:val="clear" w:color="auto" w:fill="auto"/>
            <w:vAlign w:val="bottom"/>
            <w:hideMark/>
            <w:tcPrChange w:id="793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4D5C59A9" w14:textId="77777777" w:rsidR="00A2342A" w:rsidRPr="00A2342A" w:rsidRDefault="00A2342A">
            <w:pPr>
              <w:pStyle w:val="Tabulka"/>
              <w:rPr>
                <w:color w:val="000000"/>
                <w:szCs w:val="20"/>
              </w:rPr>
              <w:pPrChange w:id="7934" w:author="Martin Bláha" w:date="2014-04-10T16:58:00Z">
                <w:pPr>
                  <w:spacing w:after="0" w:line="240" w:lineRule="auto"/>
                </w:pPr>
              </w:pPrChange>
            </w:pPr>
            <w:r w:rsidRPr="00A2342A">
              <w:rPr>
                <w:color w:val="000000"/>
                <w:szCs w:val="20"/>
              </w:rPr>
              <w:t>Minimálně 1x 1GE Metalický modul s koncovkou RJ45(originál od výrobce)</w:t>
            </w:r>
          </w:p>
        </w:tc>
      </w:tr>
      <w:tr w:rsidR="00A2342A" w:rsidRPr="00A2342A" w14:paraId="32B4AE68" w14:textId="77777777" w:rsidTr="00A2342A">
        <w:trPr>
          <w:trHeight w:val="330"/>
          <w:trPrChange w:id="793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3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632EC5" w14:textId="77777777" w:rsidR="00A2342A" w:rsidRPr="00A2342A" w:rsidRDefault="00A2342A">
            <w:pPr>
              <w:pStyle w:val="Tabulka"/>
              <w:rPr>
                <w:color w:val="000000"/>
                <w:szCs w:val="20"/>
              </w:rPr>
              <w:pPrChange w:id="7937" w:author="Martin Bláha" w:date="2014-04-10T16:58:00Z">
                <w:pPr>
                  <w:spacing w:after="0" w:line="240" w:lineRule="auto"/>
                  <w:jc w:val="right"/>
                </w:pPr>
              </w:pPrChange>
            </w:pPr>
            <w:r w:rsidRPr="00A2342A">
              <w:rPr>
                <w:color w:val="000000"/>
                <w:szCs w:val="20"/>
              </w:rPr>
              <w:t>168</w:t>
            </w:r>
          </w:p>
        </w:tc>
        <w:tc>
          <w:tcPr>
            <w:tcW w:w="4620" w:type="pct"/>
            <w:tcBorders>
              <w:top w:val="nil"/>
              <w:left w:val="nil"/>
              <w:bottom w:val="single" w:sz="4" w:space="0" w:color="auto"/>
              <w:right w:val="single" w:sz="4" w:space="0" w:color="auto"/>
            </w:tcBorders>
            <w:shd w:val="clear" w:color="000000" w:fill="FAFAFA"/>
            <w:noWrap/>
            <w:vAlign w:val="center"/>
            <w:hideMark/>
            <w:tcPrChange w:id="7938" w:author="Martin Bláha" w:date="2014-04-10T16:58:00Z">
              <w:tcPr>
                <w:tcW w:w="8520" w:type="dxa"/>
                <w:tcBorders>
                  <w:top w:val="nil"/>
                  <w:left w:val="nil"/>
                  <w:bottom w:val="single" w:sz="4" w:space="0" w:color="auto"/>
                  <w:right w:val="single" w:sz="4" w:space="0" w:color="auto"/>
                </w:tcBorders>
                <w:shd w:val="clear" w:color="000000" w:fill="FAFAFA"/>
                <w:noWrap/>
                <w:vAlign w:val="center"/>
                <w:hideMark/>
              </w:tcPr>
            </w:tcPrChange>
          </w:tcPr>
          <w:p w14:paraId="1C06248B" w14:textId="77777777" w:rsidR="00A2342A" w:rsidRPr="00A2342A" w:rsidRDefault="00A2342A">
            <w:pPr>
              <w:pStyle w:val="Tabulka"/>
              <w:pPrChange w:id="7939" w:author="Martin Bláha" w:date="2014-04-10T16:58:00Z">
                <w:pPr>
                  <w:spacing w:after="0" w:line="240" w:lineRule="auto"/>
                </w:pPr>
              </w:pPrChange>
            </w:pPr>
            <w:r w:rsidRPr="00A2342A">
              <w:t>Servisní a doplňkové požadavky</w:t>
            </w:r>
          </w:p>
        </w:tc>
      </w:tr>
      <w:tr w:rsidR="00A2342A" w:rsidRPr="00A2342A" w14:paraId="531EE158" w14:textId="77777777" w:rsidTr="00A2342A">
        <w:trPr>
          <w:trHeight w:val="315"/>
          <w:trPrChange w:id="794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4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939150" w14:textId="77777777" w:rsidR="00A2342A" w:rsidRPr="00A2342A" w:rsidRDefault="00A2342A">
            <w:pPr>
              <w:pStyle w:val="Tabulka"/>
              <w:rPr>
                <w:color w:val="000000"/>
                <w:szCs w:val="20"/>
              </w:rPr>
              <w:pPrChange w:id="7942" w:author="Martin Bláha" w:date="2014-04-10T16:58:00Z">
                <w:pPr>
                  <w:spacing w:after="0" w:line="240" w:lineRule="auto"/>
                  <w:jc w:val="right"/>
                </w:pPr>
              </w:pPrChange>
            </w:pPr>
            <w:r w:rsidRPr="00A2342A">
              <w:rPr>
                <w:color w:val="000000"/>
                <w:szCs w:val="20"/>
              </w:rPr>
              <w:t>169</w:t>
            </w:r>
          </w:p>
        </w:tc>
        <w:tc>
          <w:tcPr>
            <w:tcW w:w="4620" w:type="pct"/>
            <w:tcBorders>
              <w:top w:val="nil"/>
              <w:left w:val="nil"/>
              <w:bottom w:val="single" w:sz="4" w:space="0" w:color="auto"/>
              <w:right w:val="single" w:sz="4" w:space="0" w:color="auto"/>
            </w:tcBorders>
            <w:shd w:val="clear" w:color="auto" w:fill="auto"/>
            <w:vAlign w:val="bottom"/>
            <w:hideMark/>
            <w:tcPrChange w:id="794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03A997B" w14:textId="77777777" w:rsidR="00A2342A" w:rsidRPr="00A2342A" w:rsidRDefault="00A2342A">
            <w:pPr>
              <w:pStyle w:val="Tabulka"/>
              <w:rPr>
                <w:color w:val="000000"/>
                <w:szCs w:val="20"/>
              </w:rPr>
              <w:pPrChange w:id="7944" w:author="Martin Bláha" w:date="2014-04-10T16:58:00Z">
                <w:pPr>
                  <w:spacing w:after="0" w:line="240" w:lineRule="auto"/>
                </w:pPr>
              </w:pPrChange>
            </w:pPr>
            <w:r w:rsidRPr="00A2342A">
              <w:rPr>
                <w:color w:val="000000"/>
                <w:szCs w:val="20"/>
              </w:rPr>
              <w:t>Záruka a produktová podpora min. 5 let</w:t>
            </w:r>
          </w:p>
        </w:tc>
      </w:tr>
      <w:tr w:rsidR="00A2342A" w:rsidRPr="00A2342A" w14:paraId="187E3990" w14:textId="77777777" w:rsidTr="00A2342A">
        <w:trPr>
          <w:trHeight w:val="525"/>
          <w:trPrChange w:id="7945" w:author="Martin Bláha" w:date="2014-04-10T16:58:00Z">
            <w:trPr>
              <w:trHeight w:val="52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4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2B7C8C1" w14:textId="77777777" w:rsidR="00A2342A" w:rsidRPr="00A2342A" w:rsidRDefault="00A2342A">
            <w:pPr>
              <w:pStyle w:val="Tabulka"/>
              <w:rPr>
                <w:color w:val="000000"/>
                <w:szCs w:val="20"/>
              </w:rPr>
              <w:pPrChange w:id="7947" w:author="Martin Bláha" w:date="2014-04-10T16:58:00Z">
                <w:pPr>
                  <w:spacing w:after="0" w:line="240" w:lineRule="auto"/>
                  <w:jc w:val="right"/>
                </w:pPr>
              </w:pPrChange>
            </w:pPr>
            <w:r w:rsidRPr="00A2342A">
              <w:rPr>
                <w:color w:val="000000"/>
                <w:szCs w:val="20"/>
              </w:rPr>
              <w:t>170</w:t>
            </w:r>
          </w:p>
        </w:tc>
        <w:tc>
          <w:tcPr>
            <w:tcW w:w="4620" w:type="pct"/>
            <w:tcBorders>
              <w:top w:val="nil"/>
              <w:left w:val="nil"/>
              <w:bottom w:val="single" w:sz="4" w:space="0" w:color="auto"/>
              <w:right w:val="single" w:sz="4" w:space="0" w:color="auto"/>
            </w:tcBorders>
            <w:shd w:val="clear" w:color="auto" w:fill="auto"/>
            <w:vAlign w:val="bottom"/>
            <w:hideMark/>
            <w:tcPrChange w:id="7948"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3F9D8182" w14:textId="77777777" w:rsidR="00A2342A" w:rsidRPr="00A2342A" w:rsidRDefault="00A2342A">
            <w:pPr>
              <w:pStyle w:val="Tabulka"/>
              <w:rPr>
                <w:color w:val="000000"/>
                <w:szCs w:val="20"/>
              </w:rPr>
              <w:pPrChange w:id="7949" w:author="Martin Bláha" w:date="2014-04-10T16:58:00Z">
                <w:pPr>
                  <w:spacing w:after="0" w:line="240" w:lineRule="auto"/>
                </w:pPr>
              </w:pPrChange>
            </w:pPr>
            <w:r w:rsidRPr="00A2342A">
              <w:rPr>
                <w:color w:val="000000"/>
                <w:szCs w:val="20"/>
              </w:rPr>
              <w:t>Montáž a zprovoznění  (včetně instalace podpůrných systémů např. management a pod.) včetně zahoření</w:t>
            </w:r>
          </w:p>
        </w:tc>
      </w:tr>
      <w:tr w:rsidR="00A2342A" w:rsidRPr="00A2342A" w14:paraId="4193D236" w14:textId="77777777" w:rsidTr="00A2342A">
        <w:trPr>
          <w:trHeight w:val="315"/>
          <w:trPrChange w:id="7950" w:author="Martin Bláha" w:date="2014-04-10T16:58:00Z">
            <w:trPr>
              <w:trHeight w:val="315"/>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51"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D72FAEA" w14:textId="77777777" w:rsidR="00A2342A" w:rsidRPr="00A2342A" w:rsidRDefault="00A2342A">
            <w:pPr>
              <w:pStyle w:val="Tabulka"/>
              <w:rPr>
                <w:color w:val="000000"/>
                <w:szCs w:val="20"/>
              </w:rPr>
              <w:pPrChange w:id="7952" w:author="Martin Bláha" w:date="2014-04-10T16:58:00Z">
                <w:pPr>
                  <w:spacing w:after="0" w:line="240" w:lineRule="auto"/>
                  <w:jc w:val="right"/>
                </w:pPr>
              </w:pPrChange>
            </w:pPr>
            <w:r w:rsidRPr="00A2342A">
              <w:rPr>
                <w:color w:val="000000"/>
                <w:szCs w:val="20"/>
              </w:rPr>
              <w:t>171</w:t>
            </w:r>
          </w:p>
        </w:tc>
        <w:tc>
          <w:tcPr>
            <w:tcW w:w="4620" w:type="pct"/>
            <w:tcBorders>
              <w:top w:val="nil"/>
              <w:left w:val="nil"/>
              <w:bottom w:val="single" w:sz="4" w:space="0" w:color="auto"/>
              <w:right w:val="single" w:sz="4" w:space="0" w:color="auto"/>
            </w:tcBorders>
            <w:shd w:val="clear" w:color="auto" w:fill="auto"/>
            <w:vAlign w:val="bottom"/>
            <w:hideMark/>
            <w:tcPrChange w:id="7953" w:author="Martin Bláha" w:date="2014-04-10T16:58:00Z">
              <w:tcPr>
                <w:tcW w:w="8520" w:type="dxa"/>
                <w:tcBorders>
                  <w:top w:val="nil"/>
                  <w:left w:val="nil"/>
                  <w:bottom w:val="single" w:sz="4" w:space="0" w:color="auto"/>
                  <w:right w:val="single" w:sz="4" w:space="0" w:color="auto"/>
                </w:tcBorders>
                <w:shd w:val="clear" w:color="auto" w:fill="auto"/>
                <w:vAlign w:val="bottom"/>
                <w:hideMark/>
              </w:tcPr>
            </w:tcPrChange>
          </w:tcPr>
          <w:p w14:paraId="7F10C649" w14:textId="77777777" w:rsidR="00A2342A" w:rsidRPr="00A2342A" w:rsidRDefault="00A2342A">
            <w:pPr>
              <w:pStyle w:val="Tabulka"/>
              <w:rPr>
                <w:color w:val="000000"/>
                <w:szCs w:val="20"/>
              </w:rPr>
              <w:pPrChange w:id="7954" w:author="Martin Bláha" w:date="2014-04-10T16:58:00Z">
                <w:pPr>
                  <w:spacing w:after="0" w:line="240" w:lineRule="auto"/>
                </w:pPr>
              </w:pPrChange>
            </w:pPr>
            <w:r w:rsidRPr="00A2342A">
              <w:rPr>
                <w:color w:val="000000"/>
                <w:szCs w:val="20"/>
              </w:rPr>
              <w:t>Veškeré licence SW potřebné ke specifikovanámu řešení</w:t>
            </w:r>
          </w:p>
        </w:tc>
      </w:tr>
      <w:tr w:rsidR="00A2342A" w:rsidRPr="00A2342A" w14:paraId="3BC3CB5A" w14:textId="77777777" w:rsidTr="00A2342A">
        <w:trPr>
          <w:trHeight w:val="330"/>
          <w:trPrChange w:id="7955" w:author="Martin Bláha" w:date="2014-04-10T16:58:00Z">
            <w:trPr>
              <w:trHeight w:val="330"/>
            </w:trPr>
          </w:trPrChange>
        </w:trPr>
        <w:tc>
          <w:tcPr>
            <w:tcW w:w="380" w:type="pct"/>
            <w:tcBorders>
              <w:top w:val="nil"/>
              <w:left w:val="single" w:sz="8" w:space="0" w:color="auto"/>
              <w:bottom w:val="single" w:sz="4" w:space="0" w:color="auto"/>
              <w:right w:val="single" w:sz="4" w:space="0" w:color="auto"/>
            </w:tcBorders>
            <w:shd w:val="clear" w:color="auto" w:fill="auto"/>
            <w:noWrap/>
            <w:vAlign w:val="bottom"/>
            <w:hideMark/>
            <w:tcPrChange w:id="7956" w:author="Martin Bláha" w:date="2014-04-10T16:58:00Z">
              <w:tcPr>
                <w:tcW w:w="60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EF4267A" w14:textId="77777777" w:rsidR="00A2342A" w:rsidRPr="00A2342A" w:rsidRDefault="00A2342A">
            <w:pPr>
              <w:pStyle w:val="Tabulka"/>
              <w:rPr>
                <w:color w:val="000000"/>
                <w:szCs w:val="20"/>
              </w:rPr>
              <w:pPrChange w:id="7957" w:author="Martin Bláha" w:date="2014-04-10T16:58:00Z">
                <w:pPr>
                  <w:spacing w:after="0" w:line="240" w:lineRule="auto"/>
                  <w:jc w:val="right"/>
                </w:pPr>
              </w:pPrChange>
            </w:pPr>
            <w:r w:rsidRPr="00A2342A">
              <w:rPr>
                <w:color w:val="000000"/>
                <w:szCs w:val="20"/>
              </w:rPr>
              <w:t>172</w:t>
            </w:r>
          </w:p>
        </w:tc>
        <w:tc>
          <w:tcPr>
            <w:tcW w:w="4620" w:type="pct"/>
            <w:tcBorders>
              <w:top w:val="nil"/>
              <w:left w:val="nil"/>
              <w:bottom w:val="single" w:sz="8" w:space="0" w:color="auto"/>
              <w:right w:val="single" w:sz="4" w:space="0" w:color="auto"/>
            </w:tcBorders>
            <w:shd w:val="clear" w:color="auto" w:fill="auto"/>
            <w:vAlign w:val="bottom"/>
            <w:hideMark/>
            <w:tcPrChange w:id="7958" w:author="Martin Bláha" w:date="2014-04-10T16:58:00Z">
              <w:tcPr>
                <w:tcW w:w="8520" w:type="dxa"/>
                <w:tcBorders>
                  <w:top w:val="nil"/>
                  <w:left w:val="nil"/>
                  <w:bottom w:val="single" w:sz="8" w:space="0" w:color="auto"/>
                  <w:right w:val="single" w:sz="4" w:space="0" w:color="auto"/>
                </w:tcBorders>
                <w:shd w:val="clear" w:color="auto" w:fill="auto"/>
                <w:vAlign w:val="bottom"/>
                <w:hideMark/>
              </w:tcPr>
            </w:tcPrChange>
          </w:tcPr>
          <w:p w14:paraId="5774ED63" w14:textId="77777777" w:rsidR="00A2342A" w:rsidRPr="00A2342A" w:rsidRDefault="00A2342A">
            <w:pPr>
              <w:pStyle w:val="Tabulka"/>
              <w:rPr>
                <w:color w:val="000000"/>
                <w:szCs w:val="20"/>
              </w:rPr>
              <w:pPrChange w:id="7959" w:author="Martin Bláha" w:date="2014-04-10T16:58:00Z">
                <w:pPr>
                  <w:spacing w:after="0" w:line="240" w:lineRule="auto"/>
                </w:pPr>
              </w:pPrChange>
            </w:pPr>
            <w:r w:rsidRPr="00A2342A">
              <w:rPr>
                <w:color w:val="000000"/>
                <w:szCs w:val="20"/>
              </w:rPr>
              <w:t>Součástí dodávky je i zajištění dokumentace specifikovaného řešení</w:t>
            </w:r>
          </w:p>
        </w:tc>
      </w:tr>
    </w:tbl>
    <w:p w14:paraId="615D141C" w14:textId="77777777" w:rsidR="009E5230" w:rsidRPr="00B25D46" w:rsidRDefault="009E5230" w:rsidP="009E5230"/>
    <w:p w14:paraId="4AD95CE6" w14:textId="77777777" w:rsidR="009E5230" w:rsidRPr="00B25D46" w:rsidRDefault="009E5230" w:rsidP="00FA1109">
      <w:pPr>
        <w:pStyle w:val="Nadpis3"/>
        <w:numPr>
          <w:ilvl w:val="2"/>
          <w:numId w:val="14"/>
        </w:numPr>
        <w:spacing w:after="120" w:line="360" w:lineRule="auto"/>
        <w:ind w:right="680"/>
      </w:pPr>
      <w:bookmarkStart w:id="7960" w:name="_Toc385248312"/>
      <w:r>
        <w:rPr>
          <w:lang w:val="cs-CZ"/>
        </w:rPr>
        <w:t xml:space="preserve">KDC - </w:t>
      </w:r>
      <w:r w:rsidRPr="00B25D46">
        <w:t>L2/L3 přepínač</w:t>
      </w:r>
      <w:bookmarkEnd w:id="7960"/>
    </w:p>
    <w:p w14:paraId="0FCDBE85" w14:textId="77777777" w:rsidR="009E5230" w:rsidRPr="00B25D46" w:rsidRDefault="009E5230" w:rsidP="009E5230">
      <w:pPr>
        <w:pStyle w:val="odstavec"/>
        <w:tabs>
          <w:tab w:val="right" w:pos="4962"/>
        </w:tabs>
        <w:rPr>
          <w:rFonts w:cs="Arial"/>
        </w:rPr>
      </w:pPr>
      <w:r w:rsidRPr="00B25D46">
        <w:rPr>
          <w:rFonts w:cs="Arial"/>
        </w:rPr>
        <w:t xml:space="preserve">Počet </w:t>
      </w:r>
      <w:r>
        <w:rPr>
          <w:rFonts w:cs="Arial"/>
          <w:lang w:val="cs-CZ"/>
        </w:rPr>
        <w:t>ks v jedné lokalitě</w:t>
      </w:r>
      <w:r w:rsidRPr="00B25D46">
        <w:rPr>
          <w:rFonts w:cs="Arial"/>
        </w:rPr>
        <w:t>:</w:t>
      </w:r>
      <w:r w:rsidRPr="00B25D46">
        <w:rPr>
          <w:rFonts w:cs="Arial"/>
        </w:rPr>
        <w:tab/>
        <w:t>2</w:t>
      </w:r>
    </w:p>
    <w:p w14:paraId="6312BB6C" w14:textId="77777777" w:rsidR="009E5230" w:rsidRPr="00B25D46" w:rsidRDefault="009E5230" w:rsidP="009E5230">
      <w:pPr>
        <w:pStyle w:val="odstavec"/>
        <w:tabs>
          <w:tab w:val="right" w:pos="4962"/>
        </w:tabs>
        <w:rPr>
          <w:rFonts w:cs="Arial"/>
          <w:lang w:val="en-US"/>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(12 lokalit KDC bez fce CDC)</w:t>
      </w:r>
      <w:r w:rsidRPr="00B25D46">
        <w:rPr>
          <w:rFonts w:cs="Arial"/>
        </w:rPr>
        <w:t>:</w:t>
      </w:r>
      <w:r w:rsidRPr="00B25D46">
        <w:rPr>
          <w:rFonts w:cs="Arial"/>
        </w:rPr>
        <w:tab/>
      </w:r>
      <w:r w:rsidRPr="00B25D46">
        <w:rPr>
          <w:rFonts w:cs="Arial"/>
          <w:lang w:val="en-US"/>
        </w:rPr>
        <w:t>1</w:t>
      </w:r>
      <w:r>
        <w:rPr>
          <w:rFonts w:cs="Arial"/>
          <w:lang w:val="en-US"/>
        </w:rPr>
        <w:t>2</w:t>
      </w:r>
    </w:p>
    <w:p w14:paraId="60AD0688" w14:textId="77777777" w:rsidR="009E5230" w:rsidRPr="00B25D46" w:rsidRDefault="009E5230" w:rsidP="009E5230">
      <w:pPr>
        <w:pStyle w:val="Odrkateka"/>
        <w:rPr>
          <w:rFonts w:ascii="Cambria" w:hAnsi="Cambria" w:cs="Arial"/>
        </w:rPr>
      </w:pPr>
      <w:r w:rsidRPr="00B25D46">
        <w:rPr>
          <w:rFonts w:ascii="Cambria" w:hAnsi="Cambria" w:cs="Arial"/>
        </w:rPr>
        <w:t xml:space="preserve">Tento vysokorychlostní přepínač bude využíván jako centrální komunikační prvek v KDC a bude zajišťovat datové propojení s ostatními DC. Do každého </w:t>
      </w:r>
      <w:r>
        <w:rPr>
          <w:rFonts w:ascii="Cambria" w:hAnsi="Cambria" w:cs="Arial"/>
        </w:rPr>
        <w:t>KDC</w:t>
      </w:r>
      <w:r w:rsidRPr="00B25D46">
        <w:rPr>
          <w:rFonts w:ascii="Cambria" w:hAnsi="Cambria" w:cs="Arial"/>
        </w:rPr>
        <w:t xml:space="preserve"> bude dodávána ve dvou instancích pro zajištění požadované redundance řešení.</w:t>
      </w:r>
    </w:p>
    <w:p w14:paraId="68E0899D" w14:textId="77777777" w:rsidR="009E5230" w:rsidRDefault="009E5230" w:rsidP="00FA1109">
      <w:pPr>
        <w:pStyle w:val="Nadpis4"/>
        <w:numPr>
          <w:ilvl w:val="3"/>
          <w:numId w:val="14"/>
        </w:numPr>
        <w:rPr>
          <w:lang w:val="en-US"/>
        </w:rPr>
      </w:pPr>
      <w:r w:rsidRPr="00B25D46">
        <w:t>Závazné parametry</w:t>
      </w:r>
      <w:r w:rsidR="00A2342A">
        <w:rPr>
          <w:lang w:val="en-US"/>
        </w:rPr>
        <w:t>:</w:t>
      </w:r>
    </w:p>
    <w:tbl>
      <w:tblPr>
        <w:tblW w:w="5000" w:type="pct"/>
        <w:tblCellMar>
          <w:left w:w="70" w:type="dxa"/>
          <w:right w:w="70" w:type="dxa"/>
        </w:tblCellMar>
        <w:tblLook w:val="04A0" w:firstRow="1" w:lastRow="0" w:firstColumn="1" w:lastColumn="0" w:noHBand="0" w:noVBand="1"/>
        <w:tblPrChange w:id="7961" w:author="Martin Bláha" w:date="2014-04-10T16:53:00Z">
          <w:tblPr>
            <w:tblW w:w="11180" w:type="dxa"/>
            <w:tblInd w:w="80" w:type="dxa"/>
            <w:tblCellMar>
              <w:left w:w="70" w:type="dxa"/>
              <w:right w:w="70" w:type="dxa"/>
            </w:tblCellMar>
            <w:tblLook w:val="04A0" w:firstRow="1" w:lastRow="0" w:firstColumn="1" w:lastColumn="0" w:noHBand="0" w:noVBand="1"/>
          </w:tblPr>
        </w:tblPrChange>
      </w:tblPr>
      <w:tblGrid>
        <w:gridCol w:w="699"/>
        <w:gridCol w:w="8511"/>
        <w:tblGridChange w:id="7962">
          <w:tblGrid>
            <w:gridCol w:w="699"/>
            <w:gridCol w:w="10481"/>
          </w:tblGrid>
        </w:tblGridChange>
      </w:tblGrid>
      <w:tr w:rsidR="00A2342A" w:rsidRPr="00A2342A" w14:paraId="787CD96C" w14:textId="77777777" w:rsidTr="00A2342A">
        <w:trPr>
          <w:trHeight w:val="330"/>
          <w:trPrChange w:id="7963" w:author="Martin Bláha" w:date="2014-04-10T16:53:00Z">
            <w:trPr>
              <w:trHeight w:val="330"/>
            </w:trPr>
          </w:trPrChange>
        </w:trPr>
        <w:tc>
          <w:tcPr>
            <w:tcW w:w="313" w:type="pct"/>
            <w:tcBorders>
              <w:top w:val="single" w:sz="8" w:space="0" w:color="auto"/>
              <w:left w:val="single" w:sz="8" w:space="0" w:color="auto"/>
              <w:bottom w:val="single" w:sz="4" w:space="0" w:color="auto"/>
              <w:right w:val="single" w:sz="4" w:space="0" w:color="auto"/>
            </w:tcBorders>
            <w:shd w:val="clear" w:color="000000" w:fill="FAFAFA"/>
            <w:vAlign w:val="center"/>
            <w:hideMark/>
            <w:tcPrChange w:id="7964" w:author="Martin Bláha" w:date="2014-04-10T16:53:00Z">
              <w:tcPr>
                <w:tcW w:w="620" w:type="dxa"/>
                <w:tcBorders>
                  <w:top w:val="single" w:sz="8" w:space="0" w:color="auto"/>
                  <w:left w:val="single" w:sz="8" w:space="0" w:color="auto"/>
                  <w:bottom w:val="single" w:sz="4" w:space="0" w:color="auto"/>
                  <w:right w:val="single" w:sz="4" w:space="0" w:color="auto"/>
                </w:tcBorders>
                <w:shd w:val="clear" w:color="000000" w:fill="FAFAFA"/>
                <w:vAlign w:val="center"/>
                <w:hideMark/>
              </w:tcPr>
            </w:tcPrChange>
          </w:tcPr>
          <w:p w14:paraId="090C2FB2" w14:textId="77777777" w:rsidR="00A2342A" w:rsidRPr="00A2342A" w:rsidRDefault="00A2342A">
            <w:pPr>
              <w:pStyle w:val="Tabulka"/>
              <w:rPr>
                <w:b/>
                <w:rPrChange w:id="7965" w:author="Martin Bláha" w:date="2014-04-10T16:53:00Z">
                  <w:rPr/>
                </w:rPrChange>
              </w:rPr>
              <w:pPrChange w:id="7966" w:author="Martin Bláha" w:date="2014-04-10T16:53:00Z">
                <w:pPr>
                  <w:spacing w:after="0" w:line="240" w:lineRule="auto"/>
                </w:pPr>
              </w:pPrChange>
            </w:pPr>
            <w:r w:rsidRPr="00A2342A">
              <w:rPr>
                <w:b/>
                <w:rPrChange w:id="7967" w:author="Martin Bláha" w:date="2014-04-10T16:53:00Z">
                  <w:rPr/>
                </w:rPrChange>
              </w:rPr>
              <w:t>č.</w:t>
            </w:r>
          </w:p>
        </w:tc>
        <w:tc>
          <w:tcPr>
            <w:tcW w:w="4687" w:type="pct"/>
            <w:tcBorders>
              <w:top w:val="single" w:sz="8" w:space="0" w:color="auto"/>
              <w:left w:val="nil"/>
              <w:bottom w:val="single" w:sz="4" w:space="0" w:color="auto"/>
              <w:right w:val="single" w:sz="4" w:space="0" w:color="auto"/>
            </w:tcBorders>
            <w:shd w:val="clear" w:color="000000" w:fill="FAFAFA"/>
            <w:vAlign w:val="center"/>
            <w:hideMark/>
            <w:tcPrChange w:id="7968" w:author="Martin Bláha" w:date="2014-04-10T16:53:00Z">
              <w:tcPr>
                <w:tcW w:w="10560" w:type="dxa"/>
                <w:tcBorders>
                  <w:top w:val="single" w:sz="8" w:space="0" w:color="auto"/>
                  <w:left w:val="nil"/>
                  <w:bottom w:val="single" w:sz="4" w:space="0" w:color="auto"/>
                  <w:right w:val="single" w:sz="4" w:space="0" w:color="auto"/>
                </w:tcBorders>
                <w:shd w:val="clear" w:color="000000" w:fill="FAFAFA"/>
                <w:vAlign w:val="center"/>
                <w:hideMark/>
              </w:tcPr>
            </w:tcPrChange>
          </w:tcPr>
          <w:p w14:paraId="338E631B" w14:textId="77777777" w:rsidR="00A2342A" w:rsidRPr="00A2342A" w:rsidRDefault="00A2342A">
            <w:pPr>
              <w:pStyle w:val="Tabulka"/>
              <w:rPr>
                <w:b/>
                <w:rPrChange w:id="7969" w:author="Martin Bláha" w:date="2014-04-10T16:53:00Z">
                  <w:rPr/>
                </w:rPrChange>
              </w:rPr>
              <w:pPrChange w:id="7970" w:author="Martin Bláha" w:date="2014-04-10T16:53:00Z">
                <w:pPr>
                  <w:spacing w:after="0" w:line="240" w:lineRule="auto"/>
                </w:pPr>
              </w:pPrChange>
            </w:pPr>
            <w:r w:rsidRPr="00A2342A">
              <w:rPr>
                <w:b/>
                <w:rPrChange w:id="7971" w:author="Martin Bláha" w:date="2014-04-10T16:53:00Z">
                  <w:rPr/>
                </w:rPrChange>
              </w:rPr>
              <w:t xml:space="preserve">Hardware </w:t>
            </w:r>
          </w:p>
        </w:tc>
      </w:tr>
      <w:tr w:rsidR="00A2342A" w:rsidRPr="00A2342A" w14:paraId="5402A1FE" w14:textId="77777777" w:rsidTr="00A2342A">
        <w:trPr>
          <w:trHeight w:val="300"/>
          <w:trPrChange w:id="79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797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8AE0389" w14:textId="77777777" w:rsidR="00A2342A" w:rsidRPr="00A2342A" w:rsidRDefault="00A2342A">
            <w:pPr>
              <w:pStyle w:val="Tabulka"/>
              <w:rPr>
                <w:color w:val="000000"/>
                <w:szCs w:val="20"/>
              </w:rPr>
              <w:pPrChange w:id="7974" w:author="Martin Bláha" w:date="2014-04-10T16:53:00Z">
                <w:pPr>
                  <w:spacing w:after="0" w:line="240" w:lineRule="auto"/>
                  <w:jc w:val="right"/>
                </w:pPr>
              </w:pPrChange>
            </w:pPr>
            <w:r w:rsidRPr="00A2342A">
              <w:rPr>
                <w:color w:val="000000"/>
                <w:szCs w:val="20"/>
              </w:rPr>
              <w:t>1</w:t>
            </w:r>
          </w:p>
        </w:tc>
        <w:tc>
          <w:tcPr>
            <w:tcW w:w="4687" w:type="pct"/>
            <w:tcBorders>
              <w:top w:val="nil"/>
              <w:left w:val="nil"/>
              <w:bottom w:val="single" w:sz="4" w:space="0" w:color="auto"/>
              <w:right w:val="single" w:sz="4" w:space="0" w:color="auto"/>
            </w:tcBorders>
            <w:shd w:val="clear" w:color="auto" w:fill="auto"/>
            <w:vAlign w:val="bottom"/>
            <w:hideMark/>
            <w:tcPrChange w:id="79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6CA8FFC" w14:textId="77777777" w:rsidR="00A2342A" w:rsidRPr="00A2342A" w:rsidRDefault="00A2342A">
            <w:pPr>
              <w:pStyle w:val="Tabulka"/>
              <w:rPr>
                <w:color w:val="000000"/>
                <w:szCs w:val="20"/>
              </w:rPr>
              <w:pPrChange w:id="7976" w:author="Martin Bláha" w:date="2014-04-10T16:53:00Z">
                <w:pPr>
                  <w:spacing w:after="0" w:line="240" w:lineRule="auto"/>
                </w:pPr>
              </w:pPrChange>
            </w:pPr>
            <w:r w:rsidRPr="00A2342A">
              <w:rPr>
                <w:color w:val="000000"/>
                <w:szCs w:val="20"/>
              </w:rPr>
              <w:t>Neblokující architektura přepínacího subsystému (wire speed)</w:t>
            </w:r>
          </w:p>
        </w:tc>
      </w:tr>
      <w:tr w:rsidR="00A2342A" w:rsidRPr="00A2342A" w14:paraId="043AD8F8" w14:textId="77777777" w:rsidTr="00A2342A">
        <w:trPr>
          <w:trHeight w:val="300"/>
          <w:trPrChange w:id="79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797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40D7966" w14:textId="77777777" w:rsidR="00A2342A" w:rsidRPr="00A2342A" w:rsidRDefault="00A2342A">
            <w:pPr>
              <w:pStyle w:val="Tabulka"/>
              <w:rPr>
                <w:color w:val="000000"/>
                <w:szCs w:val="20"/>
              </w:rPr>
              <w:pPrChange w:id="7979" w:author="Martin Bláha" w:date="2014-04-10T16:53:00Z">
                <w:pPr>
                  <w:spacing w:after="0" w:line="240" w:lineRule="auto"/>
                  <w:jc w:val="right"/>
                </w:pPr>
              </w:pPrChange>
            </w:pPr>
            <w:r w:rsidRPr="00A2342A">
              <w:rPr>
                <w:color w:val="000000"/>
                <w:szCs w:val="20"/>
              </w:rPr>
              <w:t>2</w:t>
            </w:r>
          </w:p>
        </w:tc>
        <w:tc>
          <w:tcPr>
            <w:tcW w:w="4687" w:type="pct"/>
            <w:tcBorders>
              <w:top w:val="nil"/>
              <w:left w:val="nil"/>
              <w:bottom w:val="single" w:sz="4" w:space="0" w:color="auto"/>
              <w:right w:val="single" w:sz="4" w:space="0" w:color="auto"/>
            </w:tcBorders>
            <w:shd w:val="clear" w:color="auto" w:fill="auto"/>
            <w:vAlign w:val="bottom"/>
            <w:hideMark/>
            <w:tcPrChange w:id="79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3F6F5A8" w14:textId="77777777" w:rsidR="00A2342A" w:rsidRPr="00A2342A" w:rsidRDefault="00A2342A">
            <w:pPr>
              <w:pStyle w:val="Tabulka"/>
              <w:rPr>
                <w:color w:val="000000"/>
                <w:szCs w:val="20"/>
              </w:rPr>
              <w:pPrChange w:id="7981" w:author="Martin Bláha" w:date="2014-04-10T16:53:00Z">
                <w:pPr>
                  <w:spacing w:after="0" w:line="240" w:lineRule="auto"/>
                </w:pPr>
              </w:pPrChange>
            </w:pPr>
            <w:r w:rsidRPr="00A2342A">
              <w:rPr>
                <w:color w:val="000000"/>
                <w:szCs w:val="20"/>
              </w:rPr>
              <w:t>Velikost 1RU</w:t>
            </w:r>
          </w:p>
        </w:tc>
      </w:tr>
      <w:tr w:rsidR="00A2342A" w:rsidRPr="00A2342A" w14:paraId="69AB7C06" w14:textId="77777777" w:rsidTr="00A2342A">
        <w:trPr>
          <w:trHeight w:val="300"/>
          <w:trPrChange w:id="79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798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0A258A4" w14:textId="77777777" w:rsidR="00A2342A" w:rsidRPr="00A2342A" w:rsidRDefault="00A2342A">
            <w:pPr>
              <w:pStyle w:val="Tabulka"/>
              <w:rPr>
                <w:color w:val="000000"/>
                <w:szCs w:val="20"/>
              </w:rPr>
              <w:pPrChange w:id="7984" w:author="Martin Bláha" w:date="2014-04-10T16:53:00Z">
                <w:pPr>
                  <w:spacing w:after="0" w:line="240" w:lineRule="auto"/>
                  <w:jc w:val="right"/>
                </w:pPr>
              </w:pPrChange>
            </w:pPr>
            <w:r w:rsidRPr="00A2342A">
              <w:rPr>
                <w:color w:val="000000"/>
                <w:szCs w:val="20"/>
              </w:rPr>
              <w:t>3</w:t>
            </w:r>
          </w:p>
        </w:tc>
        <w:tc>
          <w:tcPr>
            <w:tcW w:w="4687" w:type="pct"/>
            <w:tcBorders>
              <w:top w:val="nil"/>
              <w:left w:val="nil"/>
              <w:bottom w:val="single" w:sz="4" w:space="0" w:color="auto"/>
              <w:right w:val="single" w:sz="4" w:space="0" w:color="auto"/>
            </w:tcBorders>
            <w:shd w:val="clear" w:color="auto" w:fill="auto"/>
            <w:vAlign w:val="bottom"/>
            <w:hideMark/>
            <w:tcPrChange w:id="79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F2F6E68" w14:textId="77777777" w:rsidR="00A2342A" w:rsidRPr="00A2342A" w:rsidRDefault="00A2342A">
            <w:pPr>
              <w:pStyle w:val="Tabulka"/>
              <w:rPr>
                <w:color w:val="000000"/>
                <w:szCs w:val="20"/>
              </w:rPr>
              <w:pPrChange w:id="7986" w:author="Martin Bláha" w:date="2014-04-10T16:53:00Z">
                <w:pPr>
                  <w:spacing w:after="0" w:line="240" w:lineRule="auto"/>
                </w:pPr>
              </w:pPrChange>
            </w:pPr>
            <w:r w:rsidRPr="00A2342A">
              <w:rPr>
                <w:color w:val="000000"/>
                <w:szCs w:val="20"/>
              </w:rPr>
              <w:t>Latence pod 2mikro sekundy</w:t>
            </w:r>
          </w:p>
        </w:tc>
      </w:tr>
      <w:tr w:rsidR="00A2342A" w:rsidRPr="00A2342A" w14:paraId="5E191C55" w14:textId="77777777" w:rsidTr="00A2342A">
        <w:trPr>
          <w:trHeight w:val="300"/>
          <w:trPrChange w:id="79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798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C1CFC3" w14:textId="77777777" w:rsidR="00A2342A" w:rsidRPr="00A2342A" w:rsidRDefault="00A2342A">
            <w:pPr>
              <w:pStyle w:val="Tabulka"/>
              <w:rPr>
                <w:color w:val="000000"/>
                <w:szCs w:val="20"/>
              </w:rPr>
              <w:pPrChange w:id="7989" w:author="Martin Bláha" w:date="2014-04-10T16:53:00Z">
                <w:pPr>
                  <w:spacing w:after="0" w:line="240" w:lineRule="auto"/>
                  <w:jc w:val="right"/>
                </w:pPr>
              </w:pPrChange>
            </w:pPr>
            <w:r w:rsidRPr="00A2342A">
              <w:rPr>
                <w:color w:val="000000"/>
                <w:szCs w:val="20"/>
              </w:rPr>
              <w:t>4</w:t>
            </w:r>
          </w:p>
        </w:tc>
        <w:tc>
          <w:tcPr>
            <w:tcW w:w="4687" w:type="pct"/>
            <w:tcBorders>
              <w:top w:val="nil"/>
              <w:left w:val="nil"/>
              <w:bottom w:val="single" w:sz="4" w:space="0" w:color="auto"/>
              <w:right w:val="single" w:sz="4" w:space="0" w:color="auto"/>
            </w:tcBorders>
            <w:shd w:val="clear" w:color="auto" w:fill="auto"/>
            <w:vAlign w:val="bottom"/>
            <w:hideMark/>
            <w:tcPrChange w:id="79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04C6706" w14:textId="77777777" w:rsidR="00A2342A" w:rsidRPr="00A2342A" w:rsidRDefault="00A2342A">
            <w:pPr>
              <w:pStyle w:val="Tabulka"/>
              <w:rPr>
                <w:color w:val="000000"/>
                <w:szCs w:val="20"/>
              </w:rPr>
              <w:pPrChange w:id="7991" w:author="Martin Bláha" w:date="2014-04-10T16:53:00Z">
                <w:pPr>
                  <w:spacing w:after="0" w:line="240" w:lineRule="auto"/>
                </w:pPr>
              </w:pPrChange>
            </w:pPr>
            <w:r w:rsidRPr="00A2342A">
              <w:rPr>
                <w:color w:val="000000"/>
                <w:szCs w:val="20"/>
              </w:rPr>
              <w:t>Propustnost minimálně 1,28 Tbps</w:t>
            </w:r>
          </w:p>
        </w:tc>
      </w:tr>
      <w:tr w:rsidR="00A2342A" w:rsidRPr="00A2342A" w14:paraId="00F892F6" w14:textId="77777777" w:rsidTr="00A2342A">
        <w:trPr>
          <w:trHeight w:val="300"/>
          <w:trPrChange w:id="79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799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460C9D7" w14:textId="77777777" w:rsidR="00A2342A" w:rsidRPr="00A2342A" w:rsidRDefault="00A2342A">
            <w:pPr>
              <w:pStyle w:val="Tabulka"/>
              <w:rPr>
                <w:color w:val="000000"/>
                <w:szCs w:val="20"/>
              </w:rPr>
              <w:pPrChange w:id="7994" w:author="Martin Bláha" w:date="2014-04-10T16:53:00Z">
                <w:pPr>
                  <w:spacing w:after="0" w:line="240" w:lineRule="auto"/>
                  <w:jc w:val="right"/>
                </w:pPr>
              </w:pPrChange>
            </w:pPr>
            <w:r w:rsidRPr="00A2342A">
              <w:rPr>
                <w:color w:val="000000"/>
                <w:szCs w:val="20"/>
              </w:rPr>
              <w:t>5</w:t>
            </w:r>
          </w:p>
        </w:tc>
        <w:tc>
          <w:tcPr>
            <w:tcW w:w="4687" w:type="pct"/>
            <w:tcBorders>
              <w:top w:val="nil"/>
              <w:left w:val="nil"/>
              <w:bottom w:val="single" w:sz="4" w:space="0" w:color="auto"/>
              <w:right w:val="single" w:sz="4" w:space="0" w:color="auto"/>
            </w:tcBorders>
            <w:shd w:val="clear" w:color="auto" w:fill="auto"/>
            <w:vAlign w:val="bottom"/>
            <w:hideMark/>
            <w:tcPrChange w:id="79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02BF23C" w14:textId="77777777" w:rsidR="00A2342A" w:rsidRPr="00A2342A" w:rsidRDefault="00A2342A">
            <w:pPr>
              <w:pStyle w:val="Tabulka"/>
              <w:rPr>
                <w:color w:val="000000"/>
                <w:szCs w:val="20"/>
              </w:rPr>
              <w:pPrChange w:id="7996" w:author="Martin Bláha" w:date="2014-04-10T16:53:00Z">
                <w:pPr>
                  <w:spacing w:after="0" w:line="240" w:lineRule="auto"/>
                </w:pPr>
              </w:pPrChange>
            </w:pPr>
            <w:r w:rsidRPr="00A2342A">
              <w:rPr>
                <w:color w:val="000000"/>
                <w:szCs w:val="20"/>
              </w:rPr>
              <w:t>Přepínací systém minimálně 960 Mpps</w:t>
            </w:r>
          </w:p>
        </w:tc>
      </w:tr>
      <w:tr w:rsidR="00A2342A" w:rsidRPr="00A2342A" w14:paraId="68F238EC" w14:textId="77777777" w:rsidTr="00A2342A">
        <w:trPr>
          <w:trHeight w:val="300"/>
          <w:trPrChange w:id="79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799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B2A8C75" w14:textId="77777777" w:rsidR="00A2342A" w:rsidRPr="00A2342A" w:rsidRDefault="00A2342A">
            <w:pPr>
              <w:pStyle w:val="Tabulka"/>
              <w:rPr>
                <w:color w:val="000000"/>
                <w:szCs w:val="20"/>
              </w:rPr>
              <w:pPrChange w:id="7999" w:author="Martin Bláha" w:date="2014-04-10T16:53:00Z">
                <w:pPr>
                  <w:spacing w:after="0" w:line="240" w:lineRule="auto"/>
                  <w:jc w:val="right"/>
                </w:pPr>
              </w:pPrChange>
            </w:pPr>
            <w:r w:rsidRPr="00A2342A">
              <w:rPr>
                <w:color w:val="000000"/>
                <w:szCs w:val="20"/>
              </w:rPr>
              <w:t>6</w:t>
            </w:r>
          </w:p>
        </w:tc>
        <w:tc>
          <w:tcPr>
            <w:tcW w:w="4687" w:type="pct"/>
            <w:tcBorders>
              <w:top w:val="nil"/>
              <w:left w:val="nil"/>
              <w:bottom w:val="single" w:sz="4" w:space="0" w:color="auto"/>
              <w:right w:val="single" w:sz="4" w:space="0" w:color="auto"/>
            </w:tcBorders>
            <w:shd w:val="clear" w:color="auto" w:fill="auto"/>
            <w:vAlign w:val="bottom"/>
            <w:hideMark/>
            <w:tcPrChange w:id="80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A5B3AFA" w14:textId="77777777" w:rsidR="00A2342A" w:rsidRPr="00A2342A" w:rsidRDefault="00A2342A">
            <w:pPr>
              <w:pStyle w:val="Tabulka"/>
              <w:rPr>
                <w:color w:val="000000"/>
                <w:szCs w:val="20"/>
              </w:rPr>
              <w:pPrChange w:id="8001" w:author="Martin Bláha" w:date="2014-04-10T16:53:00Z">
                <w:pPr>
                  <w:spacing w:after="0" w:line="240" w:lineRule="auto"/>
                </w:pPr>
              </w:pPrChange>
            </w:pPr>
            <w:r w:rsidRPr="00A2342A">
              <w:rPr>
                <w:color w:val="000000"/>
                <w:szCs w:val="20"/>
              </w:rPr>
              <w:t>FCoE na všech portech</w:t>
            </w:r>
          </w:p>
        </w:tc>
      </w:tr>
      <w:tr w:rsidR="00A2342A" w:rsidRPr="00A2342A" w14:paraId="503DAFF6" w14:textId="77777777" w:rsidTr="00A2342A">
        <w:trPr>
          <w:trHeight w:val="300"/>
          <w:trPrChange w:id="80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0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7EA71A" w14:textId="77777777" w:rsidR="00A2342A" w:rsidRPr="00A2342A" w:rsidRDefault="00A2342A">
            <w:pPr>
              <w:pStyle w:val="Tabulka"/>
              <w:rPr>
                <w:color w:val="000000"/>
                <w:szCs w:val="20"/>
              </w:rPr>
              <w:pPrChange w:id="8004" w:author="Martin Bláha" w:date="2014-04-10T16:53:00Z">
                <w:pPr>
                  <w:spacing w:after="0" w:line="240" w:lineRule="auto"/>
                  <w:jc w:val="right"/>
                </w:pPr>
              </w:pPrChange>
            </w:pPr>
            <w:r w:rsidRPr="00A2342A">
              <w:rPr>
                <w:color w:val="000000"/>
                <w:szCs w:val="20"/>
              </w:rPr>
              <w:t>7</w:t>
            </w:r>
          </w:p>
        </w:tc>
        <w:tc>
          <w:tcPr>
            <w:tcW w:w="4687" w:type="pct"/>
            <w:tcBorders>
              <w:top w:val="nil"/>
              <w:left w:val="nil"/>
              <w:bottom w:val="single" w:sz="4" w:space="0" w:color="auto"/>
              <w:right w:val="single" w:sz="4" w:space="0" w:color="auto"/>
            </w:tcBorders>
            <w:shd w:val="clear" w:color="auto" w:fill="auto"/>
            <w:vAlign w:val="bottom"/>
            <w:hideMark/>
            <w:tcPrChange w:id="80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8DD6378" w14:textId="77777777" w:rsidR="00A2342A" w:rsidRPr="00A2342A" w:rsidRDefault="00A2342A">
            <w:pPr>
              <w:pStyle w:val="Tabulka"/>
              <w:rPr>
                <w:color w:val="000000"/>
                <w:szCs w:val="20"/>
              </w:rPr>
              <w:pPrChange w:id="8006" w:author="Martin Bláha" w:date="2014-04-10T16:53:00Z">
                <w:pPr>
                  <w:spacing w:after="0" w:line="240" w:lineRule="auto"/>
                </w:pPr>
              </w:pPrChange>
            </w:pPr>
            <w:r w:rsidRPr="00A2342A">
              <w:rPr>
                <w:color w:val="000000"/>
                <w:szCs w:val="20"/>
              </w:rPr>
              <w:t xml:space="preserve">Minimálně 48 portů 1/10GE/FCoE s volitelným fyzickým rozhraním </w:t>
            </w:r>
          </w:p>
        </w:tc>
      </w:tr>
      <w:tr w:rsidR="00A2342A" w:rsidRPr="00A2342A" w14:paraId="7D4EE4B7" w14:textId="77777777" w:rsidTr="00A2342A">
        <w:trPr>
          <w:trHeight w:val="300"/>
          <w:trPrChange w:id="80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0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69944123" w14:textId="77777777" w:rsidR="00A2342A" w:rsidRPr="00A2342A" w:rsidRDefault="00A2342A">
            <w:pPr>
              <w:pStyle w:val="Tabulka"/>
              <w:rPr>
                <w:color w:val="000000"/>
                <w:szCs w:val="20"/>
              </w:rPr>
              <w:pPrChange w:id="8009" w:author="Martin Bláha" w:date="2014-04-10T16:53:00Z">
                <w:pPr>
                  <w:spacing w:after="0" w:line="240" w:lineRule="auto"/>
                  <w:jc w:val="right"/>
                </w:pPr>
              </w:pPrChange>
            </w:pPr>
            <w:r w:rsidRPr="00A2342A">
              <w:rPr>
                <w:color w:val="000000"/>
                <w:szCs w:val="20"/>
              </w:rPr>
              <w:t>8</w:t>
            </w:r>
          </w:p>
        </w:tc>
        <w:tc>
          <w:tcPr>
            <w:tcW w:w="4687" w:type="pct"/>
            <w:tcBorders>
              <w:top w:val="nil"/>
              <w:left w:val="nil"/>
              <w:bottom w:val="single" w:sz="4" w:space="0" w:color="auto"/>
              <w:right w:val="single" w:sz="4" w:space="0" w:color="auto"/>
            </w:tcBorders>
            <w:shd w:val="clear" w:color="auto" w:fill="auto"/>
            <w:vAlign w:val="bottom"/>
            <w:hideMark/>
            <w:tcPrChange w:id="80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793D492" w14:textId="77777777" w:rsidR="00A2342A" w:rsidRPr="00A2342A" w:rsidRDefault="00A2342A">
            <w:pPr>
              <w:pStyle w:val="Tabulka"/>
              <w:rPr>
                <w:color w:val="000000"/>
                <w:szCs w:val="20"/>
              </w:rPr>
              <w:pPrChange w:id="8011" w:author="Martin Bláha" w:date="2014-04-10T16:53:00Z">
                <w:pPr>
                  <w:spacing w:after="0" w:line="240" w:lineRule="auto"/>
                </w:pPr>
              </w:pPrChange>
            </w:pPr>
            <w:r w:rsidRPr="00A2342A">
              <w:rPr>
                <w:color w:val="000000"/>
                <w:szCs w:val="20"/>
              </w:rPr>
              <w:t>Minimálně 4 porty 40GE/FCoE s volitelným fyzickým rozhraním</w:t>
            </w:r>
          </w:p>
        </w:tc>
      </w:tr>
      <w:tr w:rsidR="00A2342A" w:rsidRPr="00A2342A" w14:paraId="2ED6D444" w14:textId="77777777" w:rsidTr="00A2342A">
        <w:trPr>
          <w:trHeight w:val="300"/>
          <w:trPrChange w:id="80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1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A92E19" w14:textId="77777777" w:rsidR="00A2342A" w:rsidRPr="00A2342A" w:rsidRDefault="00A2342A">
            <w:pPr>
              <w:pStyle w:val="Tabulka"/>
              <w:rPr>
                <w:color w:val="000000"/>
                <w:szCs w:val="20"/>
              </w:rPr>
              <w:pPrChange w:id="8014" w:author="Martin Bláha" w:date="2014-04-10T16:53:00Z">
                <w:pPr>
                  <w:spacing w:after="0" w:line="240" w:lineRule="auto"/>
                  <w:jc w:val="right"/>
                </w:pPr>
              </w:pPrChange>
            </w:pPr>
            <w:r w:rsidRPr="00A2342A">
              <w:rPr>
                <w:color w:val="000000"/>
                <w:szCs w:val="20"/>
              </w:rPr>
              <w:t>9</w:t>
            </w:r>
          </w:p>
        </w:tc>
        <w:tc>
          <w:tcPr>
            <w:tcW w:w="4687" w:type="pct"/>
            <w:tcBorders>
              <w:top w:val="nil"/>
              <w:left w:val="nil"/>
              <w:bottom w:val="single" w:sz="4" w:space="0" w:color="auto"/>
              <w:right w:val="single" w:sz="4" w:space="0" w:color="auto"/>
            </w:tcBorders>
            <w:shd w:val="clear" w:color="auto" w:fill="auto"/>
            <w:vAlign w:val="bottom"/>
            <w:hideMark/>
            <w:tcPrChange w:id="80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35A6B65" w14:textId="77777777" w:rsidR="00A2342A" w:rsidRPr="00A2342A" w:rsidRDefault="00A2342A">
            <w:pPr>
              <w:pStyle w:val="Tabulka"/>
              <w:rPr>
                <w:color w:val="000000"/>
                <w:szCs w:val="20"/>
              </w:rPr>
              <w:pPrChange w:id="8016" w:author="Martin Bláha" w:date="2014-04-10T16:53:00Z">
                <w:pPr>
                  <w:spacing w:after="0" w:line="240" w:lineRule="auto"/>
                </w:pPr>
              </w:pPrChange>
            </w:pPr>
            <w:r w:rsidRPr="00A2342A">
              <w:rPr>
                <w:color w:val="000000"/>
                <w:szCs w:val="20"/>
              </w:rPr>
              <w:t>Možnost konverze 40GE rozhraní na 4x 10GE rozhraní s podporou FCoE</w:t>
            </w:r>
          </w:p>
        </w:tc>
      </w:tr>
      <w:tr w:rsidR="00A2342A" w:rsidRPr="00A2342A" w14:paraId="2D0F6198" w14:textId="77777777" w:rsidTr="00A2342A">
        <w:trPr>
          <w:trHeight w:val="300"/>
          <w:trPrChange w:id="80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1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299EEA0" w14:textId="77777777" w:rsidR="00A2342A" w:rsidRPr="00A2342A" w:rsidRDefault="00A2342A">
            <w:pPr>
              <w:pStyle w:val="Tabulka"/>
              <w:rPr>
                <w:color w:val="000000"/>
                <w:szCs w:val="20"/>
              </w:rPr>
              <w:pPrChange w:id="8019" w:author="Martin Bláha" w:date="2014-04-10T16:53:00Z">
                <w:pPr>
                  <w:spacing w:after="0" w:line="240" w:lineRule="auto"/>
                  <w:jc w:val="right"/>
                </w:pPr>
              </w:pPrChange>
            </w:pPr>
            <w:r w:rsidRPr="00A2342A">
              <w:rPr>
                <w:color w:val="000000"/>
                <w:szCs w:val="20"/>
              </w:rPr>
              <w:t>10</w:t>
            </w:r>
          </w:p>
        </w:tc>
        <w:tc>
          <w:tcPr>
            <w:tcW w:w="4687" w:type="pct"/>
            <w:tcBorders>
              <w:top w:val="nil"/>
              <w:left w:val="nil"/>
              <w:bottom w:val="single" w:sz="4" w:space="0" w:color="auto"/>
              <w:right w:val="single" w:sz="4" w:space="0" w:color="auto"/>
            </w:tcBorders>
            <w:shd w:val="clear" w:color="auto" w:fill="auto"/>
            <w:vAlign w:val="bottom"/>
            <w:hideMark/>
            <w:tcPrChange w:id="80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6643342" w14:textId="77777777" w:rsidR="00A2342A" w:rsidRPr="00A2342A" w:rsidRDefault="00A2342A">
            <w:pPr>
              <w:pStyle w:val="Tabulka"/>
              <w:rPr>
                <w:color w:val="000000"/>
                <w:szCs w:val="20"/>
              </w:rPr>
              <w:pPrChange w:id="8021" w:author="Martin Bláha" w:date="2014-04-10T16:53:00Z">
                <w:pPr>
                  <w:spacing w:after="0" w:line="240" w:lineRule="auto"/>
                </w:pPr>
              </w:pPrChange>
            </w:pPr>
            <w:r w:rsidRPr="00A2342A">
              <w:rPr>
                <w:color w:val="000000"/>
                <w:szCs w:val="20"/>
              </w:rPr>
              <w:t>Podpora standardu TRILL nebo ekvivalentní technologie</w:t>
            </w:r>
          </w:p>
        </w:tc>
      </w:tr>
      <w:tr w:rsidR="00A2342A" w:rsidRPr="00A2342A" w14:paraId="5A6925FA" w14:textId="77777777" w:rsidTr="00A2342A">
        <w:trPr>
          <w:trHeight w:val="300"/>
          <w:trPrChange w:id="802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2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421FBCF1" w14:textId="77777777" w:rsidR="00A2342A" w:rsidRPr="00A2342A" w:rsidRDefault="00A2342A">
            <w:pPr>
              <w:pStyle w:val="Tabulka"/>
              <w:rPr>
                <w:color w:val="000000"/>
                <w:szCs w:val="20"/>
              </w:rPr>
              <w:pPrChange w:id="8024" w:author="Martin Bláha" w:date="2014-04-10T16:53:00Z">
                <w:pPr>
                  <w:spacing w:after="0" w:line="240" w:lineRule="auto"/>
                  <w:jc w:val="right"/>
                </w:pPr>
              </w:pPrChange>
            </w:pPr>
            <w:r w:rsidRPr="00A2342A">
              <w:rPr>
                <w:color w:val="000000"/>
                <w:szCs w:val="20"/>
              </w:rPr>
              <w:t>11</w:t>
            </w:r>
          </w:p>
        </w:tc>
        <w:tc>
          <w:tcPr>
            <w:tcW w:w="4687" w:type="pct"/>
            <w:tcBorders>
              <w:top w:val="nil"/>
              <w:left w:val="nil"/>
              <w:bottom w:val="single" w:sz="4" w:space="0" w:color="auto"/>
              <w:right w:val="single" w:sz="4" w:space="0" w:color="auto"/>
            </w:tcBorders>
            <w:shd w:val="clear" w:color="auto" w:fill="auto"/>
            <w:vAlign w:val="bottom"/>
            <w:hideMark/>
            <w:tcPrChange w:id="802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6A03048" w14:textId="77777777" w:rsidR="00A2342A" w:rsidRPr="00A2342A" w:rsidRDefault="00A2342A">
            <w:pPr>
              <w:pStyle w:val="Tabulka"/>
              <w:rPr>
                <w:color w:val="000000"/>
                <w:szCs w:val="20"/>
              </w:rPr>
              <w:pPrChange w:id="8026" w:author="Martin Bláha" w:date="2014-04-10T16:53:00Z">
                <w:pPr>
                  <w:spacing w:after="0" w:line="240" w:lineRule="auto"/>
                </w:pPr>
              </w:pPrChange>
            </w:pPr>
            <w:r w:rsidRPr="00A2342A">
              <w:rPr>
                <w:color w:val="000000"/>
                <w:szCs w:val="20"/>
              </w:rPr>
              <w:t>Možnost výměny napájecích zdrojů za provozu (</w:t>
            </w:r>
            <w:r w:rsidRPr="00A2342A">
              <w:rPr>
                <w:i/>
                <w:iCs/>
                <w:color w:val="auto"/>
                <w:szCs w:val="20"/>
              </w:rPr>
              <w:t>hot</w:t>
            </w:r>
            <w:r w:rsidRPr="00A2342A">
              <w:rPr>
                <w:i/>
                <w:iCs/>
                <w:color w:val="auto"/>
                <w:szCs w:val="20"/>
              </w:rPr>
              <w:noBreakHyphen/>
              <w:t>swap</w:t>
            </w:r>
            <w:r w:rsidRPr="00A2342A">
              <w:rPr>
                <w:color w:val="auto"/>
                <w:szCs w:val="20"/>
              </w:rPr>
              <w:t>) bez ovlivnění funkce zařízení jako celku</w:t>
            </w:r>
          </w:p>
        </w:tc>
      </w:tr>
      <w:tr w:rsidR="00A2342A" w:rsidRPr="00A2342A" w14:paraId="3892083F" w14:textId="77777777" w:rsidTr="00A2342A">
        <w:trPr>
          <w:trHeight w:val="300"/>
          <w:trPrChange w:id="80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2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EE2D046" w14:textId="77777777" w:rsidR="00A2342A" w:rsidRPr="00A2342A" w:rsidRDefault="00A2342A">
            <w:pPr>
              <w:pStyle w:val="Tabulka"/>
              <w:rPr>
                <w:color w:val="000000"/>
                <w:szCs w:val="20"/>
              </w:rPr>
              <w:pPrChange w:id="8029" w:author="Martin Bláha" w:date="2014-04-10T16:53:00Z">
                <w:pPr>
                  <w:spacing w:after="0" w:line="240" w:lineRule="auto"/>
                  <w:jc w:val="right"/>
                </w:pPr>
              </w:pPrChange>
            </w:pPr>
            <w:r w:rsidRPr="00A2342A">
              <w:rPr>
                <w:color w:val="000000"/>
                <w:szCs w:val="20"/>
              </w:rPr>
              <w:t>12</w:t>
            </w:r>
          </w:p>
        </w:tc>
        <w:tc>
          <w:tcPr>
            <w:tcW w:w="4687" w:type="pct"/>
            <w:tcBorders>
              <w:top w:val="nil"/>
              <w:left w:val="nil"/>
              <w:bottom w:val="single" w:sz="4" w:space="0" w:color="auto"/>
              <w:right w:val="single" w:sz="4" w:space="0" w:color="auto"/>
            </w:tcBorders>
            <w:shd w:val="clear" w:color="auto" w:fill="auto"/>
            <w:vAlign w:val="bottom"/>
            <w:hideMark/>
            <w:tcPrChange w:id="80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E5CC8D9" w14:textId="77777777" w:rsidR="00A2342A" w:rsidRPr="00A2342A" w:rsidRDefault="00A2342A">
            <w:pPr>
              <w:pStyle w:val="Tabulka"/>
              <w:rPr>
                <w:color w:val="000000"/>
                <w:szCs w:val="20"/>
              </w:rPr>
              <w:pPrChange w:id="8031" w:author="Martin Bláha" w:date="2014-04-10T16:53:00Z">
                <w:pPr>
                  <w:spacing w:after="0" w:line="240" w:lineRule="auto"/>
                </w:pPr>
              </w:pPrChange>
            </w:pPr>
            <w:r w:rsidRPr="00A2342A">
              <w:rPr>
                <w:color w:val="000000"/>
                <w:szCs w:val="20"/>
              </w:rPr>
              <w:t>Bezvýpadkový upgrade přepínače (ISSU)</w:t>
            </w:r>
          </w:p>
        </w:tc>
      </w:tr>
      <w:tr w:rsidR="00A2342A" w:rsidRPr="00A2342A" w14:paraId="5B445137" w14:textId="77777777" w:rsidTr="00A2342A">
        <w:trPr>
          <w:trHeight w:val="300"/>
          <w:trPrChange w:id="80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3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5532370" w14:textId="77777777" w:rsidR="00A2342A" w:rsidRPr="00A2342A" w:rsidRDefault="00A2342A">
            <w:pPr>
              <w:pStyle w:val="Tabulka"/>
              <w:rPr>
                <w:color w:val="000000"/>
                <w:szCs w:val="20"/>
              </w:rPr>
              <w:pPrChange w:id="8034" w:author="Martin Bláha" w:date="2014-04-10T16:53:00Z">
                <w:pPr>
                  <w:spacing w:after="0" w:line="240" w:lineRule="auto"/>
                  <w:jc w:val="right"/>
                </w:pPr>
              </w:pPrChange>
            </w:pPr>
            <w:r w:rsidRPr="00A2342A">
              <w:rPr>
                <w:color w:val="000000"/>
                <w:szCs w:val="20"/>
              </w:rPr>
              <w:t>13</w:t>
            </w:r>
          </w:p>
        </w:tc>
        <w:tc>
          <w:tcPr>
            <w:tcW w:w="4687" w:type="pct"/>
            <w:tcBorders>
              <w:top w:val="nil"/>
              <w:left w:val="nil"/>
              <w:bottom w:val="single" w:sz="4" w:space="0" w:color="auto"/>
              <w:right w:val="single" w:sz="4" w:space="0" w:color="auto"/>
            </w:tcBorders>
            <w:shd w:val="clear" w:color="auto" w:fill="auto"/>
            <w:vAlign w:val="bottom"/>
            <w:hideMark/>
            <w:tcPrChange w:id="80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183759F" w14:textId="77777777" w:rsidR="00A2342A" w:rsidRPr="00A2342A" w:rsidRDefault="00A2342A">
            <w:pPr>
              <w:pStyle w:val="Tabulka"/>
              <w:rPr>
                <w:color w:val="000000"/>
                <w:szCs w:val="20"/>
              </w:rPr>
              <w:pPrChange w:id="8036" w:author="Martin Bláha" w:date="2014-04-10T16:53:00Z">
                <w:pPr>
                  <w:spacing w:after="0" w:line="240" w:lineRule="auto"/>
                </w:pPr>
              </w:pPrChange>
            </w:pPr>
            <w:r w:rsidRPr="00A2342A">
              <w:rPr>
                <w:color w:val="000000"/>
                <w:szCs w:val="20"/>
              </w:rPr>
              <w:t xml:space="preserve">Redundantní napájení (zařízení musí být schopno plné funkce při poruše jednoho napájecího zdroje). </w:t>
            </w:r>
          </w:p>
        </w:tc>
      </w:tr>
      <w:tr w:rsidR="00A2342A" w:rsidRPr="00A2342A" w14:paraId="65D79C2D" w14:textId="77777777" w:rsidTr="00A2342A">
        <w:trPr>
          <w:trHeight w:val="300"/>
          <w:trPrChange w:id="803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3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66EC9FF1" w14:textId="77777777" w:rsidR="00A2342A" w:rsidRPr="00A2342A" w:rsidRDefault="00A2342A">
            <w:pPr>
              <w:pStyle w:val="Tabulka"/>
              <w:rPr>
                <w:color w:val="000000"/>
                <w:szCs w:val="20"/>
              </w:rPr>
              <w:pPrChange w:id="8039" w:author="Martin Bláha" w:date="2014-04-10T16:53:00Z">
                <w:pPr>
                  <w:spacing w:after="0" w:line="240" w:lineRule="auto"/>
                  <w:jc w:val="right"/>
                </w:pPr>
              </w:pPrChange>
            </w:pPr>
            <w:r w:rsidRPr="00A2342A">
              <w:rPr>
                <w:color w:val="000000"/>
                <w:szCs w:val="20"/>
              </w:rPr>
              <w:t>14</w:t>
            </w:r>
          </w:p>
        </w:tc>
        <w:tc>
          <w:tcPr>
            <w:tcW w:w="4687" w:type="pct"/>
            <w:tcBorders>
              <w:top w:val="nil"/>
              <w:left w:val="nil"/>
              <w:bottom w:val="single" w:sz="4" w:space="0" w:color="auto"/>
              <w:right w:val="single" w:sz="4" w:space="0" w:color="auto"/>
            </w:tcBorders>
            <w:shd w:val="clear" w:color="auto" w:fill="auto"/>
            <w:vAlign w:val="bottom"/>
            <w:hideMark/>
            <w:tcPrChange w:id="804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EC0CF26" w14:textId="77777777" w:rsidR="00A2342A" w:rsidRPr="00A2342A" w:rsidRDefault="00A2342A">
            <w:pPr>
              <w:pStyle w:val="Tabulka"/>
              <w:rPr>
                <w:color w:val="000000"/>
                <w:szCs w:val="20"/>
              </w:rPr>
              <w:pPrChange w:id="8041" w:author="Martin Bláha" w:date="2014-04-10T16:53:00Z">
                <w:pPr>
                  <w:spacing w:after="0" w:line="240" w:lineRule="auto"/>
                </w:pPr>
              </w:pPrChange>
            </w:pPr>
            <w:r w:rsidRPr="00A2342A">
              <w:rPr>
                <w:color w:val="000000"/>
                <w:szCs w:val="20"/>
              </w:rPr>
              <w:t>Možnost výměny ventilátorů za provozu (</w:t>
            </w:r>
            <w:r w:rsidRPr="00A2342A">
              <w:rPr>
                <w:i/>
                <w:iCs/>
                <w:color w:val="auto"/>
                <w:szCs w:val="20"/>
              </w:rPr>
              <w:t>hot</w:t>
            </w:r>
            <w:r w:rsidRPr="00A2342A">
              <w:rPr>
                <w:i/>
                <w:iCs/>
                <w:color w:val="auto"/>
                <w:szCs w:val="20"/>
              </w:rPr>
              <w:noBreakHyphen/>
              <w:t>swap</w:t>
            </w:r>
            <w:r w:rsidRPr="00A2342A">
              <w:rPr>
                <w:color w:val="auto"/>
                <w:szCs w:val="20"/>
              </w:rPr>
              <w:t>) bez ovlivnění funkce zařízení jako celku (N+1)</w:t>
            </w:r>
          </w:p>
        </w:tc>
      </w:tr>
      <w:tr w:rsidR="00A2342A" w:rsidRPr="00A2342A" w14:paraId="5133BF8D" w14:textId="77777777" w:rsidTr="00A2342A">
        <w:trPr>
          <w:trHeight w:val="330"/>
          <w:trPrChange w:id="8042"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4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B8F4D1B" w14:textId="77777777" w:rsidR="00A2342A" w:rsidRPr="00A2342A" w:rsidRDefault="00A2342A">
            <w:pPr>
              <w:pStyle w:val="Tabulka"/>
              <w:rPr>
                <w:color w:val="000000"/>
                <w:szCs w:val="20"/>
              </w:rPr>
              <w:pPrChange w:id="8044" w:author="Martin Bláha" w:date="2014-04-10T16:53:00Z">
                <w:pPr>
                  <w:spacing w:after="0" w:line="240" w:lineRule="auto"/>
                  <w:jc w:val="right"/>
                </w:pPr>
              </w:pPrChange>
            </w:pPr>
            <w:r w:rsidRPr="00A2342A">
              <w:rPr>
                <w:color w:val="000000"/>
                <w:szCs w:val="20"/>
              </w:rPr>
              <w:t>15</w:t>
            </w:r>
          </w:p>
        </w:tc>
        <w:tc>
          <w:tcPr>
            <w:tcW w:w="4687" w:type="pct"/>
            <w:tcBorders>
              <w:top w:val="nil"/>
              <w:left w:val="nil"/>
              <w:bottom w:val="single" w:sz="4" w:space="0" w:color="auto"/>
              <w:right w:val="single" w:sz="4" w:space="0" w:color="auto"/>
            </w:tcBorders>
            <w:shd w:val="clear" w:color="000000" w:fill="FAFAFA"/>
            <w:vAlign w:val="center"/>
            <w:hideMark/>
            <w:tcPrChange w:id="8045"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638DC7B8" w14:textId="77777777" w:rsidR="00A2342A" w:rsidRPr="00A2342A" w:rsidRDefault="00A2342A">
            <w:pPr>
              <w:pStyle w:val="Tabulka"/>
              <w:pPrChange w:id="8046" w:author="Martin Bláha" w:date="2014-04-10T16:53:00Z">
                <w:pPr>
                  <w:spacing w:after="0" w:line="240" w:lineRule="auto"/>
                </w:pPr>
              </w:pPrChange>
            </w:pPr>
            <w:r w:rsidRPr="00A2342A">
              <w:t>L2 Funkce</w:t>
            </w:r>
          </w:p>
        </w:tc>
      </w:tr>
      <w:tr w:rsidR="00A2342A" w:rsidRPr="00A2342A" w14:paraId="473A6F4F" w14:textId="77777777" w:rsidTr="00A2342A">
        <w:trPr>
          <w:trHeight w:val="300"/>
          <w:trPrChange w:id="804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4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94858AB" w14:textId="77777777" w:rsidR="00A2342A" w:rsidRPr="00A2342A" w:rsidRDefault="00A2342A">
            <w:pPr>
              <w:pStyle w:val="Tabulka"/>
              <w:rPr>
                <w:color w:val="000000"/>
                <w:szCs w:val="20"/>
              </w:rPr>
              <w:pPrChange w:id="8049" w:author="Martin Bláha" w:date="2014-04-10T16:53:00Z">
                <w:pPr>
                  <w:spacing w:after="0" w:line="240" w:lineRule="auto"/>
                  <w:jc w:val="right"/>
                </w:pPr>
              </w:pPrChange>
            </w:pPr>
            <w:r w:rsidRPr="00A2342A">
              <w:rPr>
                <w:color w:val="000000"/>
                <w:szCs w:val="20"/>
              </w:rPr>
              <w:t>16</w:t>
            </w:r>
          </w:p>
        </w:tc>
        <w:tc>
          <w:tcPr>
            <w:tcW w:w="4687" w:type="pct"/>
            <w:tcBorders>
              <w:top w:val="nil"/>
              <w:left w:val="nil"/>
              <w:bottom w:val="single" w:sz="4" w:space="0" w:color="auto"/>
              <w:right w:val="single" w:sz="4" w:space="0" w:color="auto"/>
            </w:tcBorders>
            <w:shd w:val="clear" w:color="auto" w:fill="auto"/>
            <w:vAlign w:val="bottom"/>
            <w:hideMark/>
            <w:tcPrChange w:id="805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77E66CB" w14:textId="77777777" w:rsidR="00A2342A" w:rsidRPr="00A2342A" w:rsidRDefault="00A2342A">
            <w:pPr>
              <w:pStyle w:val="Tabulka"/>
              <w:rPr>
                <w:color w:val="000000"/>
                <w:szCs w:val="20"/>
              </w:rPr>
              <w:pPrChange w:id="8051" w:author="Martin Bláha" w:date="2014-04-10T16:53:00Z">
                <w:pPr>
                  <w:spacing w:after="0" w:line="240" w:lineRule="auto"/>
                </w:pPr>
              </w:pPrChange>
            </w:pPr>
            <w:r w:rsidRPr="00A2342A">
              <w:rPr>
                <w:color w:val="000000"/>
                <w:szCs w:val="20"/>
              </w:rPr>
              <w:t>Podpora IEEE 802.1Q minimálně 4K VLAN</w:t>
            </w:r>
          </w:p>
        </w:tc>
      </w:tr>
      <w:tr w:rsidR="00A2342A" w:rsidRPr="00A2342A" w14:paraId="6AD26271" w14:textId="77777777" w:rsidTr="00A2342A">
        <w:trPr>
          <w:trHeight w:val="300"/>
          <w:trPrChange w:id="80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5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7CD0364" w14:textId="77777777" w:rsidR="00A2342A" w:rsidRPr="00A2342A" w:rsidRDefault="00A2342A">
            <w:pPr>
              <w:pStyle w:val="Tabulka"/>
              <w:rPr>
                <w:color w:val="000000"/>
                <w:szCs w:val="20"/>
              </w:rPr>
              <w:pPrChange w:id="8054" w:author="Martin Bláha" w:date="2014-04-10T16:53:00Z">
                <w:pPr>
                  <w:spacing w:after="0" w:line="240" w:lineRule="auto"/>
                  <w:jc w:val="right"/>
                </w:pPr>
              </w:pPrChange>
            </w:pPr>
            <w:r w:rsidRPr="00A2342A">
              <w:rPr>
                <w:color w:val="000000"/>
                <w:szCs w:val="20"/>
              </w:rPr>
              <w:t>17</w:t>
            </w:r>
          </w:p>
        </w:tc>
        <w:tc>
          <w:tcPr>
            <w:tcW w:w="4687" w:type="pct"/>
            <w:tcBorders>
              <w:top w:val="nil"/>
              <w:left w:val="nil"/>
              <w:bottom w:val="single" w:sz="4" w:space="0" w:color="auto"/>
              <w:right w:val="single" w:sz="4" w:space="0" w:color="auto"/>
            </w:tcBorders>
            <w:shd w:val="clear" w:color="auto" w:fill="auto"/>
            <w:vAlign w:val="bottom"/>
            <w:hideMark/>
            <w:tcPrChange w:id="80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F07D70F" w14:textId="77777777" w:rsidR="00A2342A" w:rsidRPr="00A2342A" w:rsidRDefault="00A2342A">
            <w:pPr>
              <w:pStyle w:val="Tabulka"/>
              <w:rPr>
                <w:color w:val="000000"/>
                <w:szCs w:val="20"/>
              </w:rPr>
              <w:pPrChange w:id="8056" w:author="Martin Bláha" w:date="2014-04-10T16:53:00Z">
                <w:pPr>
                  <w:spacing w:after="0" w:line="240" w:lineRule="auto"/>
                </w:pPr>
              </w:pPrChange>
            </w:pPr>
            <w:r w:rsidRPr="00A2342A">
              <w:rPr>
                <w:color w:val="000000"/>
                <w:szCs w:val="20"/>
              </w:rPr>
              <w:t xml:space="preserve">Port Based VLAN </w:t>
            </w:r>
          </w:p>
        </w:tc>
      </w:tr>
      <w:tr w:rsidR="00A2342A" w:rsidRPr="00A2342A" w14:paraId="140A57B7" w14:textId="77777777" w:rsidTr="00A2342A">
        <w:trPr>
          <w:trHeight w:val="300"/>
          <w:trPrChange w:id="805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5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177CF8" w14:textId="77777777" w:rsidR="00A2342A" w:rsidRPr="00A2342A" w:rsidRDefault="00A2342A">
            <w:pPr>
              <w:pStyle w:val="Tabulka"/>
              <w:rPr>
                <w:color w:val="000000"/>
                <w:szCs w:val="20"/>
              </w:rPr>
              <w:pPrChange w:id="8059" w:author="Martin Bláha" w:date="2014-04-10T16:53:00Z">
                <w:pPr>
                  <w:spacing w:after="0" w:line="240" w:lineRule="auto"/>
                  <w:jc w:val="right"/>
                </w:pPr>
              </w:pPrChange>
            </w:pPr>
            <w:r w:rsidRPr="00A2342A">
              <w:rPr>
                <w:color w:val="000000"/>
                <w:szCs w:val="20"/>
              </w:rPr>
              <w:t>18</w:t>
            </w:r>
          </w:p>
        </w:tc>
        <w:tc>
          <w:tcPr>
            <w:tcW w:w="4687" w:type="pct"/>
            <w:tcBorders>
              <w:top w:val="nil"/>
              <w:left w:val="nil"/>
              <w:bottom w:val="single" w:sz="4" w:space="0" w:color="auto"/>
              <w:right w:val="single" w:sz="4" w:space="0" w:color="auto"/>
            </w:tcBorders>
            <w:shd w:val="clear" w:color="auto" w:fill="auto"/>
            <w:vAlign w:val="bottom"/>
            <w:hideMark/>
            <w:tcPrChange w:id="806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421E992" w14:textId="77777777" w:rsidR="00A2342A" w:rsidRPr="00A2342A" w:rsidRDefault="00A2342A">
            <w:pPr>
              <w:pStyle w:val="Tabulka"/>
              <w:rPr>
                <w:color w:val="000000"/>
                <w:szCs w:val="20"/>
              </w:rPr>
              <w:pPrChange w:id="8061" w:author="Martin Bláha" w:date="2014-04-10T16:53:00Z">
                <w:pPr>
                  <w:spacing w:after="0" w:line="240" w:lineRule="auto"/>
                </w:pPr>
              </w:pPrChange>
            </w:pPr>
            <w:r w:rsidRPr="00A2342A">
              <w:rPr>
                <w:color w:val="000000"/>
                <w:szCs w:val="20"/>
              </w:rPr>
              <w:t xml:space="preserve">Podpora filtrování MAC adres </w:t>
            </w:r>
          </w:p>
        </w:tc>
      </w:tr>
      <w:tr w:rsidR="00A2342A" w:rsidRPr="00A2342A" w14:paraId="003DBCE6" w14:textId="77777777" w:rsidTr="00A2342A">
        <w:trPr>
          <w:trHeight w:val="300"/>
          <w:trPrChange w:id="80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6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D3BA81" w14:textId="77777777" w:rsidR="00A2342A" w:rsidRPr="00A2342A" w:rsidRDefault="00A2342A">
            <w:pPr>
              <w:pStyle w:val="Tabulka"/>
              <w:rPr>
                <w:color w:val="000000"/>
                <w:szCs w:val="20"/>
              </w:rPr>
              <w:pPrChange w:id="8064" w:author="Martin Bláha" w:date="2014-04-10T16:53:00Z">
                <w:pPr>
                  <w:spacing w:after="0" w:line="240" w:lineRule="auto"/>
                  <w:jc w:val="right"/>
                </w:pPr>
              </w:pPrChange>
            </w:pPr>
            <w:r w:rsidRPr="00A2342A">
              <w:rPr>
                <w:color w:val="000000"/>
                <w:szCs w:val="20"/>
              </w:rPr>
              <w:t>19</w:t>
            </w:r>
          </w:p>
        </w:tc>
        <w:tc>
          <w:tcPr>
            <w:tcW w:w="4687" w:type="pct"/>
            <w:tcBorders>
              <w:top w:val="nil"/>
              <w:left w:val="nil"/>
              <w:bottom w:val="single" w:sz="4" w:space="0" w:color="auto"/>
              <w:right w:val="single" w:sz="4" w:space="0" w:color="auto"/>
            </w:tcBorders>
            <w:shd w:val="clear" w:color="auto" w:fill="auto"/>
            <w:vAlign w:val="bottom"/>
            <w:hideMark/>
            <w:tcPrChange w:id="80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4A6DB74" w14:textId="77777777" w:rsidR="00A2342A" w:rsidRPr="00A2342A" w:rsidRDefault="00A2342A">
            <w:pPr>
              <w:pStyle w:val="Tabulka"/>
              <w:rPr>
                <w:color w:val="000000"/>
                <w:szCs w:val="20"/>
              </w:rPr>
              <w:pPrChange w:id="8066" w:author="Martin Bláha" w:date="2014-04-10T16:53:00Z">
                <w:pPr>
                  <w:spacing w:after="0" w:line="240" w:lineRule="auto"/>
                </w:pPr>
              </w:pPrChange>
            </w:pPr>
            <w:r w:rsidRPr="00A2342A">
              <w:rPr>
                <w:color w:val="000000"/>
                <w:szCs w:val="20"/>
              </w:rPr>
              <w:t xml:space="preserve">Možnost definování statické MAC adresy na port </w:t>
            </w:r>
          </w:p>
        </w:tc>
      </w:tr>
      <w:tr w:rsidR="00A2342A" w:rsidRPr="00A2342A" w14:paraId="42CC72C5" w14:textId="77777777" w:rsidTr="00A2342A">
        <w:trPr>
          <w:trHeight w:val="300"/>
          <w:trPrChange w:id="80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6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B84692B" w14:textId="77777777" w:rsidR="00A2342A" w:rsidRPr="00A2342A" w:rsidRDefault="00A2342A">
            <w:pPr>
              <w:pStyle w:val="Tabulka"/>
              <w:rPr>
                <w:color w:val="000000"/>
                <w:szCs w:val="20"/>
              </w:rPr>
              <w:pPrChange w:id="8069" w:author="Martin Bláha" w:date="2014-04-10T16:53:00Z">
                <w:pPr>
                  <w:spacing w:after="0" w:line="240" w:lineRule="auto"/>
                  <w:jc w:val="right"/>
                </w:pPr>
              </w:pPrChange>
            </w:pPr>
            <w:r w:rsidRPr="00A2342A">
              <w:rPr>
                <w:color w:val="000000"/>
                <w:szCs w:val="20"/>
              </w:rPr>
              <w:t>20</w:t>
            </w:r>
          </w:p>
        </w:tc>
        <w:tc>
          <w:tcPr>
            <w:tcW w:w="4687" w:type="pct"/>
            <w:tcBorders>
              <w:top w:val="nil"/>
              <w:left w:val="nil"/>
              <w:bottom w:val="single" w:sz="4" w:space="0" w:color="auto"/>
              <w:right w:val="single" w:sz="4" w:space="0" w:color="auto"/>
            </w:tcBorders>
            <w:shd w:val="clear" w:color="auto" w:fill="auto"/>
            <w:vAlign w:val="bottom"/>
            <w:hideMark/>
            <w:tcPrChange w:id="80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1C37782" w14:textId="77777777" w:rsidR="00A2342A" w:rsidRPr="00A2342A" w:rsidRDefault="00A2342A">
            <w:pPr>
              <w:pStyle w:val="Tabulka"/>
              <w:rPr>
                <w:color w:val="000000"/>
                <w:szCs w:val="20"/>
              </w:rPr>
              <w:pPrChange w:id="8071" w:author="Martin Bláha" w:date="2014-04-10T16:53:00Z">
                <w:pPr>
                  <w:spacing w:after="0" w:line="240" w:lineRule="auto"/>
                </w:pPr>
              </w:pPrChange>
            </w:pPr>
            <w:r w:rsidRPr="00A2342A">
              <w:rPr>
                <w:color w:val="000000"/>
                <w:szCs w:val="20"/>
              </w:rPr>
              <w:t xml:space="preserve">Podpora statické Link Agregace </w:t>
            </w:r>
          </w:p>
        </w:tc>
      </w:tr>
      <w:tr w:rsidR="00A2342A" w:rsidRPr="00A2342A" w14:paraId="78A04CF2" w14:textId="77777777" w:rsidTr="00A2342A">
        <w:trPr>
          <w:trHeight w:val="300"/>
          <w:trPrChange w:id="80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7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5BC06B" w14:textId="77777777" w:rsidR="00A2342A" w:rsidRPr="00A2342A" w:rsidRDefault="00A2342A">
            <w:pPr>
              <w:pStyle w:val="Tabulka"/>
              <w:rPr>
                <w:color w:val="000000"/>
                <w:szCs w:val="20"/>
              </w:rPr>
              <w:pPrChange w:id="8074" w:author="Martin Bláha" w:date="2014-04-10T16:53:00Z">
                <w:pPr>
                  <w:spacing w:after="0" w:line="240" w:lineRule="auto"/>
                  <w:jc w:val="right"/>
                </w:pPr>
              </w:pPrChange>
            </w:pPr>
            <w:r w:rsidRPr="00A2342A">
              <w:rPr>
                <w:color w:val="000000"/>
                <w:szCs w:val="20"/>
              </w:rPr>
              <w:t>21</w:t>
            </w:r>
          </w:p>
        </w:tc>
        <w:tc>
          <w:tcPr>
            <w:tcW w:w="4687" w:type="pct"/>
            <w:tcBorders>
              <w:top w:val="nil"/>
              <w:left w:val="nil"/>
              <w:bottom w:val="single" w:sz="4" w:space="0" w:color="auto"/>
              <w:right w:val="single" w:sz="4" w:space="0" w:color="auto"/>
            </w:tcBorders>
            <w:shd w:val="clear" w:color="auto" w:fill="auto"/>
            <w:vAlign w:val="bottom"/>
            <w:hideMark/>
            <w:tcPrChange w:id="80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2F192FA" w14:textId="77777777" w:rsidR="00A2342A" w:rsidRPr="00A2342A" w:rsidRDefault="00A2342A">
            <w:pPr>
              <w:pStyle w:val="Tabulka"/>
              <w:rPr>
                <w:color w:val="000000"/>
                <w:szCs w:val="20"/>
              </w:rPr>
              <w:pPrChange w:id="8076" w:author="Martin Bláha" w:date="2014-04-10T16:53:00Z">
                <w:pPr>
                  <w:spacing w:after="0" w:line="240" w:lineRule="auto"/>
                </w:pPr>
              </w:pPrChange>
            </w:pPr>
            <w:r w:rsidRPr="00A2342A">
              <w:rPr>
                <w:color w:val="000000"/>
                <w:szCs w:val="20"/>
              </w:rPr>
              <w:t xml:space="preserve">Podpora protokolu LACP (IEEE 802.3ad) </w:t>
            </w:r>
          </w:p>
        </w:tc>
      </w:tr>
      <w:tr w:rsidR="00A2342A" w:rsidRPr="00A2342A" w14:paraId="41E393AA" w14:textId="77777777" w:rsidTr="00A2342A">
        <w:trPr>
          <w:trHeight w:val="300"/>
          <w:trPrChange w:id="80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7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8B4CEBC" w14:textId="77777777" w:rsidR="00A2342A" w:rsidRPr="00A2342A" w:rsidRDefault="00A2342A">
            <w:pPr>
              <w:pStyle w:val="Tabulka"/>
              <w:rPr>
                <w:color w:val="000000"/>
                <w:szCs w:val="20"/>
              </w:rPr>
              <w:pPrChange w:id="8079" w:author="Martin Bláha" w:date="2014-04-10T16:53:00Z">
                <w:pPr>
                  <w:spacing w:after="0" w:line="240" w:lineRule="auto"/>
                  <w:jc w:val="right"/>
                </w:pPr>
              </w:pPrChange>
            </w:pPr>
            <w:r w:rsidRPr="00A2342A">
              <w:rPr>
                <w:color w:val="000000"/>
                <w:szCs w:val="20"/>
              </w:rPr>
              <w:t>22</w:t>
            </w:r>
          </w:p>
        </w:tc>
        <w:tc>
          <w:tcPr>
            <w:tcW w:w="4687" w:type="pct"/>
            <w:tcBorders>
              <w:top w:val="nil"/>
              <w:left w:val="nil"/>
              <w:bottom w:val="single" w:sz="4" w:space="0" w:color="auto"/>
              <w:right w:val="single" w:sz="4" w:space="0" w:color="auto"/>
            </w:tcBorders>
            <w:shd w:val="clear" w:color="auto" w:fill="auto"/>
            <w:vAlign w:val="bottom"/>
            <w:hideMark/>
            <w:tcPrChange w:id="80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B6BCEA7" w14:textId="77777777" w:rsidR="00A2342A" w:rsidRPr="00A2342A" w:rsidRDefault="00A2342A">
            <w:pPr>
              <w:pStyle w:val="Tabulka"/>
              <w:rPr>
                <w:color w:val="000000"/>
                <w:szCs w:val="20"/>
              </w:rPr>
              <w:pPrChange w:id="8081" w:author="Martin Bláha" w:date="2014-04-10T16:53:00Z">
                <w:pPr>
                  <w:spacing w:after="0" w:line="240" w:lineRule="auto"/>
                </w:pPr>
              </w:pPrChange>
            </w:pPr>
            <w:r w:rsidRPr="00A2342A">
              <w:rPr>
                <w:color w:val="000000"/>
                <w:szCs w:val="20"/>
              </w:rPr>
              <w:t>Podpora protokolu LLDP (IEEE 802.1AB)</w:t>
            </w:r>
          </w:p>
        </w:tc>
      </w:tr>
      <w:tr w:rsidR="00A2342A" w:rsidRPr="00A2342A" w14:paraId="0DBDADDB" w14:textId="77777777" w:rsidTr="00A2342A">
        <w:trPr>
          <w:trHeight w:val="300"/>
          <w:trPrChange w:id="80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8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2A4C709" w14:textId="77777777" w:rsidR="00A2342A" w:rsidRPr="00A2342A" w:rsidRDefault="00A2342A">
            <w:pPr>
              <w:pStyle w:val="Tabulka"/>
              <w:rPr>
                <w:color w:val="000000"/>
                <w:szCs w:val="20"/>
              </w:rPr>
              <w:pPrChange w:id="8084" w:author="Martin Bláha" w:date="2014-04-10T16:53:00Z">
                <w:pPr>
                  <w:spacing w:after="0" w:line="240" w:lineRule="auto"/>
                  <w:jc w:val="right"/>
                </w:pPr>
              </w:pPrChange>
            </w:pPr>
            <w:r w:rsidRPr="00A2342A">
              <w:rPr>
                <w:color w:val="000000"/>
                <w:szCs w:val="20"/>
              </w:rPr>
              <w:t>23</w:t>
            </w:r>
          </w:p>
        </w:tc>
        <w:tc>
          <w:tcPr>
            <w:tcW w:w="4687" w:type="pct"/>
            <w:tcBorders>
              <w:top w:val="nil"/>
              <w:left w:val="nil"/>
              <w:bottom w:val="single" w:sz="4" w:space="0" w:color="auto"/>
              <w:right w:val="single" w:sz="4" w:space="0" w:color="auto"/>
            </w:tcBorders>
            <w:shd w:val="clear" w:color="auto" w:fill="auto"/>
            <w:vAlign w:val="bottom"/>
            <w:hideMark/>
            <w:tcPrChange w:id="80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6747BCA" w14:textId="77777777" w:rsidR="00A2342A" w:rsidRPr="00A2342A" w:rsidRDefault="00A2342A">
            <w:pPr>
              <w:pStyle w:val="Tabulka"/>
              <w:rPr>
                <w:color w:val="000000"/>
                <w:szCs w:val="20"/>
              </w:rPr>
              <w:pPrChange w:id="8086" w:author="Martin Bláha" w:date="2014-04-10T16:53:00Z">
                <w:pPr>
                  <w:spacing w:after="0" w:line="240" w:lineRule="auto"/>
                </w:pPr>
              </w:pPrChange>
            </w:pPr>
            <w:r w:rsidRPr="00A2342A">
              <w:rPr>
                <w:color w:val="000000"/>
                <w:szCs w:val="20"/>
              </w:rPr>
              <w:t xml:space="preserve">Podpora Jumbo Frame minimálně 9K bytes </w:t>
            </w:r>
          </w:p>
        </w:tc>
      </w:tr>
      <w:tr w:rsidR="00A2342A" w:rsidRPr="00A2342A" w14:paraId="7832731D" w14:textId="77777777" w:rsidTr="00A2342A">
        <w:trPr>
          <w:trHeight w:val="300"/>
          <w:trPrChange w:id="80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8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0C36A3F" w14:textId="77777777" w:rsidR="00A2342A" w:rsidRPr="00A2342A" w:rsidRDefault="00A2342A">
            <w:pPr>
              <w:pStyle w:val="Tabulka"/>
              <w:rPr>
                <w:color w:val="000000"/>
                <w:szCs w:val="20"/>
              </w:rPr>
              <w:pPrChange w:id="8089" w:author="Martin Bláha" w:date="2014-04-10T16:53:00Z">
                <w:pPr>
                  <w:spacing w:after="0" w:line="240" w:lineRule="auto"/>
                  <w:jc w:val="right"/>
                </w:pPr>
              </w:pPrChange>
            </w:pPr>
            <w:r w:rsidRPr="00A2342A">
              <w:rPr>
                <w:color w:val="000000"/>
                <w:szCs w:val="20"/>
              </w:rPr>
              <w:t>24</w:t>
            </w:r>
          </w:p>
        </w:tc>
        <w:tc>
          <w:tcPr>
            <w:tcW w:w="4687" w:type="pct"/>
            <w:tcBorders>
              <w:top w:val="nil"/>
              <w:left w:val="nil"/>
              <w:bottom w:val="single" w:sz="4" w:space="0" w:color="auto"/>
              <w:right w:val="single" w:sz="4" w:space="0" w:color="auto"/>
            </w:tcBorders>
            <w:shd w:val="clear" w:color="auto" w:fill="auto"/>
            <w:vAlign w:val="bottom"/>
            <w:hideMark/>
            <w:tcPrChange w:id="80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3CFDBDD" w14:textId="77777777" w:rsidR="00A2342A" w:rsidRPr="00A2342A" w:rsidRDefault="00A2342A">
            <w:pPr>
              <w:pStyle w:val="Tabulka"/>
              <w:rPr>
                <w:color w:val="000000"/>
                <w:szCs w:val="20"/>
              </w:rPr>
              <w:pPrChange w:id="8091" w:author="Martin Bláha" w:date="2014-04-10T16:53:00Z">
                <w:pPr>
                  <w:spacing w:after="0" w:line="240" w:lineRule="auto"/>
                </w:pPr>
              </w:pPrChange>
            </w:pPr>
            <w:r w:rsidRPr="00A2342A">
              <w:rPr>
                <w:color w:val="000000"/>
                <w:szCs w:val="20"/>
              </w:rPr>
              <w:t>Podpora protokolu Spanning Tree (IEEE 802.1D)</w:t>
            </w:r>
          </w:p>
        </w:tc>
      </w:tr>
      <w:tr w:rsidR="00A2342A" w:rsidRPr="00A2342A" w14:paraId="178618F6" w14:textId="77777777" w:rsidTr="00A2342A">
        <w:trPr>
          <w:trHeight w:val="300"/>
          <w:trPrChange w:id="80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09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2772AD4" w14:textId="77777777" w:rsidR="00A2342A" w:rsidRPr="00A2342A" w:rsidRDefault="00A2342A">
            <w:pPr>
              <w:pStyle w:val="Tabulka"/>
              <w:rPr>
                <w:color w:val="000000"/>
                <w:szCs w:val="20"/>
              </w:rPr>
              <w:pPrChange w:id="8094" w:author="Martin Bláha" w:date="2014-04-10T16:53:00Z">
                <w:pPr>
                  <w:spacing w:after="0" w:line="240" w:lineRule="auto"/>
                  <w:jc w:val="right"/>
                </w:pPr>
              </w:pPrChange>
            </w:pPr>
            <w:r w:rsidRPr="00A2342A">
              <w:rPr>
                <w:color w:val="000000"/>
                <w:szCs w:val="20"/>
              </w:rPr>
              <w:t>25</w:t>
            </w:r>
          </w:p>
        </w:tc>
        <w:tc>
          <w:tcPr>
            <w:tcW w:w="4687" w:type="pct"/>
            <w:tcBorders>
              <w:top w:val="nil"/>
              <w:left w:val="nil"/>
              <w:bottom w:val="single" w:sz="4" w:space="0" w:color="auto"/>
              <w:right w:val="single" w:sz="4" w:space="0" w:color="auto"/>
            </w:tcBorders>
            <w:shd w:val="clear" w:color="auto" w:fill="auto"/>
            <w:vAlign w:val="bottom"/>
            <w:hideMark/>
            <w:tcPrChange w:id="80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0B2D444" w14:textId="77777777" w:rsidR="00A2342A" w:rsidRPr="00A2342A" w:rsidRDefault="00A2342A">
            <w:pPr>
              <w:pStyle w:val="Tabulka"/>
              <w:rPr>
                <w:color w:val="000000"/>
                <w:szCs w:val="20"/>
              </w:rPr>
              <w:pPrChange w:id="8096" w:author="Martin Bláha" w:date="2014-04-10T16:53:00Z">
                <w:pPr>
                  <w:spacing w:after="0" w:line="240" w:lineRule="auto"/>
                </w:pPr>
              </w:pPrChange>
            </w:pPr>
            <w:r w:rsidRPr="00A2342A">
              <w:rPr>
                <w:color w:val="000000"/>
                <w:szCs w:val="20"/>
              </w:rPr>
              <w:t>Podpora protokolu Rapid Spanning Tree (IEEE 802.1w)</w:t>
            </w:r>
          </w:p>
        </w:tc>
      </w:tr>
      <w:tr w:rsidR="00A2342A" w:rsidRPr="00A2342A" w14:paraId="2EB57C48" w14:textId="77777777" w:rsidTr="00A2342A">
        <w:trPr>
          <w:trHeight w:val="300"/>
          <w:trPrChange w:id="80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09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E784A58" w14:textId="77777777" w:rsidR="00A2342A" w:rsidRPr="00A2342A" w:rsidRDefault="00A2342A">
            <w:pPr>
              <w:pStyle w:val="Tabulka"/>
              <w:rPr>
                <w:color w:val="000000"/>
                <w:szCs w:val="20"/>
              </w:rPr>
              <w:pPrChange w:id="8099" w:author="Martin Bláha" w:date="2014-04-10T16:53:00Z">
                <w:pPr>
                  <w:spacing w:after="0" w:line="240" w:lineRule="auto"/>
                  <w:jc w:val="right"/>
                </w:pPr>
              </w:pPrChange>
            </w:pPr>
            <w:r w:rsidRPr="00A2342A">
              <w:rPr>
                <w:color w:val="000000"/>
                <w:szCs w:val="20"/>
              </w:rPr>
              <w:t>26</w:t>
            </w:r>
          </w:p>
        </w:tc>
        <w:tc>
          <w:tcPr>
            <w:tcW w:w="4687" w:type="pct"/>
            <w:tcBorders>
              <w:top w:val="nil"/>
              <w:left w:val="nil"/>
              <w:bottom w:val="single" w:sz="4" w:space="0" w:color="auto"/>
              <w:right w:val="single" w:sz="4" w:space="0" w:color="auto"/>
            </w:tcBorders>
            <w:shd w:val="clear" w:color="auto" w:fill="auto"/>
            <w:vAlign w:val="bottom"/>
            <w:hideMark/>
            <w:tcPrChange w:id="81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7C8D58E" w14:textId="77777777" w:rsidR="00A2342A" w:rsidRPr="00A2342A" w:rsidRDefault="00A2342A">
            <w:pPr>
              <w:pStyle w:val="Tabulka"/>
              <w:rPr>
                <w:color w:val="000000"/>
                <w:szCs w:val="20"/>
              </w:rPr>
              <w:pPrChange w:id="8101" w:author="Martin Bláha" w:date="2014-04-10T16:53:00Z">
                <w:pPr>
                  <w:spacing w:after="0" w:line="240" w:lineRule="auto"/>
                </w:pPr>
              </w:pPrChange>
            </w:pPr>
            <w:r w:rsidRPr="00A2342A">
              <w:rPr>
                <w:color w:val="000000"/>
                <w:szCs w:val="20"/>
              </w:rPr>
              <w:t>Podpora protokolu Multiple Spanning Tree (IEEE 802.1s)</w:t>
            </w:r>
          </w:p>
        </w:tc>
      </w:tr>
      <w:tr w:rsidR="00A2342A" w:rsidRPr="00A2342A" w14:paraId="1B033F1B" w14:textId="77777777" w:rsidTr="00A2342A">
        <w:trPr>
          <w:trHeight w:val="300"/>
          <w:trPrChange w:id="81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0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36DABE1" w14:textId="77777777" w:rsidR="00A2342A" w:rsidRPr="00A2342A" w:rsidRDefault="00A2342A">
            <w:pPr>
              <w:pStyle w:val="Tabulka"/>
              <w:rPr>
                <w:color w:val="000000"/>
                <w:szCs w:val="20"/>
              </w:rPr>
              <w:pPrChange w:id="8104" w:author="Martin Bláha" w:date="2014-04-10T16:53:00Z">
                <w:pPr>
                  <w:spacing w:after="0" w:line="240" w:lineRule="auto"/>
                  <w:jc w:val="right"/>
                </w:pPr>
              </w:pPrChange>
            </w:pPr>
            <w:r w:rsidRPr="00A2342A">
              <w:rPr>
                <w:color w:val="000000"/>
                <w:szCs w:val="20"/>
              </w:rPr>
              <w:t>27</w:t>
            </w:r>
          </w:p>
        </w:tc>
        <w:tc>
          <w:tcPr>
            <w:tcW w:w="4687" w:type="pct"/>
            <w:tcBorders>
              <w:top w:val="nil"/>
              <w:left w:val="nil"/>
              <w:bottom w:val="single" w:sz="4" w:space="0" w:color="auto"/>
              <w:right w:val="single" w:sz="4" w:space="0" w:color="auto"/>
            </w:tcBorders>
            <w:shd w:val="clear" w:color="auto" w:fill="auto"/>
            <w:vAlign w:val="bottom"/>
            <w:hideMark/>
            <w:tcPrChange w:id="81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167826C" w14:textId="77777777" w:rsidR="00A2342A" w:rsidRPr="00A2342A" w:rsidRDefault="00A2342A">
            <w:pPr>
              <w:pStyle w:val="Tabulka"/>
              <w:rPr>
                <w:color w:val="000000"/>
                <w:szCs w:val="20"/>
              </w:rPr>
              <w:pPrChange w:id="8106" w:author="Martin Bláha" w:date="2014-04-10T16:53:00Z">
                <w:pPr>
                  <w:spacing w:after="0" w:line="240" w:lineRule="auto"/>
                </w:pPr>
              </w:pPrChange>
            </w:pPr>
            <w:r w:rsidRPr="00A2342A">
              <w:rPr>
                <w:color w:val="000000"/>
                <w:szCs w:val="20"/>
              </w:rPr>
              <w:t>Podpora Spanning Tree BPDU Protect, BPDU Filtering, Loop Protect, Root Protect</w:t>
            </w:r>
          </w:p>
        </w:tc>
      </w:tr>
      <w:tr w:rsidR="00A2342A" w:rsidRPr="00A2342A" w14:paraId="6780C839" w14:textId="77777777" w:rsidTr="00A2342A">
        <w:trPr>
          <w:trHeight w:val="300"/>
          <w:trPrChange w:id="81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0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98A86D" w14:textId="77777777" w:rsidR="00A2342A" w:rsidRPr="00A2342A" w:rsidRDefault="00A2342A">
            <w:pPr>
              <w:pStyle w:val="Tabulka"/>
              <w:rPr>
                <w:color w:val="000000"/>
                <w:szCs w:val="20"/>
              </w:rPr>
              <w:pPrChange w:id="8109" w:author="Martin Bláha" w:date="2014-04-10T16:53:00Z">
                <w:pPr>
                  <w:spacing w:after="0" w:line="240" w:lineRule="auto"/>
                  <w:jc w:val="right"/>
                </w:pPr>
              </w:pPrChange>
            </w:pPr>
            <w:r w:rsidRPr="00A2342A">
              <w:rPr>
                <w:color w:val="000000"/>
                <w:szCs w:val="20"/>
              </w:rPr>
              <w:t>28</w:t>
            </w:r>
          </w:p>
        </w:tc>
        <w:tc>
          <w:tcPr>
            <w:tcW w:w="4687" w:type="pct"/>
            <w:tcBorders>
              <w:top w:val="nil"/>
              <w:left w:val="nil"/>
              <w:bottom w:val="single" w:sz="4" w:space="0" w:color="auto"/>
              <w:right w:val="single" w:sz="4" w:space="0" w:color="auto"/>
            </w:tcBorders>
            <w:shd w:val="clear" w:color="auto" w:fill="auto"/>
            <w:vAlign w:val="bottom"/>
            <w:hideMark/>
            <w:tcPrChange w:id="81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9825197" w14:textId="77777777" w:rsidR="00A2342A" w:rsidRPr="00A2342A" w:rsidRDefault="00A2342A">
            <w:pPr>
              <w:pStyle w:val="Tabulka"/>
              <w:rPr>
                <w:color w:val="000000"/>
                <w:szCs w:val="20"/>
              </w:rPr>
              <w:pPrChange w:id="8111" w:author="Martin Bláha" w:date="2014-04-10T16:53:00Z">
                <w:pPr>
                  <w:spacing w:after="0" w:line="240" w:lineRule="auto"/>
                </w:pPr>
              </w:pPrChange>
            </w:pPr>
            <w:r w:rsidRPr="00A2342A">
              <w:rPr>
                <w:color w:val="000000"/>
                <w:szCs w:val="20"/>
              </w:rPr>
              <w:t>Uplink Failure Detection</w:t>
            </w:r>
          </w:p>
        </w:tc>
      </w:tr>
      <w:tr w:rsidR="00A2342A" w:rsidRPr="00A2342A" w14:paraId="77373CE9" w14:textId="77777777" w:rsidTr="00A2342A">
        <w:trPr>
          <w:trHeight w:val="300"/>
          <w:trPrChange w:id="81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1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28E1FA7" w14:textId="77777777" w:rsidR="00A2342A" w:rsidRPr="00A2342A" w:rsidRDefault="00A2342A">
            <w:pPr>
              <w:pStyle w:val="Tabulka"/>
              <w:rPr>
                <w:color w:val="000000"/>
                <w:szCs w:val="20"/>
              </w:rPr>
              <w:pPrChange w:id="8114" w:author="Martin Bláha" w:date="2014-04-10T16:53:00Z">
                <w:pPr>
                  <w:spacing w:after="0" w:line="240" w:lineRule="auto"/>
                  <w:jc w:val="right"/>
                </w:pPr>
              </w:pPrChange>
            </w:pPr>
            <w:r w:rsidRPr="00A2342A">
              <w:rPr>
                <w:color w:val="000000"/>
                <w:szCs w:val="20"/>
              </w:rPr>
              <w:t>29</w:t>
            </w:r>
          </w:p>
        </w:tc>
        <w:tc>
          <w:tcPr>
            <w:tcW w:w="4687" w:type="pct"/>
            <w:tcBorders>
              <w:top w:val="nil"/>
              <w:left w:val="nil"/>
              <w:bottom w:val="single" w:sz="4" w:space="0" w:color="auto"/>
              <w:right w:val="single" w:sz="4" w:space="0" w:color="auto"/>
            </w:tcBorders>
            <w:shd w:val="clear" w:color="auto" w:fill="auto"/>
            <w:vAlign w:val="bottom"/>
            <w:hideMark/>
            <w:tcPrChange w:id="81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161278E" w14:textId="77777777" w:rsidR="00A2342A" w:rsidRPr="00A2342A" w:rsidRDefault="00A2342A">
            <w:pPr>
              <w:pStyle w:val="Tabulka"/>
              <w:rPr>
                <w:color w:val="000000"/>
                <w:szCs w:val="20"/>
              </w:rPr>
              <w:pPrChange w:id="8116" w:author="Martin Bláha" w:date="2014-04-10T16:53:00Z">
                <w:pPr>
                  <w:spacing w:after="0" w:line="240" w:lineRule="auto"/>
                </w:pPr>
              </w:pPrChange>
            </w:pPr>
            <w:r w:rsidRPr="00A2342A">
              <w:rPr>
                <w:color w:val="000000"/>
                <w:szCs w:val="20"/>
              </w:rPr>
              <w:t xml:space="preserve">Podpora MC-LAG </w:t>
            </w:r>
          </w:p>
        </w:tc>
      </w:tr>
      <w:tr w:rsidR="00A2342A" w:rsidRPr="00A2342A" w14:paraId="4D1BE7A0" w14:textId="77777777" w:rsidTr="00A2342A">
        <w:trPr>
          <w:trHeight w:val="300"/>
          <w:trPrChange w:id="81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1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28BE0B" w14:textId="77777777" w:rsidR="00A2342A" w:rsidRPr="00A2342A" w:rsidRDefault="00A2342A">
            <w:pPr>
              <w:pStyle w:val="Tabulka"/>
              <w:rPr>
                <w:color w:val="000000"/>
                <w:szCs w:val="20"/>
              </w:rPr>
              <w:pPrChange w:id="8119" w:author="Martin Bláha" w:date="2014-04-10T16:53:00Z">
                <w:pPr>
                  <w:spacing w:after="0" w:line="240" w:lineRule="auto"/>
                  <w:jc w:val="right"/>
                </w:pPr>
              </w:pPrChange>
            </w:pPr>
            <w:r w:rsidRPr="00A2342A">
              <w:rPr>
                <w:color w:val="000000"/>
                <w:szCs w:val="20"/>
              </w:rPr>
              <w:t>30</w:t>
            </w:r>
          </w:p>
        </w:tc>
        <w:tc>
          <w:tcPr>
            <w:tcW w:w="4687" w:type="pct"/>
            <w:tcBorders>
              <w:top w:val="nil"/>
              <w:left w:val="nil"/>
              <w:bottom w:val="single" w:sz="4" w:space="0" w:color="auto"/>
              <w:right w:val="single" w:sz="4" w:space="0" w:color="auto"/>
            </w:tcBorders>
            <w:shd w:val="clear" w:color="auto" w:fill="auto"/>
            <w:vAlign w:val="bottom"/>
            <w:hideMark/>
            <w:tcPrChange w:id="81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F0F682A" w14:textId="77777777" w:rsidR="00A2342A" w:rsidRPr="00A2342A" w:rsidRDefault="00A2342A">
            <w:pPr>
              <w:pStyle w:val="Tabulka"/>
              <w:rPr>
                <w:color w:val="000000"/>
                <w:szCs w:val="20"/>
              </w:rPr>
              <w:pPrChange w:id="8121" w:author="Martin Bláha" w:date="2014-04-10T16:53:00Z">
                <w:pPr>
                  <w:spacing w:after="0" w:line="240" w:lineRule="auto"/>
                </w:pPr>
              </w:pPrChange>
            </w:pPr>
            <w:r w:rsidRPr="00A2342A">
              <w:rPr>
                <w:color w:val="000000"/>
                <w:szCs w:val="20"/>
              </w:rPr>
              <w:t>IEEE 802.1</w:t>
            </w:r>
          </w:p>
        </w:tc>
      </w:tr>
      <w:tr w:rsidR="00A2342A" w:rsidRPr="00A2342A" w14:paraId="4FCC8649" w14:textId="77777777" w:rsidTr="00A2342A">
        <w:trPr>
          <w:trHeight w:val="300"/>
          <w:trPrChange w:id="812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2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291D332" w14:textId="77777777" w:rsidR="00A2342A" w:rsidRPr="00A2342A" w:rsidRDefault="00A2342A">
            <w:pPr>
              <w:pStyle w:val="Tabulka"/>
              <w:rPr>
                <w:color w:val="000000"/>
                <w:szCs w:val="20"/>
              </w:rPr>
              <w:pPrChange w:id="8124" w:author="Martin Bláha" w:date="2014-04-10T16:53:00Z">
                <w:pPr>
                  <w:spacing w:after="0" w:line="240" w:lineRule="auto"/>
                  <w:jc w:val="right"/>
                </w:pPr>
              </w:pPrChange>
            </w:pPr>
            <w:r w:rsidRPr="00A2342A">
              <w:rPr>
                <w:color w:val="000000"/>
                <w:szCs w:val="20"/>
              </w:rPr>
              <w:t>31</w:t>
            </w:r>
          </w:p>
        </w:tc>
        <w:tc>
          <w:tcPr>
            <w:tcW w:w="4687" w:type="pct"/>
            <w:tcBorders>
              <w:top w:val="nil"/>
              <w:left w:val="nil"/>
              <w:bottom w:val="single" w:sz="4" w:space="0" w:color="auto"/>
              <w:right w:val="single" w:sz="4" w:space="0" w:color="auto"/>
            </w:tcBorders>
            <w:shd w:val="clear" w:color="auto" w:fill="auto"/>
            <w:vAlign w:val="bottom"/>
            <w:hideMark/>
            <w:tcPrChange w:id="812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F5FF87B" w14:textId="77777777" w:rsidR="00A2342A" w:rsidRPr="00A2342A" w:rsidRDefault="00A2342A">
            <w:pPr>
              <w:pStyle w:val="Tabulka"/>
              <w:rPr>
                <w:color w:val="000000"/>
                <w:szCs w:val="20"/>
              </w:rPr>
              <w:pPrChange w:id="8126" w:author="Martin Bláha" w:date="2014-04-10T16:53:00Z">
                <w:pPr>
                  <w:spacing w:after="0" w:line="240" w:lineRule="auto"/>
                </w:pPr>
              </w:pPrChange>
            </w:pPr>
            <w:r w:rsidRPr="00A2342A">
              <w:rPr>
                <w:color w:val="000000"/>
                <w:szCs w:val="20"/>
              </w:rPr>
              <w:t>IEEE 802.1p</w:t>
            </w:r>
          </w:p>
        </w:tc>
      </w:tr>
      <w:tr w:rsidR="00A2342A" w:rsidRPr="00A2342A" w14:paraId="538A1E74" w14:textId="77777777" w:rsidTr="00A2342A">
        <w:trPr>
          <w:trHeight w:val="300"/>
          <w:trPrChange w:id="81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2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448853E" w14:textId="77777777" w:rsidR="00A2342A" w:rsidRPr="00A2342A" w:rsidRDefault="00A2342A">
            <w:pPr>
              <w:pStyle w:val="Tabulka"/>
              <w:rPr>
                <w:color w:val="000000"/>
                <w:szCs w:val="20"/>
              </w:rPr>
              <w:pPrChange w:id="8129" w:author="Martin Bláha" w:date="2014-04-10T16:53:00Z">
                <w:pPr>
                  <w:spacing w:after="0" w:line="240" w:lineRule="auto"/>
                  <w:jc w:val="right"/>
                </w:pPr>
              </w:pPrChange>
            </w:pPr>
            <w:r w:rsidRPr="00A2342A">
              <w:rPr>
                <w:color w:val="000000"/>
                <w:szCs w:val="20"/>
              </w:rPr>
              <w:t>32</w:t>
            </w:r>
          </w:p>
        </w:tc>
        <w:tc>
          <w:tcPr>
            <w:tcW w:w="4687" w:type="pct"/>
            <w:tcBorders>
              <w:top w:val="nil"/>
              <w:left w:val="nil"/>
              <w:bottom w:val="single" w:sz="4" w:space="0" w:color="auto"/>
              <w:right w:val="single" w:sz="4" w:space="0" w:color="auto"/>
            </w:tcBorders>
            <w:shd w:val="clear" w:color="auto" w:fill="auto"/>
            <w:vAlign w:val="bottom"/>
            <w:hideMark/>
            <w:tcPrChange w:id="81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D2C9CDA" w14:textId="77777777" w:rsidR="00A2342A" w:rsidRPr="00A2342A" w:rsidRDefault="00A2342A">
            <w:pPr>
              <w:pStyle w:val="Tabulka"/>
              <w:rPr>
                <w:color w:val="000000"/>
                <w:szCs w:val="20"/>
              </w:rPr>
              <w:pPrChange w:id="8131" w:author="Martin Bláha" w:date="2014-04-10T16:53:00Z">
                <w:pPr>
                  <w:spacing w:after="0" w:line="240" w:lineRule="auto"/>
                </w:pPr>
              </w:pPrChange>
            </w:pPr>
            <w:r w:rsidRPr="00A2342A">
              <w:rPr>
                <w:color w:val="000000"/>
                <w:szCs w:val="20"/>
              </w:rPr>
              <w:t>IEEE 802.1Qau</w:t>
            </w:r>
          </w:p>
        </w:tc>
      </w:tr>
      <w:tr w:rsidR="00A2342A" w:rsidRPr="00A2342A" w14:paraId="12AC8691" w14:textId="77777777" w:rsidTr="00A2342A">
        <w:trPr>
          <w:trHeight w:val="300"/>
          <w:trPrChange w:id="81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3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BF1803" w14:textId="77777777" w:rsidR="00A2342A" w:rsidRPr="00A2342A" w:rsidRDefault="00A2342A">
            <w:pPr>
              <w:pStyle w:val="Tabulka"/>
              <w:rPr>
                <w:color w:val="000000"/>
                <w:szCs w:val="20"/>
              </w:rPr>
              <w:pPrChange w:id="8134" w:author="Martin Bláha" w:date="2014-04-10T16:53:00Z">
                <w:pPr>
                  <w:spacing w:after="0" w:line="240" w:lineRule="auto"/>
                  <w:jc w:val="right"/>
                </w:pPr>
              </w:pPrChange>
            </w:pPr>
            <w:r w:rsidRPr="00A2342A">
              <w:rPr>
                <w:color w:val="000000"/>
                <w:szCs w:val="20"/>
              </w:rPr>
              <w:t>33</w:t>
            </w:r>
          </w:p>
        </w:tc>
        <w:tc>
          <w:tcPr>
            <w:tcW w:w="4687" w:type="pct"/>
            <w:tcBorders>
              <w:top w:val="nil"/>
              <w:left w:val="nil"/>
              <w:bottom w:val="single" w:sz="4" w:space="0" w:color="auto"/>
              <w:right w:val="single" w:sz="4" w:space="0" w:color="auto"/>
            </w:tcBorders>
            <w:shd w:val="clear" w:color="auto" w:fill="auto"/>
            <w:vAlign w:val="bottom"/>
            <w:hideMark/>
            <w:tcPrChange w:id="81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2091D0E" w14:textId="77777777" w:rsidR="00A2342A" w:rsidRPr="00A2342A" w:rsidRDefault="00A2342A">
            <w:pPr>
              <w:pStyle w:val="Tabulka"/>
              <w:rPr>
                <w:color w:val="000000"/>
                <w:szCs w:val="20"/>
              </w:rPr>
              <w:pPrChange w:id="8136" w:author="Martin Bláha" w:date="2014-04-10T16:53:00Z">
                <w:pPr>
                  <w:spacing w:after="0" w:line="240" w:lineRule="auto"/>
                </w:pPr>
              </w:pPrChange>
            </w:pPr>
            <w:r w:rsidRPr="00A2342A">
              <w:rPr>
                <w:color w:val="000000"/>
                <w:szCs w:val="20"/>
              </w:rPr>
              <w:t>RFC 951, 1542 BootP</w:t>
            </w:r>
          </w:p>
        </w:tc>
      </w:tr>
      <w:tr w:rsidR="00A2342A" w:rsidRPr="00A2342A" w14:paraId="09084C1A" w14:textId="77777777" w:rsidTr="00A2342A">
        <w:trPr>
          <w:trHeight w:val="330"/>
          <w:trPrChange w:id="8137"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3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FB33267" w14:textId="77777777" w:rsidR="00A2342A" w:rsidRPr="00A2342A" w:rsidRDefault="00A2342A">
            <w:pPr>
              <w:pStyle w:val="Tabulka"/>
              <w:rPr>
                <w:color w:val="000000"/>
                <w:szCs w:val="20"/>
              </w:rPr>
              <w:pPrChange w:id="8139" w:author="Martin Bláha" w:date="2014-04-10T16:53:00Z">
                <w:pPr>
                  <w:spacing w:after="0" w:line="240" w:lineRule="auto"/>
                  <w:jc w:val="right"/>
                </w:pPr>
              </w:pPrChange>
            </w:pPr>
            <w:r w:rsidRPr="00A2342A">
              <w:rPr>
                <w:color w:val="000000"/>
                <w:szCs w:val="20"/>
              </w:rPr>
              <w:t>34</w:t>
            </w:r>
          </w:p>
        </w:tc>
        <w:tc>
          <w:tcPr>
            <w:tcW w:w="4687" w:type="pct"/>
            <w:tcBorders>
              <w:top w:val="nil"/>
              <w:left w:val="nil"/>
              <w:bottom w:val="single" w:sz="4" w:space="0" w:color="auto"/>
              <w:right w:val="single" w:sz="4" w:space="0" w:color="auto"/>
            </w:tcBorders>
            <w:shd w:val="clear" w:color="000000" w:fill="FAFAFA"/>
            <w:vAlign w:val="center"/>
            <w:hideMark/>
            <w:tcPrChange w:id="8140"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18A18F6F" w14:textId="77777777" w:rsidR="00A2342A" w:rsidRPr="00A2342A" w:rsidRDefault="00A2342A">
            <w:pPr>
              <w:pStyle w:val="Tabulka"/>
              <w:pPrChange w:id="8141" w:author="Martin Bláha" w:date="2014-04-10T16:53:00Z">
                <w:pPr>
                  <w:spacing w:after="0" w:line="240" w:lineRule="auto"/>
                </w:pPr>
              </w:pPrChange>
            </w:pPr>
            <w:r w:rsidRPr="00A2342A">
              <w:t>L3 Funkce</w:t>
            </w:r>
          </w:p>
        </w:tc>
      </w:tr>
      <w:tr w:rsidR="00A2342A" w:rsidRPr="00A2342A" w14:paraId="2A4B9887" w14:textId="77777777" w:rsidTr="00A2342A">
        <w:trPr>
          <w:trHeight w:val="315"/>
          <w:trPrChange w:id="8142" w:author="Martin Bláha" w:date="2014-04-10T16:53:00Z">
            <w:trPr>
              <w:trHeight w:val="315"/>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4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1E5C2C75" w14:textId="77777777" w:rsidR="00A2342A" w:rsidRPr="00A2342A" w:rsidRDefault="00A2342A">
            <w:pPr>
              <w:pStyle w:val="Tabulka"/>
              <w:rPr>
                <w:color w:val="000000"/>
                <w:szCs w:val="20"/>
              </w:rPr>
              <w:pPrChange w:id="8144" w:author="Martin Bláha" w:date="2014-04-10T16:53:00Z">
                <w:pPr>
                  <w:spacing w:after="0" w:line="240" w:lineRule="auto"/>
                  <w:jc w:val="right"/>
                </w:pPr>
              </w:pPrChange>
            </w:pPr>
            <w:r w:rsidRPr="00A2342A">
              <w:rPr>
                <w:color w:val="000000"/>
                <w:szCs w:val="20"/>
              </w:rPr>
              <w:t>35</w:t>
            </w:r>
          </w:p>
        </w:tc>
        <w:tc>
          <w:tcPr>
            <w:tcW w:w="4687" w:type="pct"/>
            <w:tcBorders>
              <w:top w:val="nil"/>
              <w:left w:val="nil"/>
              <w:bottom w:val="single" w:sz="4" w:space="0" w:color="auto"/>
              <w:right w:val="single" w:sz="4" w:space="0" w:color="auto"/>
            </w:tcBorders>
            <w:shd w:val="clear" w:color="auto" w:fill="auto"/>
            <w:vAlign w:val="bottom"/>
            <w:hideMark/>
            <w:tcPrChange w:id="814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1224205" w14:textId="77777777" w:rsidR="00A2342A" w:rsidRPr="00A2342A" w:rsidRDefault="00A2342A">
            <w:pPr>
              <w:pStyle w:val="Tabulka"/>
              <w:rPr>
                <w:color w:val="000000"/>
                <w:szCs w:val="20"/>
              </w:rPr>
              <w:pPrChange w:id="8146" w:author="Martin Bláha" w:date="2014-04-10T16:53:00Z">
                <w:pPr>
                  <w:spacing w:after="0" w:line="240" w:lineRule="auto"/>
                </w:pPr>
              </w:pPrChange>
            </w:pPr>
            <w:r w:rsidRPr="00A2342A">
              <w:rPr>
                <w:color w:val="000000"/>
                <w:szCs w:val="20"/>
              </w:rPr>
              <w:t xml:space="preserve">RVI (Routed VLAN Interface) </w:t>
            </w:r>
          </w:p>
        </w:tc>
      </w:tr>
      <w:tr w:rsidR="00A2342A" w:rsidRPr="00A2342A" w14:paraId="1EDABB10" w14:textId="77777777" w:rsidTr="00A2342A">
        <w:trPr>
          <w:trHeight w:val="300"/>
          <w:trPrChange w:id="814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4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273D4C" w14:textId="77777777" w:rsidR="00A2342A" w:rsidRPr="00A2342A" w:rsidRDefault="00A2342A">
            <w:pPr>
              <w:pStyle w:val="Tabulka"/>
              <w:rPr>
                <w:color w:val="000000"/>
                <w:szCs w:val="20"/>
              </w:rPr>
              <w:pPrChange w:id="8149" w:author="Martin Bláha" w:date="2014-04-10T16:53:00Z">
                <w:pPr>
                  <w:spacing w:after="0" w:line="240" w:lineRule="auto"/>
                  <w:jc w:val="right"/>
                </w:pPr>
              </w:pPrChange>
            </w:pPr>
            <w:r w:rsidRPr="00A2342A">
              <w:rPr>
                <w:color w:val="000000"/>
                <w:szCs w:val="20"/>
              </w:rPr>
              <w:t>36</w:t>
            </w:r>
          </w:p>
        </w:tc>
        <w:tc>
          <w:tcPr>
            <w:tcW w:w="4687" w:type="pct"/>
            <w:tcBorders>
              <w:top w:val="nil"/>
              <w:left w:val="nil"/>
              <w:bottom w:val="single" w:sz="4" w:space="0" w:color="auto"/>
              <w:right w:val="single" w:sz="4" w:space="0" w:color="auto"/>
            </w:tcBorders>
            <w:shd w:val="clear" w:color="auto" w:fill="auto"/>
            <w:vAlign w:val="bottom"/>
            <w:hideMark/>
            <w:tcPrChange w:id="815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96766AC" w14:textId="77777777" w:rsidR="00A2342A" w:rsidRPr="00A2342A" w:rsidRDefault="00A2342A">
            <w:pPr>
              <w:pStyle w:val="Tabulka"/>
              <w:rPr>
                <w:color w:val="000000"/>
                <w:szCs w:val="20"/>
              </w:rPr>
              <w:pPrChange w:id="8151" w:author="Martin Bláha" w:date="2014-04-10T16:53:00Z">
                <w:pPr>
                  <w:spacing w:after="0" w:line="240" w:lineRule="auto"/>
                </w:pPr>
              </w:pPrChange>
            </w:pPr>
            <w:r w:rsidRPr="00A2342A">
              <w:rPr>
                <w:color w:val="000000"/>
                <w:szCs w:val="20"/>
              </w:rPr>
              <w:t>Layer 3 features (IPv4)</w:t>
            </w:r>
          </w:p>
        </w:tc>
      </w:tr>
      <w:tr w:rsidR="00A2342A" w:rsidRPr="00A2342A" w14:paraId="0BB9BDB2" w14:textId="77777777" w:rsidTr="00A2342A">
        <w:trPr>
          <w:trHeight w:val="300"/>
          <w:trPrChange w:id="81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5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84721D7" w14:textId="77777777" w:rsidR="00A2342A" w:rsidRPr="00A2342A" w:rsidRDefault="00A2342A">
            <w:pPr>
              <w:pStyle w:val="Tabulka"/>
              <w:rPr>
                <w:color w:val="000000"/>
                <w:szCs w:val="20"/>
              </w:rPr>
              <w:pPrChange w:id="8154" w:author="Martin Bláha" w:date="2014-04-10T16:53:00Z">
                <w:pPr>
                  <w:spacing w:after="0" w:line="240" w:lineRule="auto"/>
                  <w:jc w:val="right"/>
                </w:pPr>
              </w:pPrChange>
            </w:pPr>
            <w:r w:rsidRPr="00A2342A">
              <w:rPr>
                <w:color w:val="000000"/>
                <w:szCs w:val="20"/>
              </w:rPr>
              <w:t>37</w:t>
            </w:r>
          </w:p>
        </w:tc>
        <w:tc>
          <w:tcPr>
            <w:tcW w:w="4687" w:type="pct"/>
            <w:tcBorders>
              <w:top w:val="nil"/>
              <w:left w:val="nil"/>
              <w:bottom w:val="single" w:sz="4" w:space="0" w:color="auto"/>
              <w:right w:val="single" w:sz="4" w:space="0" w:color="auto"/>
            </w:tcBorders>
            <w:shd w:val="clear" w:color="auto" w:fill="auto"/>
            <w:vAlign w:val="bottom"/>
            <w:hideMark/>
            <w:tcPrChange w:id="81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BEA0474" w14:textId="77777777" w:rsidR="00A2342A" w:rsidRPr="00A2342A" w:rsidRDefault="00A2342A">
            <w:pPr>
              <w:pStyle w:val="Tabulka"/>
              <w:rPr>
                <w:color w:val="000000"/>
                <w:szCs w:val="20"/>
              </w:rPr>
              <w:pPrChange w:id="8156" w:author="Martin Bláha" w:date="2014-04-10T16:53:00Z">
                <w:pPr>
                  <w:spacing w:after="0" w:line="240" w:lineRule="auto"/>
                </w:pPr>
              </w:pPrChange>
            </w:pPr>
            <w:r w:rsidRPr="00A2342A">
              <w:rPr>
                <w:color w:val="000000"/>
                <w:szCs w:val="20"/>
              </w:rPr>
              <w:t>Static Routing</w:t>
            </w:r>
          </w:p>
        </w:tc>
      </w:tr>
      <w:tr w:rsidR="00A2342A" w:rsidRPr="00A2342A" w14:paraId="2A44EC8B" w14:textId="77777777" w:rsidTr="00A2342A">
        <w:trPr>
          <w:trHeight w:val="300"/>
          <w:trPrChange w:id="815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5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6FAF0A56" w14:textId="77777777" w:rsidR="00A2342A" w:rsidRPr="00A2342A" w:rsidRDefault="00A2342A">
            <w:pPr>
              <w:pStyle w:val="Tabulka"/>
              <w:rPr>
                <w:color w:val="000000"/>
                <w:szCs w:val="20"/>
              </w:rPr>
              <w:pPrChange w:id="8159" w:author="Martin Bláha" w:date="2014-04-10T16:53:00Z">
                <w:pPr>
                  <w:spacing w:after="0" w:line="240" w:lineRule="auto"/>
                  <w:jc w:val="right"/>
                </w:pPr>
              </w:pPrChange>
            </w:pPr>
            <w:r w:rsidRPr="00A2342A">
              <w:rPr>
                <w:color w:val="000000"/>
                <w:szCs w:val="20"/>
              </w:rPr>
              <w:t>38</w:t>
            </w:r>
          </w:p>
        </w:tc>
        <w:tc>
          <w:tcPr>
            <w:tcW w:w="4687" w:type="pct"/>
            <w:tcBorders>
              <w:top w:val="nil"/>
              <w:left w:val="nil"/>
              <w:bottom w:val="single" w:sz="4" w:space="0" w:color="auto"/>
              <w:right w:val="single" w:sz="4" w:space="0" w:color="auto"/>
            </w:tcBorders>
            <w:shd w:val="clear" w:color="auto" w:fill="auto"/>
            <w:vAlign w:val="bottom"/>
            <w:hideMark/>
            <w:tcPrChange w:id="816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92C79AF" w14:textId="77777777" w:rsidR="00A2342A" w:rsidRPr="00A2342A" w:rsidRDefault="00A2342A">
            <w:pPr>
              <w:pStyle w:val="Tabulka"/>
              <w:rPr>
                <w:color w:val="000000"/>
                <w:szCs w:val="20"/>
              </w:rPr>
              <w:pPrChange w:id="8161" w:author="Martin Bláha" w:date="2014-04-10T16:53:00Z">
                <w:pPr>
                  <w:spacing w:after="0" w:line="240" w:lineRule="auto"/>
                </w:pPr>
              </w:pPrChange>
            </w:pPr>
            <w:r w:rsidRPr="00A2342A">
              <w:rPr>
                <w:color w:val="000000"/>
                <w:szCs w:val="20"/>
              </w:rPr>
              <w:t>Route mapy</w:t>
            </w:r>
          </w:p>
        </w:tc>
      </w:tr>
      <w:tr w:rsidR="00A2342A" w:rsidRPr="00A2342A" w14:paraId="3492AA3E" w14:textId="77777777" w:rsidTr="00A2342A">
        <w:trPr>
          <w:trHeight w:val="300"/>
          <w:trPrChange w:id="81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6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334C4A" w14:textId="77777777" w:rsidR="00A2342A" w:rsidRPr="00A2342A" w:rsidRDefault="00A2342A">
            <w:pPr>
              <w:pStyle w:val="Tabulka"/>
              <w:rPr>
                <w:color w:val="000000"/>
                <w:szCs w:val="20"/>
              </w:rPr>
              <w:pPrChange w:id="8164" w:author="Martin Bláha" w:date="2014-04-10T16:53:00Z">
                <w:pPr>
                  <w:spacing w:after="0" w:line="240" w:lineRule="auto"/>
                  <w:jc w:val="right"/>
                </w:pPr>
              </w:pPrChange>
            </w:pPr>
            <w:r w:rsidRPr="00A2342A">
              <w:rPr>
                <w:color w:val="000000"/>
                <w:szCs w:val="20"/>
              </w:rPr>
              <w:t>39</w:t>
            </w:r>
          </w:p>
        </w:tc>
        <w:tc>
          <w:tcPr>
            <w:tcW w:w="4687" w:type="pct"/>
            <w:tcBorders>
              <w:top w:val="nil"/>
              <w:left w:val="nil"/>
              <w:bottom w:val="single" w:sz="4" w:space="0" w:color="auto"/>
              <w:right w:val="single" w:sz="4" w:space="0" w:color="auto"/>
            </w:tcBorders>
            <w:shd w:val="clear" w:color="auto" w:fill="auto"/>
            <w:vAlign w:val="bottom"/>
            <w:hideMark/>
            <w:tcPrChange w:id="81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8028AC7" w14:textId="77777777" w:rsidR="00A2342A" w:rsidRPr="00A2342A" w:rsidRDefault="00A2342A">
            <w:pPr>
              <w:pStyle w:val="Tabulka"/>
              <w:rPr>
                <w:color w:val="000000"/>
                <w:szCs w:val="20"/>
              </w:rPr>
              <w:pPrChange w:id="8166" w:author="Martin Bláha" w:date="2014-04-10T16:53:00Z">
                <w:pPr>
                  <w:spacing w:after="0" w:line="240" w:lineRule="auto"/>
                </w:pPr>
              </w:pPrChange>
            </w:pPr>
            <w:r w:rsidRPr="00A2342A">
              <w:rPr>
                <w:color w:val="000000"/>
                <w:szCs w:val="20"/>
              </w:rPr>
              <w:t>Dynamické směrovací protokoly (OSPF, BGP, ISIS)</w:t>
            </w:r>
          </w:p>
        </w:tc>
      </w:tr>
      <w:tr w:rsidR="00A2342A" w:rsidRPr="00A2342A" w14:paraId="6051C14A" w14:textId="77777777" w:rsidTr="00A2342A">
        <w:trPr>
          <w:trHeight w:val="300"/>
          <w:trPrChange w:id="81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6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999DDF8" w14:textId="77777777" w:rsidR="00A2342A" w:rsidRPr="00A2342A" w:rsidRDefault="00A2342A">
            <w:pPr>
              <w:pStyle w:val="Tabulka"/>
              <w:rPr>
                <w:color w:val="000000"/>
                <w:szCs w:val="20"/>
              </w:rPr>
              <w:pPrChange w:id="8169" w:author="Martin Bláha" w:date="2014-04-10T16:53:00Z">
                <w:pPr>
                  <w:spacing w:after="0" w:line="240" w:lineRule="auto"/>
                  <w:jc w:val="right"/>
                </w:pPr>
              </w:pPrChange>
            </w:pPr>
            <w:r w:rsidRPr="00A2342A">
              <w:rPr>
                <w:color w:val="000000"/>
                <w:szCs w:val="20"/>
              </w:rPr>
              <w:t>40</w:t>
            </w:r>
          </w:p>
        </w:tc>
        <w:tc>
          <w:tcPr>
            <w:tcW w:w="4687" w:type="pct"/>
            <w:tcBorders>
              <w:top w:val="nil"/>
              <w:left w:val="nil"/>
              <w:bottom w:val="single" w:sz="4" w:space="0" w:color="auto"/>
              <w:right w:val="single" w:sz="4" w:space="0" w:color="auto"/>
            </w:tcBorders>
            <w:shd w:val="clear" w:color="auto" w:fill="auto"/>
            <w:vAlign w:val="bottom"/>
            <w:hideMark/>
            <w:tcPrChange w:id="81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EE55DF2" w14:textId="77777777" w:rsidR="00A2342A" w:rsidRPr="00A2342A" w:rsidRDefault="00A2342A">
            <w:pPr>
              <w:pStyle w:val="Tabulka"/>
              <w:rPr>
                <w:color w:val="000000"/>
                <w:szCs w:val="20"/>
              </w:rPr>
              <w:pPrChange w:id="8171" w:author="Martin Bláha" w:date="2014-04-10T16:53:00Z">
                <w:pPr>
                  <w:spacing w:after="0" w:line="240" w:lineRule="auto"/>
                </w:pPr>
              </w:pPrChange>
            </w:pPr>
            <w:r w:rsidRPr="00A2342A">
              <w:rPr>
                <w:color w:val="000000"/>
                <w:szCs w:val="20"/>
              </w:rPr>
              <w:t>Podpora BFD</w:t>
            </w:r>
          </w:p>
        </w:tc>
      </w:tr>
      <w:tr w:rsidR="00A2342A" w:rsidRPr="00A2342A" w14:paraId="0013DFFE" w14:textId="77777777" w:rsidTr="00A2342A">
        <w:trPr>
          <w:trHeight w:val="300"/>
          <w:trPrChange w:id="81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7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3B710C73" w14:textId="77777777" w:rsidR="00A2342A" w:rsidRPr="00A2342A" w:rsidRDefault="00A2342A">
            <w:pPr>
              <w:pStyle w:val="Tabulka"/>
              <w:rPr>
                <w:color w:val="000000"/>
                <w:szCs w:val="20"/>
              </w:rPr>
              <w:pPrChange w:id="8174" w:author="Martin Bláha" w:date="2014-04-10T16:53:00Z">
                <w:pPr>
                  <w:spacing w:after="0" w:line="240" w:lineRule="auto"/>
                  <w:jc w:val="right"/>
                </w:pPr>
              </w:pPrChange>
            </w:pPr>
            <w:r w:rsidRPr="00A2342A">
              <w:rPr>
                <w:color w:val="000000"/>
                <w:szCs w:val="20"/>
              </w:rPr>
              <w:t>41</w:t>
            </w:r>
          </w:p>
        </w:tc>
        <w:tc>
          <w:tcPr>
            <w:tcW w:w="4687" w:type="pct"/>
            <w:tcBorders>
              <w:top w:val="nil"/>
              <w:left w:val="nil"/>
              <w:bottom w:val="single" w:sz="4" w:space="0" w:color="auto"/>
              <w:right w:val="single" w:sz="4" w:space="0" w:color="auto"/>
            </w:tcBorders>
            <w:shd w:val="clear" w:color="auto" w:fill="auto"/>
            <w:vAlign w:val="bottom"/>
            <w:hideMark/>
            <w:tcPrChange w:id="81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AF76613" w14:textId="77777777" w:rsidR="00A2342A" w:rsidRPr="00A2342A" w:rsidRDefault="00A2342A">
            <w:pPr>
              <w:pStyle w:val="Tabulka"/>
              <w:rPr>
                <w:color w:val="000000"/>
                <w:szCs w:val="20"/>
              </w:rPr>
              <w:pPrChange w:id="8176" w:author="Martin Bláha" w:date="2014-04-10T16:53:00Z">
                <w:pPr>
                  <w:spacing w:after="0" w:line="240" w:lineRule="auto"/>
                </w:pPr>
              </w:pPrChange>
            </w:pPr>
            <w:r w:rsidRPr="00A2342A">
              <w:rPr>
                <w:color w:val="000000"/>
                <w:szCs w:val="20"/>
              </w:rPr>
              <w:t>Podpora VRRP/HSRP nebo podobné</w:t>
            </w:r>
          </w:p>
        </w:tc>
      </w:tr>
      <w:tr w:rsidR="00A2342A" w:rsidRPr="00A2342A" w14:paraId="690D2185" w14:textId="77777777" w:rsidTr="00A2342A">
        <w:trPr>
          <w:trHeight w:val="300"/>
          <w:trPrChange w:id="81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7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584B4C5" w14:textId="77777777" w:rsidR="00A2342A" w:rsidRPr="00A2342A" w:rsidRDefault="00A2342A">
            <w:pPr>
              <w:pStyle w:val="Tabulka"/>
              <w:rPr>
                <w:color w:val="000000"/>
                <w:szCs w:val="20"/>
              </w:rPr>
              <w:pPrChange w:id="8179" w:author="Martin Bláha" w:date="2014-04-10T16:53:00Z">
                <w:pPr>
                  <w:spacing w:after="0" w:line="240" w:lineRule="auto"/>
                  <w:jc w:val="right"/>
                </w:pPr>
              </w:pPrChange>
            </w:pPr>
            <w:r w:rsidRPr="00A2342A">
              <w:rPr>
                <w:color w:val="000000"/>
                <w:szCs w:val="20"/>
              </w:rPr>
              <w:t>42</w:t>
            </w:r>
          </w:p>
        </w:tc>
        <w:tc>
          <w:tcPr>
            <w:tcW w:w="4687" w:type="pct"/>
            <w:tcBorders>
              <w:top w:val="nil"/>
              <w:left w:val="nil"/>
              <w:bottom w:val="single" w:sz="4" w:space="0" w:color="auto"/>
              <w:right w:val="single" w:sz="4" w:space="0" w:color="auto"/>
            </w:tcBorders>
            <w:shd w:val="clear" w:color="auto" w:fill="auto"/>
            <w:vAlign w:val="bottom"/>
            <w:hideMark/>
            <w:tcPrChange w:id="81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F17A477" w14:textId="77777777" w:rsidR="00A2342A" w:rsidRPr="00A2342A" w:rsidRDefault="00A2342A">
            <w:pPr>
              <w:pStyle w:val="Tabulka"/>
              <w:rPr>
                <w:color w:val="000000"/>
                <w:szCs w:val="20"/>
              </w:rPr>
              <w:pPrChange w:id="8181" w:author="Martin Bláha" w:date="2014-04-10T16:53:00Z">
                <w:pPr>
                  <w:spacing w:after="0" w:line="240" w:lineRule="auto"/>
                </w:pPr>
              </w:pPrChange>
            </w:pPr>
            <w:r w:rsidRPr="00A2342A">
              <w:rPr>
                <w:color w:val="000000"/>
                <w:szCs w:val="20"/>
              </w:rPr>
              <w:t>VRF-lite (multicast, unicast)</w:t>
            </w:r>
          </w:p>
        </w:tc>
      </w:tr>
      <w:tr w:rsidR="00A2342A" w:rsidRPr="00A2342A" w14:paraId="1F60B9B1" w14:textId="77777777" w:rsidTr="00A2342A">
        <w:trPr>
          <w:trHeight w:val="300"/>
          <w:trPrChange w:id="81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8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CBCD19" w14:textId="77777777" w:rsidR="00A2342A" w:rsidRPr="00A2342A" w:rsidRDefault="00A2342A">
            <w:pPr>
              <w:pStyle w:val="Tabulka"/>
              <w:rPr>
                <w:color w:val="000000"/>
                <w:szCs w:val="20"/>
              </w:rPr>
              <w:pPrChange w:id="8184" w:author="Martin Bláha" w:date="2014-04-10T16:53:00Z">
                <w:pPr>
                  <w:spacing w:after="0" w:line="240" w:lineRule="auto"/>
                  <w:jc w:val="right"/>
                </w:pPr>
              </w:pPrChange>
            </w:pPr>
            <w:r w:rsidRPr="00A2342A">
              <w:rPr>
                <w:color w:val="000000"/>
                <w:szCs w:val="20"/>
              </w:rPr>
              <w:t>43</w:t>
            </w:r>
          </w:p>
        </w:tc>
        <w:tc>
          <w:tcPr>
            <w:tcW w:w="4687" w:type="pct"/>
            <w:tcBorders>
              <w:top w:val="nil"/>
              <w:left w:val="nil"/>
              <w:bottom w:val="single" w:sz="4" w:space="0" w:color="auto"/>
              <w:right w:val="single" w:sz="4" w:space="0" w:color="auto"/>
            </w:tcBorders>
            <w:shd w:val="clear" w:color="auto" w:fill="auto"/>
            <w:vAlign w:val="bottom"/>
            <w:hideMark/>
            <w:tcPrChange w:id="81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088137F" w14:textId="77777777" w:rsidR="00A2342A" w:rsidRPr="00A2342A" w:rsidRDefault="00A2342A">
            <w:pPr>
              <w:pStyle w:val="Tabulka"/>
              <w:rPr>
                <w:color w:val="000000"/>
                <w:szCs w:val="20"/>
              </w:rPr>
              <w:pPrChange w:id="8186" w:author="Martin Bláha" w:date="2014-04-10T16:53:00Z">
                <w:pPr>
                  <w:spacing w:after="0" w:line="240" w:lineRule="auto"/>
                </w:pPr>
              </w:pPrChange>
            </w:pPr>
            <w:r w:rsidRPr="00A2342A">
              <w:rPr>
                <w:color w:val="000000"/>
                <w:szCs w:val="20"/>
              </w:rPr>
              <w:t>DHCP Relay (RFC 3046)</w:t>
            </w:r>
          </w:p>
        </w:tc>
      </w:tr>
      <w:tr w:rsidR="00A2342A" w:rsidRPr="00A2342A" w14:paraId="4D528F1E" w14:textId="77777777" w:rsidTr="00A2342A">
        <w:trPr>
          <w:trHeight w:val="300"/>
          <w:trPrChange w:id="81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18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CC08AE0" w14:textId="77777777" w:rsidR="00A2342A" w:rsidRPr="00A2342A" w:rsidRDefault="00A2342A">
            <w:pPr>
              <w:pStyle w:val="Tabulka"/>
              <w:rPr>
                <w:color w:val="000000"/>
                <w:szCs w:val="20"/>
              </w:rPr>
              <w:pPrChange w:id="8189" w:author="Martin Bláha" w:date="2014-04-10T16:53:00Z">
                <w:pPr>
                  <w:spacing w:after="0" w:line="240" w:lineRule="auto"/>
                  <w:jc w:val="right"/>
                </w:pPr>
              </w:pPrChange>
            </w:pPr>
            <w:r w:rsidRPr="00A2342A">
              <w:rPr>
                <w:color w:val="000000"/>
                <w:szCs w:val="20"/>
              </w:rPr>
              <w:t>44</w:t>
            </w:r>
          </w:p>
        </w:tc>
        <w:tc>
          <w:tcPr>
            <w:tcW w:w="4687" w:type="pct"/>
            <w:tcBorders>
              <w:top w:val="nil"/>
              <w:left w:val="nil"/>
              <w:bottom w:val="single" w:sz="4" w:space="0" w:color="auto"/>
              <w:right w:val="single" w:sz="4" w:space="0" w:color="auto"/>
            </w:tcBorders>
            <w:shd w:val="clear" w:color="auto" w:fill="auto"/>
            <w:vAlign w:val="bottom"/>
            <w:hideMark/>
            <w:tcPrChange w:id="81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19C8977" w14:textId="77777777" w:rsidR="00A2342A" w:rsidRPr="00A2342A" w:rsidRDefault="00A2342A">
            <w:pPr>
              <w:pStyle w:val="Tabulka"/>
              <w:rPr>
                <w:color w:val="000000"/>
                <w:szCs w:val="20"/>
              </w:rPr>
              <w:pPrChange w:id="8191" w:author="Martin Bláha" w:date="2014-04-10T16:53:00Z">
                <w:pPr>
                  <w:spacing w:after="0" w:line="240" w:lineRule="auto"/>
                </w:pPr>
              </w:pPrChange>
            </w:pPr>
            <w:r w:rsidRPr="00A2342A">
              <w:rPr>
                <w:color w:val="000000"/>
                <w:szCs w:val="20"/>
              </w:rPr>
              <w:t>Podpora IPv6 v HW - bez impactu</w:t>
            </w:r>
          </w:p>
        </w:tc>
      </w:tr>
      <w:tr w:rsidR="00A2342A" w:rsidRPr="00A2342A" w14:paraId="6CEAA94C" w14:textId="77777777" w:rsidTr="00A2342A">
        <w:trPr>
          <w:trHeight w:val="300"/>
          <w:trPrChange w:id="81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9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3495985" w14:textId="77777777" w:rsidR="00A2342A" w:rsidRPr="00A2342A" w:rsidRDefault="00A2342A">
            <w:pPr>
              <w:pStyle w:val="Tabulka"/>
              <w:rPr>
                <w:color w:val="000000"/>
                <w:szCs w:val="20"/>
              </w:rPr>
              <w:pPrChange w:id="8194" w:author="Martin Bláha" w:date="2014-04-10T16:53:00Z">
                <w:pPr>
                  <w:spacing w:after="0" w:line="240" w:lineRule="auto"/>
                  <w:jc w:val="right"/>
                </w:pPr>
              </w:pPrChange>
            </w:pPr>
            <w:r w:rsidRPr="00A2342A">
              <w:rPr>
                <w:color w:val="000000"/>
                <w:szCs w:val="20"/>
              </w:rPr>
              <w:t>45</w:t>
            </w:r>
          </w:p>
        </w:tc>
        <w:tc>
          <w:tcPr>
            <w:tcW w:w="4687" w:type="pct"/>
            <w:tcBorders>
              <w:top w:val="nil"/>
              <w:left w:val="nil"/>
              <w:bottom w:val="single" w:sz="4" w:space="0" w:color="auto"/>
              <w:right w:val="single" w:sz="4" w:space="0" w:color="auto"/>
            </w:tcBorders>
            <w:shd w:val="clear" w:color="auto" w:fill="auto"/>
            <w:vAlign w:val="bottom"/>
            <w:hideMark/>
            <w:tcPrChange w:id="81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FFC4B89" w14:textId="77777777" w:rsidR="00A2342A" w:rsidRPr="00A2342A" w:rsidRDefault="00A2342A">
            <w:pPr>
              <w:pStyle w:val="Tabulka"/>
              <w:rPr>
                <w:color w:val="000000"/>
                <w:szCs w:val="20"/>
              </w:rPr>
              <w:pPrChange w:id="8196" w:author="Martin Bláha" w:date="2014-04-10T16:53:00Z">
                <w:pPr>
                  <w:spacing w:after="0" w:line="240" w:lineRule="auto"/>
                </w:pPr>
              </w:pPrChange>
            </w:pPr>
            <w:r w:rsidRPr="00A2342A">
              <w:rPr>
                <w:color w:val="000000"/>
                <w:szCs w:val="20"/>
              </w:rPr>
              <w:t>RFC 768 UDP</w:t>
            </w:r>
          </w:p>
        </w:tc>
      </w:tr>
      <w:tr w:rsidR="00A2342A" w:rsidRPr="00A2342A" w14:paraId="736A55E8" w14:textId="77777777" w:rsidTr="00A2342A">
        <w:trPr>
          <w:trHeight w:val="300"/>
          <w:trPrChange w:id="81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19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16DC359" w14:textId="77777777" w:rsidR="00A2342A" w:rsidRPr="00A2342A" w:rsidRDefault="00A2342A">
            <w:pPr>
              <w:pStyle w:val="Tabulka"/>
              <w:rPr>
                <w:color w:val="000000"/>
                <w:szCs w:val="20"/>
              </w:rPr>
              <w:pPrChange w:id="8199" w:author="Martin Bláha" w:date="2014-04-10T16:53:00Z">
                <w:pPr>
                  <w:spacing w:after="0" w:line="240" w:lineRule="auto"/>
                  <w:jc w:val="right"/>
                </w:pPr>
              </w:pPrChange>
            </w:pPr>
            <w:r w:rsidRPr="00A2342A">
              <w:rPr>
                <w:color w:val="000000"/>
                <w:szCs w:val="20"/>
              </w:rPr>
              <w:t>46</w:t>
            </w:r>
          </w:p>
        </w:tc>
        <w:tc>
          <w:tcPr>
            <w:tcW w:w="4687" w:type="pct"/>
            <w:tcBorders>
              <w:top w:val="nil"/>
              <w:left w:val="nil"/>
              <w:bottom w:val="single" w:sz="4" w:space="0" w:color="auto"/>
              <w:right w:val="single" w:sz="4" w:space="0" w:color="auto"/>
            </w:tcBorders>
            <w:shd w:val="clear" w:color="auto" w:fill="auto"/>
            <w:vAlign w:val="bottom"/>
            <w:hideMark/>
            <w:tcPrChange w:id="82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AEBCED3" w14:textId="77777777" w:rsidR="00A2342A" w:rsidRPr="00A2342A" w:rsidRDefault="00A2342A">
            <w:pPr>
              <w:pStyle w:val="Tabulka"/>
              <w:rPr>
                <w:color w:val="000000"/>
                <w:szCs w:val="20"/>
              </w:rPr>
              <w:pPrChange w:id="8201" w:author="Martin Bláha" w:date="2014-04-10T16:53:00Z">
                <w:pPr>
                  <w:spacing w:after="0" w:line="240" w:lineRule="auto"/>
                </w:pPr>
              </w:pPrChange>
            </w:pPr>
            <w:r w:rsidRPr="00A2342A">
              <w:rPr>
                <w:color w:val="000000"/>
                <w:szCs w:val="20"/>
              </w:rPr>
              <w:t>RFC 791 IP</w:t>
            </w:r>
          </w:p>
        </w:tc>
      </w:tr>
      <w:tr w:rsidR="00A2342A" w:rsidRPr="00A2342A" w14:paraId="5B4ECB2B" w14:textId="77777777" w:rsidTr="00A2342A">
        <w:trPr>
          <w:trHeight w:val="300"/>
          <w:trPrChange w:id="82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0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16EA82E" w14:textId="77777777" w:rsidR="00A2342A" w:rsidRPr="00A2342A" w:rsidRDefault="00A2342A">
            <w:pPr>
              <w:pStyle w:val="Tabulka"/>
              <w:rPr>
                <w:color w:val="000000"/>
                <w:szCs w:val="20"/>
              </w:rPr>
              <w:pPrChange w:id="8204" w:author="Martin Bláha" w:date="2014-04-10T16:53:00Z">
                <w:pPr>
                  <w:spacing w:after="0" w:line="240" w:lineRule="auto"/>
                  <w:jc w:val="right"/>
                </w:pPr>
              </w:pPrChange>
            </w:pPr>
            <w:r w:rsidRPr="00A2342A">
              <w:rPr>
                <w:color w:val="000000"/>
                <w:szCs w:val="20"/>
              </w:rPr>
              <w:t>47</w:t>
            </w:r>
          </w:p>
        </w:tc>
        <w:tc>
          <w:tcPr>
            <w:tcW w:w="4687" w:type="pct"/>
            <w:tcBorders>
              <w:top w:val="nil"/>
              <w:left w:val="nil"/>
              <w:bottom w:val="single" w:sz="4" w:space="0" w:color="auto"/>
              <w:right w:val="single" w:sz="4" w:space="0" w:color="auto"/>
            </w:tcBorders>
            <w:shd w:val="clear" w:color="auto" w:fill="auto"/>
            <w:vAlign w:val="bottom"/>
            <w:hideMark/>
            <w:tcPrChange w:id="82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D36D324" w14:textId="77777777" w:rsidR="00A2342A" w:rsidRPr="00A2342A" w:rsidRDefault="00A2342A">
            <w:pPr>
              <w:pStyle w:val="Tabulka"/>
              <w:rPr>
                <w:color w:val="000000"/>
                <w:szCs w:val="20"/>
              </w:rPr>
              <w:pPrChange w:id="8206" w:author="Martin Bláha" w:date="2014-04-10T16:53:00Z">
                <w:pPr>
                  <w:spacing w:after="0" w:line="240" w:lineRule="auto"/>
                </w:pPr>
              </w:pPrChange>
            </w:pPr>
            <w:r w:rsidRPr="00A2342A">
              <w:rPr>
                <w:color w:val="000000"/>
                <w:szCs w:val="20"/>
              </w:rPr>
              <w:t>RFC 792 ICMP</w:t>
            </w:r>
          </w:p>
        </w:tc>
      </w:tr>
      <w:tr w:rsidR="00A2342A" w:rsidRPr="00A2342A" w14:paraId="2D9C78CE" w14:textId="77777777" w:rsidTr="00A2342A">
        <w:trPr>
          <w:trHeight w:val="300"/>
          <w:trPrChange w:id="82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0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D50836" w14:textId="77777777" w:rsidR="00A2342A" w:rsidRPr="00A2342A" w:rsidRDefault="00A2342A">
            <w:pPr>
              <w:pStyle w:val="Tabulka"/>
              <w:rPr>
                <w:color w:val="000000"/>
                <w:szCs w:val="20"/>
              </w:rPr>
              <w:pPrChange w:id="8209" w:author="Martin Bláha" w:date="2014-04-10T16:53:00Z">
                <w:pPr>
                  <w:spacing w:after="0" w:line="240" w:lineRule="auto"/>
                  <w:jc w:val="right"/>
                </w:pPr>
              </w:pPrChange>
            </w:pPr>
            <w:r w:rsidRPr="00A2342A">
              <w:rPr>
                <w:color w:val="000000"/>
                <w:szCs w:val="20"/>
              </w:rPr>
              <w:t>48</w:t>
            </w:r>
          </w:p>
        </w:tc>
        <w:tc>
          <w:tcPr>
            <w:tcW w:w="4687" w:type="pct"/>
            <w:tcBorders>
              <w:top w:val="nil"/>
              <w:left w:val="nil"/>
              <w:bottom w:val="single" w:sz="4" w:space="0" w:color="auto"/>
              <w:right w:val="single" w:sz="4" w:space="0" w:color="auto"/>
            </w:tcBorders>
            <w:shd w:val="clear" w:color="auto" w:fill="auto"/>
            <w:vAlign w:val="bottom"/>
            <w:hideMark/>
            <w:tcPrChange w:id="82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FA8E66C" w14:textId="77777777" w:rsidR="00A2342A" w:rsidRPr="00A2342A" w:rsidRDefault="00A2342A">
            <w:pPr>
              <w:pStyle w:val="Tabulka"/>
              <w:rPr>
                <w:color w:val="000000"/>
                <w:szCs w:val="20"/>
              </w:rPr>
              <w:pPrChange w:id="8211" w:author="Martin Bláha" w:date="2014-04-10T16:53:00Z">
                <w:pPr>
                  <w:spacing w:after="0" w:line="240" w:lineRule="auto"/>
                </w:pPr>
              </w:pPrChange>
            </w:pPr>
            <w:r w:rsidRPr="00A2342A">
              <w:rPr>
                <w:color w:val="000000"/>
                <w:szCs w:val="20"/>
              </w:rPr>
              <w:t>RFC 793 TCP</w:t>
            </w:r>
          </w:p>
        </w:tc>
      </w:tr>
      <w:tr w:rsidR="00A2342A" w:rsidRPr="00A2342A" w14:paraId="447D750E" w14:textId="77777777" w:rsidTr="00A2342A">
        <w:trPr>
          <w:trHeight w:val="300"/>
          <w:trPrChange w:id="82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1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D339D2" w14:textId="77777777" w:rsidR="00A2342A" w:rsidRPr="00A2342A" w:rsidRDefault="00A2342A">
            <w:pPr>
              <w:pStyle w:val="Tabulka"/>
              <w:rPr>
                <w:color w:val="000000"/>
                <w:szCs w:val="20"/>
              </w:rPr>
              <w:pPrChange w:id="8214" w:author="Martin Bláha" w:date="2014-04-10T16:53:00Z">
                <w:pPr>
                  <w:spacing w:after="0" w:line="240" w:lineRule="auto"/>
                  <w:jc w:val="right"/>
                </w:pPr>
              </w:pPrChange>
            </w:pPr>
            <w:r w:rsidRPr="00A2342A">
              <w:rPr>
                <w:color w:val="000000"/>
                <w:szCs w:val="20"/>
              </w:rPr>
              <w:t>49</w:t>
            </w:r>
          </w:p>
        </w:tc>
        <w:tc>
          <w:tcPr>
            <w:tcW w:w="4687" w:type="pct"/>
            <w:tcBorders>
              <w:top w:val="nil"/>
              <w:left w:val="nil"/>
              <w:bottom w:val="single" w:sz="4" w:space="0" w:color="auto"/>
              <w:right w:val="single" w:sz="4" w:space="0" w:color="auto"/>
            </w:tcBorders>
            <w:shd w:val="clear" w:color="auto" w:fill="auto"/>
            <w:vAlign w:val="bottom"/>
            <w:hideMark/>
            <w:tcPrChange w:id="82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05E15F7" w14:textId="77777777" w:rsidR="00A2342A" w:rsidRPr="00A2342A" w:rsidRDefault="00A2342A">
            <w:pPr>
              <w:pStyle w:val="Tabulka"/>
              <w:rPr>
                <w:color w:val="000000"/>
                <w:szCs w:val="20"/>
              </w:rPr>
              <w:pPrChange w:id="8216" w:author="Martin Bláha" w:date="2014-04-10T16:53:00Z">
                <w:pPr>
                  <w:spacing w:after="0" w:line="240" w:lineRule="auto"/>
                </w:pPr>
              </w:pPrChange>
            </w:pPr>
            <w:r w:rsidRPr="00A2342A">
              <w:rPr>
                <w:color w:val="000000"/>
                <w:szCs w:val="20"/>
              </w:rPr>
              <w:t>RFC 826 ARP</w:t>
            </w:r>
          </w:p>
        </w:tc>
      </w:tr>
      <w:tr w:rsidR="00A2342A" w:rsidRPr="00A2342A" w14:paraId="3EFCFAB3" w14:textId="77777777" w:rsidTr="00A2342A">
        <w:trPr>
          <w:trHeight w:val="300"/>
          <w:trPrChange w:id="82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1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1C006923" w14:textId="77777777" w:rsidR="00A2342A" w:rsidRPr="00A2342A" w:rsidRDefault="00A2342A">
            <w:pPr>
              <w:pStyle w:val="Tabulka"/>
              <w:rPr>
                <w:color w:val="000000"/>
                <w:szCs w:val="20"/>
              </w:rPr>
              <w:pPrChange w:id="8219" w:author="Martin Bláha" w:date="2014-04-10T16:53:00Z">
                <w:pPr>
                  <w:spacing w:after="0" w:line="240" w:lineRule="auto"/>
                  <w:jc w:val="right"/>
                </w:pPr>
              </w:pPrChange>
            </w:pPr>
            <w:r w:rsidRPr="00A2342A">
              <w:rPr>
                <w:color w:val="000000"/>
                <w:szCs w:val="20"/>
              </w:rPr>
              <w:t>50</w:t>
            </w:r>
          </w:p>
        </w:tc>
        <w:tc>
          <w:tcPr>
            <w:tcW w:w="4687" w:type="pct"/>
            <w:tcBorders>
              <w:top w:val="nil"/>
              <w:left w:val="nil"/>
              <w:bottom w:val="single" w:sz="4" w:space="0" w:color="auto"/>
              <w:right w:val="single" w:sz="4" w:space="0" w:color="auto"/>
            </w:tcBorders>
            <w:shd w:val="clear" w:color="auto" w:fill="auto"/>
            <w:vAlign w:val="bottom"/>
            <w:hideMark/>
            <w:tcPrChange w:id="82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6CE2F64" w14:textId="77777777" w:rsidR="00A2342A" w:rsidRPr="00A2342A" w:rsidRDefault="00A2342A">
            <w:pPr>
              <w:pStyle w:val="Tabulka"/>
              <w:rPr>
                <w:color w:val="000000"/>
                <w:szCs w:val="20"/>
              </w:rPr>
              <w:pPrChange w:id="8221" w:author="Martin Bláha" w:date="2014-04-10T16:53:00Z">
                <w:pPr>
                  <w:spacing w:after="0" w:line="240" w:lineRule="auto"/>
                </w:pPr>
              </w:pPrChange>
            </w:pPr>
            <w:r w:rsidRPr="00A2342A">
              <w:rPr>
                <w:color w:val="000000"/>
                <w:szCs w:val="20"/>
              </w:rPr>
              <w:t>RFC 894 IP over Ethernet</w:t>
            </w:r>
          </w:p>
        </w:tc>
      </w:tr>
      <w:tr w:rsidR="00A2342A" w:rsidRPr="00A2342A" w14:paraId="5D79B0E3" w14:textId="77777777" w:rsidTr="00A2342A">
        <w:trPr>
          <w:trHeight w:val="300"/>
          <w:trPrChange w:id="822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2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A2A8A09" w14:textId="77777777" w:rsidR="00A2342A" w:rsidRPr="00A2342A" w:rsidRDefault="00A2342A">
            <w:pPr>
              <w:pStyle w:val="Tabulka"/>
              <w:rPr>
                <w:color w:val="000000"/>
                <w:szCs w:val="20"/>
              </w:rPr>
              <w:pPrChange w:id="8224" w:author="Martin Bláha" w:date="2014-04-10T16:53:00Z">
                <w:pPr>
                  <w:spacing w:after="0" w:line="240" w:lineRule="auto"/>
                  <w:jc w:val="right"/>
                </w:pPr>
              </w:pPrChange>
            </w:pPr>
            <w:r w:rsidRPr="00A2342A">
              <w:rPr>
                <w:color w:val="000000"/>
                <w:szCs w:val="20"/>
              </w:rPr>
              <w:t>51</w:t>
            </w:r>
          </w:p>
        </w:tc>
        <w:tc>
          <w:tcPr>
            <w:tcW w:w="4687" w:type="pct"/>
            <w:tcBorders>
              <w:top w:val="nil"/>
              <w:left w:val="nil"/>
              <w:bottom w:val="single" w:sz="4" w:space="0" w:color="auto"/>
              <w:right w:val="single" w:sz="4" w:space="0" w:color="auto"/>
            </w:tcBorders>
            <w:shd w:val="clear" w:color="auto" w:fill="auto"/>
            <w:vAlign w:val="bottom"/>
            <w:hideMark/>
            <w:tcPrChange w:id="822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CFE290E" w14:textId="77777777" w:rsidR="00A2342A" w:rsidRPr="00A2342A" w:rsidRDefault="00A2342A">
            <w:pPr>
              <w:pStyle w:val="Tabulka"/>
              <w:rPr>
                <w:color w:val="000000"/>
                <w:szCs w:val="20"/>
              </w:rPr>
              <w:pPrChange w:id="8226" w:author="Martin Bláha" w:date="2014-04-10T16:53:00Z">
                <w:pPr>
                  <w:spacing w:after="0" w:line="240" w:lineRule="auto"/>
                </w:pPr>
              </w:pPrChange>
            </w:pPr>
            <w:r w:rsidRPr="00A2342A">
              <w:rPr>
                <w:color w:val="000000"/>
                <w:szCs w:val="20"/>
              </w:rPr>
              <w:t>RFC 1122 Host requirements</w:t>
            </w:r>
          </w:p>
        </w:tc>
      </w:tr>
      <w:tr w:rsidR="00A2342A" w:rsidRPr="00A2342A" w14:paraId="38476197" w14:textId="77777777" w:rsidTr="00A2342A">
        <w:trPr>
          <w:trHeight w:val="300"/>
          <w:trPrChange w:id="82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2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083D427" w14:textId="77777777" w:rsidR="00A2342A" w:rsidRPr="00A2342A" w:rsidRDefault="00A2342A">
            <w:pPr>
              <w:pStyle w:val="Tabulka"/>
              <w:rPr>
                <w:color w:val="000000"/>
                <w:szCs w:val="20"/>
              </w:rPr>
              <w:pPrChange w:id="8229" w:author="Martin Bláha" w:date="2014-04-10T16:53:00Z">
                <w:pPr>
                  <w:spacing w:after="0" w:line="240" w:lineRule="auto"/>
                  <w:jc w:val="right"/>
                </w:pPr>
              </w:pPrChange>
            </w:pPr>
            <w:r w:rsidRPr="00A2342A">
              <w:rPr>
                <w:color w:val="000000"/>
                <w:szCs w:val="20"/>
              </w:rPr>
              <w:t>52</w:t>
            </w:r>
          </w:p>
        </w:tc>
        <w:tc>
          <w:tcPr>
            <w:tcW w:w="4687" w:type="pct"/>
            <w:tcBorders>
              <w:top w:val="nil"/>
              <w:left w:val="nil"/>
              <w:bottom w:val="single" w:sz="4" w:space="0" w:color="auto"/>
              <w:right w:val="single" w:sz="4" w:space="0" w:color="auto"/>
            </w:tcBorders>
            <w:shd w:val="clear" w:color="auto" w:fill="auto"/>
            <w:vAlign w:val="bottom"/>
            <w:hideMark/>
            <w:tcPrChange w:id="82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C6E8DEB" w14:textId="77777777" w:rsidR="00A2342A" w:rsidRPr="00A2342A" w:rsidRDefault="00A2342A">
            <w:pPr>
              <w:pStyle w:val="Tabulka"/>
              <w:rPr>
                <w:color w:val="000000"/>
                <w:szCs w:val="20"/>
              </w:rPr>
              <w:pPrChange w:id="8231" w:author="Martin Bláha" w:date="2014-04-10T16:53:00Z">
                <w:pPr>
                  <w:spacing w:after="0" w:line="240" w:lineRule="auto"/>
                </w:pPr>
              </w:pPrChange>
            </w:pPr>
            <w:r w:rsidRPr="00A2342A">
              <w:rPr>
                <w:color w:val="000000"/>
                <w:szCs w:val="20"/>
              </w:rPr>
              <w:t>RFC 1256 IPv4 ICMP Router Discovery (IRDP)</w:t>
            </w:r>
          </w:p>
        </w:tc>
      </w:tr>
      <w:tr w:rsidR="00A2342A" w:rsidRPr="00A2342A" w14:paraId="475607CF" w14:textId="77777777" w:rsidTr="00A2342A">
        <w:trPr>
          <w:trHeight w:val="300"/>
          <w:trPrChange w:id="82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3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577A304" w14:textId="77777777" w:rsidR="00A2342A" w:rsidRPr="00A2342A" w:rsidRDefault="00A2342A">
            <w:pPr>
              <w:pStyle w:val="Tabulka"/>
              <w:rPr>
                <w:color w:val="000000"/>
                <w:szCs w:val="20"/>
              </w:rPr>
              <w:pPrChange w:id="8234" w:author="Martin Bláha" w:date="2014-04-10T16:53:00Z">
                <w:pPr>
                  <w:spacing w:after="0" w:line="240" w:lineRule="auto"/>
                  <w:jc w:val="right"/>
                </w:pPr>
              </w:pPrChange>
            </w:pPr>
            <w:r w:rsidRPr="00A2342A">
              <w:rPr>
                <w:color w:val="000000"/>
                <w:szCs w:val="20"/>
              </w:rPr>
              <w:t>53</w:t>
            </w:r>
          </w:p>
        </w:tc>
        <w:tc>
          <w:tcPr>
            <w:tcW w:w="4687" w:type="pct"/>
            <w:tcBorders>
              <w:top w:val="nil"/>
              <w:left w:val="nil"/>
              <w:bottom w:val="single" w:sz="4" w:space="0" w:color="auto"/>
              <w:right w:val="single" w:sz="4" w:space="0" w:color="auto"/>
            </w:tcBorders>
            <w:shd w:val="clear" w:color="auto" w:fill="auto"/>
            <w:vAlign w:val="bottom"/>
            <w:hideMark/>
            <w:tcPrChange w:id="82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9B59D07" w14:textId="77777777" w:rsidR="00A2342A" w:rsidRPr="00A2342A" w:rsidRDefault="00A2342A">
            <w:pPr>
              <w:pStyle w:val="Tabulka"/>
              <w:rPr>
                <w:color w:val="000000"/>
                <w:szCs w:val="20"/>
              </w:rPr>
              <w:pPrChange w:id="8236" w:author="Martin Bláha" w:date="2014-04-10T16:53:00Z">
                <w:pPr>
                  <w:spacing w:after="0" w:line="240" w:lineRule="auto"/>
                </w:pPr>
              </w:pPrChange>
            </w:pPr>
            <w:r w:rsidRPr="00A2342A">
              <w:rPr>
                <w:color w:val="000000"/>
                <w:szCs w:val="20"/>
              </w:rPr>
              <w:t>RFC 1519 Classless Interdomain Routing (CIDR)</w:t>
            </w:r>
          </w:p>
        </w:tc>
      </w:tr>
      <w:tr w:rsidR="00A2342A" w:rsidRPr="00A2342A" w14:paraId="651A0481" w14:textId="77777777" w:rsidTr="00A2342A">
        <w:trPr>
          <w:trHeight w:val="300"/>
          <w:trPrChange w:id="823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3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A766A30" w14:textId="77777777" w:rsidR="00A2342A" w:rsidRPr="00A2342A" w:rsidRDefault="00A2342A">
            <w:pPr>
              <w:pStyle w:val="Tabulka"/>
              <w:rPr>
                <w:color w:val="000000"/>
                <w:szCs w:val="20"/>
              </w:rPr>
              <w:pPrChange w:id="8239" w:author="Martin Bláha" w:date="2014-04-10T16:53:00Z">
                <w:pPr>
                  <w:spacing w:after="0" w:line="240" w:lineRule="auto"/>
                  <w:jc w:val="right"/>
                </w:pPr>
              </w:pPrChange>
            </w:pPr>
            <w:r w:rsidRPr="00A2342A">
              <w:rPr>
                <w:color w:val="000000"/>
                <w:szCs w:val="20"/>
              </w:rPr>
              <w:t>54</w:t>
            </w:r>
          </w:p>
        </w:tc>
        <w:tc>
          <w:tcPr>
            <w:tcW w:w="4687" w:type="pct"/>
            <w:tcBorders>
              <w:top w:val="nil"/>
              <w:left w:val="nil"/>
              <w:bottom w:val="single" w:sz="4" w:space="0" w:color="auto"/>
              <w:right w:val="single" w:sz="4" w:space="0" w:color="auto"/>
            </w:tcBorders>
            <w:shd w:val="clear" w:color="auto" w:fill="auto"/>
            <w:vAlign w:val="bottom"/>
            <w:hideMark/>
            <w:tcPrChange w:id="824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BD4930C" w14:textId="77777777" w:rsidR="00A2342A" w:rsidRPr="00A2342A" w:rsidRDefault="00A2342A">
            <w:pPr>
              <w:pStyle w:val="Tabulka"/>
              <w:rPr>
                <w:color w:val="000000"/>
                <w:szCs w:val="20"/>
              </w:rPr>
              <w:pPrChange w:id="8241" w:author="Martin Bláha" w:date="2014-04-10T16:53:00Z">
                <w:pPr>
                  <w:spacing w:after="0" w:line="240" w:lineRule="auto"/>
                </w:pPr>
              </w:pPrChange>
            </w:pPr>
            <w:r w:rsidRPr="00A2342A">
              <w:rPr>
                <w:color w:val="000000"/>
                <w:szCs w:val="20"/>
              </w:rPr>
              <w:t>RFC 1812 Requirements for IP Version 4 routers</w:t>
            </w:r>
          </w:p>
        </w:tc>
      </w:tr>
      <w:tr w:rsidR="00A2342A" w:rsidRPr="00A2342A" w14:paraId="7073FE13" w14:textId="77777777" w:rsidTr="00A2342A">
        <w:trPr>
          <w:trHeight w:val="300"/>
          <w:trPrChange w:id="824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4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22BBE34" w14:textId="77777777" w:rsidR="00A2342A" w:rsidRPr="00A2342A" w:rsidRDefault="00A2342A">
            <w:pPr>
              <w:pStyle w:val="Tabulka"/>
              <w:rPr>
                <w:color w:val="000000"/>
                <w:szCs w:val="20"/>
              </w:rPr>
              <w:pPrChange w:id="8244" w:author="Martin Bláha" w:date="2014-04-10T16:53:00Z">
                <w:pPr>
                  <w:spacing w:after="0" w:line="240" w:lineRule="auto"/>
                  <w:jc w:val="right"/>
                </w:pPr>
              </w:pPrChange>
            </w:pPr>
            <w:r w:rsidRPr="00A2342A">
              <w:rPr>
                <w:color w:val="000000"/>
                <w:szCs w:val="20"/>
              </w:rPr>
              <w:t>55</w:t>
            </w:r>
          </w:p>
        </w:tc>
        <w:tc>
          <w:tcPr>
            <w:tcW w:w="4687" w:type="pct"/>
            <w:tcBorders>
              <w:top w:val="nil"/>
              <w:left w:val="nil"/>
              <w:bottom w:val="single" w:sz="4" w:space="0" w:color="auto"/>
              <w:right w:val="single" w:sz="4" w:space="0" w:color="auto"/>
            </w:tcBorders>
            <w:shd w:val="clear" w:color="auto" w:fill="auto"/>
            <w:vAlign w:val="bottom"/>
            <w:hideMark/>
            <w:tcPrChange w:id="824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32C9599" w14:textId="77777777" w:rsidR="00A2342A" w:rsidRPr="00A2342A" w:rsidRDefault="00A2342A">
            <w:pPr>
              <w:pStyle w:val="Tabulka"/>
              <w:rPr>
                <w:color w:val="000000"/>
                <w:szCs w:val="20"/>
              </w:rPr>
              <w:pPrChange w:id="8246" w:author="Martin Bláha" w:date="2014-04-10T16:53:00Z">
                <w:pPr>
                  <w:spacing w:after="0" w:line="240" w:lineRule="auto"/>
                </w:pPr>
              </w:pPrChange>
            </w:pPr>
            <w:r w:rsidRPr="00A2342A">
              <w:rPr>
                <w:color w:val="000000"/>
                <w:szCs w:val="20"/>
              </w:rPr>
              <w:t>ECMP</w:t>
            </w:r>
          </w:p>
        </w:tc>
      </w:tr>
      <w:tr w:rsidR="00A2342A" w:rsidRPr="00A2342A" w14:paraId="7032902D" w14:textId="77777777" w:rsidTr="00A2342A">
        <w:trPr>
          <w:trHeight w:val="330"/>
          <w:trPrChange w:id="8247"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4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CE70388" w14:textId="77777777" w:rsidR="00A2342A" w:rsidRPr="00A2342A" w:rsidRDefault="00A2342A">
            <w:pPr>
              <w:pStyle w:val="Tabulka"/>
              <w:rPr>
                <w:color w:val="000000"/>
                <w:szCs w:val="20"/>
              </w:rPr>
              <w:pPrChange w:id="8249" w:author="Martin Bláha" w:date="2014-04-10T16:53:00Z">
                <w:pPr>
                  <w:spacing w:after="0" w:line="240" w:lineRule="auto"/>
                  <w:jc w:val="right"/>
                </w:pPr>
              </w:pPrChange>
            </w:pPr>
            <w:r w:rsidRPr="00A2342A">
              <w:rPr>
                <w:color w:val="000000"/>
                <w:szCs w:val="20"/>
              </w:rPr>
              <w:t>56</w:t>
            </w:r>
          </w:p>
        </w:tc>
        <w:tc>
          <w:tcPr>
            <w:tcW w:w="4687" w:type="pct"/>
            <w:tcBorders>
              <w:top w:val="nil"/>
              <w:left w:val="nil"/>
              <w:bottom w:val="single" w:sz="4" w:space="0" w:color="auto"/>
              <w:right w:val="single" w:sz="4" w:space="0" w:color="auto"/>
            </w:tcBorders>
            <w:shd w:val="clear" w:color="000000" w:fill="FAFAFA"/>
            <w:vAlign w:val="center"/>
            <w:hideMark/>
            <w:tcPrChange w:id="8250"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357F5026" w14:textId="77777777" w:rsidR="00A2342A" w:rsidRPr="00A2342A" w:rsidRDefault="00A2342A">
            <w:pPr>
              <w:pStyle w:val="Tabulka"/>
              <w:pPrChange w:id="8251" w:author="Martin Bláha" w:date="2014-04-10T16:53:00Z">
                <w:pPr>
                  <w:spacing w:after="0" w:line="240" w:lineRule="auto"/>
                </w:pPr>
              </w:pPrChange>
            </w:pPr>
            <w:r w:rsidRPr="00A2342A">
              <w:t>Multicast features</w:t>
            </w:r>
          </w:p>
        </w:tc>
      </w:tr>
      <w:tr w:rsidR="00A2342A" w:rsidRPr="00A2342A" w14:paraId="1D291EAC" w14:textId="77777777" w:rsidTr="00A2342A">
        <w:trPr>
          <w:trHeight w:val="300"/>
          <w:trPrChange w:id="82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5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ED20E66" w14:textId="77777777" w:rsidR="00A2342A" w:rsidRPr="00A2342A" w:rsidRDefault="00A2342A">
            <w:pPr>
              <w:pStyle w:val="Tabulka"/>
              <w:rPr>
                <w:color w:val="000000"/>
                <w:szCs w:val="20"/>
              </w:rPr>
              <w:pPrChange w:id="8254" w:author="Martin Bláha" w:date="2014-04-10T16:53:00Z">
                <w:pPr>
                  <w:spacing w:after="0" w:line="240" w:lineRule="auto"/>
                  <w:jc w:val="right"/>
                </w:pPr>
              </w:pPrChange>
            </w:pPr>
            <w:r w:rsidRPr="00A2342A">
              <w:rPr>
                <w:color w:val="000000"/>
                <w:szCs w:val="20"/>
              </w:rPr>
              <w:t>57</w:t>
            </w:r>
          </w:p>
        </w:tc>
        <w:tc>
          <w:tcPr>
            <w:tcW w:w="4687" w:type="pct"/>
            <w:tcBorders>
              <w:top w:val="nil"/>
              <w:left w:val="nil"/>
              <w:bottom w:val="single" w:sz="4" w:space="0" w:color="auto"/>
              <w:right w:val="single" w:sz="4" w:space="0" w:color="auto"/>
            </w:tcBorders>
            <w:shd w:val="clear" w:color="auto" w:fill="auto"/>
            <w:vAlign w:val="bottom"/>
            <w:hideMark/>
            <w:tcPrChange w:id="82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B7F493B" w14:textId="77777777" w:rsidR="00A2342A" w:rsidRPr="00A2342A" w:rsidRDefault="00A2342A">
            <w:pPr>
              <w:pStyle w:val="Tabulka"/>
              <w:rPr>
                <w:color w:val="000000"/>
                <w:szCs w:val="20"/>
              </w:rPr>
              <w:pPrChange w:id="8256" w:author="Martin Bláha" w:date="2014-04-10T16:53:00Z">
                <w:pPr>
                  <w:spacing w:after="0" w:line="240" w:lineRule="auto"/>
                </w:pPr>
              </w:pPrChange>
            </w:pPr>
            <w:r w:rsidRPr="00A2342A">
              <w:rPr>
                <w:color w:val="000000"/>
                <w:szCs w:val="20"/>
              </w:rPr>
              <w:t>IGMP v2/v3 (RFC 3376)</w:t>
            </w:r>
          </w:p>
        </w:tc>
      </w:tr>
      <w:tr w:rsidR="00A2342A" w:rsidRPr="00A2342A" w14:paraId="0F2D4B19" w14:textId="77777777" w:rsidTr="00A2342A">
        <w:trPr>
          <w:trHeight w:val="300"/>
          <w:trPrChange w:id="825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5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D8A75D7" w14:textId="77777777" w:rsidR="00A2342A" w:rsidRPr="00A2342A" w:rsidRDefault="00A2342A">
            <w:pPr>
              <w:pStyle w:val="Tabulka"/>
              <w:rPr>
                <w:color w:val="000000"/>
                <w:szCs w:val="20"/>
              </w:rPr>
              <w:pPrChange w:id="8259" w:author="Martin Bláha" w:date="2014-04-10T16:53:00Z">
                <w:pPr>
                  <w:spacing w:after="0" w:line="240" w:lineRule="auto"/>
                  <w:jc w:val="right"/>
                </w:pPr>
              </w:pPrChange>
            </w:pPr>
            <w:r w:rsidRPr="00A2342A">
              <w:rPr>
                <w:color w:val="000000"/>
                <w:szCs w:val="20"/>
              </w:rPr>
              <w:t>58</w:t>
            </w:r>
          </w:p>
        </w:tc>
        <w:tc>
          <w:tcPr>
            <w:tcW w:w="4687" w:type="pct"/>
            <w:tcBorders>
              <w:top w:val="nil"/>
              <w:left w:val="nil"/>
              <w:bottom w:val="single" w:sz="4" w:space="0" w:color="auto"/>
              <w:right w:val="single" w:sz="4" w:space="0" w:color="auto"/>
            </w:tcBorders>
            <w:shd w:val="clear" w:color="auto" w:fill="auto"/>
            <w:vAlign w:val="bottom"/>
            <w:hideMark/>
            <w:tcPrChange w:id="826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3D78C46" w14:textId="77777777" w:rsidR="00A2342A" w:rsidRPr="00A2342A" w:rsidRDefault="00A2342A">
            <w:pPr>
              <w:pStyle w:val="Tabulka"/>
              <w:rPr>
                <w:color w:val="000000"/>
                <w:szCs w:val="20"/>
              </w:rPr>
              <w:pPrChange w:id="8261" w:author="Martin Bláha" w:date="2014-04-10T16:53:00Z">
                <w:pPr>
                  <w:spacing w:after="0" w:line="240" w:lineRule="auto"/>
                </w:pPr>
              </w:pPrChange>
            </w:pPr>
            <w:r w:rsidRPr="00A2342A">
              <w:rPr>
                <w:color w:val="000000"/>
                <w:szCs w:val="20"/>
              </w:rPr>
              <w:t xml:space="preserve">Anycast RP </w:t>
            </w:r>
          </w:p>
        </w:tc>
      </w:tr>
      <w:tr w:rsidR="00A2342A" w:rsidRPr="00A2342A" w14:paraId="08C7C46E" w14:textId="77777777" w:rsidTr="00A2342A">
        <w:trPr>
          <w:trHeight w:val="300"/>
          <w:trPrChange w:id="82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6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7A6C69D" w14:textId="77777777" w:rsidR="00A2342A" w:rsidRPr="00A2342A" w:rsidRDefault="00A2342A">
            <w:pPr>
              <w:pStyle w:val="Tabulka"/>
              <w:rPr>
                <w:color w:val="000000"/>
                <w:szCs w:val="20"/>
              </w:rPr>
              <w:pPrChange w:id="8264" w:author="Martin Bláha" w:date="2014-04-10T16:53:00Z">
                <w:pPr>
                  <w:spacing w:after="0" w:line="240" w:lineRule="auto"/>
                  <w:jc w:val="right"/>
                </w:pPr>
              </w:pPrChange>
            </w:pPr>
            <w:r w:rsidRPr="00A2342A">
              <w:rPr>
                <w:color w:val="000000"/>
                <w:szCs w:val="20"/>
              </w:rPr>
              <w:t>59</w:t>
            </w:r>
          </w:p>
        </w:tc>
        <w:tc>
          <w:tcPr>
            <w:tcW w:w="4687" w:type="pct"/>
            <w:tcBorders>
              <w:top w:val="nil"/>
              <w:left w:val="nil"/>
              <w:bottom w:val="single" w:sz="4" w:space="0" w:color="auto"/>
              <w:right w:val="single" w:sz="4" w:space="0" w:color="auto"/>
            </w:tcBorders>
            <w:shd w:val="clear" w:color="auto" w:fill="auto"/>
            <w:vAlign w:val="bottom"/>
            <w:hideMark/>
            <w:tcPrChange w:id="82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41E4848" w14:textId="77777777" w:rsidR="00A2342A" w:rsidRPr="00A2342A" w:rsidRDefault="00A2342A">
            <w:pPr>
              <w:pStyle w:val="Tabulka"/>
              <w:rPr>
                <w:color w:val="000000"/>
                <w:szCs w:val="20"/>
              </w:rPr>
              <w:pPrChange w:id="8266" w:author="Martin Bláha" w:date="2014-04-10T16:53:00Z">
                <w:pPr>
                  <w:spacing w:after="0" w:line="240" w:lineRule="auto"/>
                </w:pPr>
              </w:pPrChange>
            </w:pPr>
            <w:r w:rsidRPr="00A2342A">
              <w:rPr>
                <w:color w:val="000000"/>
                <w:szCs w:val="20"/>
              </w:rPr>
              <w:t xml:space="preserve">PIM-SM </w:t>
            </w:r>
          </w:p>
        </w:tc>
      </w:tr>
      <w:tr w:rsidR="00A2342A" w:rsidRPr="00A2342A" w14:paraId="6384CB19" w14:textId="77777777" w:rsidTr="00A2342A">
        <w:trPr>
          <w:trHeight w:val="300"/>
          <w:trPrChange w:id="82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6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C7745E" w14:textId="77777777" w:rsidR="00A2342A" w:rsidRPr="00A2342A" w:rsidRDefault="00A2342A">
            <w:pPr>
              <w:pStyle w:val="Tabulka"/>
              <w:rPr>
                <w:color w:val="000000"/>
                <w:szCs w:val="20"/>
              </w:rPr>
              <w:pPrChange w:id="8269" w:author="Martin Bláha" w:date="2014-04-10T16:53:00Z">
                <w:pPr>
                  <w:spacing w:after="0" w:line="240" w:lineRule="auto"/>
                  <w:jc w:val="right"/>
                </w:pPr>
              </w:pPrChange>
            </w:pPr>
            <w:r w:rsidRPr="00A2342A">
              <w:rPr>
                <w:color w:val="000000"/>
                <w:szCs w:val="20"/>
              </w:rPr>
              <w:t>60</w:t>
            </w:r>
          </w:p>
        </w:tc>
        <w:tc>
          <w:tcPr>
            <w:tcW w:w="4687" w:type="pct"/>
            <w:tcBorders>
              <w:top w:val="nil"/>
              <w:left w:val="nil"/>
              <w:bottom w:val="single" w:sz="4" w:space="0" w:color="auto"/>
              <w:right w:val="single" w:sz="4" w:space="0" w:color="auto"/>
            </w:tcBorders>
            <w:shd w:val="clear" w:color="auto" w:fill="auto"/>
            <w:vAlign w:val="bottom"/>
            <w:hideMark/>
            <w:tcPrChange w:id="82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8C83421" w14:textId="77777777" w:rsidR="00A2342A" w:rsidRPr="00A2342A" w:rsidRDefault="00A2342A">
            <w:pPr>
              <w:pStyle w:val="Tabulka"/>
              <w:rPr>
                <w:color w:val="000000"/>
                <w:szCs w:val="20"/>
              </w:rPr>
              <w:pPrChange w:id="8271" w:author="Martin Bláha" w:date="2014-04-10T16:53:00Z">
                <w:pPr>
                  <w:spacing w:after="0" w:line="240" w:lineRule="auto"/>
                </w:pPr>
              </w:pPrChange>
            </w:pPr>
            <w:r w:rsidRPr="00A2342A">
              <w:rPr>
                <w:color w:val="000000"/>
                <w:szCs w:val="20"/>
              </w:rPr>
              <w:t xml:space="preserve">Static RP </w:t>
            </w:r>
          </w:p>
        </w:tc>
      </w:tr>
      <w:tr w:rsidR="00A2342A" w:rsidRPr="00A2342A" w14:paraId="7D60549F" w14:textId="77777777" w:rsidTr="00A2342A">
        <w:trPr>
          <w:trHeight w:val="330"/>
          <w:trPrChange w:id="8272"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7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707A9C" w14:textId="77777777" w:rsidR="00A2342A" w:rsidRPr="00A2342A" w:rsidRDefault="00A2342A">
            <w:pPr>
              <w:pStyle w:val="Tabulka"/>
              <w:rPr>
                <w:color w:val="000000"/>
                <w:szCs w:val="20"/>
              </w:rPr>
              <w:pPrChange w:id="8274" w:author="Martin Bláha" w:date="2014-04-10T16:53:00Z">
                <w:pPr>
                  <w:spacing w:after="0" w:line="240" w:lineRule="auto"/>
                  <w:jc w:val="right"/>
                </w:pPr>
              </w:pPrChange>
            </w:pPr>
            <w:r w:rsidRPr="00A2342A">
              <w:rPr>
                <w:color w:val="000000"/>
                <w:szCs w:val="20"/>
              </w:rPr>
              <w:t>61</w:t>
            </w:r>
          </w:p>
        </w:tc>
        <w:tc>
          <w:tcPr>
            <w:tcW w:w="4687" w:type="pct"/>
            <w:tcBorders>
              <w:top w:val="nil"/>
              <w:left w:val="nil"/>
              <w:bottom w:val="single" w:sz="4" w:space="0" w:color="auto"/>
              <w:right w:val="single" w:sz="4" w:space="0" w:color="auto"/>
            </w:tcBorders>
            <w:shd w:val="clear" w:color="000000" w:fill="FAFAFA"/>
            <w:vAlign w:val="center"/>
            <w:hideMark/>
            <w:tcPrChange w:id="8275"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0E1CAE88" w14:textId="77777777" w:rsidR="00A2342A" w:rsidRPr="00A2342A" w:rsidRDefault="00A2342A">
            <w:pPr>
              <w:pStyle w:val="Tabulka"/>
              <w:pPrChange w:id="8276" w:author="Martin Bláha" w:date="2014-04-10T16:53:00Z">
                <w:pPr>
                  <w:spacing w:after="0" w:line="240" w:lineRule="auto"/>
                </w:pPr>
              </w:pPrChange>
            </w:pPr>
            <w:r w:rsidRPr="00A2342A">
              <w:t>Security and ACL</w:t>
            </w:r>
          </w:p>
        </w:tc>
      </w:tr>
      <w:tr w:rsidR="00A2342A" w:rsidRPr="00A2342A" w14:paraId="0095FC74" w14:textId="77777777" w:rsidTr="00A2342A">
        <w:trPr>
          <w:trHeight w:val="300"/>
          <w:trPrChange w:id="82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7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39B40F5" w14:textId="77777777" w:rsidR="00A2342A" w:rsidRPr="00A2342A" w:rsidRDefault="00A2342A">
            <w:pPr>
              <w:pStyle w:val="Tabulka"/>
              <w:rPr>
                <w:color w:val="000000"/>
                <w:szCs w:val="20"/>
              </w:rPr>
              <w:pPrChange w:id="8279" w:author="Martin Bláha" w:date="2014-04-10T16:53:00Z">
                <w:pPr>
                  <w:spacing w:after="0" w:line="240" w:lineRule="auto"/>
                  <w:jc w:val="right"/>
                </w:pPr>
              </w:pPrChange>
            </w:pPr>
            <w:r w:rsidRPr="00A2342A">
              <w:rPr>
                <w:color w:val="000000"/>
                <w:szCs w:val="20"/>
              </w:rPr>
              <w:t>62</w:t>
            </w:r>
          </w:p>
        </w:tc>
        <w:tc>
          <w:tcPr>
            <w:tcW w:w="4687" w:type="pct"/>
            <w:tcBorders>
              <w:top w:val="nil"/>
              <w:left w:val="nil"/>
              <w:bottom w:val="single" w:sz="4" w:space="0" w:color="auto"/>
              <w:right w:val="single" w:sz="4" w:space="0" w:color="auto"/>
            </w:tcBorders>
            <w:shd w:val="clear" w:color="auto" w:fill="auto"/>
            <w:vAlign w:val="bottom"/>
            <w:hideMark/>
            <w:tcPrChange w:id="82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617F81B" w14:textId="77777777" w:rsidR="00A2342A" w:rsidRPr="00A2342A" w:rsidRDefault="00A2342A">
            <w:pPr>
              <w:pStyle w:val="Tabulka"/>
              <w:rPr>
                <w:color w:val="000000"/>
                <w:szCs w:val="20"/>
              </w:rPr>
              <w:pPrChange w:id="8281" w:author="Martin Bláha" w:date="2014-04-10T16:53:00Z">
                <w:pPr>
                  <w:spacing w:after="0" w:line="240" w:lineRule="auto"/>
                </w:pPr>
              </w:pPrChange>
            </w:pPr>
            <w:r w:rsidRPr="00A2342A">
              <w:rPr>
                <w:color w:val="000000"/>
                <w:szCs w:val="20"/>
              </w:rPr>
              <w:t>Secure interface login and password</w:t>
            </w:r>
          </w:p>
        </w:tc>
      </w:tr>
      <w:tr w:rsidR="00A2342A" w:rsidRPr="00A2342A" w14:paraId="2A51E81A" w14:textId="77777777" w:rsidTr="00A2342A">
        <w:trPr>
          <w:trHeight w:val="300"/>
          <w:trPrChange w:id="82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8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5029D0C" w14:textId="77777777" w:rsidR="00A2342A" w:rsidRPr="00A2342A" w:rsidRDefault="00A2342A">
            <w:pPr>
              <w:pStyle w:val="Tabulka"/>
              <w:rPr>
                <w:color w:val="000000"/>
                <w:szCs w:val="20"/>
              </w:rPr>
              <w:pPrChange w:id="8284" w:author="Martin Bláha" w:date="2014-04-10T16:53:00Z">
                <w:pPr>
                  <w:spacing w:after="0" w:line="240" w:lineRule="auto"/>
                  <w:jc w:val="right"/>
                </w:pPr>
              </w:pPrChange>
            </w:pPr>
            <w:r w:rsidRPr="00A2342A">
              <w:rPr>
                <w:color w:val="000000"/>
                <w:szCs w:val="20"/>
              </w:rPr>
              <w:t>63</w:t>
            </w:r>
          </w:p>
        </w:tc>
        <w:tc>
          <w:tcPr>
            <w:tcW w:w="4687" w:type="pct"/>
            <w:tcBorders>
              <w:top w:val="nil"/>
              <w:left w:val="nil"/>
              <w:bottom w:val="single" w:sz="4" w:space="0" w:color="auto"/>
              <w:right w:val="single" w:sz="4" w:space="0" w:color="auto"/>
            </w:tcBorders>
            <w:shd w:val="clear" w:color="auto" w:fill="auto"/>
            <w:vAlign w:val="bottom"/>
            <w:hideMark/>
            <w:tcPrChange w:id="82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04FA3F6" w14:textId="77777777" w:rsidR="00A2342A" w:rsidRPr="00A2342A" w:rsidRDefault="00A2342A">
            <w:pPr>
              <w:pStyle w:val="Tabulka"/>
              <w:rPr>
                <w:color w:val="000000"/>
                <w:szCs w:val="20"/>
              </w:rPr>
              <w:pPrChange w:id="8286" w:author="Martin Bláha" w:date="2014-04-10T16:53:00Z">
                <w:pPr>
                  <w:spacing w:after="0" w:line="240" w:lineRule="auto"/>
                </w:pPr>
              </w:pPrChange>
            </w:pPr>
            <w:r w:rsidRPr="00A2342A">
              <w:rPr>
                <w:color w:val="000000"/>
                <w:szCs w:val="20"/>
              </w:rPr>
              <w:t>Ingress and Egress ACLs: allow and deny, Port ACLs, VLAN ACLs, Routed ACLs</w:t>
            </w:r>
          </w:p>
        </w:tc>
      </w:tr>
      <w:tr w:rsidR="00A2342A" w:rsidRPr="00A2342A" w14:paraId="30C3C21C" w14:textId="77777777" w:rsidTr="00A2342A">
        <w:trPr>
          <w:trHeight w:val="300"/>
          <w:trPrChange w:id="82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8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341F378" w14:textId="77777777" w:rsidR="00A2342A" w:rsidRPr="00A2342A" w:rsidRDefault="00A2342A">
            <w:pPr>
              <w:pStyle w:val="Tabulka"/>
              <w:rPr>
                <w:color w:val="000000"/>
                <w:szCs w:val="20"/>
              </w:rPr>
              <w:pPrChange w:id="8289" w:author="Martin Bláha" w:date="2014-04-10T16:53:00Z">
                <w:pPr>
                  <w:spacing w:after="0" w:line="240" w:lineRule="auto"/>
                  <w:jc w:val="right"/>
                </w:pPr>
              </w:pPrChange>
            </w:pPr>
            <w:r w:rsidRPr="00A2342A">
              <w:rPr>
                <w:color w:val="000000"/>
                <w:szCs w:val="20"/>
              </w:rPr>
              <w:t>64</w:t>
            </w:r>
          </w:p>
        </w:tc>
        <w:tc>
          <w:tcPr>
            <w:tcW w:w="4687" w:type="pct"/>
            <w:tcBorders>
              <w:top w:val="nil"/>
              <w:left w:val="nil"/>
              <w:bottom w:val="single" w:sz="4" w:space="0" w:color="auto"/>
              <w:right w:val="single" w:sz="4" w:space="0" w:color="auto"/>
            </w:tcBorders>
            <w:shd w:val="clear" w:color="auto" w:fill="auto"/>
            <w:vAlign w:val="bottom"/>
            <w:hideMark/>
            <w:tcPrChange w:id="82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425FF66" w14:textId="77777777" w:rsidR="00A2342A" w:rsidRPr="00A2342A" w:rsidRDefault="00A2342A">
            <w:pPr>
              <w:pStyle w:val="Tabulka"/>
              <w:rPr>
                <w:color w:val="000000"/>
                <w:szCs w:val="20"/>
              </w:rPr>
              <w:pPrChange w:id="8291" w:author="Martin Bláha" w:date="2014-04-10T16:53:00Z">
                <w:pPr>
                  <w:spacing w:after="0" w:line="240" w:lineRule="auto"/>
                </w:pPr>
              </w:pPrChange>
            </w:pPr>
            <w:r w:rsidRPr="00A2342A">
              <w:rPr>
                <w:color w:val="000000"/>
                <w:szCs w:val="20"/>
              </w:rPr>
              <w:t>Local proxy Address Resolution Protocol (ARP)</w:t>
            </w:r>
          </w:p>
        </w:tc>
      </w:tr>
      <w:tr w:rsidR="00A2342A" w:rsidRPr="00A2342A" w14:paraId="2DCC2EDF" w14:textId="77777777" w:rsidTr="00A2342A">
        <w:trPr>
          <w:trHeight w:val="300"/>
          <w:trPrChange w:id="82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29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60FA8A64" w14:textId="77777777" w:rsidR="00A2342A" w:rsidRPr="00A2342A" w:rsidRDefault="00A2342A">
            <w:pPr>
              <w:pStyle w:val="Tabulka"/>
              <w:rPr>
                <w:color w:val="000000"/>
                <w:szCs w:val="20"/>
              </w:rPr>
              <w:pPrChange w:id="8294" w:author="Martin Bláha" w:date="2014-04-10T16:53:00Z">
                <w:pPr>
                  <w:spacing w:after="0" w:line="240" w:lineRule="auto"/>
                  <w:jc w:val="right"/>
                </w:pPr>
              </w:pPrChange>
            </w:pPr>
            <w:r w:rsidRPr="00A2342A">
              <w:rPr>
                <w:color w:val="000000"/>
                <w:szCs w:val="20"/>
              </w:rPr>
              <w:t>65</w:t>
            </w:r>
          </w:p>
        </w:tc>
        <w:tc>
          <w:tcPr>
            <w:tcW w:w="4687" w:type="pct"/>
            <w:tcBorders>
              <w:top w:val="nil"/>
              <w:left w:val="nil"/>
              <w:bottom w:val="single" w:sz="4" w:space="0" w:color="auto"/>
              <w:right w:val="single" w:sz="4" w:space="0" w:color="auto"/>
            </w:tcBorders>
            <w:shd w:val="clear" w:color="auto" w:fill="auto"/>
            <w:vAlign w:val="bottom"/>
            <w:hideMark/>
            <w:tcPrChange w:id="82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69C1B33" w14:textId="77777777" w:rsidR="00A2342A" w:rsidRPr="00A2342A" w:rsidRDefault="00A2342A">
            <w:pPr>
              <w:pStyle w:val="Tabulka"/>
              <w:rPr>
                <w:color w:val="000000"/>
                <w:szCs w:val="20"/>
              </w:rPr>
              <w:pPrChange w:id="8296" w:author="Martin Bláha" w:date="2014-04-10T16:53:00Z">
                <w:pPr>
                  <w:spacing w:after="0" w:line="240" w:lineRule="auto"/>
                </w:pPr>
              </w:pPrChange>
            </w:pPr>
            <w:r w:rsidRPr="00A2342A">
              <w:rPr>
                <w:color w:val="000000"/>
                <w:szCs w:val="20"/>
              </w:rPr>
              <w:t>Static ARP support</w:t>
            </w:r>
          </w:p>
        </w:tc>
      </w:tr>
      <w:tr w:rsidR="00A2342A" w:rsidRPr="00A2342A" w14:paraId="45C2ABE9" w14:textId="77777777" w:rsidTr="00A2342A">
        <w:trPr>
          <w:trHeight w:val="300"/>
          <w:trPrChange w:id="82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29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D2EF576" w14:textId="77777777" w:rsidR="00A2342A" w:rsidRPr="00A2342A" w:rsidRDefault="00A2342A">
            <w:pPr>
              <w:pStyle w:val="Tabulka"/>
              <w:rPr>
                <w:color w:val="000000"/>
                <w:szCs w:val="20"/>
              </w:rPr>
              <w:pPrChange w:id="8299" w:author="Martin Bláha" w:date="2014-04-10T16:53:00Z">
                <w:pPr>
                  <w:spacing w:after="0" w:line="240" w:lineRule="auto"/>
                  <w:jc w:val="right"/>
                </w:pPr>
              </w:pPrChange>
            </w:pPr>
            <w:r w:rsidRPr="00A2342A">
              <w:rPr>
                <w:color w:val="000000"/>
                <w:szCs w:val="20"/>
              </w:rPr>
              <w:t>66</w:t>
            </w:r>
          </w:p>
        </w:tc>
        <w:tc>
          <w:tcPr>
            <w:tcW w:w="4687" w:type="pct"/>
            <w:tcBorders>
              <w:top w:val="nil"/>
              <w:left w:val="nil"/>
              <w:bottom w:val="single" w:sz="4" w:space="0" w:color="auto"/>
              <w:right w:val="single" w:sz="4" w:space="0" w:color="auto"/>
            </w:tcBorders>
            <w:shd w:val="clear" w:color="auto" w:fill="auto"/>
            <w:vAlign w:val="bottom"/>
            <w:hideMark/>
            <w:tcPrChange w:id="83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D8B582D" w14:textId="77777777" w:rsidR="00A2342A" w:rsidRPr="00A2342A" w:rsidRDefault="00A2342A">
            <w:pPr>
              <w:pStyle w:val="Tabulka"/>
              <w:rPr>
                <w:color w:val="000000"/>
                <w:szCs w:val="20"/>
              </w:rPr>
              <w:pPrChange w:id="8301" w:author="Martin Bláha" w:date="2014-04-10T16:53:00Z">
                <w:pPr>
                  <w:spacing w:after="0" w:line="240" w:lineRule="auto"/>
                </w:pPr>
              </w:pPrChange>
            </w:pPr>
            <w:r w:rsidRPr="00A2342A">
              <w:rPr>
                <w:color w:val="000000"/>
                <w:szCs w:val="20"/>
              </w:rPr>
              <w:t>Storm Control, Port error disable and auto-recovery</w:t>
            </w:r>
          </w:p>
        </w:tc>
      </w:tr>
      <w:tr w:rsidR="00A2342A" w:rsidRPr="00A2342A" w14:paraId="0F7B7791" w14:textId="77777777" w:rsidTr="00A2342A">
        <w:trPr>
          <w:trHeight w:val="300"/>
          <w:trPrChange w:id="83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0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49E342" w14:textId="77777777" w:rsidR="00A2342A" w:rsidRPr="00A2342A" w:rsidRDefault="00A2342A">
            <w:pPr>
              <w:pStyle w:val="Tabulka"/>
              <w:rPr>
                <w:color w:val="000000"/>
                <w:szCs w:val="20"/>
              </w:rPr>
              <w:pPrChange w:id="8304" w:author="Martin Bláha" w:date="2014-04-10T16:53:00Z">
                <w:pPr>
                  <w:spacing w:after="0" w:line="240" w:lineRule="auto"/>
                  <w:jc w:val="right"/>
                </w:pPr>
              </w:pPrChange>
            </w:pPr>
            <w:r w:rsidRPr="00A2342A">
              <w:rPr>
                <w:color w:val="000000"/>
                <w:szCs w:val="20"/>
              </w:rPr>
              <w:t>67</w:t>
            </w:r>
          </w:p>
        </w:tc>
        <w:tc>
          <w:tcPr>
            <w:tcW w:w="4687" w:type="pct"/>
            <w:tcBorders>
              <w:top w:val="nil"/>
              <w:left w:val="nil"/>
              <w:bottom w:val="single" w:sz="4" w:space="0" w:color="auto"/>
              <w:right w:val="single" w:sz="4" w:space="0" w:color="auto"/>
            </w:tcBorders>
            <w:shd w:val="clear" w:color="auto" w:fill="auto"/>
            <w:vAlign w:val="bottom"/>
            <w:hideMark/>
            <w:tcPrChange w:id="83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5A03E1C" w14:textId="77777777" w:rsidR="00A2342A" w:rsidRPr="00A2342A" w:rsidRDefault="00A2342A">
            <w:pPr>
              <w:pStyle w:val="Tabulka"/>
              <w:rPr>
                <w:color w:val="000000"/>
                <w:szCs w:val="20"/>
              </w:rPr>
              <w:pPrChange w:id="8306" w:author="Martin Bláha" w:date="2014-04-10T16:53:00Z">
                <w:pPr>
                  <w:spacing w:after="0" w:line="240" w:lineRule="auto"/>
                </w:pPr>
              </w:pPrChange>
            </w:pPr>
            <w:r w:rsidRPr="00A2342A">
              <w:rPr>
                <w:color w:val="000000"/>
                <w:szCs w:val="20"/>
              </w:rPr>
              <w:t>Control Plane denial-of-service (DoS) protection</w:t>
            </w:r>
          </w:p>
        </w:tc>
      </w:tr>
      <w:tr w:rsidR="00A2342A" w:rsidRPr="00A2342A" w14:paraId="1DE7D616" w14:textId="77777777" w:rsidTr="00A2342A">
        <w:trPr>
          <w:trHeight w:val="300"/>
          <w:trPrChange w:id="83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0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EA69C6B" w14:textId="77777777" w:rsidR="00A2342A" w:rsidRPr="00A2342A" w:rsidRDefault="00A2342A">
            <w:pPr>
              <w:pStyle w:val="Tabulka"/>
              <w:rPr>
                <w:color w:val="000000"/>
                <w:szCs w:val="20"/>
              </w:rPr>
              <w:pPrChange w:id="8309" w:author="Martin Bláha" w:date="2014-04-10T16:53:00Z">
                <w:pPr>
                  <w:spacing w:after="0" w:line="240" w:lineRule="auto"/>
                  <w:jc w:val="right"/>
                </w:pPr>
              </w:pPrChange>
            </w:pPr>
            <w:r w:rsidRPr="00A2342A">
              <w:rPr>
                <w:color w:val="000000"/>
                <w:szCs w:val="20"/>
              </w:rPr>
              <w:t>68</w:t>
            </w:r>
          </w:p>
        </w:tc>
        <w:tc>
          <w:tcPr>
            <w:tcW w:w="4687" w:type="pct"/>
            <w:tcBorders>
              <w:top w:val="nil"/>
              <w:left w:val="nil"/>
              <w:bottom w:val="single" w:sz="4" w:space="0" w:color="auto"/>
              <w:right w:val="single" w:sz="4" w:space="0" w:color="auto"/>
            </w:tcBorders>
            <w:shd w:val="clear" w:color="auto" w:fill="auto"/>
            <w:vAlign w:val="bottom"/>
            <w:hideMark/>
            <w:tcPrChange w:id="83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8CB64D4" w14:textId="77777777" w:rsidR="00A2342A" w:rsidRPr="00A2342A" w:rsidRDefault="00A2342A">
            <w:pPr>
              <w:pStyle w:val="Tabulka"/>
              <w:rPr>
                <w:color w:val="000000"/>
                <w:szCs w:val="20"/>
              </w:rPr>
              <w:pPrChange w:id="8311" w:author="Martin Bláha" w:date="2014-04-10T16:53:00Z">
                <w:pPr>
                  <w:spacing w:after="0" w:line="240" w:lineRule="auto"/>
                </w:pPr>
              </w:pPrChange>
            </w:pPr>
            <w:r w:rsidRPr="00A2342A">
              <w:rPr>
                <w:color w:val="000000"/>
                <w:szCs w:val="20"/>
              </w:rPr>
              <w:t>Port Security</w:t>
            </w:r>
          </w:p>
        </w:tc>
      </w:tr>
      <w:tr w:rsidR="00A2342A" w:rsidRPr="00A2342A" w14:paraId="1D78C405" w14:textId="77777777" w:rsidTr="00A2342A">
        <w:trPr>
          <w:trHeight w:val="300"/>
          <w:trPrChange w:id="83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1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20CBEE4" w14:textId="77777777" w:rsidR="00A2342A" w:rsidRPr="00A2342A" w:rsidRDefault="00A2342A">
            <w:pPr>
              <w:pStyle w:val="Tabulka"/>
              <w:rPr>
                <w:color w:val="000000"/>
                <w:szCs w:val="20"/>
              </w:rPr>
              <w:pPrChange w:id="8314" w:author="Martin Bláha" w:date="2014-04-10T16:53:00Z">
                <w:pPr>
                  <w:spacing w:after="0" w:line="240" w:lineRule="auto"/>
                  <w:jc w:val="right"/>
                </w:pPr>
              </w:pPrChange>
            </w:pPr>
            <w:r w:rsidRPr="00A2342A">
              <w:rPr>
                <w:color w:val="000000"/>
                <w:szCs w:val="20"/>
              </w:rPr>
              <w:t>69</w:t>
            </w:r>
          </w:p>
        </w:tc>
        <w:tc>
          <w:tcPr>
            <w:tcW w:w="4687" w:type="pct"/>
            <w:tcBorders>
              <w:top w:val="nil"/>
              <w:left w:val="nil"/>
              <w:bottom w:val="single" w:sz="4" w:space="0" w:color="auto"/>
              <w:right w:val="single" w:sz="4" w:space="0" w:color="auto"/>
            </w:tcBorders>
            <w:shd w:val="clear" w:color="auto" w:fill="auto"/>
            <w:vAlign w:val="bottom"/>
            <w:hideMark/>
            <w:tcPrChange w:id="83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E0413D0" w14:textId="77777777" w:rsidR="00A2342A" w:rsidRPr="00A2342A" w:rsidRDefault="00A2342A">
            <w:pPr>
              <w:pStyle w:val="Tabulka"/>
              <w:rPr>
                <w:color w:val="000000"/>
                <w:szCs w:val="20"/>
              </w:rPr>
              <w:pPrChange w:id="8316" w:author="Martin Bláha" w:date="2014-04-10T16:53:00Z">
                <w:pPr>
                  <w:spacing w:after="0" w:line="240" w:lineRule="auto"/>
                </w:pPr>
              </w:pPrChange>
            </w:pPr>
            <w:r w:rsidRPr="00A2342A">
              <w:rPr>
                <w:color w:val="000000"/>
                <w:szCs w:val="20"/>
              </w:rPr>
              <w:t>Traffic Storm Control</w:t>
            </w:r>
          </w:p>
        </w:tc>
      </w:tr>
      <w:tr w:rsidR="00A2342A" w:rsidRPr="00A2342A" w14:paraId="1D727453" w14:textId="77777777" w:rsidTr="00A2342A">
        <w:trPr>
          <w:trHeight w:val="300"/>
          <w:trPrChange w:id="83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1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D04A2CC" w14:textId="77777777" w:rsidR="00A2342A" w:rsidRPr="00A2342A" w:rsidRDefault="00A2342A">
            <w:pPr>
              <w:pStyle w:val="Tabulka"/>
              <w:rPr>
                <w:color w:val="000000"/>
                <w:szCs w:val="20"/>
              </w:rPr>
              <w:pPrChange w:id="8319" w:author="Martin Bláha" w:date="2014-04-10T16:53:00Z">
                <w:pPr>
                  <w:spacing w:after="0" w:line="240" w:lineRule="auto"/>
                  <w:jc w:val="right"/>
                </w:pPr>
              </w:pPrChange>
            </w:pPr>
            <w:r w:rsidRPr="00A2342A">
              <w:rPr>
                <w:color w:val="000000"/>
                <w:szCs w:val="20"/>
              </w:rPr>
              <w:t>70</w:t>
            </w:r>
          </w:p>
        </w:tc>
        <w:tc>
          <w:tcPr>
            <w:tcW w:w="4687" w:type="pct"/>
            <w:tcBorders>
              <w:top w:val="nil"/>
              <w:left w:val="nil"/>
              <w:bottom w:val="single" w:sz="4" w:space="0" w:color="auto"/>
              <w:right w:val="single" w:sz="4" w:space="0" w:color="auto"/>
            </w:tcBorders>
            <w:shd w:val="clear" w:color="auto" w:fill="auto"/>
            <w:vAlign w:val="bottom"/>
            <w:hideMark/>
            <w:tcPrChange w:id="83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5E641AD" w14:textId="77777777" w:rsidR="00A2342A" w:rsidRPr="00A2342A" w:rsidRDefault="00A2342A">
            <w:pPr>
              <w:pStyle w:val="Tabulka"/>
              <w:rPr>
                <w:color w:val="000000"/>
                <w:szCs w:val="20"/>
              </w:rPr>
              <w:pPrChange w:id="8321" w:author="Martin Bláha" w:date="2014-04-10T16:53:00Z">
                <w:pPr>
                  <w:spacing w:after="0" w:line="240" w:lineRule="auto"/>
                </w:pPr>
              </w:pPrChange>
            </w:pPr>
            <w:r w:rsidRPr="00A2342A">
              <w:rPr>
                <w:color w:val="000000"/>
                <w:szCs w:val="20"/>
              </w:rPr>
              <w:t>Unicast RPF</w:t>
            </w:r>
          </w:p>
        </w:tc>
      </w:tr>
      <w:tr w:rsidR="00A2342A" w:rsidRPr="00A2342A" w14:paraId="7BCEA4F0" w14:textId="77777777" w:rsidTr="00A2342A">
        <w:trPr>
          <w:trHeight w:val="300"/>
          <w:trPrChange w:id="832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2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4AE54BF9" w14:textId="77777777" w:rsidR="00A2342A" w:rsidRPr="00A2342A" w:rsidRDefault="00A2342A">
            <w:pPr>
              <w:pStyle w:val="Tabulka"/>
              <w:rPr>
                <w:color w:val="000000"/>
                <w:szCs w:val="20"/>
              </w:rPr>
              <w:pPrChange w:id="8324" w:author="Martin Bláha" w:date="2014-04-10T16:53:00Z">
                <w:pPr>
                  <w:spacing w:after="0" w:line="240" w:lineRule="auto"/>
                  <w:jc w:val="right"/>
                </w:pPr>
              </w:pPrChange>
            </w:pPr>
            <w:r w:rsidRPr="00A2342A">
              <w:rPr>
                <w:color w:val="000000"/>
                <w:szCs w:val="20"/>
              </w:rPr>
              <w:t>71</w:t>
            </w:r>
          </w:p>
        </w:tc>
        <w:tc>
          <w:tcPr>
            <w:tcW w:w="4687" w:type="pct"/>
            <w:tcBorders>
              <w:top w:val="nil"/>
              <w:left w:val="nil"/>
              <w:bottom w:val="single" w:sz="4" w:space="0" w:color="auto"/>
              <w:right w:val="single" w:sz="4" w:space="0" w:color="auto"/>
            </w:tcBorders>
            <w:shd w:val="clear" w:color="auto" w:fill="auto"/>
            <w:vAlign w:val="bottom"/>
            <w:hideMark/>
            <w:tcPrChange w:id="832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9A075A8" w14:textId="77777777" w:rsidR="00A2342A" w:rsidRPr="00A2342A" w:rsidRDefault="00A2342A">
            <w:pPr>
              <w:pStyle w:val="Tabulka"/>
              <w:rPr>
                <w:color w:val="000000"/>
                <w:szCs w:val="20"/>
              </w:rPr>
              <w:pPrChange w:id="8326" w:author="Martin Bláha" w:date="2014-04-10T16:53:00Z">
                <w:pPr>
                  <w:spacing w:after="0" w:line="240" w:lineRule="auto"/>
                </w:pPr>
              </w:pPrChange>
            </w:pPr>
            <w:r w:rsidRPr="00A2342A">
              <w:rPr>
                <w:color w:val="000000"/>
                <w:szCs w:val="20"/>
              </w:rPr>
              <w:t>Control Plane Policing</w:t>
            </w:r>
          </w:p>
        </w:tc>
      </w:tr>
      <w:tr w:rsidR="00A2342A" w:rsidRPr="00A2342A" w14:paraId="0BD86960" w14:textId="77777777" w:rsidTr="00A2342A">
        <w:trPr>
          <w:trHeight w:val="300"/>
          <w:trPrChange w:id="83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2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19A9581" w14:textId="77777777" w:rsidR="00A2342A" w:rsidRPr="00A2342A" w:rsidRDefault="00A2342A">
            <w:pPr>
              <w:pStyle w:val="Tabulka"/>
              <w:rPr>
                <w:color w:val="000000"/>
                <w:szCs w:val="20"/>
              </w:rPr>
              <w:pPrChange w:id="8329" w:author="Martin Bláha" w:date="2014-04-10T16:53:00Z">
                <w:pPr>
                  <w:spacing w:after="0" w:line="240" w:lineRule="auto"/>
                  <w:jc w:val="right"/>
                </w:pPr>
              </w:pPrChange>
            </w:pPr>
            <w:r w:rsidRPr="00A2342A">
              <w:rPr>
                <w:color w:val="000000"/>
                <w:szCs w:val="20"/>
              </w:rPr>
              <w:t>72</w:t>
            </w:r>
          </w:p>
        </w:tc>
        <w:tc>
          <w:tcPr>
            <w:tcW w:w="4687" w:type="pct"/>
            <w:tcBorders>
              <w:top w:val="nil"/>
              <w:left w:val="nil"/>
              <w:bottom w:val="single" w:sz="4" w:space="0" w:color="auto"/>
              <w:right w:val="single" w:sz="4" w:space="0" w:color="auto"/>
            </w:tcBorders>
            <w:shd w:val="clear" w:color="auto" w:fill="auto"/>
            <w:vAlign w:val="bottom"/>
            <w:hideMark/>
            <w:tcPrChange w:id="83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2665BB0" w14:textId="77777777" w:rsidR="00A2342A" w:rsidRPr="00A2342A" w:rsidRDefault="00A2342A">
            <w:pPr>
              <w:pStyle w:val="Tabulka"/>
              <w:rPr>
                <w:color w:val="000000"/>
                <w:szCs w:val="20"/>
              </w:rPr>
              <w:pPrChange w:id="8331" w:author="Martin Bláha" w:date="2014-04-10T16:53:00Z">
                <w:pPr>
                  <w:spacing w:after="0" w:line="240" w:lineRule="auto"/>
                </w:pPr>
              </w:pPrChange>
            </w:pPr>
            <w:r w:rsidRPr="00A2342A">
              <w:rPr>
                <w:color w:val="000000"/>
                <w:szCs w:val="20"/>
              </w:rPr>
              <w:t>Rate Limits</w:t>
            </w:r>
          </w:p>
        </w:tc>
      </w:tr>
      <w:tr w:rsidR="00A2342A" w:rsidRPr="00A2342A" w14:paraId="74F367B0" w14:textId="77777777" w:rsidTr="00A2342A">
        <w:trPr>
          <w:trHeight w:val="330"/>
          <w:trPrChange w:id="8332"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3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84F33B6" w14:textId="77777777" w:rsidR="00A2342A" w:rsidRPr="00A2342A" w:rsidRDefault="00A2342A">
            <w:pPr>
              <w:pStyle w:val="Tabulka"/>
              <w:rPr>
                <w:color w:val="000000"/>
                <w:szCs w:val="20"/>
              </w:rPr>
              <w:pPrChange w:id="8334" w:author="Martin Bláha" w:date="2014-04-10T16:53:00Z">
                <w:pPr>
                  <w:spacing w:after="0" w:line="240" w:lineRule="auto"/>
                  <w:jc w:val="right"/>
                </w:pPr>
              </w:pPrChange>
            </w:pPr>
            <w:r w:rsidRPr="00A2342A">
              <w:rPr>
                <w:color w:val="000000"/>
                <w:szCs w:val="20"/>
              </w:rPr>
              <w:t>73</w:t>
            </w:r>
          </w:p>
        </w:tc>
        <w:tc>
          <w:tcPr>
            <w:tcW w:w="4687" w:type="pct"/>
            <w:tcBorders>
              <w:top w:val="nil"/>
              <w:left w:val="nil"/>
              <w:bottom w:val="single" w:sz="4" w:space="0" w:color="auto"/>
              <w:right w:val="single" w:sz="4" w:space="0" w:color="auto"/>
            </w:tcBorders>
            <w:shd w:val="clear" w:color="000000" w:fill="FAFAFA"/>
            <w:vAlign w:val="center"/>
            <w:hideMark/>
            <w:tcPrChange w:id="8335"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617F8A8F" w14:textId="77777777" w:rsidR="00A2342A" w:rsidRPr="00A2342A" w:rsidRDefault="00A2342A">
            <w:pPr>
              <w:pStyle w:val="Tabulka"/>
              <w:pPrChange w:id="8336" w:author="Martin Bláha" w:date="2014-04-10T16:53:00Z">
                <w:pPr>
                  <w:spacing w:after="0" w:line="240" w:lineRule="auto"/>
                </w:pPr>
              </w:pPrChange>
            </w:pPr>
            <w:r w:rsidRPr="00A2342A">
              <w:t>Quality of service (QoS)</w:t>
            </w:r>
          </w:p>
        </w:tc>
      </w:tr>
      <w:tr w:rsidR="00A2342A" w:rsidRPr="00A2342A" w14:paraId="16BF169D" w14:textId="77777777" w:rsidTr="00A2342A">
        <w:trPr>
          <w:trHeight w:val="300"/>
          <w:trPrChange w:id="833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3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38DDBFAD" w14:textId="77777777" w:rsidR="00A2342A" w:rsidRPr="00A2342A" w:rsidRDefault="00A2342A">
            <w:pPr>
              <w:pStyle w:val="Tabulka"/>
              <w:rPr>
                <w:color w:val="000000"/>
                <w:szCs w:val="20"/>
              </w:rPr>
              <w:pPrChange w:id="8339" w:author="Martin Bláha" w:date="2014-04-10T16:53:00Z">
                <w:pPr>
                  <w:spacing w:after="0" w:line="240" w:lineRule="auto"/>
                  <w:jc w:val="right"/>
                </w:pPr>
              </w:pPrChange>
            </w:pPr>
            <w:r w:rsidRPr="00A2342A">
              <w:rPr>
                <w:color w:val="000000"/>
                <w:szCs w:val="20"/>
              </w:rPr>
              <w:t>74</w:t>
            </w:r>
          </w:p>
        </w:tc>
        <w:tc>
          <w:tcPr>
            <w:tcW w:w="4687" w:type="pct"/>
            <w:tcBorders>
              <w:top w:val="nil"/>
              <w:left w:val="nil"/>
              <w:bottom w:val="single" w:sz="4" w:space="0" w:color="auto"/>
              <w:right w:val="single" w:sz="4" w:space="0" w:color="auto"/>
            </w:tcBorders>
            <w:shd w:val="clear" w:color="auto" w:fill="auto"/>
            <w:vAlign w:val="bottom"/>
            <w:hideMark/>
            <w:tcPrChange w:id="834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E0F29B0" w14:textId="77777777" w:rsidR="00A2342A" w:rsidRPr="00A2342A" w:rsidRDefault="00A2342A">
            <w:pPr>
              <w:pStyle w:val="Tabulka"/>
              <w:rPr>
                <w:color w:val="000000"/>
                <w:szCs w:val="20"/>
              </w:rPr>
              <w:pPrChange w:id="8341" w:author="Martin Bláha" w:date="2014-04-10T16:53:00Z">
                <w:pPr>
                  <w:spacing w:after="0" w:line="240" w:lineRule="auto"/>
                </w:pPr>
              </w:pPrChange>
            </w:pPr>
            <w:r w:rsidRPr="00A2342A">
              <w:rPr>
                <w:color w:val="000000"/>
                <w:szCs w:val="20"/>
              </w:rPr>
              <w:t>Layer 2 QoS: classification, rewrite, queuing</w:t>
            </w:r>
          </w:p>
        </w:tc>
      </w:tr>
      <w:tr w:rsidR="00A2342A" w:rsidRPr="00A2342A" w14:paraId="627B2762" w14:textId="77777777" w:rsidTr="00A2342A">
        <w:trPr>
          <w:trHeight w:val="300"/>
          <w:trPrChange w:id="834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4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BD33810" w14:textId="77777777" w:rsidR="00A2342A" w:rsidRPr="00A2342A" w:rsidRDefault="00A2342A">
            <w:pPr>
              <w:pStyle w:val="Tabulka"/>
              <w:rPr>
                <w:color w:val="000000"/>
                <w:szCs w:val="20"/>
              </w:rPr>
              <w:pPrChange w:id="8344" w:author="Martin Bláha" w:date="2014-04-10T16:53:00Z">
                <w:pPr>
                  <w:spacing w:after="0" w:line="240" w:lineRule="auto"/>
                  <w:jc w:val="right"/>
                </w:pPr>
              </w:pPrChange>
            </w:pPr>
            <w:r w:rsidRPr="00A2342A">
              <w:rPr>
                <w:color w:val="000000"/>
                <w:szCs w:val="20"/>
              </w:rPr>
              <w:t>75</w:t>
            </w:r>
          </w:p>
        </w:tc>
        <w:tc>
          <w:tcPr>
            <w:tcW w:w="4687" w:type="pct"/>
            <w:tcBorders>
              <w:top w:val="nil"/>
              <w:left w:val="nil"/>
              <w:bottom w:val="single" w:sz="4" w:space="0" w:color="auto"/>
              <w:right w:val="single" w:sz="4" w:space="0" w:color="auto"/>
            </w:tcBorders>
            <w:shd w:val="clear" w:color="auto" w:fill="auto"/>
            <w:vAlign w:val="bottom"/>
            <w:hideMark/>
            <w:tcPrChange w:id="834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11A8C0A" w14:textId="77777777" w:rsidR="00A2342A" w:rsidRPr="00A2342A" w:rsidRDefault="00A2342A">
            <w:pPr>
              <w:pStyle w:val="Tabulka"/>
              <w:rPr>
                <w:color w:val="000000"/>
                <w:szCs w:val="20"/>
              </w:rPr>
              <w:pPrChange w:id="8346" w:author="Martin Bláha" w:date="2014-04-10T16:53:00Z">
                <w:pPr>
                  <w:spacing w:after="0" w:line="240" w:lineRule="auto"/>
                </w:pPr>
              </w:pPrChange>
            </w:pPr>
            <w:r w:rsidRPr="00A2342A">
              <w:rPr>
                <w:color w:val="000000"/>
                <w:szCs w:val="20"/>
              </w:rPr>
              <w:t xml:space="preserve">Layer 3 QoS </w:t>
            </w:r>
          </w:p>
        </w:tc>
      </w:tr>
      <w:tr w:rsidR="00A2342A" w:rsidRPr="00A2342A" w14:paraId="570BE8D8" w14:textId="77777777" w:rsidTr="00A2342A">
        <w:trPr>
          <w:trHeight w:val="300"/>
          <w:trPrChange w:id="834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4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9A2CCF2" w14:textId="77777777" w:rsidR="00A2342A" w:rsidRPr="00A2342A" w:rsidRDefault="00A2342A">
            <w:pPr>
              <w:pStyle w:val="Tabulka"/>
              <w:rPr>
                <w:color w:val="000000"/>
                <w:szCs w:val="20"/>
              </w:rPr>
              <w:pPrChange w:id="8349" w:author="Martin Bláha" w:date="2014-04-10T16:53:00Z">
                <w:pPr>
                  <w:spacing w:after="0" w:line="240" w:lineRule="auto"/>
                  <w:jc w:val="right"/>
                </w:pPr>
              </w:pPrChange>
            </w:pPr>
            <w:r w:rsidRPr="00A2342A">
              <w:rPr>
                <w:color w:val="000000"/>
                <w:szCs w:val="20"/>
              </w:rPr>
              <w:t>76</w:t>
            </w:r>
          </w:p>
        </w:tc>
        <w:tc>
          <w:tcPr>
            <w:tcW w:w="4687" w:type="pct"/>
            <w:tcBorders>
              <w:top w:val="nil"/>
              <w:left w:val="nil"/>
              <w:bottom w:val="single" w:sz="4" w:space="0" w:color="auto"/>
              <w:right w:val="single" w:sz="4" w:space="0" w:color="auto"/>
            </w:tcBorders>
            <w:shd w:val="clear" w:color="auto" w:fill="auto"/>
            <w:vAlign w:val="bottom"/>
            <w:hideMark/>
            <w:tcPrChange w:id="835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59D1A6E" w14:textId="77777777" w:rsidR="00A2342A" w:rsidRPr="00A2342A" w:rsidRDefault="00A2342A">
            <w:pPr>
              <w:pStyle w:val="Tabulka"/>
              <w:rPr>
                <w:color w:val="000000"/>
                <w:szCs w:val="20"/>
              </w:rPr>
              <w:pPrChange w:id="8351" w:author="Martin Bláha" w:date="2014-04-10T16:53:00Z">
                <w:pPr>
                  <w:spacing w:after="0" w:line="240" w:lineRule="auto"/>
                </w:pPr>
              </w:pPrChange>
            </w:pPr>
            <w:r w:rsidRPr="00A2342A">
              <w:rPr>
                <w:color w:val="000000"/>
                <w:szCs w:val="20"/>
              </w:rPr>
              <w:t>Rate Limiting</w:t>
            </w:r>
          </w:p>
        </w:tc>
      </w:tr>
      <w:tr w:rsidR="00A2342A" w:rsidRPr="00A2342A" w14:paraId="35ED742D" w14:textId="77777777" w:rsidTr="00A2342A">
        <w:trPr>
          <w:trHeight w:val="300"/>
          <w:trPrChange w:id="83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5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EF07C1C" w14:textId="77777777" w:rsidR="00A2342A" w:rsidRPr="00A2342A" w:rsidRDefault="00A2342A">
            <w:pPr>
              <w:pStyle w:val="Tabulka"/>
              <w:rPr>
                <w:color w:val="000000"/>
                <w:szCs w:val="20"/>
              </w:rPr>
              <w:pPrChange w:id="8354" w:author="Martin Bláha" w:date="2014-04-10T16:53:00Z">
                <w:pPr>
                  <w:spacing w:after="0" w:line="240" w:lineRule="auto"/>
                  <w:jc w:val="right"/>
                </w:pPr>
              </w:pPrChange>
            </w:pPr>
            <w:r w:rsidRPr="00A2342A">
              <w:rPr>
                <w:color w:val="000000"/>
                <w:szCs w:val="20"/>
              </w:rPr>
              <w:t>77</w:t>
            </w:r>
          </w:p>
        </w:tc>
        <w:tc>
          <w:tcPr>
            <w:tcW w:w="4687" w:type="pct"/>
            <w:tcBorders>
              <w:top w:val="nil"/>
              <w:left w:val="nil"/>
              <w:bottom w:val="single" w:sz="4" w:space="0" w:color="auto"/>
              <w:right w:val="single" w:sz="4" w:space="0" w:color="auto"/>
            </w:tcBorders>
            <w:shd w:val="clear" w:color="auto" w:fill="auto"/>
            <w:vAlign w:val="bottom"/>
            <w:hideMark/>
            <w:tcPrChange w:id="83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AD62F9C" w14:textId="77777777" w:rsidR="00A2342A" w:rsidRPr="00A2342A" w:rsidRDefault="00A2342A">
            <w:pPr>
              <w:pStyle w:val="Tabulka"/>
              <w:rPr>
                <w:color w:val="000000"/>
                <w:szCs w:val="20"/>
              </w:rPr>
              <w:pPrChange w:id="8356" w:author="Martin Bláha" w:date="2014-04-10T16:53:00Z">
                <w:pPr>
                  <w:spacing w:after="0" w:line="240" w:lineRule="auto"/>
                </w:pPr>
              </w:pPrChange>
            </w:pPr>
            <w:r w:rsidRPr="00A2342A">
              <w:rPr>
                <w:color w:val="000000"/>
                <w:szCs w:val="20"/>
              </w:rPr>
              <w:t>Ingress policing:1rate2color - Egresspolicer,policermarkdownaction</w:t>
            </w:r>
          </w:p>
        </w:tc>
      </w:tr>
      <w:tr w:rsidR="00A2342A" w:rsidRPr="00A2342A" w14:paraId="636F29D3" w14:textId="77777777" w:rsidTr="00A2342A">
        <w:trPr>
          <w:trHeight w:val="300"/>
          <w:trPrChange w:id="835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5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8EA99A" w14:textId="77777777" w:rsidR="00A2342A" w:rsidRPr="00A2342A" w:rsidRDefault="00A2342A">
            <w:pPr>
              <w:pStyle w:val="Tabulka"/>
              <w:rPr>
                <w:color w:val="000000"/>
                <w:szCs w:val="20"/>
              </w:rPr>
              <w:pPrChange w:id="8359" w:author="Martin Bláha" w:date="2014-04-10T16:53:00Z">
                <w:pPr>
                  <w:spacing w:after="0" w:line="240" w:lineRule="auto"/>
                  <w:jc w:val="right"/>
                </w:pPr>
              </w:pPrChange>
            </w:pPr>
            <w:r w:rsidRPr="00A2342A">
              <w:rPr>
                <w:color w:val="000000"/>
                <w:szCs w:val="20"/>
              </w:rPr>
              <w:t>78</w:t>
            </w:r>
          </w:p>
        </w:tc>
        <w:tc>
          <w:tcPr>
            <w:tcW w:w="4687" w:type="pct"/>
            <w:tcBorders>
              <w:top w:val="nil"/>
              <w:left w:val="nil"/>
              <w:bottom w:val="single" w:sz="4" w:space="0" w:color="auto"/>
              <w:right w:val="single" w:sz="4" w:space="0" w:color="auto"/>
            </w:tcBorders>
            <w:shd w:val="clear" w:color="auto" w:fill="auto"/>
            <w:vAlign w:val="bottom"/>
            <w:hideMark/>
            <w:tcPrChange w:id="836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90D6F30" w14:textId="77777777" w:rsidR="00A2342A" w:rsidRPr="00A2342A" w:rsidRDefault="00A2342A">
            <w:pPr>
              <w:pStyle w:val="Tabulka"/>
              <w:rPr>
                <w:color w:val="000000"/>
                <w:szCs w:val="20"/>
              </w:rPr>
              <w:pPrChange w:id="8361" w:author="Martin Bláha" w:date="2014-04-10T16:53:00Z">
                <w:pPr>
                  <w:spacing w:after="0" w:line="240" w:lineRule="auto"/>
                </w:pPr>
              </w:pPrChange>
            </w:pPr>
            <w:r w:rsidRPr="00A2342A">
              <w:rPr>
                <w:color w:val="000000"/>
                <w:szCs w:val="20"/>
              </w:rPr>
              <w:t>8 hardware queues per port</w:t>
            </w:r>
          </w:p>
        </w:tc>
      </w:tr>
      <w:tr w:rsidR="00A2342A" w:rsidRPr="00A2342A" w14:paraId="4CDB3D0D" w14:textId="77777777" w:rsidTr="00A2342A">
        <w:trPr>
          <w:trHeight w:val="300"/>
          <w:trPrChange w:id="83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6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AA475FE" w14:textId="77777777" w:rsidR="00A2342A" w:rsidRPr="00A2342A" w:rsidRDefault="00A2342A">
            <w:pPr>
              <w:pStyle w:val="Tabulka"/>
              <w:rPr>
                <w:color w:val="000000"/>
                <w:szCs w:val="20"/>
              </w:rPr>
              <w:pPrChange w:id="8364" w:author="Martin Bláha" w:date="2014-04-10T16:53:00Z">
                <w:pPr>
                  <w:spacing w:after="0" w:line="240" w:lineRule="auto"/>
                  <w:jc w:val="right"/>
                </w:pPr>
              </w:pPrChange>
            </w:pPr>
            <w:r w:rsidRPr="00A2342A">
              <w:rPr>
                <w:color w:val="000000"/>
                <w:szCs w:val="20"/>
              </w:rPr>
              <w:t>79</w:t>
            </w:r>
          </w:p>
        </w:tc>
        <w:tc>
          <w:tcPr>
            <w:tcW w:w="4687" w:type="pct"/>
            <w:tcBorders>
              <w:top w:val="nil"/>
              <w:left w:val="nil"/>
              <w:bottom w:val="single" w:sz="4" w:space="0" w:color="auto"/>
              <w:right w:val="single" w:sz="4" w:space="0" w:color="auto"/>
            </w:tcBorders>
            <w:shd w:val="clear" w:color="auto" w:fill="auto"/>
            <w:vAlign w:val="bottom"/>
            <w:hideMark/>
            <w:tcPrChange w:id="83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24F7228" w14:textId="77777777" w:rsidR="00A2342A" w:rsidRPr="00A2342A" w:rsidRDefault="00A2342A">
            <w:pPr>
              <w:pStyle w:val="Tabulka"/>
              <w:rPr>
                <w:color w:val="000000"/>
                <w:szCs w:val="20"/>
              </w:rPr>
              <w:pPrChange w:id="8366" w:author="Martin Bláha" w:date="2014-04-10T16:53:00Z">
                <w:pPr>
                  <w:spacing w:after="0" w:line="240" w:lineRule="auto"/>
                </w:pPr>
              </w:pPrChange>
            </w:pPr>
            <w:r w:rsidRPr="00A2342A">
              <w:rPr>
                <w:color w:val="000000"/>
                <w:szCs w:val="20"/>
              </w:rPr>
              <w:t>Strict priority queuing (LLQ), DWRR</w:t>
            </w:r>
          </w:p>
        </w:tc>
      </w:tr>
      <w:tr w:rsidR="00A2342A" w:rsidRPr="00A2342A" w14:paraId="6072810F" w14:textId="77777777" w:rsidTr="00A2342A">
        <w:trPr>
          <w:trHeight w:val="300"/>
          <w:trPrChange w:id="83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6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11C1F15E" w14:textId="77777777" w:rsidR="00A2342A" w:rsidRPr="00A2342A" w:rsidRDefault="00A2342A">
            <w:pPr>
              <w:pStyle w:val="Tabulka"/>
              <w:rPr>
                <w:color w:val="000000"/>
                <w:szCs w:val="20"/>
              </w:rPr>
              <w:pPrChange w:id="8369" w:author="Martin Bláha" w:date="2014-04-10T16:53:00Z">
                <w:pPr>
                  <w:spacing w:after="0" w:line="240" w:lineRule="auto"/>
                  <w:jc w:val="right"/>
                </w:pPr>
              </w:pPrChange>
            </w:pPr>
            <w:r w:rsidRPr="00A2342A">
              <w:rPr>
                <w:color w:val="000000"/>
                <w:szCs w:val="20"/>
              </w:rPr>
              <w:t>80</w:t>
            </w:r>
          </w:p>
        </w:tc>
        <w:tc>
          <w:tcPr>
            <w:tcW w:w="4687" w:type="pct"/>
            <w:tcBorders>
              <w:top w:val="nil"/>
              <w:left w:val="nil"/>
              <w:bottom w:val="single" w:sz="4" w:space="0" w:color="auto"/>
              <w:right w:val="single" w:sz="4" w:space="0" w:color="auto"/>
            </w:tcBorders>
            <w:shd w:val="clear" w:color="auto" w:fill="auto"/>
            <w:vAlign w:val="bottom"/>
            <w:hideMark/>
            <w:tcPrChange w:id="83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8556E3A" w14:textId="77777777" w:rsidR="00A2342A" w:rsidRPr="00A2342A" w:rsidRDefault="00A2342A">
            <w:pPr>
              <w:pStyle w:val="Tabulka"/>
              <w:rPr>
                <w:color w:val="000000"/>
                <w:szCs w:val="20"/>
              </w:rPr>
              <w:pPrChange w:id="8371" w:author="Martin Bláha" w:date="2014-04-10T16:53:00Z">
                <w:pPr>
                  <w:spacing w:after="0" w:line="240" w:lineRule="auto"/>
                </w:pPr>
              </w:pPrChange>
            </w:pPr>
            <w:r w:rsidRPr="00A2342A">
              <w:rPr>
                <w:color w:val="000000"/>
                <w:szCs w:val="20"/>
              </w:rPr>
              <w:t>802.1p remarking</w:t>
            </w:r>
          </w:p>
        </w:tc>
      </w:tr>
      <w:tr w:rsidR="00A2342A" w:rsidRPr="00A2342A" w14:paraId="5FC3688E" w14:textId="77777777" w:rsidTr="00A2342A">
        <w:trPr>
          <w:trHeight w:val="300"/>
          <w:trPrChange w:id="83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7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3CDFC0F" w14:textId="77777777" w:rsidR="00A2342A" w:rsidRPr="00A2342A" w:rsidRDefault="00A2342A">
            <w:pPr>
              <w:pStyle w:val="Tabulka"/>
              <w:rPr>
                <w:color w:val="000000"/>
                <w:szCs w:val="20"/>
              </w:rPr>
              <w:pPrChange w:id="8374" w:author="Martin Bláha" w:date="2014-04-10T16:53:00Z">
                <w:pPr>
                  <w:spacing w:after="0" w:line="240" w:lineRule="auto"/>
                  <w:jc w:val="right"/>
                </w:pPr>
              </w:pPrChange>
            </w:pPr>
            <w:r w:rsidRPr="00A2342A">
              <w:rPr>
                <w:color w:val="000000"/>
                <w:szCs w:val="20"/>
              </w:rPr>
              <w:t>81</w:t>
            </w:r>
          </w:p>
        </w:tc>
        <w:tc>
          <w:tcPr>
            <w:tcW w:w="4687" w:type="pct"/>
            <w:tcBorders>
              <w:top w:val="nil"/>
              <w:left w:val="nil"/>
              <w:bottom w:val="single" w:sz="4" w:space="0" w:color="auto"/>
              <w:right w:val="single" w:sz="4" w:space="0" w:color="auto"/>
            </w:tcBorders>
            <w:shd w:val="clear" w:color="auto" w:fill="auto"/>
            <w:vAlign w:val="bottom"/>
            <w:hideMark/>
            <w:tcPrChange w:id="83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04B9C99" w14:textId="77777777" w:rsidR="00A2342A" w:rsidRPr="00A2342A" w:rsidRDefault="00A2342A">
            <w:pPr>
              <w:pStyle w:val="Tabulka"/>
              <w:rPr>
                <w:color w:val="000000"/>
                <w:szCs w:val="20"/>
              </w:rPr>
              <w:pPrChange w:id="8376" w:author="Martin Bláha" w:date="2014-04-10T16:53:00Z">
                <w:pPr>
                  <w:spacing w:after="0" w:line="240" w:lineRule="auto"/>
                </w:pPr>
              </w:pPrChange>
            </w:pPr>
            <w:r w:rsidRPr="00A2342A">
              <w:rPr>
                <w:color w:val="000000"/>
                <w:szCs w:val="20"/>
              </w:rPr>
              <w:t>Layer 2 classification criteria: Interface, MAC address, Ethertype, 802.1p, VLAN,</w:t>
            </w:r>
          </w:p>
        </w:tc>
      </w:tr>
      <w:tr w:rsidR="00A2342A" w:rsidRPr="00A2342A" w14:paraId="3AF56F4F" w14:textId="77777777" w:rsidTr="00A2342A">
        <w:trPr>
          <w:trHeight w:val="300"/>
          <w:trPrChange w:id="83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7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68EFAA8" w14:textId="77777777" w:rsidR="00A2342A" w:rsidRPr="00A2342A" w:rsidRDefault="00A2342A">
            <w:pPr>
              <w:pStyle w:val="Tabulka"/>
              <w:rPr>
                <w:color w:val="000000"/>
                <w:szCs w:val="20"/>
              </w:rPr>
              <w:pPrChange w:id="8379" w:author="Martin Bláha" w:date="2014-04-10T16:53:00Z">
                <w:pPr>
                  <w:spacing w:after="0" w:line="240" w:lineRule="auto"/>
                  <w:jc w:val="right"/>
                </w:pPr>
              </w:pPrChange>
            </w:pPr>
            <w:r w:rsidRPr="00A2342A">
              <w:rPr>
                <w:color w:val="000000"/>
                <w:szCs w:val="20"/>
              </w:rPr>
              <w:t>82</w:t>
            </w:r>
          </w:p>
        </w:tc>
        <w:tc>
          <w:tcPr>
            <w:tcW w:w="4687" w:type="pct"/>
            <w:tcBorders>
              <w:top w:val="nil"/>
              <w:left w:val="nil"/>
              <w:bottom w:val="single" w:sz="4" w:space="0" w:color="auto"/>
              <w:right w:val="single" w:sz="4" w:space="0" w:color="auto"/>
            </w:tcBorders>
            <w:shd w:val="clear" w:color="auto" w:fill="auto"/>
            <w:vAlign w:val="bottom"/>
            <w:hideMark/>
            <w:tcPrChange w:id="83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632EE87" w14:textId="77777777" w:rsidR="00A2342A" w:rsidRPr="00A2342A" w:rsidRDefault="00A2342A">
            <w:pPr>
              <w:pStyle w:val="Tabulka"/>
              <w:rPr>
                <w:color w:val="000000"/>
                <w:szCs w:val="20"/>
              </w:rPr>
              <w:pPrChange w:id="8381" w:author="Martin Bláha" w:date="2014-04-10T16:53:00Z">
                <w:pPr>
                  <w:spacing w:after="0" w:line="240" w:lineRule="auto"/>
                </w:pPr>
              </w:pPrChange>
            </w:pPr>
            <w:r w:rsidRPr="00A2342A">
              <w:rPr>
                <w:color w:val="000000"/>
                <w:szCs w:val="20"/>
              </w:rPr>
              <w:t>Trust IEEE 802.1p/DSCP (ingress)</w:t>
            </w:r>
          </w:p>
        </w:tc>
      </w:tr>
      <w:tr w:rsidR="00A2342A" w:rsidRPr="00A2342A" w14:paraId="240C3779" w14:textId="77777777" w:rsidTr="00A2342A">
        <w:trPr>
          <w:trHeight w:val="300"/>
          <w:trPrChange w:id="83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8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4BC015D" w14:textId="77777777" w:rsidR="00A2342A" w:rsidRPr="00A2342A" w:rsidRDefault="00A2342A">
            <w:pPr>
              <w:pStyle w:val="Tabulka"/>
              <w:rPr>
                <w:color w:val="000000"/>
                <w:szCs w:val="20"/>
              </w:rPr>
              <w:pPrChange w:id="8384" w:author="Martin Bláha" w:date="2014-04-10T16:53:00Z">
                <w:pPr>
                  <w:spacing w:after="0" w:line="240" w:lineRule="auto"/>
                  <w:jc w:val="right"/>
                </w:pPr>
              </w:pPrChange>
            </w:pPr>
            <w:r w:rsidRPr="00A2342A">
              <w:rPr>
                <w:color w:val="000000"/>
                <w:szCs w:val="20"/>
              </w:rPr>
              <w:t>83</w:t>
            </w:r>
          </w:p>
        </w:tc>
        <w:tc>
          <w:tcPr>
            <w:tcW w:w="4687" w:type="pct"/>
            <w:tcBorders>
              <w:top w:val="nil"/>
              <w:left w:val="nil"/>
              <w:bottom w:val="single" w:sz="4" w:space="0" w:color="auto"/>
              <w:right w:val="single" w:sz="4" w:space="0" w:color="auto"/>
            </w:tcBorders>
            <w:shd w:val="clear" w:color="auto" w:fill="auto"/>
            <w:vAlign w:val="bottom"/>
            <w:hideMark/>
            <w:tcPrChange w:id="83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B8D3A8E" w14:textId="77777777" w:rsidR="00A2342A" w:rsidRPr="00A2342A" w:rsidRDefault="00A2342A">
            <w:pPr>
              <w:pStyle w:val="Tabulka"/>
              <w:rPr>
                <w:color w:val="000000"/>
                <w:szCs w:val="20"/>
              </w:rPr>
              <w:pPrChange w:id="8386" w:author="Martin Bláha" w:date="2014-04-10T16:53:00Z">
                <w:pPr>
                  <w:spacing w:after="0" w:line="240" w:lineRule="auto"/>
                </w:pPr>
              </w:pPrChange>
            </w:pPr>
            <w:r w:rsidRPr="00A2342A">
              <w:rPr>
                <w:color w:val="000000"/>
                <w:szCs w:val="20"/>
              </w:rPr>
              <w:t>Remarking of bridged packets</w:t>
            </w:r>
          </w:p>
        </w:tc>
      </w:tr>
      <w:tr w:rsidR="00A2342A" w:rsidRPr="00A2342A" w14:paraId="31CDB992" w14:textId="77777777" w:rsidTr="00A2342A">
        <w:trPr>
          <w:trHeight w:val="330"/>
          <w:trPrChange w:id="8387"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8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3B8E75D" w14:textId="77777777" w:rsidR="00A2342A" w:rsidRPr="00A2342A" w:rsidRDefault="00A2342A">
            <w:pPr>
              <w:pStyle w:val="Tabulka"/>
              <w:rPr>
                <w:color w:val="000000"/>
                <w:szCs w:val="20"/>
              </w:rPr>
              <w:pPrChange w:id="8389" w:author="Martin Bláha" w:date="2014-04-10T16:53:00Z">
                <w:pPr>
                  <w:spacing w:after="0" w:line="240" w:lineRule="auto"/>
                  <w:jc w:val="right"/>
                </w:pPr>
              </w:pPrChange>
            </w:pPr>
            <w:r w:rsidRPr="00A2342A">
              <w:rPr>
                <w:color w:val="000000"/>
                <w:szCs w:val="20"/>
              </w:rPr>
              <w:t>84</w:t>
            </w:r>
          </w:p>
        </w:tc>
        <w:tc>
          <w:tcPr>
            <w:tcW w:w="4687" w:type="pct"/>
            <w:tcBorders>
              <w:top w:val="nil"/>
              <w:left w:val="nil"/>
              <w:bottom w:val="single" w:sz="4" w:space="0" w:color="auto"/>
              <w:right w:val="single" w:sz="4" w:space="0" w:color="auto"/>
            </w:tcBorders>
            <w:shd w:val="clear" w:color="000000" w:fill="FAFAFA"/>
            <w:vAlign w:val="center"/>
            <w:hideMark/>
            <w:tcPrChange w:id="8390"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67909C6C" w14:textId="77777777" w:rsidR="00A2342A" w:rsidRPr="00A2342A" w:rsidRDefault="00A2342A">
            <w:pPr>
              <w:pStyle w:val="Tabulka"/>
              <w:pPrChange w:id="8391" w:author="Martin Bláha" w:date="2014-04-10T16:53:00Z">
                <w:pPr>
                  <w:spacing w:after="0" w:line="240" w:lineRule="auto"/>
                </w:pPr>
              </w:pPrChange>
            </w:pPr>
            <w:r w:rsidRPr="00A2342A">
              <w:t>Traffic Mirroring</w:t>
            </w:r>
          </w:p>
        </w:tc>
      </w:tr>
      <w:tr w:rsidR="00A2342A" w:rsidRPr="00A2342A" w14:paraId="6D346923" w14:textId="77777777" w:rsidTr="00A2342A">
        <w:trPr>
          <w:trHeight w:val="300"/>
          <w:trPrChange w:id="83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39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C54E3D1" w14:textId="77777777" w:rsidR="00A2342A" w:rsidRPr="00A2342A" w:rsidRDefault="00A2342A">
            <w:pPr>
              <w:pStyle w:val="Tabulka"/>
              <w:rPr>
                <w:color w:val="000000"/>
                <w:szCs w:val="20"/>
              </w:rPr>
              <w:pPrChange w:id="8394" w:author="Martin Bláha" w:date="2014-04-10T16:53:00Z">
                <w:pPr>
                  <w:spacing w:after="0" w:line="240" w:lineRule="auto"/>
                  <w:jc w:val="right"/>
                </w:pPr>
              </w:pPrChange>
            </w:pPr>
            <w:r w:rsidRPr="00A2342A">
              <w:rPr>
                <w:color w:val="000000"/>
                <w:szCs w:val="20"/>
              </w:rPr>
              <w:t>85</w:t>
            </w:r>
          </w:p>
        </w:tc>
        <w:tc>
          <w:tcPr>
            <w:tcW w:w="4687" w:type="pct"/>
            <w:tcBorders>
              <w:top w:val="nil"/>
              <w:left w:val="nil"/>
              <w:bottom w:val="single" w:sz="4" w:space="0" w:color="auto"/>
              <w:right w:val="single" w:sz="4" w:space="0" w:color="auto"/>
            </w:tcBorders>
            <w:shd w:val="clear" w:color="auto" w:fill="auto"/>
            <w:vAlign w:val="bottom"/>
            <w:hideMark/>
            <w:tcPrChange w:id="83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FB4913C" w14:textId="77777777" w:rsidR="00A2342A" w:rsidRPr="00A2342A" w:rsidRDefault="00A2342A">
            <w:pPr>
              <w:pStyle w:val="Tabulka"/>
              <w:rPr>
                <w:color w:val="000000"/>
                <w:szCs w:val="20"/>
              </w:rPr>
              <w:pPrChange w:id="8396" w:author="Martin Bláha" w:date="2014-04-10T16:53:00Z">
                <w:pPr>
                  <w:spacing w:after="0" w:line="240" w:lineRule="auto"/>
                </w:pPr>
              </w:pPrChange>
            </w:pPr>
            <w:r w:rsidRPr="00A2342A">
              <w:rPr>
                <w:color w:val="000000"/>
                <w:szCs w:val="20"/>
              </w:rPr>
              <w:t>Port-based</w:t>
            </w:r>
          </w:p>
        </w:tc>
      </w:tr>
      <w:tr w:rsidR="00A2342A" w:rsidRPr="00A2342A" w14:paraId="3BC8103D" w14:textId="77777777" w:rsidTr="00A2342A">
        <w:trPr>
          <w:trHeight w:val="300"/>
          <w:trPrChange w:id="83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39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EB2425A" w14:textId="77777777" w:rsidR="00A2342A" w:rsidRPr="00A2342A" w:rsidRDefault="00A2342A">
            <w:pPr>
              <w:pStyle w:val="Tabulka"/>
              <w:rPr>
                <w:color w:val="000000"/>
                <w:szCs w:val="20"/>
              </w:rPr>
              <w:pPrChange w:id="8399" w:author="Martin Bláha" w:date="2014-04-10T16:53:00Z">
                <w:pPr>
                  <w:spacing w:after="0" w:line="240" w:lineRule="auto"/>
                  <w:jc w:val="right"/>
                </w:pPr>
              </w:pPrChange>
            </w:pPr>
            <w:r w:rsidRPr="00A2342A">
              <w:rPr>
                <w:color w:val="000000"/>
                <w:szCs w:val="20"/>
              </w:rPr>
              <w:t>86</w:t>
            </w:r>
          </w:p>
        </w:tc>
        <w:tc>
          <w:tcPr>
            <w:tcW w:w="4687" w:type="pct"/>
            <w:tcBorders>
              <w:top w:val="nil"/>
              <w:left w:val="nil"/>
              <w:bottom w:val="single" w:sz="4" w:space="0" w:color="auto"/>
              <w:right w:val="single" w:sz="4" w:space="0" w:color="auto"/>
            </w:tcBorders>
            <w:shd w:val="clear" w:color="auto" w:fill="auto"/>
            <w:vAlign w:val="bottom"/>
            <w:hideMark/>
            <w:tcPrChange w:id="84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7A83A0E" w14:textId="77777777" w:rsidR="00A2342A" w:rsidRPr="00A2342A" w:rsidRDefault="00A2342A">
            <w:pPr>
              <w:pStyle w:val="Tabulka"/>
              <w:rPr>
                <w:color w:val="000000"/>
                <w:szCs w:val="20"/>
              </w:rPr>
              <w:pPrChange w:id="8401" w:author="Martin Bláha" w:date="2014-04-10T16:53:00Z">
                <w:pPr>
                  <w:spacing w:after="0" w:line="240" w:lineRule="auto"/>
                </w:pPr>
              </w:pPrChange>
            </w:pPr>
            <w:r w:rsidRPr="00A2342A">
              <w:rPr>
                <w:color w:val="000000"/>
                <w:szCs w:val="20"/>
              </w:rPr>
              <w:t>Možnost definovat směr zrcadleného provozu (vstupní/ výstupní)</w:t>
            </w:r>
          </w:p>
        </w:tc>
      </w:tr>
      <w:tr w:rsidR="00A2342A" w:rsidRPr="00A2342A" w14:paraId="6248CAD8" w14:textId="77777777" w:rsidTr="00A2342A">
        <w:trPr>
          <w:trHeight w:val="300"/>
          <w:trPrChange w:id="84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0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23D63F" w14:textId="77777777" w:rsidR="00A2342A" w:rsidRPr="00A2342A" w:rsidRDefault="00A2342A">
            <w:pPr>
              <w:pStyle w:val="Tabulka"/>
              <w:rPr>
                <w:color w:val="000000"/>
                <w:szCs w:val="20"/>
              </w:rPr>
              <w:pPrChange w:id="8404" w:author="Martin Bláha" w:date="2014-04-10T16:53:00Z">
                <w:pPr>
                  <w:spacing w:after="0" w:line="240" w:lineRule="auto"/>
                  <w:jc w:val="right"/>
                </w:pPr>
              </w:pPrChange>
            </w:pPr>
            <w:r w:rsidRPr="00A2342A">
              <w:rPr>
                <w:color w:val="000000"/>
                <w:szCs w:val="20"/>
              </w:rPr>
              <w:t>87</w:t>
            </w:r>
          </w:p>
        </w:tc>
        <w:tc>
          <w:tcPr>
            <w:tcW w:w="4687" w:type="pct"/>
            <w:tcBorders>
              <w:top w:val="nil"/>
              <w:left w:val="nil"/>
              <w:bottom w:val="single" w:sz="4" w:space="0" w:color="auto"/>
              <w:right w:val="single" w:sz="4" w:space="0" w:color="auto"/>
            </w:tcBorders>
            <w:shd w:val="clear" w:color="auto" w:fill="auto"/>
            <w:vAlign w:val="bottom"/>
            <w:hideMark/>
            <w:tcPrChange w:id="84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ADED972" w14:textId="77777777" w:rsidR="00A2342A" w:rsidRPr="00A2342A" w:rsidRDefault="00A2342A">
            <w:pPr>
              <w:pStyle w:val="Tabulka"/>
              <w:rPr>
                <w:color w:val="000000"/>
                <w:szCs w:val="20"/>
              </w:rPr>
              <w:pPrChange w:id="8406" w:author="Martin Bláha" w:date="2014-04-10T16:53:00Z">
                <w:pPr>
                  <w:spacing w:after="0" w:line="240" w:lineRule="auto"/>
                </w:pPr>
              </w:pPrChange>
            </w:pPr>
            <w:r w:rsidRPr="00A2342A">
              <w:rPr>
                <w:color w:val="000000"/>
                <w:szCs w:val="20"/>
              </w:rPr>
              <w:t>Možnost zrcadlení celého LAG portu</w:t>
            </w:r>
          </w:p>
        </w:tc>
      </w:tr>
      <w:tr w:rsidR="00A2342A" w:rsidRPr="00A2342A" w14:paraId="0ABA6AB7" w14:textId="77777777" w:rsidTr="00A2342A">
        <w:trPr>
          <w:trHeight w:val="300"/>
          <w:trPrChange w:id="84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0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9AB7E8" w14:textId="77777777" w:rsidR="00A2342A" w:rsidRPr="00A2342A" w:rsidRDefault="00A2342A">
            <w:pPr>
              <w:pStyle w:val="Tabulka"/>
              <w:rPr>
                <w:color w:val="000000"/>
                <w:szCs w:val="20"/>
              </w:rPr>
              <w:pPrChange w:id="8409" w:author="Martin Bláha" w:date="2014-04-10T16:53:00Z">
                <w:pPr>
                  <w:spacing w:after="0" w:line="240" w:lineRule="auto"/>
                  <w:jc w:val="right"/>
                </w:pPr>
              </w:pPrChange>
            </w:pPr>
            <w:r w:rsidRPr="00A2342A">
              <w:rPr>
                <w:color w:val="000000"/>
                <w:szCs w:val="20"/>
              </w:rPr>
              <w:t>88</w:t>
            </w:r>
          </w:p>
        </w:tc>
        <w:tc>
          <w:tcPr>
            <w:tcW w:w="4687" w:type="pct"/>
            <w:tcBorders>
              <w:top w:val="nil"/>
              <w:left w:val="nil"/>
              <w:bottom w:val="single" w:sz="4" w:space="0" w:color="auto"/>
              <w:right w:val="single" w:sz="4" w:space="0" w:color="auto"/>
            </w:tcBorders>
            <w:shd w:val="clear" w:color="auto" w:fill="auto"/>
            <w:vAlign w:val="bottom"/>
            <w:hideMark/>
            <w:tcPrChange w:id="84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38E0749" w14:textId="77777777" w:rsidR="00A2342A" w:rsidRPr="00A2342A" w:rsidRDefault="00A2342A">
            <w:pPr>
              <w:pStyle w:val="Tabulka"/>
              <w:rPr>
                <w:color w:val="000000"/>
                <w:szCs w:val="20"/>
              </w:rPr>
              <w:pPrChange w:id="8411" w:author="Martin Bláha" w:date="2014-04-10T16:53:00Z">
                <w:pPr>
                  <w:spacing w:after="0" w:line="240" w:lineRule="auto"/>
                </w:pPr>
              </w:pPrChange>
            </w:pPr>
            <w:r w:rsidRPr="00A2342A">
              <w:rPr>
                <w:color w:val="000000"/>
                <w:szCs w:val="20"/>
              </w:rPr>
              <w:t>VLAN-based</w:t>
            </w:r>
          </w:p>
        </w:tc>
      </w:tr>
      <w:tr w:rsidR="00A2342A" w:rsidRPr="00A2342A" w14:paraId="754A102F" w14:textId="77777777" w:rsidTr="00A2342A">
        <w:trPr>
          <w:trHeight w:val="300"/>
          <w:trPrChange w:id="84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1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C9CB73D" w14:textId="77777777" w:rsidR="00A2342A" w:rsidRPr="00A2342A" w:rsidRDefault="00A2342A">
            <w:pPr>
              <w:pStyle w:val="Tabulka"/>
              <w:rPr>
                <w:color w:val="000000"/>
                <w:szCs w:val="20"/>
              </w:rPr>
              <w:pPrChange w:id="8414" w:author="Martin Bláha" w:date="2014-04-10T16:53:00Z">
                <w:pPr>
                  <w:spacing w:after="0" w:line="240" w:lineRule="auto"/>
                  <w:jc w:val="right"/>
                </w:pPr>
              </w:pPrChange>
            </w:pPr>
            <w:r w:rsidRPr="00A2342A">
              <w:rPr>
                <w:color w:val="000000"/>
                <w:szCs w:val="20"/>
              </w:rPr>
              <w:t>89</w:t>
            </w:r>
          </w:p>
        </w:tc>
        <w:tc>
          <w:tcPr>
            <w:tcW w:w="4687" w:type="pct"/>
            <w:tcBorders>
              <w:top w:val="nil"/>
              <w:left w:val="nil"/>
              <w:bottom w:val="single" w:sz="4" w:space="0" w:color="auto"/>
              <w:right w:val="single" w:sz="4" w:space="0" w:color="auto"/>
            </w:tcBorders>
            <w:shd w:val="clear" w:color="auto" w:fill="auto"/>
            <w:vAlign w:val="bottom"/>
            <w:hideMark/>
            <w:tcPrChange w:id="84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32E60F3" w14:textId="77777777" w:rsidR="00A2342A" w:rsidRPr="00A2342A" w:rsidRDefault="00A2342A">
            <w:pPr>
              <w:pStyle w:val="Tabulka"/>
              <w:rPr>
                <w:color w:val="000000"/>
                <w:szCs w:val="20"/>
              </w:rPr>
              <w:pPrChange w:id="8416" w:author="Martin Bláha" w:date="2014-04-10T16:53:00Z">
                <w:pPr>
                  <w:spacing w:after="0" w:line="240" w:lineRule="auto"/>
                </w:pPr>
              </w:pPrChange>
            </w:pPr>
            <w:r w:rsidRPr="00A2342A">
              <w:rPr>
                <w:color w:val="000000"/>
                <w:szCs w:val="20"/>
              </w:rPr>
              <w:t>SPAN and RSPAN are supported</w:t>
            </w:r>
          </w:p>
        </w:tc>
      </w:tr>
      <w:tr w:rsidR="00A2342A" w:rsidRPr="00A2342A" w14:paraId="4C460A40" w14:textId="77777777" w:rsidTr="00A2342A">
        <w:trPr>
          <w:trHeight w:val="300"/>
          <w:trPrChange w:id="84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1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5BC6F9" w14:textId="77777777" w:rsidR="00A2342A" w:rsidRPr="00A2342A" w:rsidRDefault="00A2342A">
            <w:pPr>
              <w:pStyle w:val="Tabulka"/>
              <w:rPr>
                <w:color w:val="000000"/>
                <w:szCs w:val="20"/>
              </w:rPr>
              <w:pPrChange w:id="8419" w:author="Martin Bláha" w:date="2014-04-10T16:53:00Z">
                <w:pPr>
                  <w:spacing w:after="0" w:line="240" w:lineRule="auto"/>
                  <w:jc w:val="right"/>
                </w:pPr>
              </w:pPrChange>
            </w:pPr>
            <w:r w:rsidRPr="00A2342A">
              <w:rPr>
                <w:color w:val="000000"/>
                <w:szCs w:val="20"/>
              </w:rPr>
              <w:t>90</w:t>
            </w:r>
          </w:p>
        </w:tc>
        <w:tc>
          <w:tcPr>
            <w:tcW w:w="4687" w:type="pct"/>
            <w:tcBorders>
              <w:top w:val="nil"/>
              <w:left w:val="nil"/>
              <w:bottom w:val="single" w:sz="4" w:space="0" w:color="auto"/>
              <w:right w:val="single" w:sz="4" w:space="0" w:color="auto"/>
            </w:tcBorders>
            <w:shd w:val="clear" w:color="auto" w:fill="auto"/>
            <w:vAlign w:val="bottom"/>
            <w:hideMark/>
            <w:tcPrChange w:id="84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CED0784" w14:textId="77777777" w:rsidR="00A2342A" w:rsidRPr="00A2342A" w:rsidRDefault="00A2342A">
            <w:pPr>
              <w:pStyle w:val="Tabulka"/>
              <w:rPr>
                <w:color w:val="000000"/>
                <w:szCs w:val="20"/>
              </w:rPr>
              <w:pPrChange w:id="8421" w:author="Martin Bláha" w:date="2014-04-10T16:53:00Z">
                <w:pPr>
                  <w:spacing w:after="0" w:line="240" w:lineRule="auto"/>
                </w:pPr>
              </w:pPrChange>
            </w:pPr>
            <w:r w:rsidRPr="00A2342A">
              <w:rPr>
                <w:color w:val="000000"/>
                <w:szCs w:val="20"/>
              </w:rPr>
              <w:t>Minimálně 2 instance</w:t>
            </w:r>
          </w:p>
        </w:tc>
      </w:tr>
      <w:tr w:rsidR="00A2342A" w:rsidRPr="00A2342A" w14:paraId="256F4617" w14:textId="77777777" w:rsidTr="00A2342A">
        <w:trPr>
          <w:trHeight w:val="330"/>
          <w:trPrChange w:id="8422"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2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604150A" w14:textId="77777777" w:rsidR="00A2342A" w:rsidRPr="00A2342A" w:rsidRDefault="00A2342A">
            <w:pPr>
              <w:pStyle w:val="Tabulka"/>
              <w:rPr>
                <w:color w:val="000000"/>
                <w:szCs w:val="20"/>
              </w:rPr>
              <w:pPrChange w:id="8424" w:author="Martin Bláha" w:date="2014-04-10T16:53:00Z">
                <w:pPr>
                  <w:spacing w:after="0" w:line="240" w:lineRule="auto"/>
                  <w:jc w:val="right"/>
                </w:pPr>
              </w:pPrChange>
            </w:pPr>
            <w:r w:rsidRPr="00A2342A">
              <w:rPr>
                <w:color w:val="000000"/>
                <w:szCs w:val="20"/>
              </w:rPr>
              <w:t>91</w:t>
            </w:r>
          </w:p>
        </w:tc>
        <w:tc>
          <w:tcPr>
            <w:tcW w:w="4687" w:type="pct"/>
            <w:tcBorders>
              <w:top w:val="nil"/>
              <w:left w:val="nil"/>
              <w:bottom w:val="single" w:sz="4" w:space="0" w:color="auto"/>
              <w:right w:val="single" w:sz="4" w:space="0" w:color="auto"/>
            </w:tcBorders>
            <w:shd w:val="clear" w:color="000000" w:fill="FAFAFA"/>
            <w:vAlign w:val="center"/>
            <w:hideMark/>
            <w:tcPrChange w:id="8425"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55A7E7AA" w14:textId="77777777" w:rsidR="00A2342A" w:rsidRPr="00A2342A" w:rsidRDefault="00A2342A">
            <w:pPr>
              <w:pStyle w:val="Tabulka"/>
              <w:pPrChange w:id="8426" w:author="Martin Bláha" w:date="2014-04-10T16:53:00Z">
                <w:pPr>
                  <w:spacing w:after="0" w:line="240" w:lineRule="auto"/>
                </w:pPr>
              </w:pPrChange>
            </w:pPr>
            <w:r w:rsidRPr="00A2342A">
              <w:t>Data center bridging (DCB)</w:t>
            </w:r>
          </w:p>
        </w:tc>
      </w:tr>
      <w:tr w:rsidR="00A2342A" w:rsidRPr="00A2342A" w14:paraId="082B50DE" w14:textId="77777777" w:rsidTr="00A2342A">
        <w:trPr>
          <w:trHeight w:val="300"/>
          <w:trPrChange w:id="84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2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38E0B852" w14:textId="77777777" w:rsidR="00A2342A" w:rsidRPr="00A2342A" w:rsidRDefault="00A2342A">
            <w:pPr>
              <w:pStyle w:val="Tabulka"/>
              <w:rPr>
                <w:color w:val="000000"/>
                <w:szCs w:val="20"/>
              </w:rPr>
              <w:pPrChange w:id="8429" w:author="Martin Bláha" w:date="2014-04-10T16:53:00Z">
                <w:pPr>
                  <w:spacing w:after="0" w:line="240" w:lineRule="auto"/>
                  <w:jc w:val="right"/>
                </w:pPr>
              </w:pPrChange>
            </w:pPr>
            <w:r w:rsidRPr="00A2342A">
              <w:rPr>
                <w:color w:val="000000"/>
                <w:szCs w:val="20"/>
              </w:rPr>
              <w:t>92</w:t>
            </w:r>
          </w:p>
        </w:tc>
        <w:tc>
          <w:tcPr>
            <w:tcW w:w="4687" w:type="pct"/>
            <w:tcBorders>
              <w:top w:val="nil"/>
              <w:left w:val="nil"/>
              <w:bottom w:val="single" w:sz="4" w:space="0" w:color="auto"/>
              <w:right w:val="single" w:sz="4" w:space="0" w:color="auto"/>
            </w:tcBorders>
            <w:shd w:val="clear" w:color="auto" w:fill="auto"/>
            <w:vAlign w:val="bottom"/>
            <w:hideMark/>
            <w:tcPrChange w:id="84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00C0512" w14:textId="77777777" w:rsidR="00A2342A" w:rsidRPr="00A2342A" w:rsidRDefault="00A2342A">
            <w:pPr>
              <w:pStyle w:val="Tabulka"/>
              <w:rPr>
                <w:color w:val="000000"/>
                <w:szCs w:val="20"/>
              </w:rPr>
              <w:pPrChange w:id="8431" w:author="Martin Bláha" w:date="2014-04-10T16:53:00Z">
                <w:pPr>
                  <w:spacing w:after="0" w:line="240" w:lineRule="auto"/>
                </w:pPr>
              </w:pPrChange>
            </w:pPr>
            <w:r w:rsidRPr="00A2342A">
              <w:rPr>
                <w:color w:val="000000"/>
                <w:szCs w:val="20"/>
              </w:rPr>
              <w:t>PFC (Priority Flow Control) – IEEE 802.1Qbb</w:t>
            </w:r>
          </w:p>
        </w:tc>
      </w:tr>
      <w:tr w:rsidR="00A2342A" w:rsidRPr="00A2342A" w14:paraId="3C2484A2" w14:textId="77777777" w:rsidTr="00A2342A">
        <w:trPr>
          <w:trHeight w:val="300"/>
          <w:trPrChange w:id="84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3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CA1983" w14:textId="77777777" w:rsidR="00A2342A" w:rsidRPr="00A2342A" w:rsidRDefault="00A2342A">
            <w:pPr>
              <w:pStyle w:val="Tabulka"/>
              <w:rPr>
                <w:color w:val="000000"/>
                <w:szCs w:val="20"/>
              </w:rPr>
              <w:pPrChange w:id="8434" w:author="Martin Bláha" w:date="2014-04-10T16:53:00Z">
                <w:pPr>
                  <w:spacing w:after="0" w:line="240" w:lineRule="auto"/>
                  <w:jc w:val="right"/>
                </w:pPr>
              </w:pPrChange>
            </w:pPr>
            <w:r w:rsidRPr="00A2342A">
              <w:rPr>
                <w:color w:val="000000"/>
                <w:szCs w:val="20"/>
              </w:rPr>
              <w:t>93</w:t>
            </w:r>
          </w:p>
        </w:tc>
        <w:tc>
          <w:tcPr>
            <w:tcW w:w="4687" w:type="pct"/>
            <w:tcBorders>
              <w:top w:val="nil"/>
              <w:left w:val="nil"/>
              <w:bottom w:val="single" w:sz="4" w:space="0" w:color="auto"/>
              <w:right w:val="single" w:sz="4" w:space="0" w:color="auto"/>
            </w:tcBorders>
            <w:shd w:val="clear" w:color="auto" w:fill="auto"/>
            <w:vAlign w:val="bottom"/>
            <w:hideMark/>
            <w:tcPrChange w:id="84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441674B" w14:textId="77777777" w:rsidR="00A2342A" w:rsidRPr="00A2342A" w:rsidRDefault="00A2342A">
            <w:pPr>
              <w:pStyle w:val="Tabulka"/>
              <w:rPr>
                <w:color w:val="000000"/>
                <w:szCs w:val="20"/>
              </w:rPr>
              <w:pPrChange w:id="8436" w:author="Martin Bláha" w:date="2014-04-10T16:53:00Z">
                <w:pPr>
                  <w:spacing w:after="0" w:line="240" w:lineRule="auto"/>
                </w:pPr>
              </w:pPrChange>
            </w:pPr>
            <w:r w:rsidRPr="00A2342A">
              <w:rPr>
                <w:color w:val="000000"/>
                <w:szCs w:val="20"/>
              </w:rPr>
              <w:t>ETS (Enhanced Transmission Selection) – IEEE 802.1Qaz</w:t>
            </w:r>
          </w:p>
        </w:tc>
      </w:tr>
      <w:tr w:rsidR="00A2342A" w:rsidRPr="00A2342A" w14:paraId="20DEE633" w14:textId="77777777" w:rsidTr="00A2342A">
        <w:trPr>
          <w:trHeight w:val="300"/>
          <w:trPrChange w:id="843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3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0011EBB" w14:textId="77777777" w:rsidR="00A2342A" w:rsidRPr="00A2342A" w:rsidRDefault="00A2342A">
            <w:pPr>
              <w:pStyle w:val="Tabulka"/>
              <w:rPr>
                <w:color w:val="000000"/>
                <w:szCs w:val="20"/>
              </w:rPr>
              <w:pPrChange w:id="8439" w:author="Martin Bláha" w:date="2014-04-10T16:53:00Z">
                <w:pPr>
                  <w:spacing w:after="0" w:line="240" w:lineRule="auto"/>
                  <w:jc w:val="right"/>
                </w:pPr>
              </w:pPrChange>
            </w:pPr>
            <w:r w:rsidRPr="00A2342A">
              <w:rPr>
                <w:color w:val="000000"/>
                <w:szCs w:val="20"/>
              </w:rPr>
              <w:t>94</w:t>
            </w:r>
          </w:p>
        </w:tc>
        <w:tc>
          <w:tcPr>
            <w:tcW w:w="4687" w:type="pct"/>
            <w:tcBorders>
              <w:top w:val="nil"/>
              <w:left w:val="nil"/>
              <w:bottom w:val="single" w:sz="4" w:space="0" w:color="auto"/>
              <w:right w:val="single" w:sz="4" w:space="0" w:color="auto"/>
            </w:tcBorders>
            <w:shd w:val="clear" w:color="auto" w:fill="auto"/>
            <w:vAlign w:val="bottom"/>
            <w:hideMark/>
            <w:tcPrChange w:id="844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604CAA5" w14:textId="77777777" w:rsidR="00A2342A" w:rsidRPr="00A2342A" w:rsidRDefault="00A2342A">
            <w:pPr>
              <w:pStyle w:val="Tabulka"/>
              <w:rPr>
                <w:color w:val="000000"/>
                <w:szCs w:val="20"/>
              </w:rPr>
              <w:pPrChange w:id="8441" w:author="Martin Bláha" w:date="2014-04-10T16:53:00Z">
                <w:pPr>
                  <w:spacing w:after="0" w:line="240" w:lineRule="auto"/>
                </w:pPr>
              </w:pPrChange>
            </w:pPr>
            <w:r w:rsidRPr="00A2342A">
              <w:rPr>
                <w:color w:val="000000"/>
                <w:szCs w:val="20"/>
              </w:rPr>
              <w:t xml:space="preserve">DCBX (Data Center Bridging Exchange Protocol </w:t>
            </w:r>
          </w:p>
        </w:tc>
      </w:tr>
      <w:tr w:rsidR="00A2342A" w:rsidRPr="00A2342A" w14:paraId="70631E54" w14:textId="77777777" w:rsidTr="00A2342A">
        <w:trPr>
          <w:trHeight w:val="300"/>
          <w:trPrChange w:id="844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4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231E63B" w14:textId="77777777" w:rsidR="00A2342A" w:rsidRPr="00A2342A" w:rsidRDefault="00A2342A">
            <w:pPr>
              <w:pStyle w:val="Tabulka"/>
              <w:rPr>
                <w:color w:val="000000"/>
                <w:szCs w:val="20"/>
              </w:rPr>
              <w:pPrChange w:id="8444" w:author="Martin Bláha" w:date="2014-04-10T16:53:00Z">
                <w:pPr>
                  <w:spacing w:after="0" w:line="240" w:lineRule="auto"/>
                  <w:jc w:val="right"/>
                </w:pPr>
              </w:pPrChange>
            </w:pPr>
            <w:r w:rsidRPr="00A2342A">
              <w:rPr>
                <w:color w:val="000000"/>
                <w:szCs w:val="20"/>
              </w:rPr>
              <w:t>95</w:t>
            </w:r>
          </w:p>
        </w:tc>
        <w:tc>
          <w:tcPr>
            <w:tcW w:w="4687" w:type="pct"/>
            <w:tcBorders>
              <w:top w:val="nil"/>
              <w:left w:val="nil"/>
              <w:bottom w:val="single" w:sz="4" w:space="0" w:color="auto"/>
              <w:right w:val="single" w:sz="4" w:space="0" w:color="auto"/>
            </w:tcBorders>
            <w:shd w:val="clear" w:color="auto" w:fill="auto"/>
            <w:vAlign w:val="bottom"/>
            <w:hideMark/>
            <w:tcPrChange w:id="844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F5A25A5" w14:textId="77777777" w:rsidR="00A2342A" w:rsidRPr="00A2342A" w:rsidRDefault="00A2342A">
            <w:pPr>
              <w:pStyle w:val="Tabulka"/>
              <w:rPr>
                <w:color w:val="000000"/>
                <w:szCs w:val="20"/>
              </w:rPr>
              <w:pPrChange w:id="8446" w:author="Martin Bláha" w:date="2014-04-10T16:53:00Z">
                <w:pPr>
                  <w:spacing w:after="0" w:line="240" w:lineRule="auto"/>
                </w:pPr>
              </w:pPrChange>
            </w:pPr>
            <w:r w:rsidRPr="00A2342A">
              <w:rPr>
                <w:color w:val="000000"/>
                <w:szCs w:val="20"/>
              </w:rPr>
              <w:t>IEEE 802.3x - Link-level flow control</w:t>
            </w:r>
          </w:p>
        </w:tc>
      </w:tr>
      <w:tr w:rsidR="00A2342A" w:rsidRPr="00A2342A" w14:paraId="195A4886" w14:textId="77777777" w:rsidTr="00A2342A">
        <w:trPr>
          <w:trHeight w:val="300"/>
          <w:trPrChange w:id="844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4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58F723B" w14:textId="77777777" w:rsidR="00A2342A" w:rsidRPr="00A2342A" w:rsidRDefault="00A2342A">
            <w:pPr>
              <w:pStyle w:val="Tabulka"/>
              <w:rPr>
                <w:color w:val="000000"/>
                <w:szCs w:val="20"/>
              </w:rPr>
              <w:pPrChange w:id="8449" w:author="Martin Bláha" w:date="2014-04-10T16:53:00Z">
                <w:pPr>
                  <w:spacing w:after="0" w:line="240" w:lineRule="auto"/>
                  <w:jc w:val="right"/>
                </w:pPr>
              </w:pPrChange>
            </w:pPr>
            <w:r w:rsidRPr="00A2342A">
              <w:rPr>
                <w:color w:val="000000"/>
                <w:szCs w:val="20"/>
              </w:rPr>
              <w:t>96</w:t>
            </w:r>
          </w:p>
        </w:tc>
        <w:tc>
          <w:tcPr>
            <w:tcW w:w="4687" w:type="pct"/>
            <w:tcBorders>
              <w:top w:val="nil"/>
              <w:left w:val="nil"/>
              <w:bottom w:val="single" w:sz="4" w:space="0" w:color="auto"/>
              <w:right w:val="single" w:sz="4" w:space="0" w:color="auto"/>
            </w:tcBorders>
            <w:shd w:val="clear" w:color="auto" w:fill="auto"/>
            <w:vAlign w:val="bottom"/>
            <w:hideMark/>
            <w:tcPrChange w:id="845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B1E02B3" w14:textId="77777777" w:rsidR="00A2342A" w:rsidRPr="00A2342A" w:rsidRDefault="00A2342A">
            <w:pPr>
              <w:pStyle w:val="Tabulka"/>
              <w:rPr>
                <w:color w:val="000000"/>
                <w:szCs w:val="20"/>
              </w:rPr>
              <w:pPrChange w:id="8451" w:author="Martin Bláha" w:date="2014-04-10T16:53:00Z">
                <w:pPr>
                  <w:spacing w:after="0" w:line="240" w:lineRule="auto"/>
                </w:pPr>
              </w:pPrChange>
            </w:pPr>
            <w:r w:rsidRPr="00A2342A">
              <w:rPr>
                <w:color w:val="000000"/>
                <w:szCs w:val="20"/>
              </w:rPr>
              <w:t xml:space="preserve">FC-BB-5 </w:t>
            </w:r>
          </w:p>
        </w:tc>
      </w:tr>
      <w:tr w:rsidR="00A2342A" w:rsidRPr="00A2342A" w14:paraId="6E8DCBD0" w14:textId="77777777" w:rsidTr="00A2342A">
        <w:trPr>
          <w:trHeight w:val="300"/>
          <w:trPrChange w:id="84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5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79CF8B3" w14:textId="77777777" w:rsidR="00A2342A" w:rsidRPr="00A2342A" w:rsidRDefault="00A2342A">
            <w:pPr>
              <w:pStyle w:val="Tabulka"/>
              <w:rPr>
                <w:color w:val="000000"/>
                <w:szCs w:val="20"/>
              </w:rPr>
              <w:pPrChange w:id="8454" w:author="Martin Bláha" w:date="2014-04-10T16:53:00Z">
                <w:pPr>
                  <w:spacing w:after="0" w:line="240" w:lineRule="auto"/>
                  <w:jc w:val="right"/>
                </w:pPr>
              </w:pPrChange>
            </w:pPr>
            <w:r w:rsidRPr="00A2342A">
              <w:rPr>
                <w:color w:val="000000"/>
                <w:szCs w:val="20"/>
              </w:rPr>
              <w:t>97</w:t>
            </w:r>
          </w:p>
        </w:tc>
        <w:tc>
          <w:tcPr>
            <w:tcW w:w="4687" w:type="pct"/>
            <w:tcBorders>
              <w:top w:val="nil"/>
              <w:left w:val="nil"/>
              <w:bottom w:val="single" w:sz="4" w:space="0" w:color="auto"/>
              <w:right w:val="single" w:sz="4" w:space="0" w:color="auto"/>
            </w:tcBorders>
            <w:shd w:val="clear" w:color="auto" w:fill="auto"/>
            <w:vAlign w:val="bottom"/>
            <w:hideMark/>
            <w:tcPrChange w:id="84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BFDB176" w14:textId="77777777" w:rsidR="00A2342A" w:rsidRPr="00A2342A" w:rsidRDefault="00A2342A">
            <w:pPr>
              <w:pStyle w:val="Tabulka"/>
              <w:rPr>
                <w:color w:val="000000"/>
                <w:szCs w:val="20"/>
              </w:rPr>
              <w:pPrChange w:id="8456" w:author="Martin Bláha" w:date="2014-04-10T16:53:00Z">
                <w:pPr>
                  <w:spacing w:after="0" w:line="240" w:lineRule="auto"/>
                </w:pPr>
              </w:pPrChange>
            </w:pPr>
            <w:r w:rsidRPr="00A2342A">
              <w:rPr>
                <w:color w:val="000000"/>
                <w:szCs w:val="20"/>
              </w:rPr>
              <w:t>Podpora technologie N-Port Identifier Virtualization (NPIV)</w:t>
            </w:r>
          </w:p>
        </w:tc>
      </w:tr>
      <w:tr w:rsidR="00A2342A" w:rsidRPr="00A2342A" w14:paraId="3AC3351D" w14:textId="77777777" w:rsidTr="00A2342A">
        <w:trPr>
          <w:trHeight w:val="330"/>
          <w:trPrChange w:id="8457"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5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0D0E37F" w14:textId="77777777" w:rsidR="00A2342A" w:rsidRPr="00A2342A" w:rsidRDefault="00A2342A">
            <w:pPr>
              <w:pStyle w:val="Tabulka"/>
              <w:rPr>
                <w:color w:val="000000"/>
                <w:szCs w:val="20"/>
              </w:rPr>
              <w:pPrChange w:id="8459" w:author="Martin Bláha" w:date="2014-04-10T16:53:00Z">
                <w:pPr>
                  <w:spacing w:after="0" w:line="240" w:lineRule="auto"/>
                  <w:jc w:val="right"/>
                </w:pPr>
              </w:pPrChange>
            </w:pPr>
            <w:r w:rsidRPr="00A2342A">
              <w:rPr>
                <w:color w:val="000000"/>
                <w:szCs w:val="20"/>
              </w:rPr>
              <w:t>98</w:t>
            </w:r>
          </w:p>
        </w:tc>
        <w:tc>
          <w:tcPr>
            <w:tcW w:w="4687" w:type="pct"/>
            <w:tcBorders>
              <w:top w:val="nil"/>
              <w:left w:val="nil"/>
              <w:bottom w:val="single" w:sz="4" w:space="0" w:color="auto"/>
              <w:right w:val="single" w:sz="4" w:space="0" w:color="auto"/>
            </w:tcBorders>
            <w:shd w:val="clear" w:color="000000" w:fill="FAFAFA"/>
            <w:vAlign w:val="center"/>
            <w:hideMark/>
            <w:tcPrChange w:id="8460"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78B45F91" w14:textId="77777777" w:rsidR="00A2342A" w:rsidRPr="00A2342A" w:rsidRDefault="00A2342A">
            <w:pPr>
              <w:pStyle w:val="Tabulka"/>
              <w:pPrChange w:id="8461" w:author="Martin Bláha" w:date="2014-04-10T16:53:00Z">
                <w:pPr>
                  <w:spacing w:after="0" w:line="240" w:lineRule="auto"/>
                </w:pPr>
              </w:pPrChange>
            </w:pPr>
            <w:r w:rsidRPr="00A2342A">
              <w:t>Management</w:t>
            </w:r>
          </w:p>
        </w:tc>
      </w:tr>
      <w:tr w:rsidR="00A2342A" w:rsidRPr="00A2342A" w14:paraId="6B746533" w14:textId="77777777" w:rsidTr="00A2342A">
        <w:trPr>
          <w:trHeight w:val="300"/>
          <w:trPrChange w:id="84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6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DD961B0" w14:textId="77777777" w:rsidR="00A2342A" w:rsidRPr="00A2342A" w:rsidRDefault="00A2342A">
            <w:pPr>
              <w:pStyle w:val="Tabulka"/>
              <w:rPr>
                <w:color w:val="000000"/>
                <w:szCs w:val="20"/>
              </w:rPr>
              <w:pPrChange w:id="8464" w:author="Martin Bláha" w:date="2014-04-10T16:53:00Z">
                <w:pPr>
                  <w:spacing w:after="0" w:line="240" w:lineRule="auto"/>
                  <w:jc w:val="right"/>
                </w:pPr>
              </w:pPrChange>
            </w:pPr>
            <w:r w:rsidRPr="00A2342A">
              <w:rPr>
                <w:color w:val="000000"/>
                <w:szCs w:val="20"/>
              </w:rPr>
              <w:t>99</w:t>
            </w:r>
          </w:p>
        </w:tc>
        <w:tc>
          <w:tcPr>
            <w:tcW w:w="4687" w:type="pct"/>
            <w:tcBorders>
              <w:top w:val="nil"/>
              <w:left w:val="nil"/>
              <w:bottom w:val="single" w:sz="4" w:space="0" w:color="auto"/>
              <w:right w:val="single" w:sz="4" w:space="0" w:color="auto"/>
            </w:tcBorders>
            <w:shd w:val="clear" w:color="auto" w:fill="auto"/>
            <w:vAlign w:val="bottom"/>
            <w:hideMark/>
            <w:tcPrChange w:id="84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7859A11" w14:textId="77777777" w:rsidR="00A2342A" w:rsidRPr="00A2342A" w:rsidRDefault="00A2342A">
            <w:pPr>
              <w:pStyle w:val="Tabulka"/>
              <w:rPr>
                <w:color w:val="000000"/>
                <w:szCs w:val="20"/>
              </w:rPr>
              <w:pPrChange w:id="8466" w:author="Martin Bláha" w:date="2014-04-10T16:53:00Z">
                <w:pPr>
                  <w:spacing w:after="0" w:line="240" w:lineRule="auto"/>
                </w:pPr>
              </w:pPrChange>
            </w:pPr>
            <w:r w:rsidRPr="00A2342A">
              <w:rPr>
                <w:color w:val="000000"/>
                <w:szCs w:val="20"/>
              </w:rPr>
              <w:t>Seriová konzole (RJ45)</w:t>
            </w:r>
          </w:p>
        </w:tc>
      </w:tr>
      <w:tr w:rsidR="00A2342A" w:rsidRPr="00A2342A" w14:paraId="53FEF72E" w14:textId="77777777" w:rsidTr="00A2342A">
        <w:trPr>
          <w:trHeight w:val="300"/>
          <w:trPrChange w:id="84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6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5B4C5C" w14:textId="77777777" w:rsidR="00A2342A" w:rsidRPr="00A2342A" w:rsidRDefault="00A2342A">
            <w:pPr>
              <w:pStyle w:val="Tabulka"/>
              <w:rPr>
                <w:color w:val="000000"/>
                <w:szCs w:val="20"/>
              </w:rPr>
              <w:pPrChange w:id="8469" w:author="Martin Bláha" w:date="2014-04-10T16:53:00Z">
                <w:pPr>
                  <w:spacing w:after="0" w:line="240" w:lineRule="auto"/>
                  <w:jc w:val="right"/>
                </w:pPr>
              </w:pPrChange>
            </w:pPr>
            <w:r w:rsidRPr="00A2342A">
              <w:rPr>
                <w:color w:val="000000"/>
                <w:szCs w:val="20"/>
              </w:rPr>
              <w:t>100</w:t>
            </w:r>
          </w:p>
        </w:tc>
        <w:tc>
          <w:tcPr>
            <w:tcW w:w="4687" w:type="pct"/>
            <w:tcBorders>
              <w:top w:val="nil"/>
              <w:left w:val="nil"/>
              <w:bottom w:val="single" w:sz="4" w:space="0" w:color="auto"/>
              <w:right w:val="single" w:sz="4" w:space="0" w:color="auto"/>
            </w:tcBorders>
            <w:shd w:val="clear" w:color="auto" w:fill="auto"/>
            <w:vAlign w:val="bottom"/>
            <w:hideMark/>
            <w:tcPrChange w:id="84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88D68EC" w14:textId="77777777" w:rsidR="00A2342A" w:rsidRPr="00A2342A" w:rsidRDefault="00A2342A">
            <w:pPr>
              <w:pStyle w:val="Tabulka"/>
              <w:rPr>
                <w:color w:val="000000"/>
                <w:szCs w:val="20"/>
              </w:rPr>
              <w:pPrChange w:id="8471" w:author="Martin Bláha" w:date="2014-04-10T16:53:00Z">
                <w:pPr>
                  <w:spacing w:after="0" w:line="240" w:lineRule="auto"/>
                </w:pPr>
              </w:pPrChange>
            </w:pPr>
            <w:r w:rsidRPr="00A2342A">
              <w:rPr>
                <w:color w:val="000000"/>
                <w:szCs w:val="20"/>
              </w:rPr>
              <w:t>USB port</w:t>
            </w:r>
          </w:p>
        </w:tc>
      </w:tr>
      <w:tr w:rsidR="00A2342A" w:rsidRPr="00A2342A" w14:paraId="4A98FAD6" w14:textId="77777777" w:rsidTr="00A2342A">
        <w:trPr>
          <w:trHeight w:val="300"/>
          <w:trPrChange w:id="84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7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75D8A8E" w14:textId="77777777" w:rsidR="00A2342A" w:rsidRPr="00A2342A" w:rsidRDefault="00A2342A">
            <w:pPr>
              <w:pStyle w:val="Tabulka"/>
              <w:rPr>
                <w:color w:val="000000"/>
                <w:szCs w:val="20"/>
              </w:rPr>
              <w:pPrChange w:id="8474" w:author="Martin Bláha" w:date="2014-04-10T16:53:00Z">
                <w:pPr>
                  <w:spacing w:after="0" w:line="240" w:lineRule="auto"/>
                  <w:jc w:val="right"/>
                </w:pPr>
              </w:pPrChange>
            </w:pPr>
            <w:r w:rsidRPr="00A2342A">
              <w:rPr>
                <w:color w:val="000000"/>
                <w:szCs w:val="20"/>
              </w:rPr>
              <w:t>101</w:t>
            </w:r>
          </w:p>
        </w:tc>
        <w:tc>
          <w:tcPr>
            <w:tcW w:w="4687" w:type="pct"/>
            <w:tcBorders>
              <w:top w:val="nil"/>
              <w:left w:val="nil"/>
              <w:bottom w:val="single" w:sz="4" w:space="0" w:color="auto"/>
              <w:right w:val="single" w:sz="4" w:space="0" w:color="auto"/>
            </w:tcBorders>
            <w:shd w:val="clear" w:color="auto" w:fill="auto"/>
            <w:vAlign w:val="bottom"/>
            <w:hideMark/>
            <w:tcPrChange w:id="84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A996A89" w14:textId="77777777" w:rsidR="00A2342A" w:rsidRPr="00A2342A" w:rsidRDefault="00A2342A">
            <w:pPr>
              <w:pStyle w:val="Tabulka"/>
              <w:rPr>
                <w:color w:val="000000"/>
                <w:szCs w:val="20"/>
              </w:rPr>
              <w:pPrChange w:id="8476" w:author="Martin Bláha" w:date="2014-04-10T16:53:00Z">
                <w:pPr>
                  <w:spacing w:after="0" w:line="240" w:lineRule="auto"/>
                </w:pPr>
              </w:pPrChange>
            </w:pPr>
            <w:r w:rsidRPr="00A2342A">
              <w:rPr>
                <w:color w:val="000000"/>
                <w:szCs w:val="20"/>
              </w:rPr>
              <w:t>Podpora správy přepínače přes NETCONF</w:t>
            </w:r>
          </w:p>
        </w:tc>
      </w:tr>
      <w:tr w:rsidR="00A2342A" w:rsidRPr="00A2342A" w14:paraId="24F8AC82" w14:textId="77777777" w:rsidTr="00A2342A">
        <w:trPr>
          <w:trHeight w:val="300"/>
          <w:trPrChange w:id="84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7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9DBC140" w14:textId="77777777" w:rsidR="00A2342A" w:rsidRPr="00A2342A" w:rsidRDefault="00A2342A">
            <w:pPr>
              <w:pStyle w:val="Tabulka"/>
              <w:rPr>
                <w:color w:val="000000"/>
                <w:szCs w:val="20"/>
              </w:rPr>
              <w:pPrChange w:id="8479" w:author="Martin Bláha" w:date="2014-04-10T16:53:00Z">
                <w:pPr>
                  <w:spacing w:after="0" w:line="240" w:lineRule="auto"/>
                  <w:jc w:val="right"/>
                </w:pPr>
              </w:pPrChange>
            </w:pPr>
            <w:r w:rsidRPr="00A2342A">
              <w:rPr>
                <w:color w:val="000000"/>
                <w:szCs w:val="20"/>
              </w:rPr>
              <w:t>102</w:t>
            </w:r>
          </w:p>
        </w:tc>
        <w:tc>
          <w:tcPr>
            <w:tcW w:w="4687" w:type="pct"/>
            <w:tcBorders>
              <w:top w:val="nil"/>
              <w:left w:val="nil"/>
              <w:bottom w:val="single" w:sz="4" w:space="0" w:color="auto"/>
              <w:right w:val="single" w:sz="4" w:space="0" w:color="auto"/>
            </w:tcBorders>
            <w:shd w:val="clear" w:color="auto" w:fill="auto"/>
            <w:vAlign w:val="bottom"/>
            <w:hideMark/>
            <w:tcPrChange w:id="84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E91A877" w14:textId="77777777" w:rsidR="00A2342A" w:rsidRPr="00A2342A" w:rsidRDefault="00A2342A">
            <w:pPr>
              <w:pStyle w:val="Tabulka"/>
              <w:rPr>
                <w:color w:val="000000"/>
                <w:szCs w:val="20"/>
              </w:rPr>
              <w:pPrChange w:id="8481" w:author="Martin Bláha" w:date="2014-04-10T16:53:00Z">
                <w:pPr>
                  <w:spacing w:after="0" w:line="240" w:lineRule="auto"/>
                </w:pPr>
              </w:pPrChange>
            </w:pPr>
            <w:r w:rsidRPr="00A2342A">
              <w:rPr>
                <w:color w:val="000000"/>
                <w:szCs w:val="20"/>
              </w:rPr>
              <w:t>Out-Of-band management</w:t>
            </w:r>
          </w:p>
        </w:tc>
      </w:tr>
      <w:tr w:rsidR="00A2342A" w:rsidRPr="00A2342A" w14:paraId="48DCB25D" w14:textId="77777777" w:rsidTr="00A2342A">
        <w:trPr>
          <w:trHeight w:val="300"/>
          <w:trPrChange w:id="84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8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FEB171" w14:textId="77777777" w:rsidR="00A2342A" w:rsidRPr="00A2342A" w:rsidRDefault="00A2342A">
            <w:pPr>
              <w:pStyle w:val="Tabulka"/>
              <w:rPr>
                <w:color w:val="000000"/>
                <w:szCs w:val="20"/>
              </w:rPr>
              <w:pPrChange w:id="8484" w:author="Martin Bláha" w:date="2014-04-10T16:53:00Z">
                <w:pPr>
                  <w:spacing w:after="0" w:line="240" w:lineRule="auto"/>
                  <w:jc w:val="right"/>
                </w:pPr>
              </w:pPrChange>
            </w:pPr>
            <w:r w:rsidRPr="00A2342A">
              <w:rPr>
                <w:color w:val="000000"/>
                <w:szCs w:val="20"/>
              </w:rPr>
              <w:t>103</w:t>
            </w:r>
          </w:p>
        </w:tc>
        <w:tc>
          <w:tcPr>
            <w:tcW w:w="4687" w:type="pct"/>
            <w:tcBorders>
              <w:top w:val="nil"/>
              <w:left w:val="nil"/>
              <w:bottom w:val="single" w:sz="4" w:space="0" w:color="auto"/>
              <w:right w:val="single" w:sz="4" w:space="0" w:color="auto"/>
            </w:tcBorders>
            <w:shd w:val="clear" w:color="auto" w:fill="auto"/>
            <w:vAlign w:val="bottom"/>
            <w:hideMark/>
            <w:tcPrChange w:id="84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FEA416D" w14:textId="77777777" w:rsidR="00A2342A" w:rsidRPr="00A2342A" w:rsidRDefault="00A2342A">
            <w:pPr>
              <w:pStyle w:val="Tabulka"/>
              <w:rPr>
                <w:color w:val="000000"/>
                <w:szCs w:val="20"/>
              </w:rPr>
              <w:pPrChange w:id="8486" w:author="Martin Bláha" w:date="2014-04-10T16:53:00Z">
                <w:pPr>
                  <w:spacing w:after="0" w:line="240" w:lineRule="auto"/>
                </w:pPr>
              </w:pPrChange>
            </w:pPr>
            <w:r w:rsidRPr="00A2342A">
              <w:rPr>
                <w:color w:val="000000"/>
                <w:szCs w:val="20"/>
              </w:rPr>
              <w:t>Podpora SSHv2</w:t>
            </w:r>
          </w:p>
        </w:tc>
      </w:tr>
      <w:tr w:rsidR="00A2342A" w:rsidRPr="00A2342A" w14:paraId="06C7B33B" w14:textId="77777777" w:rsidTr="00A2342A">
        <w:trPr>
          <w:trHeight w:val="300"/>
          <w:trPrChange w:id="84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48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5B3635D" w14:textId="77777777" w:rsidR="00A2342A" w:rsidRPr="00A2342A" w:rsidRDefault="00A2342A">
            <w:pPr>
              <w:pStyle w:val="Tabulka"/>
              <w:rPr>
                <w:color w:val="000000"/>
                <w:szCs w:val="20"/>
              </w:rPr>
              <w:pPrChange w:id="8489" w:author="Martin Bláha" w:date="2014-04-10T16:53:00Z">
                <w:pPr>
                  <w:spacing w:after="0" w:line="240" w:lineRule="auto"/>
                  <w:jc w:val="right"/>
                </w:pPr>
              </w:pPrChange>
            </w:pPr>
            <w:r w:rsidRPr="00A2342A">
              <w:rPr>
                <w:color w:val="000000"/>
                <w:szCs w:val="20"/>
              </w:rPr>
              <w:t>104</w:t>
            </w:r>
          </w:p>
        </w:tc>
        <w:tc>
          <w:tcPr>
            <w:tcW w:w="4687" w:type="pct"/>
            <w:tcBorders>
              <w:top w:val="nil"/>
              <w:left w:val="nil"/>
              <w:bottom w:val="single" w:sz="4" w:space="0" w:color="auto"/>
              <w:right w:val="single" w:sz="4" w:space="0" w:color="auto"/>
            </w:tcBorders>
            <w:shd w:val="clear" w:color="auto" w:fill="auto"/>
            <w:vAlign w:val="bottom"/>
            <w:hideMark/>
            <w:tcPrChange w:id="84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DF7CEDC" w14:textId="77777777" w:rsidR="00A2342A" w:rsidRPr="00A2342A" w:rsidRDefault="00A2342A">
            <w:pPr>
              <w:pStyle w:val="Tabulka"/>
              <w:rPr>
                <w:color w:val="000000"/>
                <w:szCs w:val="20"/>
              </w:rPr>
              <w:pPrChange w:id="8491" w:author="Martin Bláha" w:date="2014-04-10T16:53:00Z">
                <w:pPr>
                  <w:spacing w:after="0" w:line="240" w:lineRule="auto"/>
                </w:pPr>
              </w:pPrChange>
            </w:pPr>
            <w:r w:rsidRPr="00A2342A">
              <w:rPr>
                <w:color w:val="000000"/>
                <w:szCs w:val="20"/>
              </w:rPr>
              <w:t>Podpora SNMPv2, SNMPv3</w:t>
            </w:r>
          </w:p>
        </w:tc>
      </w:tr>
      <w:tr w:rsidR="00A2342A" w:rsidRPr="00A2342A" w14:paraId="5578C96E" w14:textId="77777777" w:rsidTr="00A2342A">
        <w:trPr>
          <w:trHeight w:val="300"/>
          <w:trPrChange w:id="84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9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63381BA" w14:textId="77777777" w:rsidR="00A2342A" w:rsidRPr="00A2342A" w:rsidRDefault="00A2342A">
            <w:pPr>
              <w:pStyle w:val="Tabulka"/>
              <w:rPr>
                <w:color w:val="000000"/>
                <w:szCs w:val="20"/>
              </w:rPr>
              <w:pPrChange w:id="8494" w:author="Martin Bláha" w:date="2014-04-10T16:53:00Z">
                <w:pPr>
                  <w:spacing w:after="0" w:line="240" w:lineRule="auto"/>
                  <w:jc w:val="right"/>
                </w:pPr>
              </w:pPrChange>
            </w:pPr>
            <w:r w:rsidRPr="00A2342A">
              <w:rPr>
                <w:color w:val="000000"/>
                <w:szCs w:val="20"/>
              </w:rPr>
              <w:t>105</w:t>
            </w:r>
          </w:p>
        </w:tc>
        <w:tc>
          <w:tcPr>
            <w:tcW w:w="4687" w:type="pct"/>
            <w:tcBorders>
              <w:top w:val="nil"/>
              <w:left w:val="nil"/>
              <w:bottom w:val="single" w:sz="4" w:space="0" w:color="auto"/>
              <w:right w:val="single" w:sz="4" w:space="0" w:color="auto"/>
            </w:tcBorders>
            <w:shd w:val="clear" w:color="auto" w:fill="auto"/>
            <w:vAlign w:val="bottom"/>
            <w:hideMark/>
            <w:tcPrChange w:id="84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1048540" w14:textId="77777777" w:rsidR="00A2342A" w:rsidRPr="00A2342A" w:rsidRDefault="00A2342A">
            <w:pPr>
              <w:pStyle w:val="Tabulka"/>
              <w:rPr>
                <w:color w:val="000000"/>
                <w:szCs w:val="20"/>
              </w:rPr>
              <w:pPrChange w:id="8496" w:author="Martin Bláha" w:date="2014-04-10T16:53:00Z">
                <w:pPr>
                  <w:spacing w:after="0" w:line="240" w:lineRule="auto"/>
                </w:pPr>
              </w:pPrChange>
            </w:pPr>
            <w:r w:rsidRPr="00A2342A">
              <w:rPr>
                <w:color w:val="000000"/>
                <w:szCs w:val="20"/>
              </w:rPr>
              <w:t>Podpora odesílání logů na syslog server</w:t>
            </w:r>
          </w:p>
        </w:tc>
      </w:tr>
      <w:tr w:rsidR="00A2342A" w:rsidRPr="00A2342A" w14:paraId="179D1BD0" w14:textId="77777777" w:rsidTr="00A2342A">
        <w:trPr>
          <w:trHeight w:val="300"/>
          <w:trPrChange w:id="84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49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5D4716E" w14:textId="77777777" w:rsidR="00A2342A" w:rsidRPr="00A2342A" w:rsidRDefault="00A2342A">
            <w:pPr>
              <w:pStyle w:val="Tabulka"/>
              <w:rPr>
                <w:color w:val="000000"/>
                <w:szCs w:val="20"/>
              </w:rPr>
              <w:pPrChange w:id="8499" w:author="Martin Bláha" w:date="2014-04-10T16:53:00Z">
                <w:pPr>
                  <w:spacing w:after="0" w:line="240" w:lineRule="auto"/>
                  <w:jc w:val="right"/>
                </w:pPr>
              </w:pPrChange>
            </w:pPr>
            <w:r w:rsidRPr="00A2342A">
              <w:rPr>
                <w:color w:val="000000"/>
                <w:szCs w:val="20"/>
              </w:rPr>
              <w:t>106</w:t>
            </w:r>
          </w:p>
        </w:tc>
        <w:tc>
          <w:tcPr>
            <w:tcW w:w="4687" w:type="pct"/>
            <w:tcBorders>
              <w:top w:val="nil"/>
              <w:left w:val="nil"/>
              <w:bottom w:val="single" w:sz="4" w:space="0" w:color="auto"/>
              <w:right w:val="single" w:sz="4" w:space="0" w:color="auto"/>
            </w:tcBorders>
            <w:shd w:val="clear" w:color="auto" w:fill="auto"/>
            <w:vAlign w:val="bottom"/>
            <w:hideMark/>
            <w:tcPrChange w:id="85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2105517" w14:textId="77777777" w:rsidR="00A2342A" w:rsidRPr="00A2342A" w:rsidRDefault="00A2342A">
            <w:pPr>
              <w:pStyle w:val="Tabulka"/>
              <w:rPr>
                <w:color w:val="000000"/>
                <w:szCs w:val="20"/>
              </w:rPr>
              <w:pPrChange w:id="8501" w:author="Martin Bláha" w:date="2014-04-10T16:53:00Z">
                <w:pPr>
                  <w:spacing w:after="0" w:line="240" w:lineRule="auto"/>
                </w:pPr>
              </w:pPrChange>
            </w:pPr>
            <w:r w:rsidRPr="00A2342A">
              <w:rPr>
                <w:color w:val="000000"/>
                <w:szCs w:val="20"/>
              </w:rPr>
              <w:t>sFlow nebo NetFlow/IPFIX</w:t>
            </w:r>
          </w:p>
        </w:tc>
      </w:tr>
      <w:tr w:rsidR="00A2342A" w:rsidRPr="00A2342A" w14:paraId="329B7E8A" w14:textId="77777777" w:rsidTr="00A2342A">
        <w:trPr>
          <w:trHeight w:val="300"/>
          <w:trPrChange w:id="85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0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0140C6D8" w14:textId="77777777" w:rsidR="00A2342A" w:rsidRPr="00A2342A" w:rsidRDefault="00A2342A">
            <w:pPr>
              <w:pStyle w:val="Tabulka"/>
              <w:rPr>
                <w:color w:val="000000"/>
                <w:szCs w:val="20"/>
              </w:rPr>
              <w:pPrChange w:id="8504" w:author="Martin Bláha" w:date="2014-04-10T16:53:00Z">
                <w:pPr>
                  <w:spacing w:after="0" w:line="240" w:lineRule="auto"/>
                  <w:jc w:val="right"/>
                </w:pPr>
              </w:pPrChange>
            </w:pPr>
            <w:r w:rsidRPr="00A2342A">
              <w:rPr>
                <w:color w:val="000000"/>
                <w:szCs w:val="20"/>
              </w:rPr>
              <w:t>107</w:t>
            </w:r>
          </w:p>
        </w:tc>
        <w:tc>
          <w:tcPr>
            <w:tcW w:w="4687" w:type="pct"/>
            <w:tcBorders>
              <w:top w:val="nil"/>
              <w:left w:val="nil"/>
              <w:bottom w:val="single" w:sz="4" w:space="0" w:color="auto"/>
              <w:right w:val="single" w:sz="4" w:space="0" w:color="auto"/>
            </w:tcBorders>
            <w:shd w:val="clear" w:color="auto" w:fill="auto"/>
            <w:vAlign w:val="bottom"/>
            <w:hideMark/>
            <w:tcPrChange w:id="85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D18FC80" w14:textId="77777777" w:rsidR="00A2342A" w:rsidRPr="00A2342A" w:rsidRDefault="00A2342A">
            <w:pPr>
              <w:pStyle w:val="Tabulka"/>
              <w:rPr>
                <w:color w:val="000000"/>
                <w:szCs w:val="20"/>
              </w:rPr>
              <w:pPrChange w:id="8506" w:author="Martin Bláha" w:date="2014-04-10T16:53:00Z">
                <w:pPr>
                  <w:spacing w:after="0" w:line="240" w:lineRule="auto"/>
                </w:pPr>
              </w:pPrChange>
            </w:pPr>
            <w:r w:rsidRPr="00A2342A">
              <w:rPr>
                <w:color w:val="000000"/>
                <w:szCs w:val="20"/>
              </w:rPr>
              <w:t>Omezení práv přístupu dle uživatelských rolí</w:t>
            </w:r>
          </w:p>
        </w:tc>
      </w:tr>
      <w:tr w:rsidR="00A2342A" w:rsidRPr="00A2342A" w14:paraId="16496C84" w14:textId="77777777" w:rsidTr="00A2342A">
        <w:trPr>
          <w:trHeight w:val="300"/>
          <w:trPrChange w:id="85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0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52306A" w14:textId="77777777" w:rsidR="00A2342A" w:rsidRPr="00A2342A" w:rsidRDefault="00A2342A">
            <w:pPr>
              <w:pStyle w:val="Tabulka"/>
              <w:rPr>
                <w:color w:val="000000"/>
                <w:szCs w:val="20"/>
              </w:rPr>
              <w:pPrChange w:id="8509" w:author="Martin Bláha" w:date="2014-04-10T16:53:00Z">
                <w:pPr>
                  <w:spacing w:after="0" w:line="240" w:lineRule="auto"/>
                  <w:jc w:val="right"/>
                </w:pPr>
              </w:pPrChange>
            </w:pPr>
            <w:r w:rsidRPr="00A2342A">
              <w:rPr>
                <w:color w:val="000000"/>
                <w:szCs w:val="20"/>
              </w:rPr>
              <w:t>108</w:t>
            </w:r>
          </w:p>
        </w:tc>
        <w:tc>
          <w:tcPr>
            <w:tcW w:w="4687" w:type="pct"/>
            <w:tcBorders>
              <w:top w:val="nil"/>
              <w:left w:val="nil"/>
              <w:bottom w:val="single" w:sz="4" w:space="0" w:color="auto"/>
              <w:right w:val="single" w:sz="4" w:space="0" w:color="auto"/>
            </w:tcBorders>
            <w:shd w:val="clear" w:color="auto" w:fill="auto"/>
            <w:vAlign w:val="bottom"/>
            <w:hideMark/>
            <w:tcPrChange w:id="85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6181E25" w14:textId="77777777" w:rsidR="00A2342A" w:rsidRPr="00A2342A" w:rsidRDefault="00A2342A">
            <w:pPr>
              <w:pStyle w:val="Tabulka"/>
              <w:rPr>
                <w:color w:val="000000"/>
                <w:szCs w:val="20"/>
              </w:rPr>
              <w:pPrChange w:id="8511" w:author="Martin Bláha" w:date="2014-04-10T16:53:00Z">
                <w:pPr>
                  <w:spacing w:after="0" w:line="240" w:lineRule="auto"/>
                </w:pPr>
              </w:pPrChange>
            </w:pPr>
            <w:r w:rsidRPr="00A2342A">
              <w:rPr>
                <w:color w:val="000000"/>
                <w:szCs w:val="20"/>
              </w:rPr>
              <w:t>RFC 854 Telnet client and server</w:t>
            </w:r>
          </w:p>
        </w:tc>
      </w:tr>
      <w:tr w:rsidR="00A2342A" w:rsidRPr="00A2342A" w14:paraId="10E284C6" w14:textId="77777777" w:rsidTr="00A2342A">
        <w:trPr>
          <w:trHeight w:val="300"/>
          <w:trPrChange w:id="85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1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9D4B196" w14:textId="77777777" w:rsidR="00A2342A" w:rsidRPr="00A2342A" w:rsidRDefault="00A2342A">
            <w:pPr>
              <w:pStyle w:val="Tabulka"/>
              <w:rPr>
                <w:color w:val="000000"/>
                <w:szCs w:val="20"/>
              </w:rPr>
              <w:pPrChange w:id="8514" w:author="Martin Bláha" w:date="2014-04-10T16:53:00Z">
                <w:pPr>
                  <w:spacing w:after="0" w:line="240" w:lineRule="auto"/>
                  <w:jc w:val="right"/>
                </w:pPr>
              </w:pPrChange>
            </w:pPr>
            <w:r w:rsidRPr="00A2342A">
              <w:rPr>
                <w:color w:val="000000"/>
                <w:szCs w:val="20"/>
              </w:rPr>
              <w:t>109</w:t>
            </w:r>
          </w:p>
        </w:tc>
        <w:tc>
          <w:tcPr>
            <w:tcW w:w="4687" w:type="pct"/>
            <w:tcBorders>
              <w:top w:val="nil"/>
              <w:left w:val="nil"/>
              <w:bottom w:val="single" w:sz="4" w:space="0" w:color="auto"/>
              <w:right w:val="single" w:sz="4" w:space="0" w:color="auto"/>
            </w:tcBorders>
            <w:shd w:val="clear" w:color="auto" w:fill="auto"/>
            <w:vAlign w:val="bottom"/>
            <w:hideMark/>
            <w:tcPrChange w:id="85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FAD92B9" w14:textId="77777777" w:rsidR="00A2342A" w:rsidRPr="00A2342A" w:rsidRDefault="00A2342A">
            <w:pPr>
              <w:pStyle w:val="Tabulka"/>
              <w:rPr>
                <w:color w:val="000000"/>
                <w:szCs w:val="20"/>
              </w:rPr>
              <w:pPrChange w:id="8516" w:author="Martin Bláha" w:date="2014-04-10T16:53:00Z">
                <w:pPr>
                  <w:spacing w:after="0" w:line="240" w:lineRule="auto"/>
                </w:pPr>
              </w:pPrChange>
            </w:pPr>
            <w:r w:rsidRPr="00A2342A">
              <w:rPr>
                <w:color w:val="000000"/>
                <w:szCs w:val="20"/>
              </w:rPr>
              <w:t>Podpora synchronizace času z centrálního časového serveru, NTP protokol</w:t>
            </w:r>
          </w:p>
        </w:tc>
      </w:tr>
      <w:tr w:rsidR="00A2342A" w:rsidRPr="00A2342A" w14:paraId="099A2B24" w14:textId="77777777" w:rsidTr="00A2342A">
        <w:trPr>
          <w:trHeight w:val="300"/>
          <w:trPrChange w:id="85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1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5D0C50EE" w14:textId="77777777" w:rsidR="00A2342A" w:rsidRPr="00A2342A" w:rsidRDefault="00A2342A">
            <w:pPr>
              <w:pStyle w:val="Tabulka"/>
              <w:rPr>
                <w:color w:val="000000"/>
                <w:szCs w:val="20"/>
              </w:rPr>
              <w:pPrChange w:id="8519" w:author="Martin Bláha" w:date="2014-04-10T16:53:00Z">
                <w:pPr>
                  <w:spacing w:after="0" w:line="240" w:lineRule="auto"/>
                  <w:jc w:val="right"/>
                </w:pPr>
              </w:pPrChange>
            </w:pPr>
            <w:r w:rsidRPr="00A2342A">
              <w:rPr>
                <w:color w:val="000000"/>
                <w:szCs w:val="20"/>
              </w:rPr>
              <w:t>110</w:t>
            </w:r>
          </w:p>
        </w:tc>
        <w:tc>
          <w:tcPr>
            <w:tcW w:w="4687" w:type="pct"/>
            <w:tcBorders>
              <w:top w:val="nil"/>
              <w:left w:val="nil"/>
              <w:bottom w:val="single" w:sz="4" w:space="0" w:color="auto"/>
              <w:right w:val="single" w:sz="4" w:space="0" w:color="auto"/>
            </w:tcBorders>
            <w:shd w:val="clear" w:color="auto" w:fill="auto"/>
            <w:vAlign w:val="bottom"/>
            <w:hideMark/>
            <w:tcPrChange w:id="85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C89B2B9" w14:textId="77777777" w:rsidR="00A2342A" w:rsidRPr="00A2342A" w:rsidRDefault="00A2342A">
            <w:pPr>
              <w:pStyle w:val="Tabulka"/>
              <w:rPr>
                <w:color w:val="000000"/>
                <w:szCs w:val="20"/>
              </w:rPr>
              <w:pPrChange w:id="8521" w:author="Martin Bláha" w:date="2014-04-10T16:53:00Z">
                <w:pPr>
                  <w:spacing w:after="0" w:line="240" w:lineRule="auto"/>
                </w:pPr>
              </w:pPrChange>
            </w:pPr>
            <w:r w:rsidRPr="00A2342A">
              <w:rPr>
                <w:color w:val="000000"/>
                <w:szCs w:val="20"/>
              </w:rPr>
              <w:t>Možnost správy přepínače přes HTTP/HTTPS  (GUI)</w:t>
            </w:r>
          </w:p>
        </w:tc>
      </w:tr>
      <w:tr w:rsidR="00A2342A" w:rsidRPr="00A2342A" w14:paraId="5286EC86" w14:textId="77777777" w:rsidTr="00A2342A">
        <w:trPr>
          <w:trHeight w:val="300"/>
          <w:trPrChange w:id="852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2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A75C5F0" w14:textId="77777777" w:rsidR="00A2342A" w:rsidRPr="00A2342A" w:rsidRDefault="00A2342A">
            <w:pPr>
              <w:pStyle w:val="Tabulka"/>
              <w:rPr>
                <w:color w:val="000000"/>
                <w:szCs w:val="20"/>
              </w:rPr>
              <w:pPrChange w:id="8524" w:author="Martin Bláha" w:date="2014-04-10T16:53:00Z">
                <w:pPr>
                  <w:spacing w:after="0" w:line="240" w:lineRule="auto"/>
                  <w:jc w:val="right"/>
                </w:pPr>
              </w:pPrChange>
            </w:pPr>
            <w:r w:rsidRPr="00A2342A">
              <w:rPr>
                <w:color w:val="000000"/>
                <w:szCs w:val="20"/>
              </w:rPr>
              <w:t>111</w:t>
            </w:r>
          </w:p>
        </w:tc>
        <w:tc>
          <w:tcPr>
            <w:tcW w:w="4687" w:type="pct"/>
            <w:tcBorders>
              <w:top w:val="nil"/>
              <w:left w:val="nil"/>
              <w:bottom w:val="single" w:sz="4" w:space="0" w:color="auto"/>
              <w:right w:val="single" w:sz="4" w:space="0" w:color="auto"/>
            </w:tcBorders>
            <w:shd w:val="clear" w:color="auto" w:fill="auto"/>
            <w:vAlign w:val="bottom"/>
            <w:hideMark/>
            <w:tcPrChange w:id="852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3377B6E" w14:textId="77777777" w:rsidR="00A2342A" w:rsidRPr="00A2342A" w:rsidRDefault="00A2342A">
            <w:pPr>
              <w:pStyle w:val="Tabulka"/>
              <w:rPr>
                <w:color w:val="000000"/>
                <w:szCs w:val="20"/>
              </w:rPr>
              <w:pPrChange w:id="8526" w:author="Martin Bláha" w:date="2014-04-10T16:53:00Z">
                <w:pPr>
                  <w:spacing w:after="0" w:line="240" w:lineRule="auto"/>
                </w:pPr>
              </w:pPrChange>
            </w:pPr>
            <w:r w:rsidRPr="00A2342A">
              <w:rPr>
                <w:color w:val="000000"/>
                <w:szCs w:val="20"/>
              </w:rPr>
              <w:t>RFC 1492 TACACS+</w:t>
            </w:r>
          </w:p>
        </w:tc>
      </w:tr>
      <w:tr w:rsidR="00A2342A" w:rsidRPr="00A2342A" w14:paraId="52F1F9E8" w14:textId="77777777" w:rsidTr="00A2342A">
        <w:trPr>
          <w:trHeight w:val="300"/>
          <w:trPrChange w:id="85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2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2CA80C" w14:textId="77777777" w:rsidR="00A2342A" w:rsidRPr="00A2342A" w:rsidRDefault="00A2342A">
            <w:pPr>
              <w:pStyle w:val="Tabulka"/>
              <w:rPr>
                <w:color w:val="000000"/>
                <w:szCs w:val="20"/>
              </w:rPr>
              <w:pPrChange w:id="8529" w:author="Martin Bláha" w:date="2014-04-10T16:53:00Z">
                <w:pPr>
                  <w:spacing w:after="0" w:line="240" w:lineRule="auto"/>
                  <w:jc w:val="right"/>
                </w:pPr>
              </w:pPrChange>
            </w:pPr>
            <w:r w:rsidRPr="00A2342A">
              <w:rPr>
                <w:color w:val="000000"/>
                <w:szCs w:val="20"/>
              </w:rPr>
              <w:t>112</w:t>
            </w:r>
          </w:p>
        </w:tc>
        <w:tc>
          <w:tcPr>
            <w:tcW w:w="4687" w:type="pct"/>
            <w:tcBorders>
              <w:top w:val="nil"/>
              <w:left w:val="nil"/>
              <w:bottom w:val="single" w:sz="4" w:space="0" w:color="auto"/>
              <w:right w:val="single" w:sz="4" w:space="0" w:color="auto"/>
            </w:tcBorders>
            <w:shd w:val="clear" w:color="auto" w:fill="auto"/>
            <w:vAlign w:val="bottom"/>
            <w:hideMark/>
            <w:tcPrChange w:id="85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537A641" w14:textId="77777777" w:rsidR="00A2342A" w:rsidRPr="00A2342A" w:rsidRDefault="00A2342A">
            <w:pPr>
              <w:pStyle w:val="Tabulka"/>
              <w:rPr>
                <w:color w:val="000000"/>
                <w:szCs w:val="20"/>
              </w:rPr>
              <w:pPrChange w:id="8531" w:author="Martin Bláha" w:date="2014-04-10T16:53:00Z">
                <w:pPr>
                  <w:spacing w:after="0" w:line="240" w:lineRule="auto"/>
                </w:pPr>
              </w:pPrChange>
            </w:pPr>
            <w:r w:rsidRPr="00A2342A">
              <w:rPr>
                <w:color w:val="000000"/>
                <w:szCs w:val="20"/>
              </w:rPr>
              <w:t>RFC 2138 RADIUS Authentication</w:t>
            </w:r>
          </w:p>
        </w:tc>
      </w:tr>
      <w:tr w:rsidR="00A2342A" w:rsidRPr="00A2342A" w14:paraId="0326DE3A" w14:textId="77777777" w:rsidTr="00A2342A">
        <w:trPr>
          <w:trHeight w:val="300"/>
          <w:trPrChange w:id="85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3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280D2182" w14:textId="77777777" w:rsidR="00A2342A" w:rsidRPr="00A2342A" w:rsidRDefault="00A2342A">
            <w:pPr>
              <w:pStyle w:val="Tabulka"/>
              <w:rPr>
                <w:color w:val="000000"/>
                <w:szCs w:val="20"/>
              </w:rPr>
              <w:pPrChange w:id="8534" w:author="Martin Bláha" w:date="2014-04-10T16:53:00Z">
                <w:pPr>
                  <w:spacing w:after="0" w:line="240" w:lineRule="auto"/>
                  <w:jc w:val="right"/>
                </w:pPr>
              </w:pPrChange>
            </w:pPr>
            <w:r w:rsidRPr="00A2342A">
              <w:rPr>
                <w:color w:val="000000"/>
                <w:szCs w:val="20"/>
              </w:rPr>
              <w:t>113</w:t>
            </w:r>
          </w:p>
        </w:tc>
        <w:tc>
          <w:tcPr>
            <w:tcW w:w="4687" w:type="pct"/>
            <w:tcBorders>
              <w:top w:val="nil"/>
              <w:left w:val="nil"/>
              <w:bottom w:val="single" w:sz="4" w:space="0" w:color="auto"/>
              <w:right w:val="single" w:sz="4" w:space="0" w:color="auto"/>
            </w:tcBorders>
            <w:shd w:val="clear" w:color="auto" w:fill="auto"/>
            <w:vAlign w:val="bottom"/>
            <w:hideMark/>
            <w:tcPrChange w:id="85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ACB451B" w14:textId="77777777" w:rsidR="00A2342A" w:rsidRPr="00A2342A" w:rsidRDefault="00A2342A">
            <w:pPr>
              <w:pStyle w:val="Tabulka"/>
              <w:rPr>
                <w:color w:val="000000"/>
                <w:szCs w:val="20"/>
              </w:rPr>
              <w:pPrChange w:id="8536" w:author="Martin Bláha" w:date="2014-04-10T16:53:00Z">
                <w:pPr>
                  <w:spacing w:after="0" w:line="240" w:lineRule="auto"/>
                </w:pPr>
              </w:pPrChange>
            </w:pPr>
            <w:r w:rsidRPr="00A2342A">
              <w:rPr>
                <w:color w:val="000000"/>
                <w:szCs w:val="20"/>
              </w:rPr>
              <w:t>RFC 2139 RADIUS Accounting</w:t>
            </w:r>
          </w:p>
        </w:tc>
      </w:tr>
      <w:tr w:rsidR="00A2342A" w:rsidRPr="00A2342A" w14:paraId="3645B1BC" w14:textId="77777777" w:rsidTr="00A2342A">
        <w:trPr>
          <w:trHeight w:val="660"/>
          <w:trPrChange w:id="8537" w:author="Martin Bláha" w:date="2014-04-10T16:53:00Z">
            <w:trPr>
              <w:trHeight w:val="66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3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27FA24" w14:textId="77777777" w:rsidR="00A2342A" w:rsidRPr="00A2342A" w:rsidRDefault="00A2342A">
            <w:pPr>
              <w:pStyle w:val="Tabulka"/>
              <w:rPr>
                <w:color w:val="000000"/>
                <w:szCs w:val="20"/>
              </w:rPr>
              <w:pPrChange w:id="8539" w:author="Martin Bláha" w:date="2014-04-10T16:53:00Z">
                <w:pPr>
                  <w:spacing w:after="0" w:line="240" w:lineRule="auto"/>
                  <w:jc w:val="right"/>
                </w:pPr>
              </w:pPrChange>
            </w:pPr>
            <w:r w:rsidRPr="00A2342A">
              <w:rPr>
                <w:color w:val="000000"/>
                <w:szCs w:val="20"/>
              </w:rPr>
              <w:t>114</w:t>
            </w:r>
          </w:p>
        </w:tc>
        <w:tc>
          <w:tcPr>
            <w:tcW w:w="4687" w:type="pct"/>
            <w:tcBorders>
              <w:top w:val="nil"/>
              <w:left w:val="nil"/>
              <w:bottom w:val="single" w:sz="4" w:space="0" w:color="auto"/>
              <w:right w:val="single" w:sz="4" w:space="0" w:color="auto"/>
            </w:tcBorders>
            <w:shd w:val="clear" w:color="000000" w:fill="FAFAFA"/>
            <w:vAlign w:val="center"/>
            <w:hideMark/>
            <w:tcPrChange w:id="8540"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69B3EADB" w14:textId="77777777" w:rsidR="00A2342A" w:rsidRPr="00A2342A" w:rsidRDefault="00A2342A">
            <w:pPr>
              <w:pStyle w:val="Tabulka"/>
              <w:pPrChange w:id="8541" w:author="Martin Bláha" w:date="2014-04-10T16:53:00Z">
                <w:pPr>
                  <w:spacing w:after="0" w:line="240" w:lineRule="auto"/>
                </w:pPr>
              </w:pPrChange>
            </w:pPr>
            <w:r w:rsidRPr="00A2342A">
              <w:t>Interface moduly (přesnou vlnovou délku a přesný počet modulů zadavatel stanoví v objednávce)</w:t>
            </w:r>
          </w:p>
        </w:tc>
      </w:tr>
      <w:tr w:rsidR="00A2342A" w:rsidRPr="00A2342A" w14:paraId="4D99889E" w14:textId="77777777" w:rsidTr="00A2342A">
        <w:trPr>
          <w:trHeight w:val="300"/>
          <w:trPrChange w:id="854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4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AC05037" w14:textId="77777777" w:rsidR="00A2342A" w:rsidRPr="00A2342A" w:rsidRDefault="00A2342A">
            <w:pPr>
              <w:pStyle w:val="Tabulka"/>
              <w:rPr>
                <w:color w:val="000000"/>
                <w:szCs w:val="20"/>
              </w:rPr>
              <w:pPrChange w:id="8544" w:author="Martin Bláha" w:date="2014-04-10T16:53:00Z">
                <w:pPr>
                  <w:spacing w:after="0" w:line="240" w:lineRule="auto"/>
                  <w:jc w:val="right"/>
                </w:pPr>
              </w:pPrChange>
            </w:pPr>
            <w:r w:rsidRPr="00A2342A">
              <w:rPr>
                <w:color w:val="000000"/>
                <w:szCs w:val="20"/>
              </w:rPr>
              <w:t>115</w:t>
            </w:r>
          </w:p>
        </w:tc>
        <w:tc>
          <w:tcPr>
            <w:tcW w:w="4687" w:type="pct"/>
            <w:tcBorders>
              <w:top w:val="nil"/>
              <w:left w:val="nil"/>
              <w:bottom w:val="single" w:sz="4" w:space="0" w:color="auto"/>
              <w:right w:val="single" w:sz="4" w:space="0" w:color="auto"/>
            </w:tcBorders>
            <w:shd w:val="clear" w:color="auto" w:fill="auto"/>
            <w:vAlign w:val="bottom"/>
            <w:hideMark/>
            <w:tcPrChange w:id="854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ED21C6F" w14:textId="77777777" w:rsidR="00A2342A" w:rsidRPr="00A2342A" w:rsidRDefault="00A2342A">
            <w:pPr>
              <w:pStyle w:val="Tabulka"/>
              <w:rPr>
                <w:color w:val="000000"/>
                <w:szCs w:val="20"/>
              </w:rPr>
              <w:pPrChange w:id="8546" w:author="Martin Bláha" w:date="2014-04-10T16:53:00Z">
                <w:pPr>
                  <w:spacing w:after="0" w:line="240" w:lineRule="auto"/>
                </w:pPr>
              </w:pPrChange>
            </w:pPr>
            <w:r w:rsidRPr="00A2342A">
              <w:rPr>
                <w:color w:val="000000"/>
                <w:szCs w:val="20"/>
              </w:rPr>
              <w:t>Minimálně 1x 10GE Multimode SR optický modul (originál od výrobce)</w:t>
            </w:r>
          </w:p>
        </w:tc>
      </w:tr>
      <w:tr w:rsidR="00A2342A" w:rsidRPr="00A2342A" w14:paraId="0BAC6F0F" w14:textId="77777777" w:rsidTr="00A2342A">
        <w:trPr>
          <w:trHeight w:val="300"/>
          <w:trPrChange w:id="854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4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161AFB61" w14:textId="77777777" w:rsidR="00A2342A" w:rsidRPr="00A2342A" w:rsidRDefault="00A2342A">
            <w:pPr>
              <w:pStyle w:val="Tabulka"/>
              <w:rPr>
                <w:color w:val="000000"/>
                <w:szCs w:val="20"/>
              </w:rPr>
              <w:pPrChange w:id="8549" w:author="Martin Bláha" w:date="2014-04-10T16:53:00Z">
                <w:pPr>
                  <w:spacing w:after="0" w:line="240" w:lineRule="auto"/>
                  <w:jc w:val="right"/>
                </w:pPr>
              </w:pPrChange>
            </w:pPr>
            <w:r w:rsidRPr="00A2342A">
              <w:rPr>
                <w:color w:val="000000"/>
                <w:szCs w:val="20"/>
              </w:rPr>
              <w:t>116</w:t>
            </w:r>
          </w:p>
        </w:tc>
        <w:tc>
          <w:tcPr>
            <w:tcW w:w="4687" w:type="pct"/>
            <w:tcBorders>
              <w:top w:val="nil"/>
              <w:left w:val="nil"/>
              <w:bottom w:val="single" w:sz="4" w:space="0" w:color="auto"/>
              <w:right w:val="single" w:sz="4" w:space="0" w:color="auto"/>
            </w:tcBorders>
            <w:shd w:val="clear" w:color="auto" w:fill="auto"/>
            <w:vAlign w:val="bottom"/>
            <w:hideMark/>
            <w:tcPrChange w:id="855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242A73E2" w14:textId="77777777" w:rsidR="00A2342A" w:rsidRPr="00A2342A" w:rsidRDefault="00A2342A">
            <w:pPr>
              <w:pStyle w:val="Tabulka"/>
              <w:rPr>
                <w:color w:val="000000"/>
                <w:szCs w:val="20"/>
              </w:rPr>
              <w:pPrChange w:id="8551" w:author="Martin Bláha" w:date="2014-04-10T16:53:00Z">
                <w:pPr>
                  <w:spacing w:after="0" w:line="240" w:lineRule="auto"/>
                </w:pPr>
              </w:pPrChange>
            </w:pPr>
            <w:r w:rsidRPr="00A2342A">
              <w:rPr>
                <w:color w:val="000000"/>
                <w:szCs w:val="20"/>
              </w:rPr>
              <w:t>Minimálně 1x 10GE SingleMode LR optický modul (originál od výrobce)</w:t>
            </w:r>
          </w:p>
        </w:tc>
      </w:tr>
      <w:tr w:rsidR="00A2342A" w:rsidRPr="00A2342A" w14:paraId="05289366" w14:textId="77777777" w:rsidTr="00A2342A">
        <w:trPr>
          <w:trHeight w:val="300"/>
          <w:trPrChange w:id="855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5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12D50A3" w14:textId="77777777" w:rsidR="00A2342A" w:rsidRPr="00A2342A" w:rsidRDefault="00A2342A">
            <w:pPr>
              <w:pStyle w:val="Tabulka"/>
              <w:rPr>
                <w:color w:val="000000"/>
                <w:szCs w:val="20"/>
              </w:rPr>
              <w:pPrChange w:id="8554" w:author="Martin Bláha" w:date="2014-04-10T16:53:00Z">
                <w:pPr>
                  <w:spacing w:after="0" w:line="240" w:lineRule="auto"/>
                  <w:jc w:val="right"/>
                </w:pPr>
              </w:pPrChange>
            </w:pPr>
            <w:r w:rsidRPr="00A2342A">
              <w:rPr>
                <w:color w:val="000000"/>
                <w:szCs w:val="20"/>
              </w:rPr>
              <w:t>117</w:t>
            </w:r>
          </w:p>
        </w:tc>
        <w:tc>
          <w:tcPr>
            <w:tcW w:w="4687" w:type="pct"/>
            <w:tcBorders>
              <w:top w:val="nil"/>
              <w:left w:val="nil"/>
              <w:bottom w:val="single" w:sz="4" w:space="0" w:color="auto"/>
              <w:right w:val="single" w:sz="4" w:space="0" w:color="auto"/>
            </w:tcBorders>
            <w:shd w:val="clear" w:color="auto" w:fill="auto"/>
            <w:vAlign w:val="bottom"/>
            <w:hideMark/>
            <w:tcPrChange w:id="855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27B7446" w14:textId="77777777" w:rsidR="00A2342A" w:rsidRPr="00A2342A" w:rsidRDefault="00A2342A">
            <w:pPr>
              <w:pStyle w:val="Tabulka"/>
              <w:rPr>
                <w:color w:val="000000"/>
                <w:szCs w:val="20"/>
              </w:rPr>
              <w:pPrChange w:id="8556" w:author="Martin Bláha" w:date="2014-04-10T16:53:00Z">
                <w:pPr>
                  <w:spacing w:after="0" w:line="240" w:lineRule="auto"/>
                </w:pPr>
              </w:pPrChange>
            </w:pPr>
            <w:r w:rsidRPr="00A2342A">
              <w:rPr>
                <w:color w:val="000000"/>
                <w:szCs w:val="20"/>
              </w:rPr>
              <w:t>Minimálně 1x 10GE SingleMode ER optický modul (originál od výrobce)</w:t>
            </w:r>
          </w:p>
        </w:tc>
      </w:tr>
      <w:tr w:rsidR="00A2342A" w:rsidRPr="00A2342A" w14:paraId="7A67D721" w14:textId="77777777" w:rsidTr="00A2342A">
        <w:trPr>
          <w:trHeight w:val="300"/>
          <w:trPrChange w:id="855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5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AB6E2D" w14:textId="77777777" w:rsidR="00A2342A" w:rsidRPr="00A2342A" w:rsidRDefault="00A2342A">
            <w:pPr>
              <w:pStyle w:val="Tabulka"/>
              <w:rPr>
                <w:color w:val="000000"/>
                <w:szCs w:val="20"/>
              </w:rPr>
              <w:pPrChange w:id="8559" w:author="Martin Bláha" w:date="2014-04-10T16:53:00Z">
                <w:pPr>
                  <w:spacing w:after="0" w:line="240" w:lineRule="auto"/>
                  <w:jc w:val="right"/>
                </w:pPr>
              </w:pPrChange>
            </w:pPr>
            <w:r w:rsidRPr="00A2342A">
              <w:rPr>
                <w:color w:val="000000"/>
                <w:szCs w:val="20"/>
              </w:rPr>
              <w:t>118</w:t>
            </w:r>
          </w:p>
        </w:tc>
        <w:tc>
          <w:tcPr>
            <w:tcW w:w="4687" w:type="pct"/>
            <w:tcBorders>
              <w:top w:val="nil"/>
              <w:left w:val="nil"/>
              <w:bottom w:val="single" w:sz="4" w:space="0" w:color="auto"/>
              <w:right w:val="single" w:sz="4" w:space="0" w:color="auto"/>
            </w:tcBorders>
            <w:shd w:val="clear" w:color="auto" w:fill="auto"/>
            <w:vAlign w:val="bottom"/>
            <w:hideMark/>
            <w:tcPrChange w:id="856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BAE57B7" w14:textId="77777777" w:rsidR="00A2342A" w:rsidRPr="00A2342A" w:rsidRDefault="00A2342A">
            <w:pPr>
              <w:pStyle w:val="Tabulka"/>
              <w:rPr>
                <w:color w:val="000000"/>
                <w:szCs w:val="20"/>
              </w:rPr>
              <w:pPrChange w:id="8561" w:author="Martin Bláha" w:date="2014-04-10T16:53:00Z">
                <w:pPr>
                  <w:spacing w:after="0" w:line="240" w:lineRule="auto"/>
                </w:pPr>
              </w:pPrChange>
            </w:pPr>
            <w:r w:rsidRPr="00A2342A">
              <w:rPr>
                <w:color w:val="000000"/>
                <w:szCs w:val="20"/>
              </w:rPr>
              <w:t>Minimálně 1x 1GE Multimode SX optický modul (originál od výrobce)</w:t>
            </w:r>
          </w:p>
        </w:tc>
      </w:tr>
      <w:tr w:rsidR="00A2342A" w:rsidRPr="00A2342A" w14:paraId="18603FD8" w14:textId="77777777" w:rsidTr="00A2342A">
        <w:trPr>
          <w:trHeight w:val="300"/>
          <w:trPrChange w:id="856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6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7CB4F583" w14:textId="77777777" w:rsidR="00A2342A" w:rsidRPr="00A2342A" w:rsidRDefault="00A2342A">
            <w:pPr>
              <w:pStyle w:val="Tabulka"/>
              <w:rPr>
                <w:color w:val="000000"/>
                <w:szCs w:val="20"/>
              </w:rPr>
              <w:pPrChange w:id="8564" w:author="Martin Bláha" w:date="2014-04-10T16:53:00Z">
                <w:pPr>
                  <w:spacing w:after="0" w:line="240" w:lineRule="auto"/>
                  <w:jc w:val="right"/>
                </w:pPr>
              </w:pPrChange>
            </w:pPr>
            <w:r w:rsidRPr="00A2342A">
              <w:rPr>
                <w:color w:val="000000"/>
                <w:szCs w:val="20"/>
              </w:rPr>
              <w:t>119</w:t>
            </w:r>
          </w:p>
        </w:tc>
        <w:tc>
          <w:tcPr>
            <w:tcW w:w="4687" w:type="pct"/>
            <w:tcBorders>
              <w:top w:val="nil"/>
              <w:left w:val="nil"/>
              <w:bottom w:val="single" w:sz="4" w:space="0" w:color="auto"/>
              <w:right w:val="single" w:sz="4" w:space="0" w:color="auto"/>
            </w:tcBorders>
            <w:shd w:val="clear" w:color="auto" w:fill="auto"/>
            <w:vAlign w:val="bottom"/>
            <w:hideMark/>
            <w:tcPrChange w:id="856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53B8B6A" w14:textId="77777777" w:rsidR="00A2342A" w:rsidRPr="00A2342A" w:rsidRDefault="00A2342A">
            <w:pPr>
              <w:pStyle w:val="Tabulka"/>
              <w:rPr>
                <w:color w:val="000000"/>
                <w:szCs w:val="20"/>
              </w:rPr>
              <w:pPrChange w:id="8566" w:author="Martin Bláha" w:date="2014-04-10T16:53:00Z">
                <w:pPr>
                  <w:spacing w:after="0" w:line="240" w:lineRule="auto"/>
                </w:pPr>
              </w:pPrChange>
            </w:pPr>
            <w:r w:rsidRPr="00A2342A">
              <w:rPr>
                <w:color w:val="000000"/>
                <w:szCs w:val="20"/>
              </w:rPr>
              <w:t>Minimálně 1x 1GE Singlemode LX/LH optický modul (originál od výrobce)</w:t>
            </w:r>
          </w:p>
        </w:tc>
      </w:tr>
      <w:tr w:rsidR="00A2342A" w:rsidRPr="00A2342A" w14:paraId="5AA9B881" w14:textId="77777777" w:rsidTr="00A2342A">
        <w:trPr>
          <w:trHeight w:val="300"/>
          <w:trPrChange w:id="856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6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F7E0F3F" w14:textId="77777777" w:rsidR="00A2342A" w:rsidRPr="00A2342A" w:rsidRDefault="00A2342A">
            <w:pPr>
              <w:pStyle w:val="Tabulka"/>
              <w:rPr>
                <w:color w:val="000000"/>
                <w:szCs w:val="20"/>
              </w:rPr>
              <w:pPrChange w:id="8569" w:author="Martin Bláha" w:date="2014-04-10T16:53:00Z">
                <w:pPr>
                  <w:spacing w:after="0" w:line="240" w:lineRule="auto"/>
                  <w:jc w:val="right"/>
                </w:pPr>
              </w:pPrChange>
            </w:pPr>
            <w:r w:rsidRPr="00A2342A">
              <w:rPr>
                <w:color w:val="000000"/>
                <w:szCs w:val="20"/>
              </w:rPr>
              <w:t>120</w:t>
            </w:r>
          </w:p>
        </w:tc>
        <w:tc>
          <w:tcPr>
            <w:tcW w:w="4687" w:type="pct"/>
            <w:tcBorders>
              <w:top w:val="nil"/>
              <w:left w:val="nil"/>
              <w:bottom w:val="single" w:sz="4" w:space="0" w:color="auto"/>
              <w:right w:val="single" w:sz="4" w:space="0" w:color="auto"/>
            </w:tcBorders>
            <w:shd w:val="clear" w:color="auto" w:fill="auto"/>
            <w:vAlign w:val="bottom"/>
            <w:hideMark/>
            <w:tcPrChange w:id="857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621BAC31" w14:textId="77777777" w:rsidR="00A2342A" w:rsidRPr="00A2342A" w:rsidRDefault="00A2342A">
            <w:pPr>
              <w:pStyle w:val="Tabulka"/>
              <w:rPr>
                <w:color w:val="000000"/>
                <w:szCs w:val="20"/>
              </w:rPr>
              <w:pPrChange w:id="8571" w:author="Martin Bláha" w:date="2014-04-10T16:53:00Z">
                <w:pPr>
                  <w:spacing w:after="0" w:line="240" w:lineRule="auto"/>
                </w:pPr>
              </w:pPrChange>
            </w:pPr>
            <w:r w:rsidRPr="00A2342A">
              <w:rPr>
                <w:color w:val="000000"/>
                <w:szCs w:val="20"/>
              </w:rPr>
              <w:t>Minimálně 1x 1GE Metalický modul s koncovkou RJ45(originál od výrobce)</w:t>
            </w:r>
          </w:p>
        </w:tc>
      </w:tr>
      <w:tr w:rsidR="00A2342A" w:rsidRPr="00A2342A" w14:paraId="578B2D34" w14:textId="77777777" w:rsidTr="00A2342A">
        <w:trPr>
          <w:trHeight w:val="300"/>
          <w:trPrChange w:id="857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7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C180B80" w14:textId="77777777" w:rsidR="00A2342A" w:rsidRPr="00A2342A" w:rsidRDefault="00A2342A">
            <w:pPr>
              <w:pStyle w:val="Tabulka"/>
              <w:rPr>
                <w:color w:val="000000"/>
                <w:szCs w:val="20"/>
              </w:rPr>
              <w:pPrChange w:id="8574" w:author="Martin Bláha" w:date="2014-04-10T16:53:00Z">
                <w:pPr>
                  <w:spacing w:after="0" w:line="240" w:lineRule="auto"/>
                  <w:jc w:val="right"/>
                </w:pPr>
              </w:pPrChange>
            </w:pPr>
            <w:r w:rsidRPr="00A2342A">
              <w:rPr>
                <w:color w:val="000000"/>
                <w:szCs w:val="20"/>
              </w:rPr>
              <w:t>121</w:t>
            </w:r>
          </w:p>
        </w:tc>
        <w:tc>
          <w:tcPr>
            <w:tcW w:w="4687" w:type="pct"/>
            <w:tcBorders>
              <w:top w:val="nil"/>
              <w:left w:val="nil"/>
              <w:bottom w:val="single" w:sz="4" w:space="0" w:color="auto"/>
              <w:right w:val="single" w:sz="4" w:space="0" w:color="auto"/>
            </w:tcBorders>
            <w:shd w:val="clear" w:color="auto" w:fill="auto"/>
            <w:vAlign w:val="bottom"/>
            <w:hideMark/>
            <w:tcPrChange w:id="857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17DF0CA" w14:textId="77777777" w:rsidR="00A2342A" w:rsidRPr="00A2342A" w:rsidRDefault="00A2342A">
            <w:pPr>
              <w:pStyle w:val="Tabulka"/>
              <w:rPr>
                <w:color w:val="000000"/>
                <w:szCs w:val="20"/>
              </w:rPr>
              <w:pPrChange w:id="8576" w:author="Martin Bláha" w:date="2014-04-10T16:53:00Z">
                <w:pPr>
                  <w:spacing w:after="0" w:line="240" w:lineRule="auto"/>
                </w:pPr>
              </w:pPrChange>
            </w:pPr>
            <w:r w:rsidRPr="00A2342A">
              <w:rPr>
                <w:color w:val="000000"/>
                <w:szCs w:val="20"/>
              </w:rPr>
              <w:t>Minimálně 1x 10GE DAC kabel, délka 1m (originál od výrobce)</w:t>
            </w:r>
          </w:p>
        </w:tc>
      </w:tr>
      <w:tr w:rsidR="00A2342A" w:rsidRPr="00A2342A" w14:paraId="0226DFE0" w14:textId="77777777" w:rsidTr="00A2342A">
        <w:trPr>
          <w:trHeight w:val="300"/>
          <w:trPrChange w:id="857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7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11520A19" w14:textId="77777777" w:rsidR="00A2342A" w:rsidRPr="00A2342A" w:rsidRDefault="00A2342A">
            <w:pPr>
              <w:pStyle w:val="Tabulka"/>
              <w:rPr>
                <w:color w:val="000000"/>
                <w:szCs w:val="20"/>
              </w:rPr>
              <w:pPrChange w:id="8579" w:author="Martin Bláha" w:date="2014-04-10T16:53:00Z">
                <w:pPr>
                  <w:spacing w:after="0" w:line="240" w:lineRule="auto"/>
                  <w:jc w:val="right"/>
                </w:pPr>
              </w:pPrChange>
            </w:pPr>
            <w:r w:rsidRPr="00A2342A">
              <w:rPr>
                <w:color w:val="000000"/>
                <w:szCs w:val="20"/>
              </w:rPr>
              <w:t>122</w:t>
            </w:r>
          </w:p>
        </w:tc>
        <w:tc>
          <w:tcPr>
            <w:tcW w:w="4687" w:type="pct"/>
            <w:tcBorders>
              <w:top w:val="nil"/>
              <w:left w:val="nil"/>
              <w:bottom w:val="single" w:sz="4" w:space="0" w:color="auto"/>
              <w:right w:val="single" w:sz="4" w:space="0" w:color="auto"/>
            </w:tcBorders>
            <w:shd w:val="clear" w:color="auto" w:fill="auto"/>
            <w:vAlign w:val="bottom"/>
            <w:hideMark/>
            <w:tcPrChange w:id="858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35A16BC" w14:textId="77777777" w:rsidR="00A2342A" w:rsidRPr="00A2342A" w:rsidRDefault="00A2342A">
            <w:pPr>
              <w:pStyle w:val="Tabulka"/>
              <w:rPr>
                <w:color w:val="000000"/>
                <w:szCs w:val="20"/>
              </w:rPr>
              <w:pPrChange w:id="8581" w:author="Martin Bláha" w:date="2014-04-10T16:53:00Z">
                <w:pPr>
                  <w:spacing w:after="0" w:line="240" w:lineRule="auto"/>
                </w:pPr>
              </w:pPrChange>
            </w:pPr>
            <w:r w:rsidRPr="00A2342A">
              <w:rPr>
                <w:color w:val="000000"/>
                <w:szCs w:val="20"/>
              </w:rPr>
              <w:t>Minimálně 1x 10GE DAC kabel, délka 3m (originál od výrobce)</w:t>
            </w:r>
          </w:p>
        </w:tc>
      </w:tr>
      <w:tr w:rsidR="00A2342A" w:rsidRPr="00A2342A" w14:paraId="2CBD1D26" w14:textId="77777777" w:rsidTr="00A2342A">
        <w:trPr>
          <w:trHeight w:val="300"/>
          <w:trPrChange w:id="858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8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86742FB" w14:textId="77777777" w:rsidR="00A2342A" w:rsidRPr="00A2342A" w:rsidRDefault="00A2342A">
            <w:pPr>
              <w:pStyle w:val="Tabulka"/>
              <w:rPr>
                <w:color w:val="000000"/>
                <w:szCs w:val="20"/>
              </w:rPr>
              <w:pPrChange w:id="8584" w:author="Martin Bláha" w:date="2014-04-10T16:53:00Z">
                <w:pPr>
                  <w:spacing w:after="0" w:line="240" w:lineRule="auto"/>
                  <w:jc w:val="right"/>
                </w:pPr>
              </w:pPrChange>
            </w:pPr>
            <w:r w:rsidRPr="00A2342A">
              <w:rPr>
                <w:color w:val="000000"/>
                <w:szCs w:val="20"/>
              </w:rPr>
              <w:t>123</w:t>
            </w:r>
          </w:p>
        </w:tc>
        <w:tc>
          <w:tcPr>
            <w:tcW w:w="4687" w:type="pct"/>
            <w:tcBorders>
              <w:top w:val="nil"/>
              <w:left w:val="nil"/>
              <w:bottom w:val="single" w:sz="4" w:space="0" w:color="auto"/>
              <w:right w:val="single" w:sz="4" w:space="0" w:color="auto"/>
            </w:tcBorders>
            <w:shd w:val="clear" w:color="auto" w:fill="auto"/>
            <w:vAlign w:val="bottom"/>
            <w:hideMark/>
            <w:tcPrChange w:id="858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C817047" w14:textId="77777777" w:rsidR="00A2342A" w:rsidRPr="00A2342A" w:rsidRDefault="00A2342A">
            <w:pPr>
              <w:pStyle w:val="Tabulka"/>
              <w:rPr>
                <w:color w:val="000000"/>
                <w:szCs w:val="20"/>
              </w:rPr>
              <w:pPrChange w:id="8586" w:author="Martin Bláha" w:date="2014-04-10T16:53:00Z">
                <w:pPr>
                  <w:spacing w:after="0" w:line="240" w:lineRule="auto"/>
                </w:pPr>
              </w:pPrChange>
            </w:pPr>
            <w:r w:rsidRPr="00A2342A">
              <w:rPr>
                <w:color w:val="000000"/>
                <w:szCs w:val="20"/>
              </w:rPr>
              <w:t>Minimálně 1x 10GE DAC kabel, délka 5m (originál od výrobce)</w:t>
            </w:r>
          </w:p>
        </w:tc>
      </w:tr>
      <w:tr w:rsidR="00A2342A" w:rsidRPr="00A2342A" w14:paraId="6076C33B" w14:textId="77777777" w:rsidTr="00A2342A">
        <w:trPr>
          <w:trHeight w:val="300"/>
          <w:trPrChange w:id="858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8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E140DF9" w14:textId="77777777" w:rsidR="00A2342A" w:rsidRPr="00A2342A" w:rsidRDefault="00A2342A">
            <w:pPr>
              <w:pStyle w:val="Tabulka"/>
              <w:rPr>
                <w:color w:val="000000"/>
                <w:szCs w:val="20"/>
              </w:rPr>
              <w:pPrChange w:id="8589" w:author="Martin Bláha" w:date="2014-04-10T16:53:00Z">
                <w:pPr>
                  <w:spacing w:after="0" w:line="240" w:lineRule="auto"/>
                  <w:jc w:val="right"/>
                </w:pPr>
              </w:pPrChange>
            </w:pPr>
            <w:r w:rsidRPr="00A2342A">
              <w:rPr>
                <w:color w:val="000000"/>
                <w:szCs w:val="20"/>
              </w:rPr>
              <w:t>124</w:t>
            </w:r>
          </w:p>
        </w:tc>
        <w:tc>
          <w:tcPr>
            <w:tcW w:w="4687" w:type="pct"/>
            <w:tcBorders>
              <w:top w:val="nil"/>
              <w:left w:val="nil"/>
              <w:bottom w:val="single" w:sz="4" w:space="0" w:color="auto"/>
              <w:right w:val="single" w:sz="4" w:space="0" w:color="auto"/>
            </w:tcBorders>
            <w:shd w:val="clear" w:color="auto" w:fill="auto"/>
            <w:vAlign w:val="bottom"/>
            <w:hideMark/>
            <w:tcPrChange w:id="859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268FB20" w14:textId="77777777" w:rsidR="00A2342A" w:rsidRPr="00A2342A" w:rsidRDefault="00A2342A">
            <w:pPr>
              <w:pStyle w:val="Tabulka"/>
              <w:rPr>
                <w:color w:val="000000"/>
                <w:szCs w:val="20"/>
              </w:rPr>
              <w:pPrChange w:id="8591" w:author="Martin Bláha" w:date="2014-04-10T16:53:00Z">
                <w:pPr>
                  <w:spacing w:after="0" w:line="240" w:lineRule="auto"/>
                </w:pPr>
              </w:pPrChange>
            </w:pPr>
            <w:r w:rsidRPr="00A2342A">
              <w:rPr>
                <w:color w:val="000000"/>
                <w:szCs w:val="20"/>
              </w:rPr>
              <w:t>Minimálně 1x 40GE Multimode SR optický modul (originál od výrobce)</w:t>
            </w:r>
          </w:p>
        </w:tc>
      </w:tr>
      <w:tr w:rsidR="00A2342A" w:rsidRPr="00A2342A" w14:paraId="4A014B4A" w14:textId="77777777" w:rsidTr="00A2342A">
        <w:trPr>
          <w:trHeight w:val="300"/>
          <w:trPrChange w:id="859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59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472C88A6" w14:textId="77777777" w:rsidR="00A2342A" w:rsidRPr="00A2342A" w:rsidRDefault="00A2342A">
            <w:pPr>
              <w:pStyle w:val="Tabulka"/>
              <w:rPr>
                <w:color w:val="000000"/>
                <w:szCs w:val="20"/>
              </w:rPr>
              <w:pPrChange w:id="8594" w:author="Martin Bláha" w:date="2014-04-10T16:53:00Z">
                <w:pPr>
                  <w:spacing w:after="0" w:line="240" w:lineRule="auto"/>
                  <w:jc w:val="right"/>
                </w:pPr>
              </w:pPrChange>
            </w:pPr>
            <w:r w:rsidRPr="00A2342A">
              <w:rPr>
                <w:color w:val="000000"/>
                <w:szCs w:val="20"/>
              </w:rPr>
              <w:t>125</w:t>
            </w:r>
          </w:p>
        </w:tc>
        <w:tc>
          <w:tcPr>
            <w:tcW w:w="4687" w:type="pct"/>
            <w:tcBorders>
              <w:top w:val="nil"/>
              <w:left w:val="nil"/>
              <w:bottom w:val="single" w:sz="4" w:space="0" w:color="auto"/>
              <w:right w:val="single" w:sz="4" w:space="0" w:color="auto"/>
            </w:tcBorders>
            <w:shd w:val="clear" w:color="auto" w:fill="auto"/>
            <w:vAlign w:val="bottom"/>
            <w:hideMark/>
            <w:tcPrChange w:id="859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12831675" w14:textId="77777777" w:rsidR="00A2342A" w:rsidRPr="00A2342A" w:rsidRDefault="00A2342A">
            <w:pPr>
              <w:pStyle w:val="Tabulka"/>
              <w:rPr>
                <w:color w:val="000000"/>
                <w:szCs w:val="20"/>
              </w:rPr>
              <w:pPrChange w:id="8596" w:author="Martin Bláha" w:date="2014-04-10T16:53:00Z">
                <w:pPr>
                  <w:spacing w:after="0" w:line="240" w:lineRule="auto"/>
                </w:pPr>
              </w:pPrChange>
            </w:pPr>
            <w:r w:rsidRPr="00A2342A">
              <w:rPr>
                <w:color w:val="000000"/>
                <w:szCs w:val="20"/>
              </w:rPr>
              <w:t>Minimálně 1x 40GE SingleMode LR optický modul (originál od výrobce)</w:t>
            </w:r>
          </w:p>
        </w:tc>
      </w:tr>
      <w:tr w:rsidR="00A2342A" w:rsidRPr="00A2342A" w14:paraId="453CD457" w14:textId="77777777" w:rsidTr="00A2342A">
        <w:trPr>
          <w:trHeight w:val="300"/>
          <w:trPrChange w:id="859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59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EB225FC" w14:textId="77777777" w:rsidR="00A2342A" w:rsidRPr="00A2342A" w:rsidRDefault="00A2342A">
            <w:pPr>
              <w:pStyle w:val="Tabulka"/>
              <w:rPr>
                <w:color w:val="000000"/>
                <w:szCs w:val="20"/>
              </w:rPr>
              <w:pPrChange w:id="8599" w:author="Martin Bláha" w:date="2014-04-10T16:53:00Z">
                <w:pPr>
                  <w:spacing w:after="0" w:line="240" w:lineRule="auto"/>
                  <w:jc w:val="right"/>
                </w:pPr>
              </w:pPrChange>
            </w:pPr>
            <w:r w:rsidRPr="00A2342A">
              <w:rPr>
                <w:color w:val="000000"/>
                <w:szCs w:val="20"/>
              </w:rPr>
              <w:t>126</w:t>
            </w:r>
          </w:p>
        </w:tc>
        <w:tc>
          <w:tcPr>
            <w:tcW w:w="4687" w:type="pct"/>
            <w:tcBorders>
              <w:top w:val="nil"/>
              <w:left w:val="nil"/>
              <w:bottom w:val="single" w:sz="4" w:space="0" w:color="auto"/>
              <w:right w:val="single" w:sz="4" w:space="0" w:color="auto"/>
            </w:tcBorders>
            <w:shd w:val="clear" w:color="auto" w:fill="auto"/>
            <w:vAlign w:val="bottom"/>
            <w:hideMark/>
            <w:tcPrChange w:id="860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367EEB2" w14:textId="77777777" w:rsidR="00A2342A" w:rsidRPr="00A2342A" w:rsidRDefault="00A2342A">
            <w:pPr>
              <w:pStyle w:val="Tabulka"/>
              <w:rPr>
                <w:color w:val="000000"/>
                <w:szCs w:val="20"/>
              </w:rPr>
              <w:pPrChange w:id="8601" w:author="Martin Bláha" w:date="2014-04-10T16:53:00Z">
                <w:pPr>
                  <w:spacing w:after="0" w:line="240" w:lineRule="auto"/>
                </w:pPr>
              </w:pPrChange>
            </w:pPr>
            <w:r w:rsidRPr="00A2342A">
              <w:rPr>
                <w:color w:val="000000"/>
                <w:szCs w:val="20"/>
              </w:rPr>
              <w:t>Minimálně 1x 40GE DAC kabel, délka 1m (originál od výrobce)</w:t>
            </w:r>
          </w:p>
        </w:tc>
      </w:tr>
      <w:tr w:rsidR="00A2342A" w:rsidRPr="00A2342A" w14:paraId="182E0571" w14:textId="77777777" w:rsidTr="00A2342A">
        <w:trPr>
          <w:trHeight w:val="300"/>
          <w:trPrChange w:id="860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0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9AAF7DB" w14:textId="77777777" w:rsidR="00A2342A" w:rsidRPr="00A2342A" w:rsidRDefault="00A2342A">
            <w:pPr>
              <w:pStyle w:val="Tabulka"/>
              <w:rPr>
                <w:color w:val="000000"/>
                <w:szCs w:val="20"/>
              </w:rPr>
              <w:pPrChange w:id="8604" w:author="Martin Bláha" w:date="2014-04-10T16:53:00Z">
                <w:pPr>
                  <w:spacing w:after="0" w:line="240" w:lineRule="auto"/>
                  <w:jc w:val="right"/>
                </w:pPr>
              </w:pPrChange>
            </w:pPr>
            <w:r w:rsidRPr="00A2342A">
              <w:rPr>
                <w:color w:val="000000"/>
                <w:szCs w:val="20"/>
              </w:rPr>
              <w:t>127</w:t>
            </w:r>
          </w:p>
        </w:tc>
        <w:tc>
          <w:tcPr>
            <w:tcW w:w="4687" w:type="pct"/>
            <w:tcBorders>
              <w:top w:val="nil"/>
              <w:left w:val="nil"/>
              <w:bottom w:val="single" w:sz="4" w:space="0" w:color="auto"/>
              <w:right w:val="single" w:sz="4" w:space="0" w:color="auto"/>
            </w:tcBorders>
            <w:shd w:val="clear" w:color="auto" w:fill="auto"/>
            <w:vAlign w:val="bottom"/>
            <w:hideMark/>
            <w:tcPrChange w:id="860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EF355C4" w14:textId="77777777" w:rsidR="00A2342A" w:rsidRPr="00A2342A" w:rsidRDefault="00A2342A">
            <w:pPr>
              <w:pStyle w:val="Tabulka"/>
              <w:rPr>
                <w:color w:val="000000"/>
                <w:szCs w:val="20"/>
              </w:rPr>
              <w:pPrChange w:id="8606" w:author="Martin Bláha" w:date="2014-04-10T16:53:00Z">
                <w:pPr>
                  <w:spacing w:after="0" w:line="240" w:lineRule="auto"/>
                </w:pPr>
              </w:pPrChange>
            </w:pPr>
            <w:r w:rsidRPr="00A2342A">
              <w:rPr>
                <w:color w:val="000000"/>
                <w:szCs w:val="20"/>
              </w:rPr>
              <w:t>Minimálně 1x 40GE DAC kabel, délka 3m (originál od výrobce)</w:t>
            </w:r>
          </w:p>
        </w:tc>
      </w:tr>
      <w:tr w:rsidR="00A2342A" w:rsidRPr="00A2342A" w14:paraId="43832E0E" w14:textId="77777777" w:rsidTr="00A2342A">
        <w:trPr>
          <w:trHeight w:val="300"/>
          <w:trPrChange w:id="860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60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38936D3C" w14:textId="77777777" w:rsidR="00A2342A" w:rsidRPr="00A2342A" w:rsidRDefault="00A2342A">
            <w:pPr>
              <w:pStyle w:val="Tabulka"/>
              <w:rPr>
                <w:color w:val="000000"/>
                <w:szCs w:val="20"/>
              </w:rPr>
              <w:pPrChange w:id="8609" w:author="Martin Bláha" w:date="2014-04-10T16:53:00Z">
                <w:pPr>
                  <w:spacing w:after="0" w:line="240" w:lineRule="auto"/>
                  <w:jc w:val="right"/>
                </w:pPr>
              </w:pPrChange>
            </w:pPr>
            <w:r w:rsidRPr="00A2342A">
              <w:rPr>
                <w:color w:val="000000"/>
                <w:szCs w:val="20"/>
              </w:rPr>
              <w:t>128</w:t>
            </w:r>
          </w:p>
        </w:tc>
        <w:tc>
          <w:tcPr>
            <w:tcW w:w="4687" w:type="pct"/>
            <w:tcBorders>
              <w:top w:val="nil"/>
              <w:left w:val="nil"/>
              <w:bottom w:val="single" w:sz="4" w:space="0" w:color="auto"/>
              <w:right w:val="single" w:sz="4" w:space="0" w:color="auto"/>
            </w:tcBorders>
            <w:shd w:val="clear" w:color="auto" w:fill="auto"/>
            <w:vAlign w:val="bottom"/>
            <w:hideMark/>
            <w:tcPrChange w:id="861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0AD25E95" w14:textId="77777777" w:rsidR="00A2342A" w:rsidRPr="00A2342A" w:rsidRDefault="00A2342A">
            <w:pPr>
              <w:pStyle w:val="Tabulka"/>
              <w:rPr>
                <w:color w:val="000000"/>
                <w:szCs w:val="20"/>
              </w:rPr>
              <w:pPrChange w:id="8611" w:author="Martin Bláha" w:date="2014-04-10T16:53:00Z">
                <w:pPr>
                  <w:spacing w:after="0" w:line="240" w:lineRule="auto"/>
                </w:pPr>
              </w:pPrChange>
            </w:pPr>
            <w:r w:rsidRPr="00A2342A">
              <w:rPr>
                <w:color w:val="000000"/>
                <w:szCs w:val="20"/>
              </w:rPr>
              <w:t>Minimálně 1x 40GE DAC kabel, délka 5m (originál od výrobce)</w:t>
            </w:r>
          </w:p>
        </w:tc>
      </w:tr>
      <w:tr w:rsidR="00A2342A" w:rsidRPr="00A2342A" w14:paraId="11E918D9" w14:textId="77777777" w:rsidTr="00A2342A">
        <w:trPr>
          <w:trHeight w:val="300"/>
          <w:trPrChange w:id="861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1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A8AA435" w14:textId="77777777" w:rsidR="00A2342A" w:rsidRPr="00A2342A" w:rsidRDefault="00A2342A">
            <w:pPr>
              <w:pStyle w:val="Tabulka"/>
              <w:rPr>
                <w:color w:val="000000"/>
                <w:szCs w:val="20"/>
              </w:rPr>
              <w:pPrChange w:id="8614" w:author="Martin Bláha" w:date="2014-04-10T16:53:00Z">
                <w:pPr>
                  <w:spacing w:after="0" w:line="240" w:lineRule="auto"/>
                  <w:jc w:val="right"/>
                </w:pPr>
              </w:pPrChange>
            </w:pPr>
            <w:r w:rsidRPr="00A2342A">
              <w:rPr>
                <w:color w:val="000000"/>
                <w:szCs w:val="20"/>
              </w:rPr>
              <w:t>129</w:t>
            </w:r>
          </w:p>
        </w:tc>
        <w:tc>
          <w:tcPr>
            <w:tcW w:w="4687" w:type="pct"/>
            <w:tcBorders>
              <w:top w:val="nil"/>
              <w:left w:val="nil"/>
              <w:bottom w:val="single" w:sz="4" w:space="0" w:color="auto"/>
              <w:right w:val="single" w:sz="4" w:space="0" w:color="auto"/>
            </w:tcBorders>
            <w:shd w:val="clear" w:color="auto" w:fill="auto"/>
            <w:vAlign w:val="bottom"/>
            <w:hideMark/>
            <w:tcPrChange w:id="861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53CA45EB" w14:textId="77777777" w:rsidR="00A2342A" w:rsidRPr="00A2342A" w:rsidRDefault="00A2342A">
            <w:pPr>
              <w:pStyle w:val="Tabulka"/>
              <w:rPr>
                <w:color w:val="000000"/>
                <w:szCs w:val="20"/>
              </w:rPr>
              <w:pPrChange w:id="8616" w:author="Martin Bláha" w:date="2014-04-10T16:53:00Z">
                <w:pPr>
                  <w:spacing w:after="0" w:line="240" w:lineRule="auto"/>
                </w:pPr>
              </w:pPrChange>
            </w:pPr>
            <w:r w:rsidRPr="00A2342A">
              <w:rPr>
                <w:color w:val="000000"/>
                <w:szCs w:val="20"/>
              </w:rPr>
              <w:t>Minimálně 1x 40GE na 4x 10GE DAC kabel, délka 1m</w:t>
            </w:r>
          </w:p>
        </w:tc>
      </w:tr>
      <w:tr w:rsidR="00A2342A" w:rsidRPr="00A2342A" w14:paraId="70B3ED4E" w14:textId="77777777" w:rsidTr="00A2342A">
        <w:trPr>
          <w:trHeight w:val="300"/>
          <w:trPrChange w:id="861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1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66AF375" w14:textId="77777777" w:rsidR="00A2342A" w:rsidRPr="00A2342A" w:rsidRDefault="00A2342A">
            <w:pPr>
              <w:pStyle w:val="Tabulka"/>
              <w:rPr>
                <w:color w:val="000000"/>
                <w:szCs w:val="20"/>
              </w:rPr>
              <w:pPrChange w:id="8619" w:author="Martin Bláha" w:date="2014-04-10T16:53:00Z">
                <w:pPr>
                  <w:spacing w:after="0" w:line="240" w:lineRule="auto"/>
                  <w:jc w:val="right"/>
                </w:pPr>
              </w:pPrChange>
            </w:pPr>
            <w:r w:rsidRPr="00A2342A">
              <w:rPr>
                <w:color w:val="000000"/>
                <w:szCs w:val="20"/>
              </w:rPr>
              <w:t>130</w:t>
            </w:r>
          </w:p>
        </w:tc>
        <w:tc>
          <w:tcPr>
            <w:tcW w:w="4687" w:type="pct"/>
            <w:tcBorders>
              <w:top w:val="nil"/>
              <w:left w:val="nil"/>
              <w:bottom w:val="single" w:sz="4" w:space="0" w:color="auto"/>
              <w:right w:val="single" w:sz="4" w:space="0" w:color="auto"/>
            </w:tcBorders>
            <w:shd w:val="clear" w:color="auto" w:fill="auto"/>
            <w:vAlign w:val="bottom"/>
            <w:hideMark/>
            <w:tcPrChange w:id="862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00A92F1" w14:textId="77777777" w:rsidR="00A2342A" w:rsidRPr="00A2342A" w:rsidRDefault="00A2342A">
            <w:pPr>
              <w:pStyle w:val="Tabulka"/>
              <w:rPr>
                <w:color w:val="000000"/>
                <w:szCs w:val="20"/>
              </w:rPr>
              <w:pPrChange w:id="8621" w:author="Martin Bláha" w:date="2014-04-10T16:53:00Z">
                <w:pPr>
                  <w:spacing w:after="0" w:line="240" w:lineRule="auto"/>
                </w:pPr>
              </w:pPrChange>
            </w:pPr>
            <w:r w:rsidRPr="00A2342A">
              <w:rPr>
                <w:color w:val="000000"/>
                <w:szCs w:val="20"/>
              </w:rPr>
              <w:t>Minimálně 1x 40GE na 4x 10GE DAC kabel, délka 3m</w:t>
            </w:r>
          </w:p>
        </w:tc>
      </w:tr>
      <w:tr w:rsidR="00A2342A" w:rsidRPr="00A2342A" w14:paraId="0C552BF5" w14:textId="77777777" w:rsidTr="00A2342A">
        <w:trPr>
          <w:trHeight w:val="330"/>
          <w:trPrChange w:id="8622" w:author="Martin Bláha" w:date="2014-04-10T16:53:00Z">
            <w:trPr>
              <w:trHeight w:val="33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623"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41A3CDA9" w14:textId="77777777" w:rsidR="00A2342A" w:rsidRPr="00A2342A" w:rsidRDefault="00A2342A">
            <w:pPr>
              <w:pStyle w:val="Tabulka"/>
              <w:rPr>
                <w:color w:val="000000"/>
                <w:szCs w:val="20"/>
              </w:rPr>
              <w:pPrChange w:id="8624" w:author="Martin Bláha" w:date="2014-04-10T16:53:00Z">
                <w:pPr>
                  <w:spacing w:after="0" w:line="240" w:lineRule="auto"/>
                  <w:jc w:val="right"/>
                </w:pPr>
              </w:pPrChange>
            </w:pPr>
            <w:r w:rsidRPr="00A2342A">
              <w:rPr>
                <w:color w:val="000000"/>
                <w:szCs w:val="20"/>
              </w:rPr>
              <w:t>131</w:t>
            </w:r>
          </w:p>
        </w:tc>
        <w:tc>
          <w:tcPr>
            <w:tcW w:w="4687" w:type="pct"/>
            <w:tcBorders>
              <w:top w:val="nil"/>
              <w:left w:val="nil"/>
              <w:bottom w:val="single" w:sz="4" w:space="0" w:color="auto"/>
              <w:right w:val="single" w:sz="4" w:space="0" w:color="auto"/>
            </w:tcBorders>
            <w:shd w:val="clear" w:color="000000" w:fill="FAFAFA"/>
            <w:vAlign w:val="center"/>
            <w:hideMark/>
            <w:tcPrChange w:id="8625" w:author="Martin Bláha" w:date="2014-04-10T16:53:00Z">
              <w:tcPr>
                <w:tcW w:w="10560" w:type="dxa"/>
                <w:tcBorders>
                  <w:top w:val="nil"/>
                  <w:left w:val="nil"/>
                  <w:bottom w:val="single" w:sz="4" w:space="0" w:color="auto"/>
                  <w:right w:val="single" w:sz="4" w:space="0" w:color="auto"/>
                </w:tcBorders>
                <w:shd w:val="clear" w:color="000000" w:fill="FAFAFA"/>
                <w:vAlign w:val="center"/>
                <w:hideMark/>
              </w:tcPr>
            </w:tcPrChange>
          </w:tcPr>
          <w:p w14:paraId="44159DD7" w14:textId="77777777" w:rsidR="00A2342A" w:rsidRPr="00A2342A" w:rsidRDefault="00A2342A">
            <w:pPr>
              <w:pStyle w:val="Tabulka"/>
              <w:pPrChange w:id="8626" w:author="Martin Bláha" w:date="2014-04-10T16:53:00Z">
                <w:pPr>
                  <w:spacing w:after="0" w:line="240" w:lineRule="auto"/>
                </w:pPr>
              </w:pPrChange>
            </w:pPr>
            <w:r w:rsidRPr="00A2342A">
              <w:t>Servisní a doplňkové požadavky</w:t>
            </w:r>
          </w:p>
        </w:tc>
      </w:tr>
      <w:tr w:rsidR="00A2342A" w:rsidRPr="00A2342A" w14:paraId="0B04F05C" w14:textId="77777777" w:rsidTr="00A2342A">
        <w:trPr>
          <w:trHeight w:val="300"/>
          <w:trPrChange w:id="862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28"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A840A3B" w14:textId="77777777" w:rsidR="00A2342A" w:rsidRPr="00A2342A" w:rsidRDefault="00A2342A">
            <w:pPr>
              <w:pStyle w:val="Tabulka"/>
              <w:rPr>
                <w:color w:val="000000"/>
                <w:szCs w:val="20"/>
              </w:rPr>
              <w:pPrChange w:id="8629" w:author="Martin Bláha" w:date="2014-04-10T16:53:00Z">
                <w:pPr>
                  <w:spacing w:after="0" w:line="240" w:lineRule="auto"/>
                  <w:jc w:val="right"/>
                </w:pPr>
              </w:pPrChange>
            </w:pPr>
            <w:r w:rsidRPr="00A2342A">
              <w:rPr>
                <w:color w:val="000000"/>
                <w:szCs w:val="20"/>
              </w:rPr>
              <w:t>132</w:t>
            </w:r>
          </w:p>
        </w:tc>
        <w:tc>
          <w:tcPr>
            <w:tcW w:w="4687" w:type="pct"/>
            <w:tcBorders>
              <w:top w:val="nil"/>
              <w:left w:val="nil"/>
              <w:bottom w:val="single" w:sz="4" w:space="0" w:color="auto"/>
              <w:right w:val="single" w:sz="4" w:space="0" w:color="auto"/>
            </w:tcBorders>
            <w:shd w:val="clear" w:color="auto" w:fill="auto"/>
            <w:vAlign w:val="bottom"/>
            <w:hideMark/>
            <w:tcPrChange w:id="863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7689440F" w14:textId="77777777" w:rsidR="00A2342A" w:rsidRPr="00A2342A" w:rsidRDefault="00A2342A">
            <w:pPr>
              <w:pStyle w:val="Tabulka"/>
              <w:rPr>
                <w:color w:val="000000"/>
                <w:szCs w:val="20"/>
              </w:rPr>
              <w:pPrChange w:id="8631" w:author="Martin Bláha" w:date="2014-04-10T16:53:00Z">
                <w:pPr>
                  <w:spacing w:after="0" w:line="240" w:lineRule="auto"/>
                </w:pPr>
              </w:pPrChange>
            </w:pPr>
            <w:r w:rsidRPr="00A2342A">
              <w:rPr>
                <w:color w:val="000000"/>
                <w:szCs w:val="20"/>
              </w:rPr>
              <w:t>Záruka a produktová podpora min. 5 let</w:t>
            </w:r>
          </w:p>
        </w:tc>
      </w:tr>
      <w:tr w:rsidR="00A2342A" w:rsidRPr="00A2342A" w14:paraId="6F6E16D4" w14:textId="77777777" w:rsidTr="00A2342A">
        <w:trPr>
          <w:trHeight w:val="300"/>
          <w:trPrChange w:id="8632"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3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785A51B" w14:textId="77777777" w:rsidR="00A2342A" w:rsidRPr="00A2342A" w:rsidRDefault="00A2342A">
            <w:pPr>
              <w:pStyle w:val="Tabulka"/>
              <w:rPr>
                <w:color w:val="000000"/>
                <w:szCs w:val="20"/>
              </w:rPr>
              <w:pPrChange w:id="8634" w:author="Martin Bláha" w:date="2014-04-10T16:53:00Z">
                <w:pPr>
                  <w:spacing w:after="0" w:line="240" w:lineRule="auto"/>
                  <w:jc w:val="right"/>
                </w:pPr>
              </w:pPrChange>
            </w:pPr>
            <w:r w:rsidRPr="00A2342A">
              <w:rPr>
                <w:color w:val="000000"/>
                <w:szCs w:val="20"/>
              </w:rPr>
              <w:t>133</w:t>
            </w:r>
          </w:p>
        </w:tc>
        <w:tc>
          <w:tcPr>
            <w:tcW w:w="4687" w:type="pct"/>
            <w:tcBorders>
              <w:top w:val="nil"/>
              <w:left w:val="nil"/>
              <w:bottom w:val="single" w:sz="4" w:space="0" w:color="auto"/>
              <w:right w:val="single" w:sz="4" w:space="0" w:color="auto"/>
            </w:tcBorders>
            <w:shd w:val="clear" w:color="auto" w:fill="auto"/>
            <w:vAlign w:val="bottom"/>
            <w:hideMark/>
            <w:tcPrChange w:id="8635"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3D1BD2AD" w14:textId="77777777" w:rsidR="00A2342A" w:rsidRPr="00A2342A" w:rsidRDefault="00A2342A">
            <w:pPr>
              <w:pStyle w:val="Tabulka"/>
              <w:rPr>
                <w:color w:val="000000"/>
                <w:szCs w:val="20"/>
              </w:rPr>
              <w:pPrChange w:id="8636" w:author="Martin Bláha" w:date="2014-04-10T16:53:00Z">
                <w:pPr>
                  <w:spacing w:after="0" w:line="240" w:lineRule="auto"/>
                </w:pPr>
              </w:pPrChange>
            </w:pPr>
            <w:r w:rsidRPr="00A2342A">
              <w:rPr>
                <w:color w:val="000000"/>
                <w:szCs w:val="20"/>
              </w:rPr>
              <w:t>Montáž a zprovoznění  (včetně instalace podpůrných systémů např. management a pod.) včetně zahoření</w:t>
            </w:r>
          </w:p>
        </w:tc>
      </w:tr>
      <w:tr w:rsidR="00A2342A" w:rsidRPr="00A2342A" w14:paraId="0FDEBFBE" w14:textId="77777777" w:rsidTr="00A2342A">
        <w:trPr>
          <w:trHeight w:val="300"/>
          <w:trPrChange w:id="8637" w:author="Martin Bláha" w:date="2014-04-10T16:53:00Z">
            <w:trPr>
              <w:trHeight w:val="300"/>
            </w:trPr>
          </w:trPrChange>
        </w:trPr>
        <w:tc>
          <w:tcPr>
            <w:tcW w:w="313" w:type="pct"/>
            <w:tcBorders>
              <w:top w:val="nil"/>
              <w:left w:val="single" w:sz="8" w:space="0" w:color="auto"/>
              <w:bottom w:val="single" w:sz="4" w:space="0" w:color="auto"/>
              <w:right w:val="single" w:sz="4" w:space="0" w:color="auto"/>
            </w:tcBorders>
            <w:shd w:val="clear" w:color="000000" w:fill="FFFFFF"/>
            <w:noWrap/>
            <w:vAlign w:val="bottom"/>
            <w:hideMark/>
            <w:tcPrChange w:id="8638" w:author="Martin Bláha" w:date="2014-04-10T16:53:00Z">
              <w:tcPr>
                <w:tcW w:w="620" w:type="dxa"/>
                <w:tcBorders>
                  <w:top w:val="nil"/>
                  <w:left w:val="single" w:sz="8" w:space="0" w:color="auto"/>
                  <w:bottom w:val="single" w:sz="4" w:space="0" w:color="auto"/>
                  <w:right w:val="single" w:sz="4" w:space="0" w:color="auto"/>
                </w:tcBorders>
                <w:shd w:val="clear" w:color="000000" w:fill="FFFFFF"/>
                <w:noWrap/>
                <w:vAlign w:val="bottom"/>
                <w:hideMark/>
              </w:tcPr>
            </w:tcPrChange>
          </w:tcPr>
          <w:p w14:paraId="6D6EB701" w14:textId="77777777" w:rsidR="00A2342A" w:rsidRPr="00A2342A" w:rsidRDefault="00A2342A">
            <w:pPr>
              <w:pStyle w:val="Tabulka"/>
              <w:rPr>
                <w:color w:val="000000"/>
                <w:szCs w:val="20"/>
              </w:rPr>
              <w:pPrChange w:id="8639" w:author="Martin Bláha" w:date="2014-04-10T16:53:00Z">
                <w:pPr>
                  <w:spacing w:after="0" w:line="240" w:lineRule="auto"/>
                  <w:jc w:val="right"/>
                </w:pPr>
              </w:pPrChange>
            </w:pPr>
            <w:r w:rsidRPr="00A2342A">
              <w:rPr>
                <w:color w:val="000000"/>
                <w:szCs w:val="20"/>
              </w:rPr>
              <w:t>134</w:t>
            </w:r>
          </w:p>
        </w:tc>
        <w:tc>
          <w:tcPr>
            <w:tcW w:w="4687" w:type="pct"/>
            <w:tcBorders>
              <w:top w:val="nil"/>
              <w:left w:val="nil"/>
              <w:bottom w:val="single" w:sz="4" w:space="0" w:color="auto"/>
              <w:right w:val="single" w:sz="4" w:space="0" w:color="auto"/>
            </w:tcBorders>
            <w:shd w:val="clear" w:color="auto" w:fill="auto"/>
            <w:vAlign w:val="bottom"/>
            <w:hideMark/>
            <w:tcPrChange w:id="8640" w:author="Martin Bláha" w:date="2014-04-10T16:53:00Z">
              <w:tcPr>
                <w:tcW w:w="10560" w:type="dxa"/>
                <w:tcBorders>
                  <w:top w:val="nil"/>
                  <w:left w:val="nil"/>
                  <w:bottom w:val="single" w:sz="4" w:space="0" w:color="auto"/>
                  <w:right w:val="single" w:sz="4" w:space="0" w:color="auto"/>
                </w:tcBorders>
                <w:shd w:val="clear" w:color="auto" w:fill="auto"/>
                <w:vAlign w:val="bottom"/>
                <w:hideMark/>
              </w:tcPr>
            </w:tcPrChange>
          </w:tcPr>
          <w:p w14:paraId="4B6F8218" w14:textId="77777777" w:rsidR="00A2342A" w:rsidRPr="00A2342A" w:rsidRDefault="00A2342A">
            <w:pPr>
              <w:pStyle w:val="Tabulka"/>
              <w:rPr>
                <w:color w:val="000000"/>
                <w:szCs w:val="20"/>
              </w:rPr>
              <w:pPrChange w:id="8641" w:author="Martin Bláha" w:date="2014-04-10T16:53:00Z">
                <w:pPr>
                  <w:spacing w:after="0" w:line="240" w:lineRule="auto"/>
                </w:pPr>
              </w:pPrChange>
            </w:pPr>
            <w:r w:rsidRPr="00A2342A">
              <w:rPr>
                <w:color w:val="000000"/>
                <w:szCs w:val="20"/>
              </w:rPr>
              <w:t>Veškeré licence SW potřebné ke specifikovanámu řešení</w:t>
            </w:r>
          </w:p>
        </w:tc>
      </w:tr>
      <w:tr w:rsidR="00A2342A" w:rsidRPr="00A2342A" w14:paraId="56838660" w14:textId="77777777" w:rsidTr="00A2342A">
        <w:trPr>
          <w:trHeight w:val="315"/>
          <w:trPrChange w:id="8642" w:author="Martin Bláha" w:date="2014-04-10T16:53:00Z">
            <w:trPr>
              <w:trHeight w:val="315"/>
            </w:trPr>
          </w:trPrChange>
        </w:trPr>
        <w:tc>
          <w:tcPr>
            <w:tcW w:w="313" w:type="pct"/>
            <w:tcBorders>
              <w:top w:val="nil"/>
              <w:left w:val="single" w:sz="8" w:space="0" w:color="auto"/>
              <w:bottom w:val="single" w:sz="4" w:space="0" w:color="auto"/>
              <w:right w:val="single" w:sz="4" w:space="0" w:color="auto"/>
            </w:tcBorders>
            <w:shd w:val="clear" w:color="auto" w:fill="auto"/>
            <w:noWrap/>
            <w:vAlign w:val="bottom"/>
            <w:hideMark/>
            <w:tcPrChange w:id="8643" w:author="Martin Bláha" w:date="2014-04-10T16:53:00Z">
              <w:tcPr>
                <w:tcW w:w="62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F6E9A83" w14:textId="77777777" w:rsidR="00A2342A" w:rsidRPr="00A2342A" w:rsidRDefault="00A2342A">
            <w:pPr>
              <w:pStyle w:val="Tabulka"/>
              <w:rPr>
                <w:color w:val="000000"/>
                <w:szCs w:val="20"/>
              </w:rPr>
              <w:pPrChange w:id="8644" w:author="Martin Bláha" w:date="2014-04-10T16:53:00Z">
                <w:pPr>
                  <w:spacing w:after="0" w:line="240" w:lineRule="auto"/>
                  <w:jc w:val="right"/>
                </w:pPr>
              </w:pPrChange>
            </w:pPr>
            <w:r w:rsidRPr="00A2342A">
              <w:rPr>
                <w:color w:val="000000"/>
                <w:szCs w:val="20"/>
              </w:rPr>
              <w:t>135</w:t>
            </w:r>
          </w:p>
        </w:tc>
        <w:tc>
          <w:tcPr>
            <w:tcW w:w="4687" w:type="pct"/>
            <w:tcBorders>
              <w:top w:val="nil"/>
              <w:left w:val="nil"/>
              <w:bottom w:val="single" w:sz="8" w:space="0" w:color="auto"/>
              <w:right w:val="single" w:sz="4" w:space="0" w:color="auto"/>
            </w:tcBorders>
            <w:shd w:val="clear" w:color="auto" w:fill="auto"/>
            <w:vAlign w:val="bottom"/>
            <w:hideMark/>
            <w:tcPrChange w:id="8645" w:author="Martin Bláha" w:date="2014-04-10T16:53:00Z">
              <w:tcPr>
                <w:tcW w:w="10560" w:type="dxa"/>
                <w:tcBorders>
                  <w:top w:val="nil"/>
                  <w:left w:val="nil"/>
                  <w:bottom w:val="single" w:sz="8" w:space="0" w:color="auto"/>
                  <w:right w:val="single" w:sz="4" w:space="0" w:color="auto"/>
                </w:tcBorders>
                <w:shd w:val="clear" w:color="auto" w:fill="auto"/>
                <w:vAlign w:val="bottom"/>
                <w:hideMark/>
              </w:tcPr>
            </w:tcPrChange>
          </w:tcPr>
          <w:p w14:paraId="012A802A" w14:textId="77777777" w:rsidR="00A2342A" w:rsidRPr="00A2342A" w:rsidRDefault="00A2342A">
            <w:pPr>
              <w:pStyle w:val="Tabulka"/>
              <w:rPr>
                <w:color w:val="000000"/>
                <w:szCs w:val="20"/>
              </w:rPr>
              <w:pPrChange w:id="8646" w:author="Martin Bláha" w:date="2014-04-10T16:53:00Z">
                <w:pPr>
                  <w:spacing w:after="0" w:line="240" w:lineRule="auto"/>
                </w:pPr>
              </w:pPrChange>
            </w:pPr>
            <w:r w:rsidRPr="00A2342A">
              <w:rPr>
                <w:color w:val="000000"/>
                <w:szCs w:val="20"/>
              </w:rPr>
              <w:t>Součástí dodávky je i zajištění dokumentace specifikovaného řešení</w:t>
            </w:r>
          </w:p>
        </w:tc>
      </w:tr>
    </w:tbl>
    <w:p w14:paraId="0EC6F6C8" w14:textId="77777777" w:rsidR="00A2342A" w:rsidRPr="00A2342A" w:rsidRDefault="00A2342A">
      <w:pPr>
        <w:rPr>
          <w:lang w:val="en-US"/>
          <w:rPrChange w:id="8647" w:author="Martin Bláha" w:date="2014-04-10T16:53:00Z">
            <w:rPr/>
          </w:rPrChange>
        </w:rPr>
        <w:pPrChange w:id="8648" w:author="Martin Bláha" w:date="2014-04-10T16:53:00Z">
          <w:pPr>
            <w:pStyle w:val="Nadpis4"/>
            <w:numPr>
              <w:ilvl w:val="3"/>
              <w:numId w:val="14"/>
            </w:numPr>
            <w:ind w:left="864" w:hanging="864"/>
          </w:pPr>
        </w:pPrChange>
      </w:pPr>
    </w:p>
    <w:p w14:paraId="01F616CD" w14:textId="77777777" w:rsidR="009E5230" w:rsidRPr="00B25D46" w:rsidDel="00A2342A" w:rsidRDefault="009E5230" w:rsidP="00FA1109">
      <w:pPr>
        <w:pStyle w:val="odstavec"/>
        <w:numPr>
          <w:ilvl w:val="0"/>
          <w:numId w:val="12"/>
        </w:numPr>
        <w:spacing w:before="0"/>
        <w:rPr>
          <w:del w:id="8649" w:author="Martin Bláha" w:date="2014-04-10T16:53:00Z"/>
          <w:rFonts w:cs="Arial"/>
        </w:rPr>
      </w:pPr>
      <w:del w:id="8650" w:author="Martin Bláha" w:date="2014-04-10T16:53:00Z">
        <w:r w:rsidRPr="00B25D46" w:rsidDel="00A2342A">
          <w:rPr>
            <w:rFonts w:cs="Arial"/>
          </w:rPr>
          <w:delText>Stohovatelný formát zařízení.</w:delText>
        </w:r>
        <w:bookmarkStart w:id="8651" w:name="_Toc384912616"/>
        <w:bookmarkStart w:id="8652" w:name="_Toc385248313"/>
        <w:bookmarkEnd w:id="8651"/>
        <w:bookmarkEnd w:id="8652"/>
      </w:del>
    </w:p>
    <w:p w14:paraId="58D5562B" w14:textId="77777777" w:rsidR="009E5230" w:rsidRPr="00B25D46" w:rsidDel="00A2342A" w:rsidRDefault="009E5230" w:rsidP="00FA1109">
      <w:pPr>
        <w:pStyle w:val="odstavec"/>
        <w:numPr>
          <w:ilvl w:val="0"/>
          <w:numId w:val="12"/>
        </w:numPr>
        <w:suppressAutoHyphens/>
        <w:spacing w:before="0"/>
        <w:rPr>
          <w:del w:id="8653" w:author="Martin Bláha" w:date="2014-04-10T16:53:00Z"/>
          <w:rFonts w:cs="Arial"/>
        </w:rPr>
      </w:pPr>
      <w:del w:id="8654" w:author="Martin Bláha" w:date="2014-04-10T16:53:00Z">
        <w:r w:rsidRPr="00B25D46" w:rsidDel="00A2342A">
          <w:rPr>
            <w:rFonts w:cs="Arial"/>
          </w:rPr>
          <w:delText>Redundantní zdroj.</w:delText>
        </w:r>
        <w:bookmarkStart w:id="8655" w:name="_Toc384912617"/>
        <w:bookmarkStart w:id="8656" w:name="_Toc385248314"/>
        <w:bookmarkEnd w:id="8655"/>
        <w:bookmarkEnd w:id="8656"/>
      </w:del>
    </w:p>
    <w:p w14:paraId="0B578319" w14:textId="77777777" w:rsidR="009E5230" w:rsidRPr="00B25D46" w:rsidDel="00A2342A" w:rsidRDefault="009E5230" w:rsidP="00FA1109">
      <w:pPr>
        <w:pStyle w:val="odstavec"/>
        <w:numPr>
          <w:ilvl w:val="0"/>
          <w:numId w:val="12"/>
        </w:numPr>
        <w:suppressAutoHyphens/>
        <w:spacing w:before="0"/>
        <w:rPr>
          <w:del w:id="8657" w:author="Martin Bláha" w:date="2014-04-10T16:53:00Z"/>
          <w:rFonts w:cs="Arial"/>
        </w:rPr>
      </w:pPr>
      <w:del w:id="8658" w:author="Martin Bláha" w:date="2014-04-10T16:53:00Z">
        <w:r w:rsidRPr="00B25D46" w:rsidDel="00A2342A">
          <w:rPr>
            <w:rFonts w:cs="Arial"/>
          </w:rPr>
          <w:delText>Možnost připojení napájecích zdrojů na dvě nezávislé rozvodné sítě.</w:delText>
        </w:r>
        <w:bookmarkStart w:id="8659" w:name="_Toc384912618"/>
        <w:bookmarkStart w:id="8660" w:name="_Toc385248315"/>
        <w:bookmarkEnd w:id="8659"/>
        <w:bookmarkEnd w:id="8660"/>
      </w:del>
    </w:p>
    <w:p w14:paraId="374D0789" w14:textId="77777777" w:rsidR="009E5230" w:rsidRPr="00B25D46" w:rsidDel="00A2342A" w:rsidRDefault="009E5230" w:rsidP="00FA1109">
      <w:pPr>
        <w:pStyle w:val="odstavec"/>
        <w:numPr>
          <w:ilvl w:val="0"/>
          <w:numId w:val="12"/>
        </w:numPr>
        <w:suppressAutoHyphens/>
        <w:spacing w:before="0"/>
        <w:rPr>
          <w:del w:id="8661" w:author="Martin Bláha" w:date="2014-04-10T16:53:00Z"/>
          <w:rFonts w:cs="Arial"/>
        </w:rPr>
      </w:pPr>
      <w:del w:id="8662" w:author="Martin Bláha" w:date="2014-04-10T16:53:00Z">
        <w:r w:rsidRPr="00B25D46" w:rsidDel="00A2342A">
          <w:rPr>
            <w:rFonts w:cs="Arial"/>
          </w:rPr>
          <w:delText>Bezztrátová architektura přepínače (lossless fabric architecture).</w:delText>
        </w:r>
        <w:bookmarkStart w:id="8663" w:name="_Toc384912619"/>
        <w:bookmarkStart w:id="8664" w:name="_Toc385248316"/>
        <w:bookmarkEnd w:id="8663"/>
        <w:bookmarkEnd w:id="8664"/>
      </w:del>
    </w:p>
    <w:p w14:paraId="2126E81D" w14:textId="77777777" w:rsidR="009E5230" w:rsidRPr="00B25D46" w:rsidDel="00A2342A" w:rsidRDefault="009E5230" w:rsidP="00FA1109">
      <w:pPr>
        <w:pStyle w:val="odstavec"/>
        <w:numPr>
          <w:ilvl w:val="0"/>
          <w:numId w:val="12"/>
        </w:numPr>
        <w:suppressAutoHyphens/>
        <w:spacing w:before="0"/>
        <w:rPr>
          <w:del w:id="8665" w:author="Martin Bláha" w:date="2014-04-10T16:53:00Z"/>
          <w:rFonts w:cs="Arial"/>
        </w:rPr>
      </w:pPr>
      <w:del w:id="8666" w:author="Martin Bláha" w:date="2014-04-10T16:53:00Z">
        <w:r w:rsidRPr="00B25D46" w:rsidDel="00A2342A">
          <w:rPr>
            <w:rFonts w:cs="Arial"/>
          </w:rPr>
          <w:delText>Podpora upgrade OS přepínače bez narušení provozu (In Service Software Upgrade).</w:delText>
        </w:r>
        <w:bookmarkStart w:id="8667" w:name="_Toc384912620"/>
        <w:bookmarkStart w:id="8668" w:name="_Toc385248317"/>
        <w:bookmarkEnd w:id="8667"/>
        <w:bookmarkEnd w:id="8668"/>
      </w:del>
    </w:p>
    <w:p w14:paraId="6CA3761A" w14:textId="77777777" w:rsidR="009E5230" w:rsidRPr="00B25D46" w:rsidDel="00A2342A" w:rsidRDefault="009E5230" w:rsidP="00FA1109">
      <w:pPr>
        <w:pStyle w:val="odstavec"/>
        <w:numPr>
          <w:ilvl w:val="0"/>
          <w:numId w:val="12"/>
        </w:numPr>
        <w:suppressAutoHyphens/>
        <w:spacing w:before="0"/>
        <w:rPr>
          <w:del w:id="8669" w:author="Martin Bláha" w:date="2014-04-10T16:53:00Z"/>
          <w:rFonts w:cs="Arial"/>
        </w:rPr>
      </w:pPr>
      <w:del w:id="8670" w:author="Martin Bláha" w:date="2014-04-10T16:53:00Z">
        <w:r w:rsidRPr="00B25D46" w:rsidDel="00A2342A">
          <w:rPr>
            <w:rFonts w:cs="Arial"/>
          </w:rPr>
          <w:delText>minimálně 30 port</w:delText>
        </w:r>
        <w:r w:rsidRPr="00B25D46" w:rsidDel="00A2342A">
          <w:rPr>
            <w:rFonts w:cs="Arial"/>
            <w:lang w:val="cs-CZ"/>
          </w:rPr>
          <w:delText>ů</w:delText>
        </w:r>
        <w:r w:rsidRPr="00B25D46" w:rsidDel="00A2342A">
          <w:rPr>
            <w:rFonts w:cs="Arial"/>
          </w:rPr>
          <w:delText xml:space="preserve"> 1/ 10GE s volitelným fyzickým rozhraním.</w:delText>
        </w:r>
        <w:bookmarkStart w:id="8671" w:name="_Toc384912621"/>
        <w:bookmarkStart w:id="8672" w:name="_Toc385248318"/>
        <w:bookmarkEnd w:id="8671"/>
        <w:bookmarkEnd w:id="8672"/>
      </w:del>
    </w:p>
    <w:p w14:paraId="55F6ADEB" w14:textId="77777777" w:rsidR="009E5230" w:rsidRPr="00B25D46" w:rsidDel="00A2342A" w:rsidRDefault="009E5230" w:rsidP="00FA1109">
      <w:pPr>
        <w:pStyle w:val="odstavec"/>
        <w:numPr>
          <w:ilvl w:val="0"/>
          <w:numId w:val="12"/>
        </w:numPr>
        <w:suppressAutoHyphens/>
        <w:spacing w:before="0"/>
        <w:rPr>
          <w:del w:id="8673" w:author="Martin Bláha" w:date="2014-04-10T16:53:00Z"/>
          <w:rFonts w:cs="Arial"/>
        </w:rPr>
      </w:pPr>
      <w:del w:id="8674" w:author="Martin Bláha" w:date="2014-04-10T16:53:00Z">
        <w:r w:rsidRPr="00B25D46" w:rsidDel="00A2342A">
          <w:rPr>
            <w:rFonts w:cs="Arial"/>
          </w:rPr>
          <w:delText>Podpora směrování protokolů IPv4 a IPv6 v hardware.</w:delText>
        </w:r>
        <w:bookmarkStart w:id="8675" w:name="_Toc384912622"/>
        <w:bookmarkStart w:id="8676" w:name="_Toc385248319"/>
        <w:bookmarkEnd w:id="8675"/>
        <w:bookmarkEnd w:id="8676"/>
      </w:del>
    </w:p>
    <w:p w14:paraId="737AEE8E" w14:textId="77777777" w:rsidR="009E5230" w:rsidRPr="00B25D46" w:rsidDel="00A2342A" w:rsidRDefault="009E5230" w:rsidP="00FA1109">
      <w:pPr>
        <w:pStyle w:val="odstavec"/>
        <w:numPr>
          <w:ilvl w:val="0"/>
          <w:numId w:val="12"/>
        </w:numPr>
        <w:suppressAutoHyphens/>
        <w:spacing w:before="0"/>
        <w:rPr>
          <w:del w:id="8677" w:author="Martin Bláha" w:date="2014-04-10T16:53:00Z"/>
          <w:rFonts w:cs="Arial"/>
        </w:rPr>
      </w:pPr>
      <w:del w:id="8678" w:author="Martin Bláha" w:date="2014-04-10T16:53:00Z">
        <w:r w:rsidRPr="00B25D46" w:rsidDel="00A2342A">
          <w:rPr>
            <w:rFonts w:cs="Arial"/>
          </w:rPr>
          <w:delText>Podpora IEEE 802.3ad i přes více šasi (Multichassis Etherchannel).</w:delText>
        </w:r>
        <w:bookmarkStart w:id="8679" w:name="_Toc384912623"/>
        <w:bookmarkStart w:id="8680" w:name="_Toc385248320"/>
        <w:bookmarkEnd w:id="8679"/>
        <w:bookmarkEnd w:id="8680"/>
      </w:del>
    </w:p>
    <w:p w14:paraId="4E1EA3CA" w14:textId="77777777" w:rsidR="009E5230" w:rsidRPr="00B25D46" w:rsidDel="00A2342A" w:rsidRDefault="009E5230" w:rsidP="00FA1109">
      <w:pPr>
        <w:pStyle w:val="odstavec"/>
        <w:numPr>
          <w:ilvl w:val="0"/>
          <w:numId w:val="12"/>
        </w:numPr>
        <w:suppressAutoHyphens/>
        <w:spacing w:before="0"/>
        <w:rPr>
          <w:del w:id="8681" w:author="Martin Bláha" w:date="2014-04-10T16:53:00Z"/>
          <w:rFonts w:cs="Arial"/>
        </w:rPr>
      </w:pPr>
      <w:del w:id="8682" w:author="Martin Bláha" w:date="2014-04-10T16:53:00Z">
        <w:r w:rsidRPr="00B25D46" w:rsidDel="00A2342A">
          <w:rPr>
            <w:rFonts w:cs="Arial"/>
          </w:rPr>
          <w:delText>Podpora "jumbo rámců".</w:delText>
        </w:r>
        <w:bookmarkStart w:id="8683" w:name="_Toc384912624"/>
        <w:bookmarkStart w:id="8684" w:name="_Toc385248321"/>
        <w:bookmarkEnd w:id="8683"/>
        <w:bookmarkEnd w:id="8684"/>
      </w:del>
    </w:p>
    <w:p w14:paraId="087E4CEF" w14:textId="77777777" w:rsidR="009E5230" w:rsidRPr="00B25D46" w:rsidDel="00A2342A" w:rsidRDefault="009E5230" w:rsidP="00FA1109">
      <w:pPr>
        <w:pStyle w:val="odstavec"/>
        <w:numPr>
          <w:ilvl w:val="0"/>
          <w:numId w:val="12"/>
        </w:numPr>
        <w:suppressAutoHyphens/>
        <w:spacing w:before="0"/>
        <w:rPr>
          <w:del w:id="8685" w:author="Martin Bláha" w:date="2014-04-10T16:53:00Z"/>
          <w:rFonts w:cs="Arial"/>
        </w:rPr>
      </w:pPr>
      <w:del w:id="8686" w:author="Martin Bláha" w:date="2014-04-10T16:53:00Z">
        <w:r w:rsidRPr="00B25D46" w:rsidDel="00A2342A">
          <w:rPr>
            <w:rFonts w:cs="Arial"/>
          </w:rPr>
          <w:delText>IEEE 802.1w - Rapid Tree Spanning Protocol.</w:delText>
        </w:r>
        <w:bookmarkStart w:id="8687" w:name="_Toc384912625"/>
        <w:bookmarkStart w:id="8688" w:name="_Toc385248322"/>
        <w:bookmarkEnd w:id="8687"/>
        <w:bookmarkEnd w:id="8688"/>
      </w:del>
    </w:p>
    <w:p w14:paraId="705A2A6A" w14:textId="77777777" w:rsidR="009E5230" w:rsidRPr="00B25D46" w:rsidDel="00A2342A" w:rsidRDefault="009E5230" w:rsidP="00FA1109">
      <w:pPr>
        <w:pStyle w:val="odstavec"/>
        <w:numPr>
          <w:ilvl w:val="0"/>
          <w:numId w:val="12"/>
        </w:numPr>
        <w:suppressAutoHyphens/>
        <w:spacing w:before="0"/>
        <w:rPr>
          <w:del w:id="8689" w:author="Martin Bláha" w:date="2014-04-10T16:53:00Z"/>
          <w:rFonts w:cs="Arial"/>
        </w:rPr>
      </w:pPr>
      <w:del w:id="8690" w:author="Martin Bláha" w:date="2014-04-10T16:53:00Z">
        <w:r w:rsidRPr="00B25D46" w:rsidDel="00A2342A">
          <w:rPr>
            <w:rFonts w:cs="Arial"/>
          </w:rPr>
          <w:delText>Podpora router redundancy protokolů (např. VRRP, HSRP).</w:delText>
        </w:r>
        <w:bookmarkStart w:id="8691" w:name="_Toc384912626"/>
        <w:bookmarkStart w:id="8692" w:name="_Toc385248323"/>
        <w:bookmarkEnd w:id="8691"/>
        <w:bookmarkEnd w:id="8692"/>
      </w:del>
    </w:p>
    <w:p w14:paraId="4E1A0A2F" w14:textId="77777777" w:rsidR="009E5230" w:rsidRPr="00B25D46" w:rsidDel="00A2342A" w:rsidRDefault="009E5230" w:rsidP="00FA1109">
      <w:pPr>
        <w:pStyle w:val="odstavec"/>
        <w:numPr>
          <w:ilvl w:val="0"/>
          <w:numId w:val="12"/>
        </w:numPr>
        <w:suppressAutoHyphens/>
        <w:spacing w:before="0"/>
        <w:rPr>
          <w:del w:id="8693" w:author="Martin Bláha" w:date="2014-04-10T16:53:00Z"/>
          <w:rFonts w:cs="Arial"/>
        </w:rPr>
      </w:pPr>
      <w:del w:id="8694" w:author="Martin Bláha" w:date="2014-04-10T16:53:00Z">
        <w:r w:rsidRPr="00B25D46" w:rsidDel="00A2342A">
          <w:rPr>
            <w:rFonts w:cs="Arial"/>
          </w:rPr>
          <w:delText>Podpora OSPFv2, OSPFv3.</w:delText>
        </w:r>
        <w:bookmarkStart w:id="8695" w:name="_Toc384912627"/>
        <w:bookmarkStart w:id="8696" w:name="_Toc385248324"/>
        <w:bookmarkEnd w:id="8695"/>
        <w:bookmarkEnd w:id="8696"/>
      </w:del>
    </w:p>
    <w:p w14:paraId="580599A5" w14:textId="77777777" w:rsidR="009E5230" w:rsidRPr="00B25D46" w:rsidDel="00A2342A" w:rsidRDefault="009E5230" w:rsidP="00FA1109">
      <w:pPr>
        <w:pStyle w:val="odstavec"/>
        <w:numPr>
          <w:ilvl w:val="0"/>
          <w:numId w:val="12"/>
        </w:numPr>
        <w:suppressAutoHyphens/>
        <w:spacing w:before="0"/>
        <w:rPr>
          <w:del w:id="8697" w:author="Martin Bláha" w:date="2014-04-10T16:53:00Z"/>
          <w:rFonts w:cs="Arial"/>
        </w:rPr>
      </w:pPr>
      <w:del w:id="8698" w:author="Martin Bláha" w:date="2014-04-10T16:53:00Z">
        <w:r w:rsidRPr="00B25D46" w:rsidDel="00A2342A">
          <w:rPr>
            <w:rFonts w:cs="Arial"/>
          </w:rPr>
          <w:delText>Podpora IGMPv2, IGMPv3.</w:delText>
        </w:r>
        <w:bookmarkStart w:id="8699" w:name="_Toc384912628"/>
        <w:bookmarkStart w:id="8700" w:name="_Toc385248325"/>
        <w:bookmarkEnd w:id="8699"/>
        <w:bookmarkEnd w:id="8700"/>
      </w:del>
    </w:p>
    <w:p w14:paraId="69E43059" w14:textId="77777777" w:rsidR="009E5230" w:rsidRPr="00B25D46" w:rsidDel="00A2342A" w:rsidRDefault="009E5230" w:rsidP="00FA1109">
      <w:pPr>
        <w:pStyle w:val="odstavec"/>
        <w:numPr>
          <w:ilvl w:val="0"/>
          <w:numId w:val="12"/>
        </w:numPr>
        <w:suppressAutoHyphens/>
        <w:spacing w:before="0"/>
        <w:rPr>
          <w:del w:id="8701" w:author="Martin Bláha" w:date="2014-04-10T16:53:00Z"/>
          <w:rFonts w:cs="Arial"/>
        </w:rPr>
      </w:pPr>
      <w:del w:id="8702" w:author="Martin Bláha" w:date="2014-04-10T16:53:00Z">
        <w:r w:rsidRPr="00B25D46" w:rsidDel="00A2342A">
          <w:rPr>
            <w:rFonts w:cs="Arial"/>
          </w:rPr>
          <w:delText>Podpora  IP Multicast ( PIM SSM, PIM SM).</w:delText>
        </w:r>
        <w:bookmarkStart w:id="8703" w:name="_Toc384912629"/>
        <w:bookmarkStart w:id="8704" w:name="_Toc385248326"/>
        <w:bookmarkEnd w:id="8703"/>
        <w:bookmarkEnd w:id="8704"/>
      </w:del>
    </w:p>
    <w:p w14:paraId="721FA543" w14:textId="77777777" w:rsidR="009E5230" w:rsidRPr="00B25D46" w:rsidDel="00A2342A" w:rsidRDefault="009E5230" w:rsidP="00FA1109">
      <w:pPr>
        <w:pStyle w:val="odstavec"/>
        <w:numPr>
          <w:ilvl w:val="0"/>
          <w:numId w:val="12"/>
        </w:numPr>
        <w:suppressAutoHyphens/>
        <w:spacing w:before="0"/>
        <w:rPr>
          <w:del w:id="8705" w:author="Martin Bláha" w:date="2014-04-10T16:53:00Z"/>
          <w:rFonts w:cs="Arial"/>
        </w:rPr>
      </w:pPr>
      <w:del w:id="8706" w:author="Martin Bláha" w:date="2014-04-10T16:53:00Z">
        <w:r w:rsidRPr="00B25D46" w:rsidDel="00A2342A">
          <w:rPr>
            <w:rFonts w:cs="Arial"/>
          </w:rPr>
          <w:delText>Podpora funkce Non-Stop Forwarding nebo ekvivalentní pro protokoly OSPF.</w:delText>
        </w:r>
        <w:bookmarkStart w:id="8707" w:name="_Toc384912630"/>
        <w:bookmarkStart w:id="8708" w:name="_Toc385248327"/>
        <w:bookmarkEnd w:id="8707"/>
        <w:bookmarkEnd w:id="8708"/>
      </w:del>
    </w:p>
    <w:p w14:paraId="431400DD" w14:textId="77777777" w:rsidR="009E5230" w:rsidRPr="00B25D46" w:rsidDel="00A2342A" w:rsidRDefault="009E5230" w:rsidP="00FA1109">
      <w:pPr>
        <w:pStyle w:val="odstavec"/>
        <w:numPr>
          <w:ilvl w:val="0"/>
          <w:numId w:val="12"/>
        </w:numPr>
        <w:suppressAutoHyphens/>
        <w:spacing w:before="0"/>
        <w:rPr>
          <w:del w:id="8709" w:author="Martin Bláha" w:date="2014-04-10T16:53:00Z"/>
          <w:rFonts w:cs="Arial"/>
        </w:rPr>
      </w:pPr>
      <w:del w:id="8710" w:author="Martin Bláha" w:date="2014-04-10T16:53:00Z">
        <w:r w:rsidRPr="00B25D46" w:rsidDel="00A2342A">
          <w:rPr>
            <w:rFonts w:cs="Arial"/>
          </w:rPr>
          <w:delText>Podpora virtualizace směrovacích tabulek - např. Virtual Routing and Forwarding (VRF).</w:delText>
        </w:r>
        <w:bookmarkStart w:id="8711" w:name="_Toc384912631"/>
        <w:bookmarkStart w:id="8712" w:name="_Toc385248328"/>
        <w:bookmarkEnd w:id="8711"/>
        <w:bookmarkEnd w:id="8712"/>
      </w:del>
    </w:p>
    <w:p w14:paraId="7171EC22" w14:textId="77777777" w:rsidR="009E5230" w:rsidRPr="00B25D46" w:rsidDel="00A2342A" w:rsidRDefault="009E5230" w:rsidP="00FA1109">
      <w:pPr>
        <w:pStyle w:val="odstavec"/>
        <w:numPr>
          <w:ilvl w:val="0"/>
          <w:numId w:val="12"/>
        </w:numPr>
        <w:suppressAutoHyphens/>
        <w:spacing w:before="0"/>
        <w:rPr>
          <w:del w:id="8713" w:author="Martin Bláha" w:date="2014-04-10T16:53:00Z"/>
          <w:rFonts w:cs="Arial"/>
        </w:rPr>
      </w:pPr>
      <w:del w:id="8714" w:author="Martin Bláha" w:date="2014-04-10T16:53:00Z">
        <w:r w:rsidRPr="00B25D46" w:rsidDel="00A2342A">
          <w:rPr>
            <w:rFonts w:cs="Arial"/>
          </w:rPr>
          <w:delText>Podpora reverse path check (uRPF).</w:delText>
        </w:r>
        <w:bookmarkStart w:id="8715" w:name="_Toc384912632"/>
        <w:bookmarkStart w:id="8716" w:name="_Toc385248329"/>
        <w:bookmarkEnd w:id="8715"/>
        <w:bookmarkEnd w:id="8716"/>
      </w:del>
    </w:p>
    <w:p w14:paraId="3A7CC9FD" w14:textId="77777777" w:rsidR="009E5230" w:rsidRPr="00B25D46" w:rsidDel="00A2342A" w:rsidRDefault="009E5230" w:rsidP="00FA1109">
      <w:pPr>
        <w:pStyle w:val="odstavec"/>
        <w:numPr>
          <w:ilvl w:val="0"/>
          <w:numId w:val="12"/>
        </w:numPr>
        <w:suppressAutoHyphens/>
        <w:spacing w:before="0"/>
        <w:rPr>
          <w:del w:id="8717" w:author="Martin Bláha" w:date="2014-04-10T16:53:00Z"/>
          <w:rFonts w:cs="Arial"/>
        </w:rPr>
      </w:pPr>
      <w:del w:id="8718" w:author="Martin Bláha" w:date="2014-04-10T16:53:00Z">
        <w:r w:rsidRPr="00B25D46" w:rsidDel="00A2342A">
          <w:rPr>
            <w:rFonts w:cs="Arial"/>
          </w:rPr>
          <w:delText>Podpora IGMP snooping.</w:delText>
        </w:r>
        <w:bookmarkStart w:id="8719" w:name="_Toc384912633"/>
        <w:bookmarkStart w:id="8720" w:name="_Toc385248330"/>
        <w:bookmarkEnd w:id="8719"/>
        <w:bookmarkEnd w:id="8720"/>
      </w:del>
    </w:p>
    <w:p w14:paraId="605DCFA4" w14:textId="77777777" w:rsidR="009E5230" w:rsidRPr="00B25D46" w:rsidDel="00A2342A" w:rsidRDefault="009E5230" w:rsidP="00FA1109">
      <w:pPr>
        <w:pStyle w:val="odstavec"/>
        <w:numPr>
          <w:ilvl w:val="0"/>
          <w:numId w:val="12"/>
        </w:numPr>
        <w:suppressAutoHyphens/>
        <w:spacing w:before="0"/>
        <w:rPr>
          <w:del w:id="8721" w:author="Martin Bláha" w:date="2014-04-10T16:53:00Z"/>
          <w:rFonts w:cs="Arial"/>
        </w:rPr>
      </w:pPr>
      <w:del w:id="8722" w:author="Martin Bláha" w:date="2014-04-10T16:53:00Z">
        <w:r w:rsidRPr="00B25D46" w:rsidDel="00A2342A">
          <w:rPr>
            <w:rFonts w:cs="Arial"/>
          </w:rPr>
          <w:delText>Podpora QoS, Strict Priority Queue.</w:delText>
        </w:r>
        <w:bookmarkStart w:id="8723" w:name="_Toc384912634"/>
        <w:bookmarkStart w:id="8724" w:name="_Toc385248331"/>
        <w:bookmarkEnd w:id="8723"/>
        <w:bookmarkEnd w:id="8724"/>
      </w:del>
    </w:p>
    <w:p w14:paraId="09F3B387" w14:textId="77777777" w:rsidR="009E5230" w:rsidRPr="00B25D46" w:rsidDel="00A2342A" w:rsidRDefault="009E5230" w:rsidP="00FA1109">
      <w:pPr>
        <w:pStyle w:val="odstavec"/>
        <w:numPr>
          <w:ilvl w:val="0"/>
          <w:numId w:val="12"/>
        </w:numPr>
        <w:suppressAutoHyphens/>
        <w:spacing w:before="0"/>
        <w:rPr>
          <w:del w:id="8725" w:author="Martin Bláha" w:date="2014-04-10T16:53:00Z"/>
          <w:rFonts w:cs="Arial"/>
        </w:rPr>
      </w:pPr>
      <w:del w:id="8726" w:author="Martin Bláha" w:date="2014-04-10T16:53:00Z">
        <w:r w:rsidRPr="00B25D46" w:rsidDel="00A2342A">
          <w:rPr>
            <w:rFonts w:cs="Arial"/>
          </w:rPr>
          <w:delText>Podpora router redundacy protokolů pro IPv6 (např. VRRP, HSRP).</w:delText>
        </w:r>
        <w:bookmarkStart w:id="8727" w:name="_Toc384912635"/>
        <w:bookmarkStart w:id="8728" w:name="_Toc385248332"/>
        <w:bookmarkEnd w:id="8727"/>
        <w:bookmarkEnd w:id="8728"/>
      </w:del>
    </w:p>
    <w:p w14:paraId="653AF990" w14:textId="77777777" w:rsidR="009E5230" w:rsidRPr="00B25D46" w:rsidDel="00A2342A" w:rsidRDefault="009E5230" w:rsidP="00FA1109">
      <w:pPr>
        <w:pStyle w:val="odstavec"/>
        <w:numPr>
          <w:ilvl w:val="0"/>
          <w:numId w:val="12"/>
        </w:numPr>
        <w:suppressAutoHyphens/>
        <w:spacing w:before="0"/>
        <w:rPr>
          <w:del w:id="8729" w:author="Martin Bláha" w:date="2014-04-10T16:53:00Z"/>
          <w:rFonts w:cs="Arial"/>
        </w:rPr>
      </w:pPr>
      <w:del w:id="8730" w:author="Martin Bláha" w:date="2014-04-10T16:53:00Z">
        <w:r w:rsidRPr="00B25D46" w:rsidDel="00A2342A">
          <w:rPr>
            <w:rFonts w:cs="Arial"/>
          </w:rPr>
          <w:delText>Podpora IPv6 QoS.</w:delText>
        </w:r>
        <w:bookmarkStart w:id="8731" w:name="_Toc384912636"/>
        <w:bookmarkStart w:id="8732" w:name="_Toc385248333"/>
        <w:bookmarkEnd w:id="8731"/>
        <w:bookmarkEnd w:id="8732"/>
      </w:del>
    </w:p>
    <w:p w14:paraId="2284FA02" w14:textId="77777777" w:rsidR="009E5230" w:rsidRPr="00B25D46" w:rsidDel="00A2342A" w:rsidRDefault="009E5230" w:rsidP="00FA1109">
      <w:pPr>
        <w:pStyle w:val="odstavec"/>
        <w:numPr>
          <w:ilvl w:val="0"/>
          <w:numId w:val="12"/>
        </w:numPr>
        <w:suppressAutoHyphens/>
        <w:spacing w:before="0"/>
        <w:rPr>
          <w:del w:id="8733" w:author="Martin Bláha" w:date="2014-04-10T16:53:00Z"/>
          <w:rFonts w:cs="Arial"/>
        </w:rPr>
      </w:pPr>
      <w:del w:id="8734" w:author="Martin Bláha" w:date="2014-04-10T16:53:00Z">
        <w:r w:rsidRPr="00B25D46" w:rsidDel="00A2342A">
          <w:rPr>
            <w:rFonts w:cs="Arial"/>
          </w:rPr>
          <w:delText>Podpora IPv6 MLD snooping.</w:delText>
        </w:r>
        <w:bookmarkStart w:id="8735" w:name="_Toc384912637"/>
        <w:bookmarkStart w:id="8736" w:name="_Toc385248334"/>
        <w:bookmarkEnd w:id="8735"/>
        <w:bookmarkEnd w:id="8736"/>
      </w:del>
    </w:p>
    <w:p w14:paraId="6277D965" w14:textId="77777777" w:rsidR="009E5230" w:rsidRPr="00B25D46" w:rsidDel="00A2342A" w:rsidRDefault="009E5230" w:rsidP="00FA1109">
      <w:pPr>
        <w:pStyle w:val="odstavec"/>
        <w:numPr>
          <w:ilvl w:val="0"/>
          <w:numId w:val="12"/>
        </w:numPr>
        <w:suppressAutoHyphens/>
        <w:spacing w:before="0"/>
        <w:rPr>
          <w:del w:id="8737" w:author="Martin Bláha" w:date="2014-04-10T16:53:00Z"/>
          <w:rFonts w:cs="Arial"/>
        </w:rPr>
      </w:pPr>
      <w:del w:id="8738" w:author="Martin Bláha" w:date="2014-04-10T16:53:00Z">
        <w:r w:rsidRPr="00B25D46" w:rsidDel="00A2342A">
          <w:rPr>
            <w:rFonts w:cs="Arial"/>
          </w:rPr>
          <w:delText>Podpora IPv6 First Hop Security (RA guard, DHCPv6 guard, NDP inspection).</w:delText>
        </w:r>
        <w:bookmarkStart w:id="8739" w:name="_Toc384912638"/>
        <w:bookmarkStart w:id="8740" w:name="_Toc385248335"/>
        <w:bookmarkEnd w:id="8739"/>
        <w:bookmarkEnd w:id="8740"/>
      </w:del>
    </w:p>
    <w:p w14:paraId="2ADBDA26" w14:textId="77777777" w:rsidR="009E5230" w:rsidRPr="00B25D46" w:rsidDel="00A2342A" w:rsidRDefault="009E5230" w:rsidP="00FA1109">
      <w:pPr>
        <w:pStyle w:val="odstavec"/>
        <w:numPr>
          <w:ilvl w:val="0"/>
          <w:numId w:val="12"/>
        </w:numPr>
        <w:suppressAutoHyphens/>
        <w:spacing w:before="0"/>
        <w:rPr>
          <w:del w:id="8741" w:author="Martin Bláha" w:date="2014-04-10T16:53:00Z"/>
          <w:rFonts w:cs="Arial"/>
        </w:rPr>
      </w:pPr>
      <w:del w:id="8742" w:author="Martin Bláha" w:date="2014-04-10T16:53:00Z">
        <w:r w:rsidRPr="00B25D46" w:rsidDel="00A2342A">
          <w:rPr>
            <w:rFonts w:cs="Arial"/>
          </w:rPr>
          <w:delText>Podpora bezpečnostních funkcí umožňujících ochranu proti podvržení zdrojové IP adresy.</w:delText>
        </w:r>
        <w:bookmarkStart w:id="8743" w:name="_Toc384912639"/>
        <w:bookmarkStart w:id="8744" w:name="_Toc385248336"/>
        <w:bookmarkEnd w:id="8743"/>
        <w:bookmarkEnd w:id="8744"/>
      </w:del>
    </w:p>
    <w:p w14:paraId="4F4CB134" w14:textId="77777777" w:rsidR="009E5230" w:rsidRPr="00B25D46" w:rsidDel="00A2342A" w:rsidRDefault="009E5230" w:rsidP="00FA1109">
      <w:pPr>
        <w:pStyle w:val="odstavec"/>
        <w:numPr>
          <w:ilvl w:val="0"/>
          <w:numId w:val="12"/>
        </w:numPr>
        <w:suppressAutoHyphens/>
        <w:spacing w:before="0"/>
        <w:rPr>
          <w:del w:id="8745" w:author="Martin Bláha" w:date="2014-04-10T16:53:00Z"/>
          <w:rFonts w:cs="Arial"/>
        </w:rPr>
      </w:pPr>
      <w:del w:id="8746" w:author="Martin Bláha" w:date="2014-04-10T16:53:00Z">
        <w:r w:rsidRPr="00B25D46" w:rsidDel="00A2342A">
          <w:rPr>
            <w:rFonts w:cs="Arial"/>
          </w:rPr>
          <w:delText>Podpora bezpečnostních funkcí umožňujících ochranu proti připojení neautorizovaného DHCP serveru.</w:delText>
        </w:r>
        <w:bookmarkStart w:id="8747" w:name="_Toc384912640"/>
        <w:bookmarkStart w:id="8748" w:name="_Toc385248337"/>
        <w:bookmarkEnd w:id="8747"/>
        <w:bookmarkEnd w:id="8748"/>
      </w:del>
    </w:p>
    <w:p w14:paraId="4C370A15" w14:textId="77777777" w:rsidR="009E5230" w:rsidRPr="00B25D46" w:rsidDel="00A2342A" w:rsidRDefault="009E5230" w:rsidP="00FA1109">
      <w:pPr>
        <w:pStyle w:val="odstavec"/>
        <w:numPr>
          <w:ilvl w:val="0"/>
          <w:numId w:val="12"/>
        </w:numPr>
        <w:suppressAutoHyphens/>
        <w:spacing w:before="0"/>
        <w:rPr>
          <w:del w:id="8749" w:author="Martin Bláha" w:date="2014-04-10T16:53:00Z"/>
          <w:rFonts w:cs="Arial"/>
        </w:rPr>
      </w:pPr>
      <w:del w:id="8750" w:author="Martin Bláha" w:date="2014-04-10T16:53:00Z">
        <w:r w:rsidRPr="00B25D46" w:rsidDel="00A2342A">
          <w:rPr>
            <w:rFonts w:cs="Arial"/>
          </w:rPr>
          <w:delText>Podpora bezpečnostních funkcí umožňujících inspekci provozu protokolu ARP.</w:delText>
        </w:r>
        <w:bookmarkStart w:id="8751" w:name="_Toc384912641"/>
        <w:bookmarkStart w:id="8752" w:name="_Toc385248338"/>
        <w:bookmarkEnd w:id="8751"/>
        <w:bookmarkEnd w:id="8752"/>
      </w:del>
    </w:p>
    <w:p w14:paraId="768A9A92" w14:textId="77777777" w:rsidR="009E5230" w:rsidRPr="00B25D46" w:rsidDel="00A2342A" w:rsidRDefault="009E5230" w:rsidP="00FA1109">
      <w:pPr>
        <w:pStyle w:val="odstavec"/>
        <w:numPr>
          <w:ilvl w:val="0"/>
          <w:numId w:val="12"/>
        </w:numPr>
        <w:suppressAutoHyphens/>
        <w:spacing w:before="0"/>
        <w:rPr>
          <w:del w:id="8753" w:author="Martin Bláha" w:date="2014-04-10T16:53:00Z"/>
          <w:rFonts w:cs="Arial"/>
        </w:rPr>
      </w:pPr>
      <w:del w:id="8754" w:author="Martin Bláha" w:date="2014-04-10T16:53:00Z">
        <w:r w:rsidRPr="00B25D46" w:rsidDel="00A2342A">
          <w:rPr>
            <w:rFonts w:cs="Arial"/>
          </w:rPr>
          <w:delText>Podpora IPv6 ACL.</w:delText>
        </w:r>
        <w:bookmarkStart w:id="8755" w:name="_Toc384912642"/>
        <w:bookmarkStart w:id="8756" w:name="_Toc385248339"/>
        <w:bookmarkEnd w:id="8755"/>
        <w:bookmarkEnd w:id="8756"/>
      </w:del>
    </w:p>
    <w:p w14:paraId="3E58D62A" w14:textId="77777777" w:rsidR="009E5230" w:rsidRPr="00B25D46" w:rsidDel="00A2342A" w:rsidRDefault="009E5230" w:rsidP="00FA1109">
      <w:pPr>
        <w:pStyle w:val="odstavec"/>
        <w:numPr>
          <w:ilvl w:val="0"/>
          <w:numId w:val="12"/>
        </w:numPr>
        <w:suppressAutoHyphens/>
        <w:spacing w:before="0"/>
        <w:rPr>
          <w:del w:id="8757" w:author="Martin Bláha" w:date="2014-04-10T16:53:00Z"/>
          <w:rFonts w:cs="Arial"/>
        </w:rPr>
      </w:pPr>
      <w:del w:id="8758" w:author="Martin Bláha" w:date="2014-04-10T16:53:00Z">
        <w:r w:rsidRPr="00B25D46" w:rsidDel="00A2342A">
          <w:rPr>
            <w:rFonts w:cs="Arial"/>
          </w:rPr>
          <w:delText>Podpora IPv6 Multicast (MLDv2, PIM SM, PIM SSM).</w:delText>
        </w:r>
        <w:bookmarkStart w:id="8759" w:name="_Toc384912643"/>
        <w:bookmarkStart w:id="8760" w:name="_Toc385248340"/>
        <w:bookmarkEnd w:id="8759"/>
        <w:bookmarkEnd w:id="8760"/>
      </w:del>
    </w:p>
    <w:p w14:paraId="711CDE4C" w14:textId="77777777" w:rsidR="009E5230" w:rsidRPr="00B25D46" w:rsidDel="00A2342A" w:rsidRDefault="009E5230" w:rsidP="00FA1109">
      <w:pPr>
        <w:pStyle w:val="odstavec"/>
        <w:numPr>
          <w:ilvl w:val="0"/>
          <w:numId w:val="12"/>
        </w:numPr>
        <w:suppressAutoHyphens/>
        <w:spacing w:before="0"/>
        <w:rPr>
          <w:del w:id="8761" w:author="Martin Bláha" w:date="2014-04-10T16:53:00Z"/>
          <w:rFonts w:cs="Arial"/>
        </w:rPr>
      </w:pPr>
      <w:del w:id="8762" w:author="Martin Bláha" w:date="2014-04-10T16:53:00Z">
        <w:r w:rsidRPr="00B25D46" w:rsidDel="00A2342A">
          <w:rPr>
            <w:rFonts w:cs="Arial"/>
          </w:rPr>
          <w:delText>Podpora NetFlow nebo IPFIX pro IPv6 a IPv4.</w:delText>
        </w:r>
        <w:bookmarkStart w:id="8763" w:name="_Toc384912644"/>
        <w:bookmarkStart w:id="8764" w:name="_Toc385248341"/>
        <w:bookmarkEnd w:id="8763"/>
        <w:bookmarkEnd w:id="8764"/>
      </w:del>
    </w:p>
    <w:p w14:paraId="7B891007" w14:textId="77777777" w:rsidR="009E5230" w:rsidRPr="00B25D46" w:rsidDel="00A2342A" w:rsidRDefault="009E5230" w:rsidP="00FA1109">
      <w:pPr>
        <w:pStyle w:val="odstavec"/>
        <w:numPr>
          <w:ilvl w:val="0"/>
          <w:numId w:val="12"/>
        </w:numPr>
        <w:suppressAutoHyphens/>
        <w:spacing w:before="0"/>
        <w:rPr>
          <w:del w:id="8765" w:author="Martin Bláha" w:date="2014-04-10T16:53:00Z"/>
          <w:rFonts w:cs="Arial"/>
        </w:rPr>
      </w:pPr>
      <w:del w:id="8766" w:author="Martin Bláha" w:date="2014-04-10T16:53:00Z">
        <w:r w:rsidRPr="00B25D46" w:rsidDel="00A2342A">
          <w:rPr>
            <w:rFonts w:cs="Arial"/>
          </w:rPr>
          <w:delText>Podpora uRPF pro IPv6.</w:delText>
        </w:r>
        <w:bookmarkStart w:id="8767" w:name="_Toc384912645"/>
        <w:bookmarkStart w:id="8768" w:name="_Toc385248342"/>
        <w:bookmarkEnd w:id="8767"/>
        <w:bookmarkEnd w:id="8768"/>
      </w:del>
    </w:p>
    <w:p w14:paraId="5438D7A6" w14:textId="77777777" w:rsidR="009E5230" w:rsidRPr="00B25D46" w:rsidDel="00A2342A" w:rsidRDefault="009E5230" w:rsidP="00FA1109">
      <w:pPr>
        <w:pStyle w:val="odstavec"/>
        <w:numPr>
          <w:ilvl w:val="0"/>
          <w:numId w:val="12"/>
        </w:numPr>
        <w:suppressAutoHyphens/>
        <w:spacing w:before="0"/>
        <w:rPr>
          <w:del w:id="8769" w:author="Martin Bláha" w:date="2014-04-10T16:53:00Z"/>
          <w:rFonts w:cs="Arial"/>
        </w:rPr>
      </w:pPr>
      <w:del w:id="8770" w:author="Martin Bláha" w:date="2014-04-10T16:53:00Z">
        <w:r w:rsidRPr="00B25D46" w:rsidDel="00A2342A">
          <w:rPr>
            <w:rFonts w:cs="Arial"/>
          </w:rPr>
          <w:delText>Podpora BFD</w:delText>
        </w:r>
        <w:bookmarkStart w:id="8771" w:name="_Toc384912646"/>
        <w:bookmarkStart w:id="8772" w:name="_Toc385248343"/>
        <w:bookmarkEnd w:id="8771"/>
        <w:bookmarkEnd w:id="8772"/>
      </w:del>
    </w:p>
    <w:p w14:paraId="23B5E5EE" w14:textId="77777777" w:rsidR="009E5230" w:rsidRPr="00B25D46" w:rsidDel="00A2342A" w:rsidRDefault="009E5230" w:rsidP="00FA1109">
      <w:pPr>
        <w:pStyle w:val="odstavec"/>
        <w:numPr>
          <w:ilvl w:val="0"/>
          <w:numId w:val="12"/>
        </w:numPr>
        <w:suppressAutoHyphens/>
        <w:spacing w:before="0"/>
        <w:rPr>
          <w:del w:id="8773" w:author="Martin Bláha" w:date="2014-04-10T16:53:00Z"/>
          <w:rFonts w:cs="Arial"/>
        </w:rPr>
      </w:pPr>
      <w:del w:id="8774" w:author="Martin Bláha" w:date="2014-04-10T16:53:00Z">
        <w:r w:rsidRPr="00B25D46" w:rsidDel="00A2342A">
          <w:rPr>
            <w:rFonts w:cs="Arial"/>
          </w:rPr>
          <w:delText>Konfigurovatelné prostředky L3 přepínače před útoky typu odepření služby (DoS) formou vhodného omezení frekvence určitých typů rámců/paketů, které jsou zpracovávány procesorem zařízení, tzv. Control Plane Policing</w:delText>
        </w:r>
        <w:r w:rsidRPr="00B25D46" w:rsidDel="00A2342A">
          <w:rPr>
            <w:rFonts w:cs="Arial"/>
            <w:lang w:val="cs-CZ"/>
          </w:rPr>
          <w:delText>.</w:delText>
        </w:r>
        <w:bookmarkStart w:id="8775" w:name="_Toc384912647"/>
        <w:bookmarkStart w:id="8776" w:name="_Toc385248344"/>
        <w:bookmarkEnd w:id="8775"/>
        <w:bookmarkEnd w:id="8776"/>
      </w:del>
    </w:p>
    <w:p w14:paraId="1442A126" w14:textId="77777777" w:rsidR="009E5230" w:rsidRPr="00B25D46" w:rsidDel="00A2342A" w:rsidRDefault="009E5230" w:rsidP="00FA1109">
      <w:pPr>
        <w:pStyle w:val="odstavec"/>
        <w:numPr>
          <w:ilvl w:val="0"/>
          <w:numId w:val="12"/>
        </w:numPr>
        <w:suppressAutoHyphens/>
        <w:spacing w:before="0"/>
        <w:rPr>
          <w:del w:id="8777" w:author="Martin Bláha" w:date="2014-04-10T16:53:00Z"/>
          <w:rFonts w:cs="Arial"/>
        </w:rPr>
      </w:pPr>
      <w:del w:id="8778" w:author="Martin Bláha" w:date="2014-04-10T16:53:00Z">
        <w:r w:rsidRPr="00B25D46" w:rsidDel="00A2342A">
          <w:rPr>
            <w:rFonts w:cs="Arial"/>
          </w:rPr>
          <w:delText>Minimálně Bridge domén 16k</w:delText>
        </w:r>
        <w:r w:rsidRPr="00B25D46" w:rsidDel="00A2342A">
          <w:rPr>
            <w:rFonts w:cs="Arial"/>
            <w:lang w:val="cs-CZ"/>
          </w:rPr>
          <w:delText>.</w:delText>
        </w:r>
        <w:bookmarkStart w:id="8779" w:name="_Toc384912648"/>
        <w:bookmarkStart w:id="8780" w:name="_Toc385248345"/>
        <w:bookmarkEnd w:id="8779"/>
        <w:bookmarkEnd w:id="8780"/>
      </w:del>
    </w:p>
    <w:p w14:paraId="5B2CDF6F" w14:textId="77777777" w:rsidR="009E5230" w:rsidRPr="00B25D46" w:rsidDel="00A2342A" w:rsidRDefault="009E5230" w:rsidP="00FA1109">
      <w:pPr>
        <w:pStyle w:val="odstavec"/>
        <w:numPr>
          <w:ilvl w:val="0"/>
          <w:numId w:val="12"/>
        </w:numPr>
        <w:suppressAutoHyphens/>
        <w:spacing w:before="0"/>
        <w:rPr>
          <w:del w:id="8781" w:author="Martin Bláha" w:date="2014-04-10T16:53:00Z"/>
          <w:rFonts w:cs="Arial"/>
        </w:rPr>
      </w:pPr>
      <w:del w:id="8782" w:author="Martin Bláha" w:date="2014-04-10T16:53:00Z">
        <w:r w:rsidRPr="00B25D46" w:rsidDel="00A2342A">
          <w:rPr>
            <w:rFonts w:cs="Arial"/>
          </w:rPr>
          <w:delText xml:space="preserve">Minimálně </w:delText>
        </w:r>
        <w:r w:rsidRPr="00B25D46" w:rsidDel="00A2342A">
          <w:rPr>
            <w:rFonts w:cs="Arial"/>
            <w:lang w:val="cs-CZ"/>
          </w:rPr>
          <w:delText>32</w:delText>
        </w:r>
        <w:r w:rsidRPr="00B25D46" w:rsidDel="00A2342A">
          <w:rPr>
            <w:rFonts w:cs="Arial"/>
          </w:rPr>
          <w:delText>K MAC adres.</w:delText>
        </w:r>
        <w:bookmarkStart w:id="8783" w:name="_Toc384912649"/>
        <w:bookmarkStart w:id="8784" w:name="_Toc385248346"/>
        <w:bookmarkEnd w:id="8783"/>
        <w:bookmarkEnd w:id="8784"/>
      </w:del>
    </w:p>
    <w:p w14:paraId="63847ABE" w14:textId="77777777" w:rsidR="009E5230" w:rsidRPr="00B25D46" w:rsidDel="00A2342A" w:rsidRDefault="009E5230" w:rsidP="00FA1109">
      <w:pPr>
        <w:pStyle w:val="odstavec"/>
        <w:numPr>
          <w:ilvl w:val="0"/>
          <w:numId w:val="12"/>
        </w:numPr>
        <w:suppressAutoHyphens/>
        <w:spacing w:before="0"/>
        <w:rPr>
          <w:del w:id="8785" w:author="Martin Bláha" w:date="2014-04-10T16:53:00Z"/>
          <w:rFonts w:cs="Arial"/>
        </w:rPr>
      </w:pPr>
      <w:del w:id="8786" w:author="Martin Bláha" w:date="2014-04-10T16:53:00Z">
        <w:r w:rsidRPr="00B25D46" w:rsidDel="00A2342A">
          <w:rPr>
            <w:rFonts w:cs="Arial"/>
          </w:rPr>
          <w:delText>CLI a WEB rozhraní.</w:delText>
        </w:r>
        <w:bookmarkStart w:id="8787" w:name="_Toc384912650"/>
        <w:bookmarkStart w:id="8788" w:name="_Toc385248347"/>
        <w:bookmarkEnd w:id="8787"/>
        <w:bookmarkEnd w:id="8788"/>
      </w:del>
    </w:p>
    <w:p w14:paraId="6C65A78F" w14:textId="77777777" w:rsidR="009E5230" w:rsidRPr="00B25D46" w:rsidDel="00A2342A" w:rsidRDefault="009E5230" w:rsidP="00FA1109">
      <w:pPr>
        <w:pStyle w:val="odstavec"/>
        <w:numPr>
          <w:ilvl w:val="0"/>
          <w:numId w:val="12"/>
        </w:numPr>
        <w:suppressAutoHyphens/>
        <w:spacing w:before="0"/>
        <w:rPr>
          <w:del w:id="8789" w:author="Martin Bláha" w:date="2014-04-10T16:53:00Z"/>
          <w:rFonts w:cs="Arial"/>
        </w:rPr>
      </w:pPr>
      <w:del w:id="8790" w:author="Martin Bláha" w:date="2014-04-10T16:53:00Z">
        <w:r w:rsidRPr="00B25D46" w:rsidDel="00A2342A">
          <w:rPr>
            <w:rFonts w:cs="Arial"/>
            <w:lang w:val="cs-CZ"/>
          </w:rPr>
          <w:delText xml:space="preserve">XML </w:delText>
        </w:r>
        <w:r w:rsidRPr="00B25D46" w:rsidDel="00A2342A">
          <w:rPr>
            <w:rFonts w:cs="Arial"/>
          </w:rPr>
          <w:delText>NETCONF rozhraní.</w:delText>
        </w:r>
        <w:bookmarkStart w:id="8791" w:name="_Toc384912651"/>
        <w:bookmarkStart w:id="8792" w:name="_Toc385248348"/>
        <w:bookmarkEnd w:id="8791"/>
        <w:bookmarkEnd w:id="8792"/>
      </w:del>
    </w:p>
    <w:p w14:paraId="12D9FF4E" w14:textId="77777777" w:rsidR="009E5230" w:rsidRPr="00B25D46" w:rsidDel="00A2342A" w:rsidRDefault="009E5230" w:rsidP="00FA1109">
      <w:pPr>
        <w:pStyle w:val="odstavec"/>
        <w:numPr>
          <w:ilvl w:val="0"/>
          <w:numId w:val="12"/>
        </w:numPr>
        <w:suppressAutoHyphens/>
        <w:spacing w:before="0"/>
        <w:rPr>
          <w:del w:id="8793" w:author="Martin Bláha" w:date="2014-04-10T16:53:00Z"/>
          <w:rFonts w:cs="Arial"/>
        </w:rPr>
      </w:pPr>
      <w:del w:id="8794" w:author="Martin Bláha" w:date="2014-04-10T16:53:00Z">
        <w:r w:rsidRPr="00B25D46" w:rsidDel="00A2342A">
          <w:rPr>
            <w:rFonts w:cs="Arial"/>
          </w:rPr>
          <w:delText>SSHv2.</w:delText>
        </w:r>
        <w:bookmarkStart w:id="8795" w:name="_Toc384912652"/>
        <w:bookmarkStart w:id="8796" w:name="_Toc385248349"/>
        <w:bookmarkEnd w:id="8795"/>
        <w:bookmarkEnd w:id="8796"/>
      </w:del>
    </w:p>
    <w:p w14:paraId="50240B9B" w14:textId="77777777" w:rsidR="009E5230" w:rsidRPr="00B25D46" w:rsidDel="00A2342A" w:rsidRDefault="009E5230" w:rsidP="00FA1109">
      <w:pPr>
        <w:pStyle w:val="odstavec"/>
        <w:numPr>
          <w:ilvl w:val="0"/>
          <w:numId w:val="12"/>
        </w:numPr>
        <w:suppressAutoHyphens/>
        <w:spacing w:before="0"/>
        <w:rPr>
          <w:del w:id="8797" w:author="Martin Bláha" w:date="2014-04-10T16:53:00Z"/>
          <w:rFonts w:cs="Arial"/>
        </w:rPr>
      </w:pPr>
      <w:del w:id="8798" w:author="Martin Bláha" w:date="2014-04-10T16:53:00Z">
        <w:r w:rsidRPr="00B25D46" w:rsidDel="00A2342A">
          <w:rPr>
            <w:rFonts w:cs="Arial"/>
          </w:rPr>
          <w:delText>SNMPv2/v3.</w:delText>
        </w:r>
        <w:bookmarkStart w:id="8799" w:name="_Toc384912653"/>
        <w:bookmarkStart w:id="8800" w:name="_Toc385248350"/>
        <w:bookmarkEnd w:id="8799"/>
        <w:bookmarkEnd w:id="8800"/>
      </w:del>
    </w:p>
    <w:p w14:paraId="11DE22F6" w14:textId="77777777" w:rsidR="009E5230" w:rsidRPr="00B25D46" w:rsidDel="00A2342A" w:rsidRDefault="009E5230" w:rsidP="00FA1109">
      <w:pPr>
        <w:pStyle w:val="odstavec"/>
        <w:numPr>
          <w:ilvl w:val="0"/>
          <w:numId w:val="12"/>
        </w:numPr>
        <w:suppressAutoHyphens/>
        <w:spacing w:before="0"/>
        <w:rPr>
          <w:del w:id="8801" w:author="Martin Bláha" w:date="2014-04-10T16:53:00Z"/>
          <w:rFonts w:cs="Arial"/>
        </w:rPr>
      </w:pPr>
      <w:del w:id="8802" w:author="Martin Bláha" w:date="2014-04-10T16:53:00Z">
        <w:r w:rsidRPr="00B25D46" w:rsidDel="00A2342A">
          <w:rPr>
            <w:rFonts w:cs="Arial"/>
          </w:rPr>
          <w:delText>RADIUS klient pro AAA (autentizace, autorizace, accounting).</w:delText>
        </w:r>
        <w:bookmarkStart w:id="8803" w:name="_Toc384912654"/>
        <w:bookmarkStart w:id="8804" w:name="_Toc385248351"/>
        <w:bookmarkEnd w:id="8803"/>
        <w:bookmarkEnd w:id="8804"/>
      </w:del>
    </w:p>
    <w:p w14:paraId="11EFEF31" w14:textId="77777777" w:rsidR="009E5230" w:rsidRPr="00B25D46" w:rsidDel="00A2342A" w:rsidRDefault="009E5230" w:rsidP="00FA1109">
      <w:pPr>
        <w:pStyle w:val="odstavec"/>
        <w:numPr>
          <w:ilvl w:val="0"/>
          <w:numId w:val="12"/>
        </w:numPr>
        <w:suppressAutoHyphens/>
        <w:spacing w:before="0"/>
        <w:rPr>
          <w:del w:id="8805" w:author="Martin Bláha" w:date="2014-04-10T16:53:00Z"/>
          <w:rFonts w:cs="Arial"/>
        </w:rPr>
      </w:pPr>
      <w:del w:id="8806" w:author="Martin Bláha" w:date="2014-04-10T16:53:00Z">
        <w:r w:rsidRPr="00B25D46" w:rsidDel="00A2342A">
          <w:rPr>
            <w:rFonts w:cs="Arial"/>
          </w:rPr>
          <w:delText>TACACS+ klient.</w:delText>
        </w:r>
        <w:bookmarkStart w:id="8807" w:name="_Toc384912655"/>
        <w:bookmarkStart w:id="8808" w:name="_Toc385248352"/>
        <w:bookmarkEnd w:id="8807"/>
        <w:bookmarkEnd w:id="8808"/>
      </w:del>
    </w:p>
    <w:p w14:paraId="3CB7EAA4" w14:textId="77777777" w:rsidR="009E5230" w:rsidRPr="00B25D46" w:rsidRDefault="009E5230" w:rsidP="00FA1109">
      <w:pPr>
        <w:pStyle w:val="Nadpis2"/>
        <w:numPr>
          <w:ilvl w:val="1"/>
          <w:numId w:val="14"/>
        </w:numPr>
        <w:spacing w:after="120" w:line="360" w:lineRule="auto"/>
        <w:rPr>
          <w:rFonts w:cs="Arial"/>
        </w:rPr>
      </w:pPr>
      <w:bookmarkStart w:id="8809" w:name="_Toc368046351"/>
      <w:bookmarkStart w:id="8810" w:name="_Toc385248353"/>
      <w:r w:rsidRPr="00B25D46">
        <w:rPr>
          <w:rFonts w:cs="Arial"/>
        </w:rPr>
        <w:t xml:space="preserve">Specifikace komponent </w:t>
      </w:r>
      <w:r>
        <w:rPr>
          <w:rFonts w:cs="Arial"/>
          <w:lang w:val="cs-CZ"/>
        </w:rPr>
        <w:t>NSPTV</w:t>
      </w:r>
      <w:bookmarkEnd w:id="8809"/>
      <w:bookmarkEnd w:id="8810"/>
    </w:p>
    <w:p w14:paraId="76B1661F" w14:textId="77777777" w:rsidR="009E5230" w:rsidRPr="00B25D46" w:rsidRDefault="009E5230" w:rsidP="00FA1109">
      <w:pPr>
        <w:pStyle w:val="Nadpis3"/>
        <w:numPr>
          <w:ilvl w:val="2"/>
          <w:numId w:val="14"/>
        </w:numPr>
        <w:spacing w:after="120" w:line="360" w:lineRule="auto"/>
        <w:ind w:right="680"/>
      </w:pPr>
      <w:bookmarkStart w:id="8811" w:name="_Toc385248354"/>
      <w:r>
        <w:rPr>
          <w:lang w:val="cs-CZ"/>
        </w:rPr>
        <w:t xml:space="preserve">NSPTV - </w:t>
      </w:r>
      <w:r w:rsidRPr="00B25D46">
        <w:t>CE směrovač</w:t>
      </w:r>
      <w:ins w:id="8812" w:author="Martin Bláha" w:date="2014-04-10T15:47:00Z">
        <w:r w:rsidR="00DF435E">
          <w:rPr>
            <w:lang w:val="en-US"/>
          </w:rPr>
          <w:t xml:space="preserve"> pro ZZS</w:t>
        </w:r>
      </w:ins>
      <w:bookmarkEnd w:id="8811"/>
    </w:p>
    <w:p w14:paraId="0EA7BD95" w14:textId="77777777" w:rsidR="009E5230" w:rsidRPr="00B25D46" w:rsidRDefault="009E5230" w:rsidP="009E5230">
      <w:pPr>
        <w:pStyle w:val="odstavec"/>
        <w:tabs>
          <w:tab w:val="right" w:pos="7088"/>
        </w:tabs>
        <w:rPr>
          <w:rFonts w:cs="Arial"/>
        </w:rPr>
      </w:pPr>
      <w:r w:rsidRPr="00B25D46">
        <w:rPr>
          <w:rFonts w:cs="Arial"/>
        </w:rPr>
        <w:t xml:space="preserve">Počet </w:t>
      </w:r>
      <w:r>
        <w:rPr>
          <w:rFonts w:cs="Arial"/>
          <w:lang w:val="cs-CZ"/>
        </w:rPr>
        <w:t>ks v jedné lokalitě</w:t>
      </w:r>
      <w:r w:rsidRPr="00B25D46">
        <w:rPr>
          <w:rFonts w:cs="Arial"/>
        </w:rPr>
        <w:t>:</w:t>
      </w:r>
      <w:r w:rsidRPr="00B25D46">
        <w:rPr>
          <w:rFonts w:cs="Arial"/>
        </w:rPr>
        <w:tab/>
        <w:t>2</w:t>
      </w:r>
    </w:p>
    <w:p w14:paraId="5420BC98" w14:textId="77777777" w:rsidR="009E5230" w:rsidRPr="004B4A57" w:rsidRDefault="009E5230" w:rsidP="009E5230">
      <w:pPr>
        <w:pStyle w:val="odstavec"/>
        <w:tabs>
          <w:tab w:val="right" w:pos="7088"/>
        </w:tabs>
        <w:rPr>
          <w:rFonts w:cs="Arial"/>
          <w:lang w:val="cs-CZ"/>
        </w:rPr>
      </w:pPr>
      <w:r w:rsidRPr="00B25D46">
        <w:rPr>
          <w:rFonts w:cs="Arial"/>
        </w:rPr>
        <w:t xml:space="preserve">Počet </w:t>
      </w:r>
      <w:r>
        <w:rPr>
          <w:rFonts w:cs="Arial"/>
          <w:lang w:val="cs-CZ"/>
        </w:rPr>
        <w:t>lokalit</w:t>
      </w:r>
      <w:r w:rsidRPr="00B25D46">
        <w:rPr>
          <w:rFonts w:cs="Arial"/>
        </w:rPr>
        <w:t xml:space="preserve"> celkem</w:t>
      </w:r>
      <w:r>
        <w:rPr>
          <w:rFonts w:cs="Arial"/>
          <w:lang w:val="cs-CZ"/>
        </w:rPr>
        <w:t xml:space="preserve"> (14xNSPTV ZZS, </w:t>
      </w:r>
      <w:del w:id="8813" w:author="Martin Bláha" w:date="2014-04-10T15:47:00Z">
        <w:r w:rsidDel="00DF435E">
          <w:rPr>
            <w:rFonts w:cs="Arial"/>
            <w:lang w:val="cs-CZ"/>
          </w:rPr>
          <w:delText xml:space="preserve">14x NSPTV PČR, 1xPP PČR, </w:delText>
        </w:r>
      </w:del>
      <w:r>
        <w:rPr>
          <w:rFonts w:cs="Arial"/>
          <w:lang w:val="cs-CZ"/>
        </w:rPr>
        <w:t>1xGŘ HZS)</w:t>
      </w:r>
      <w:r w:rsidRPr="00B25D46">
        <w:rPr>
          <w:rFonts w:cs="Arial"/>
        </w:rPr>
        <w:t>:</w:t>
      </w:r>
      <w:r w:rsidRPr="00B25D46">
        <w:rPr>
          <w:rFonts w:cs="Arial"/>
        </w:rPr>
        <w:tab/>
      </w:r>
      <w:del w:id="8814" w:author="Martin Bláha" w:date="2014-04-10T15:47:00Z">
        <w:r w:rsidDel="00DF435E">
          <w:rPr>
            <w:rFonts w:cs="Arial"/>
            <w:lang w:val="cs-CZ"/>
          </w:rPr>
          <w:delText>30</w:delText>
        </w:r>
      </w:del>
      <w:ins w:id="8815" w:author="Martin Bláha" w:date="2014-04-10T15:47:00Z">
        <w:r w:rsidR="00DF435E">
          <w:rPr>
            <w:rFonts w:cs="Arial"/>
            <w:lang w:val="cs-CZ"/>
          </w:rPr>
          <w:t>15</w:t>
        </w:r>
      </w:ins>
    </w:p>
    <w:p w14:paraId="06EFE74B" w14:textId="77777777" w:rsidR="009E5230" w:rsidRDefault="009E5230" w:rsidP="00FA1109">
      <w:pPr>
        <w:pStyle w:val="Nadpis4"/>
        <w:numPr>
          <w:ilvl w:val="3"/>
          <w:numId w:val="14"/>
        </w:numPr>
      </w:pPr>
      <w:r w:rsidRPr="00B25D46">
        <w:t>Závazné parametry:</w:t>
      </w:r>
    </w:p>
    <w:tbl>
      <w:tblPr>
        <w:tblW w:w="5000" w:type="pct"/>
        <w:tblCellMar>
          <w:left w:w="70" w:type="dxa"/>
          <w:right w:w="70" w:type="dxa"/>
        </w:tblCellMar>
        <w:tblLook w:val="04A0" w:firstRow="1" w:lastRow="0" w:firstColumn="1" w:lastColumn="0" w:noHBand="0" w:noVBand="1"/>
        <w:tblPrChange w:id="8816" w:author="Martin Bláha" w:date="2014-04-10T16:12:00Z">
          <w:tblPr>
            <w:tblW w:w="11160" w:type="dxa"/>
            <w:tblInd w:w="80" w:type="dxa"/>
            <w:tblCellMar>
              <w:left w:w="70" w:type="dxa"/>
              <w:right w:w="70" w:type="dxa"/>
            </w:tblCellMar>
            <w:tblLook w:val="04A0" w:firstRow="1" w:lastRow="0" w:firstColumn="1" w:lastColumn="0" w:noHBand="0" w:noVBand="1"/>
          </w:tblPr>
        </w:tblPrChange>
      </w:tblPr>
      <w:tblGrid>
        <w:gridCol w:w="699"/>
        <w:gridCol w:w="8511"/>
        <w:tblGridChange w:id="8817">
          <w:tblGrid>
            <w:gridCol w:w="699"/>
            <w:gridCol w:w="10620"/>
          </w:tblGrid>
        </w:tblGridChange>
      </w:tblGrid>
      <w:tr w:rsidR="00062A8D" w:rsidRPr="00062A8D" w14:paraId="03797549" w14:textId="77777777" w:rsidTr="00062A8D">
        <w:trPr>
          <w:trHeight w:val="330"/>
          <w:trPrChange w:id="8818" w:author="Martin Bláha" w:date="2014-04-10T16:12:00Z">
            <w:trPr>
              <w:trHeight w:val="330"/>
            </w:trPr>
          </w:trPrChange>
        </w:trPr>
        <w:tc>
          <w:tcPr>
            <w:tcW w:w="309" w:type="pct"/>
            <w:tcBorders>
              <w:top w:val="single" w:sz="8" w:space="0" w:color="auto"/>
              <w:left w:val="single" w:sz="8" w:space="0" w:color="auto"/>
              <w:bottom w:val="single" w:sz="4" w:space="0" w:color="auto"/>
              <w:right w:val="single" w:sz="4" w:space="0" w:color="auto"/>
            </w:tcBorders>
            <w:shd w:val="clear" w:color="000000" w:fill="FAFAFA"/>
            <w:vAlign w:val="bottom"/>
            <w:hideMark/>
            <w:tcPrChange w:id="8819" w:author="Martin Bláha" w:date="2014-04-10T16:12:00Z">
              <w:tcPr>
                <w:tcW w:w="540" w:type="dxa"/>
                <w:tcBorders>
                  <w:top w:val="single" w:sz="8" w:space="0" w:color="auto"/>
                  <w:left w:val="single" w:sz="8" w:space="0" w:color="auto"/>
                  <w:bottom w:val="single" w:sz="4" w:space="0" w:color="auto"/>
                  <w:right w:val="single" w:sz="4" w:space="0" w:color="auto"/>
                </w:tcBorders>
                <w:shd w:val="clear" w:color="000000" w:fill="FAFAFA"/>
                <w:vAlign w:val="bottom"/>
                <w:hideMark/>
              </w:tcPr>
            </w:tcPrChange>
          </w:tcPr>
          <w:p w14:paraId="3C88D414" w14:textId="77777777" w:rsidR="00062A8D" w:rsidRPr="00A2342A" w:rsidRDefault="00062A8D">
            <w:pPr>
              <w:pStyle w:val="Tabulka"/>
              <w:pPrChange w:id="8820" w:author="Martin Bláha" w:date="2014-04-10T16:47:00Z">
                <w:pPr>
                  <w:spacing w:after="0" w:line="240" w:lineRule="auto"/>
                </w:pPr>
              </w:pPrChange>
            </w:pPr>
            <w:r w:rsidRPr="00A2342A">
              <w:t>č.</w:t>
            </w:r>
          </w:p>
        </w:tc>
        <w:tc>
          <w:tcPr>
            <w:tcW w:w="4691" w:type="pct"/>
            <w:tcBorders>
              <w:top w:val="single" w:sz="8" w:space="0" w:color="auto"/>
              <w:left w:val="nil"/>
              <w:bottom w:val="single" w:sz="4" w:space="0" w:color="auto"/>
              <w:right w:val="single" w:sz="4" w:space="0" w:color="auto"/>
            </w:tcBorders>
            <w:shd w:val="clear" w:color="000000" w:fill="FAFAFA"/>
            <w:noWrap/>
            <w:vAlign w:val="center"/>
            <w:hideMark/>
            <w:tcPrChange w:id="8821" w:author="Martin Bláha" w:date="2014-04-10T16:12:00Z">
              <w:tcPr>
                <w:tcW w:w="10620" w:type="dxa"/>
                <w:tcBorders>
                  <w:top w:val="single" w:sz="8" w:space="0" w:color="auto"/>
                  <w:left w:val="nil"/>
                  <w:bottom w:val="single" w:sz="4" w:space="0" w:color="auto"/>
                  <w:right w:val="single" w:sz="4" w:space="0" w:color="auto"/>
                </w:tcBorders>
                <w:shd w:val="clear" w:color="000000" w:fill="FAFAFA"/>
                <w:noWrap/>
                <w:vAlign w:val="center"/>
                <w:hideMark/>
              </w:tcPr>
            </w:tcPrChange>
          </w:tcPr>
          <w:p w14:paraId="683CE711" w14:textId="77777777" w:rsidR="00062A8D" w:rsidRPr="00A2342A" w:rsidRDefault="00062A8D">
            <w:pPr>
              <w:pStyle w:val="Tabulka"/>
              <w:pPrChange w:id="8822" w:author="Martin Bláha" w:date="2014-04-10T16:47:00Z">
                <w:pPr>
                  <w:spacing w:after="0" w:line="240" w:lineRule="auto"/>
                </w:pPr>
              </w:pPrChange>
            </w:pPr>
            <w:r w:rsidRPr="00A2342A">
              <w:t>Základní vlastnosti</w:t>
            </w:r>
          </w:p>
        </w:tc>
      </w:tr>
      <w:tr w:rsidR="00062A8D" w:rsidRPr="00062A8D" w14:paraId="616A92D1" w14:textId="77777777" w:rsidTr="00062A8D">
        <w:trPr>
          <w:trHeight w:val="300"/>
          <w:trPrChange w:id="88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5951987" w14:textId="77777777" w:rsidR="00062A8D" w:rsidRPr="00062A8D" w:rsidRDefault="00062A8D">
            <w:pPr>
              <w:pStyle w:val="Tabulka"/>
              <w:pPrChange w:id="8825" w:author="Martin Bláha" w:date="2014-04-10T16:47:00Z">
                <w:pPr>
                  <w:spacing w:after="0" w:line="240" w:lineRule="auto"/>
                  <w:jc w:val="right"/>
                </w:pPr>
              </w:pPrChange>
            </w:pPr>
            <w:r w:rsidRPr="00062A8D">
              <w:t>1</w:t>
            </w:r>
          </w:p>
        </w:tc>
        <w:tc>
          <w:tcPr>
            <w:tcW w:w="4691" w:type="pct"/>
            <w:tcBorders>
              <w:top w:val="nil"/>
              <w:left w:val="nil"/>
              <w:bottom w:val="single" w:sz="4" w:space="0" w:color="auto"/>
              <w:right w:val="single" w:sz="4" w:space="0" w:color="auto"/>
            </w:tcBorders>
            <w:shd w:val="clear" w:color="auto" w:fill="auto"/>
            <w:vAlign w:val="bottom"/>
            <w:hideMark/>
            <w:tcPrChange w:id="88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4015019" w14:textId="77777777" w:rsidR="00062A8D" w:rsidRPr="00062A8D" w:rsidRDefault="00062A8D">
            <w:pPr>
              <w:pStyle w:val="Tabulka"/>
              <w:pPrChange w:id="8827" w:author="Martin Bláha" w:date="2014-04-10T16:47:00Z">
                <w:pPr>
                  <w:spacing w:after="0" w:line="240" w:lineRule="auto"/>
                </w:pPr>
              </w:pPrChange>
            </w:pPr>
            <w:r w:rsidRPr="00062A8D">
              <w:t>Třída zařízení směrovač</w:t>
            </w:r>
          </w:p>
        </w:tc>
      </w:tr>
      <w:tr w:rsidR="00062A8D" w:rsidRPr="00062A8D" w14:paraId="0ECE7C66" w14:textId="77777777" w:rsidTr="00062A8D">
        <w:trPr>
          <w:trHeight w:val="300"/>
          <w:trPrChange w:id="88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08F3D8F" w14:textId="77777777" w:rsidR="00062A8D" w:rsidRPr="00062A8D" w:rsidRDefault="00062A8D">
            <w:pPr>
              <w:pStyle w:val="Tabulka"/>
              <w:pPrChange w:id="8830" w:author="Martin Bláha" w:date="2014-04-10T16:47:00Z">
                <w:pPr>
                  <w:spacing w:after="0" w:line="240" w:lineRule="auto"/>
                  <w:jc w:val="right"/>
                </w:pPr>
              </w:pPrChange>
            </w:pPr>
            <w:r w:rsidRPr="00062A8D">
              <w:t>2</w:t>
            </w:r>
          </w:p>
        </w:tc>
        <w:tc>
          <w:tcPr>
            <w:tcW w:w="4691" w:type="pct"/>
            <w:tcBorders>
              <w:top w:val="nil"/>
              <w:left w:val="nil"/>
              <w:bottom w:val="single" w:sz="4" w:space="0" w:color="auto"/>
              <w:right w:val="single" w:sz="4" w:space="0" w:color="auto"/>
            </w:tcBorders>
            <w:shd w:val="clear" w:color="auto" w:fill="auto"/>
            <w:vAlign w:val="bottom"/>
            <w:hideMark/>
            <w:tcPrChange w:id="88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239646D" w14:textId="77777777" w:rsidR="00062A8D" w:rsidRPr="00062A8D" w:rsidRDefault="00062A8D">
            <w:pPr>
              <w:pStyle w:val="Tabulka"/>
              <w:pPrChange w:id="8832" w:author="Martin Bláha" w:date="2014-04-10T16:47:00Z">
                <w:pPr>
                  <w:spacing w:after="0" w:line="240" w:lineRule="auto"/>
                </w:pPr>
              </w:pPrChange>
            </w:pPr>
            <w:r w:rsidRPr="00062A8D">
              <w:t>Formát zařízení modulární</w:t>
            </w:r>
          </w:p>
        </w:tc>
      </w:tr>
      <w:tr w:rsidR="00062A8D" w:rsidRPr="00062A8D" w14:paraId="562FD9BA" w14:textId="77777777" w:rsidTr="00062A8D">
        <w:trPr>
          <w:trHeight w:val="300"/>
          <w:trPrChange w:id="88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286FD85" w14:textId="77777777" w:rsidR="00062A8D" w:rsidRPr="00062A8D" w:rsidRDefault="00062A8D">
            <w:pPr>
              <w:pStyle w:val="Tabulka"/>
              <w:pPrChange w:id="8835" w:author="Martin Bláha" w:date="2014-04-10T16:47:00Z">
                <w:pPr>
                  <w:spacing w:after="0" w:line="240" w:lineRule="auto"/>
                  <w:jc w:val="right"/>
                </w:pPr>
              </w:pPrChange>
            </w:pPr>
            <w:r w:rsidRPr="00062A8D">
              <w:t>3</w:t>
            </w:r>
          </w:p>
        </w:tc>
        <w:tc>
          <w:tcPr>
            <w:tcW w:w="4691" w:type="pct"/>
            <w:tcBorders>
              <w:top w:val="nil"/>
              <w:left w:val="nil"/>
              <w:bottom w:val="single" w:sz="4" w:space="0" w:color="auto"/>
              <w:right w:val="single" w:sz="4" w:space="0" w:color="auto"/>
            </w:tcBorders>
            <w:shd w:val="clear" w:color="auto" w:fill="auto"/>
            <w:vAlign w:val="bottom"/>
            <w:hideMark/>
            <w:tcPrChange w:id="88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FB88E17" w14:textId="77777777" w:rsidR="00062A8D" w:rsidRPr="00062A8D" w:rsidRDefault="00062A8D">
            <w:pPr>
              <w:pStyle w:val="Tabulka"/>
              <w:pPrChange w:id="8837" w:author="Martin Bláha" w:date="2014-04-10T16:47:00Z">
                <w:pPr>
                  <w:spacing w:after="0" w:line="240" w:lineRule="auto"/>
                </w:pPr>
              </w:pPrChange>
            </w:pPr>
            <w:r w:rsidRPr="00062A8D">
              <w:t>Minimálně 3x 10/100/1000BaseT WAN port</w:t>
            </w:r>
          </w:p>
        </w:tc>
      </w:tr>
      <w:tr w:rsidR="00062A8D" w:rsidRPr="00062A8D" w14:paraId="405A4FAA" w14:textId="77777777" w:rsidTr="00062A8D">
        <w:trPr>
          <w:trHeight w:val="300"/>
          <w:trPrChange w:id="883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4C09874" w14:textId="77777777" w:rsidR="00062A8D" w:rsidRPr="00062A8D" w:rsidRDefault="00062A8D">
            <w:pPr>
              <w:pStyle w:val="Tabulka"/>
              <w:pPrChange w:id="8840" w:author="Martin Bláha" w:date="2014-04-10T16:47:00Z">
                <w:pPr>
                  <w:spacing w:after="0" w:line="240" w:lineRule="auto"/>
                  <w:jc w:val="right"/>
                </w:pPr>
              </w:pPrChange>
            </w:pPr>
            <w:r w:rsidRPr="00062A8D">
              <w:t>4</w:t>
            </w:r>
          </w:p>
        </w:tc>
        <w:tc>
          <w:tcPr>
            <w:tcW w:w="4691" w:type="pct"/>
            <w:tcBorders>
              <w:top w:val="nil"/>
              <w:left w:val="nil"/>
              <w:bottom w:val="single" w:sz="4" w:space="0" w:color="auto"/>
              <w:right w:val="single" w:sz="4" w:space="0" w:color="auto"/>
            </w:tcBorders>
            <w:shd w:val="clear" w:color="auto" w:fill="auto"/>
            <w:vAlign w:val="bottom"/>
            <w:hideMark/>
            <w:tcPrChange w:id="884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BA5527C" w14:textId="77777777" w:rsidR="00062A8D" w:rsidRPr="00062A8D" w:rsidRDefault="00062A8D">
            <w:pPr>
              <w:pStyle w:val="Tabulka"/>
              <w:pPrChange w:id="8842" w:author="Martin Bláha" w:date="2014-04-10T16:47:00Z">
                <w:pPr>
                  <w:spacing w:after="0" w:line="240" w:lineRule="auto"/>
                </w:pPr>
              </w:pPrChange>
            </w:pPr>
            <w:r w:rsidRPr="00062A8D">
              <w:t>Minimálně 4x 10/100BaseT portů</w:t>
            </w:r>
          </w:p>
        </w:tc>
      </w:tr>
      <w:tr w:rsidR="00062A8D" w:rsidRPr="00062A8D" w14:paraId="74605790" w14:textId="77777777" w:rsidTr="00062A8D">
        <w:trPr>
          <w:trHeight w:val="300"/>
          <w:trPrChange w:id="884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3AF06E5" w14:textId="77777777" w:rsidR="00062A8D" w:rsidRPr="00062A8D" w:rsidRDefault="00062A8D">
            <w:pPr>
              <w:pStyle w:val="Tabulka"/>
              <w:pPrChange w:id="8845" w:author="Martin Bláha" w:date="2014-04-10T16:47:00Z">
                <w:pPr>
                  <w:spacing w:after="0" w:line="240" w:lineRule="auto"/>
                  <w:jc w:val="right"/>
                </w:pPr>
              </w:pPrChange>
            </w:pPr>
            <w:r w:rsidRPr="00062A8D">
              <w:t>5</w:t>
            </w:r>
          </w:p>
        </w:tc>
        <w:tc>
          <w:tcPr>
            <w:tcW w:w="4691" w:type="pct"/>
            <w:tcBorders>
              <w:top w:val="nil"/>
              <w:left w:val="nil"/>
              <w:bottom w:val="single" w:sz="4" w:space="0" w:color="auto"/>
              <w:right w:val="single" w:sz="4" w:space="0" w:color="auto"/>
            </w:tcBorders>
            <w:shd w:val="clear" w:color="auto" w:fill="auto"/>
            <w:vAlign w:val="bottom"/>
            <w:hideMark/>
            <w:tcPrChange w:id="884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4CA86CBC" w14:textId="77777777" w:rsidR="00062A8D" w:rsidRPr="00062A8D" w:rsidRDefault="00062A8D">
            <w:pPr>
              <w:pStyle w:val="Tabulka"/>
              <w:pPrChange w:id="8847" w:author="Martin Bláha" w:date="2014-04-10T16:47:00Z">
                <w:pPr>
                  <w:spacing w:after="0" w:line="240" w:lineRule="auto"/>
                </w:pPr>
              </w:pPrChange>
            </w:pPr>
            <w:r w:rsidRPr="00062A8D">
              <w:t>Podpora virtualizace směrovacích tabulek (VRF) minimálně 20</w:t>
            </w:r>
          </w:p>
        </w:tc>
      </w:tr>
      <w:tr w:rsidR="00062A8D" w:rsidRPr="00062A8D" w14:paraId="25D47847" w14:textId="77777777" w:rsidTr="00062A8D">
        <w:trPr>
          <w:trHeight w:val="300"/>
          <w:trPrChange w:id="884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0C2567" w14:textId="77777777" w:rsidR="00062A8D" w:rsidRPr="00062A8D" w:rsidRDefault="00062A8D">
            <w:pPr>
              <w:pStyle w:val="Tabulka"/>
              <w:pPrChange w:id="8850" w:author="Martin Bláha" w:date="2014-04-10T16:47:00Z">
                <w:pPr>
                  <w:spacing w:after="0" w:line="240" w:lineRule="auto"/>
                  <w:jc w:val="right"/>
                </w:pPr>
              </w:pPrChange>
            </w:pPr>
            <w:r w:rsidRPr="00062A8D">
              <w:t>6</w:t>
            </w:r>
          </w:p>
        </w:tc>
        <w:tc>
          <w:tcPr>
            <w:tcW w:w="4691" w:type="pct"/>
            <w:tcBorders>
              <w:top w:val="nil"/>
              <w:left w:val="nil"/>
              <w:bottom w:val="single" w:sz="4" w:space="0" w:color="auto"/>
              <w:right w:val="single" w:sz="4" w:space="0" w:color="auto"/>
            </w:tcBorders>
            <w:shd w:val="clear" w:color="auto" w:fill="auto"/>
            <w:vAlign w:val="bottom"/>
            <w:hideMark/>
            <w:tcPrChange w:id="885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0039E17" w14:textId="77777777" w:rsidR="00062A8D" w:rsidRPr="00062A8D" w:rsidRDefault="00062A8D">
            <w:pPr>
              <w:pStyle w:val="Tabulka"/>
              <w:pPrChange w:id="8852" w:author="Martin Bláha" w:date="2014-04-10T16:47:00Z">
                <w:pPr>
                  <w:spacing w:after="0" w:line="240" w:lineRule="auto"/>
                </w:pPr>
              </w:pPrChange>
            </w:pPr>
            <w:r w:rsidRPr="00062A8D">
              <w:t>Minimální paketový výkon celého systému 200Kpps</w:t>
            </w:r>
          </w:p>
        </w:tc>
      </w:tr>
      <w:tr w:rsidR="00062A8D" w:rsidRPr="00062A8D" w14:paraId="0265F205" w14:textId="77777777" w:rsidTr="00062A8D">
        <w:trPr>
          <w:trHeight w:val="300"/>
          <w:trPrChange w:id="88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316FDCE" w14:textId="77777777" w:rsidR="00062A8D" w:rsidRPr="00062A8D" w:rsidRDefault="00062A8D">
            <w:pPr>
              <w:pStyle w:val="Tabulka"/>
              <w:pPrChange w:id="8855" w:author="Martin Bláha" w:date="2014-04-10T16:47:00Z">
                <w:pPr>
                  <w:spacing w:after="0" w:line="240" w:lineRule="auto"/>
                  <w:jc w:val="right"/>
                </w:pPr>
              </w:pPrChange>
            </w:pPr>
            <w:r w:rsidRPr="00062A8D">
              <w:t>7</w:t>
            </w:r>
          </w:p>
        </w:tc>
        <w:tc>
          <w:tcPr>
            <w:tcW w:w="4691" w:type="pct"/>
            <w:tcBorders>
              <w:top w:val="nil"/>
              <w:left w:val="nil"/>
              <w:bottom w:val="single" w:sz="4" w:space="0" w:color="auto"/>
              <w:right w:val="single" w:sz="4" w:space="0" w:color="auto"/>
            </w:tcBorders>
            <w:shd w:val="clear" w:color="auto" w:fill="auto"/>
            <w:vAlign w:val="bottom"/>
            <w:hideMark/>
            <w:tcPrChange w:id="88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413B07A" w14:textId="77777777" w:rsidR="00062A8D" w:rsidRPr="00062A8D" w:rsidRDefault="00062A8D">
            <w:pPr>
              <w:pStyle w:val="Tabulka"/>
              <w:pPrChange w:id="8857" w:author="Martin Bláha" w:date="2014-04-10T16:47:00Z">
                <w:pPr>
                  <w:spacing w:after="0" w:line="240" w:lineRule="auto"/>
                </w:pPr>
              </w:pPrChange>
            </w:pPr>
            <w:r w:rsidRPr="00062A8D">
              <w:t>Minimální propustnost systému 500Mbps / IMIX</w:t>
            </w:r>
          </w:p>
        </w:tc>
      </w:tr>
      <w:tr w:rsidR="00062A8D" w:rsidRPr="00062A8D" w14:paraId="7D444E6A" w14:textId="77777777" w:rsidTr="00062A8D">
        <w:trPr>
          <w:trHeight w:val="300"/>
          <w:trPrChange w:id="885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C02580D" w14:textId="77777777" w:rsidR="00062A8D" w:rsidRPr="00062A8D" w:rsidRDefault="00062A8D">
            <w:pPr>
              <w:pStyle w:val="Tabulka"/>
              <w:pPrChange w:id="8860" w:author="Martin Bláha" w:date="2014-04-10T16:47:00Z">
                <w:pPr>
                  <w:spacing w:after="0" w:line="240" w:lineRule="auto"/>
                  <w:jc w:val="right"/>
                </w:pPr>
              </w:pPrChange>
            </w:pPr>
            <w:r w:rsidRPr="00062A8D">
              <w:t>8</w:t>
            </w:r>
          </w:p>
        </w:tc>
        <w:tc>
          <w:tcPr>
            <w:tcW w:w="4691" w:type="pct"/>
            <w:tcBorders>
              <w:top w:val="nil"/>
              <w:left w:val="nil"/>
              <w:bottom w:val="single" w:sz="4" w:space="0" w:color="auto"/>
              <w:right w:val="single" w:sz="4" w:space="0" w:color="auto"/>
            </w:tcBorders>
            <w:shd w:val="clear" w:color="auto" w:fill="auto"/>
            <w:vAlign w:val="bottom"/>
            <w:hideMark/>
            <w:tcPrChange w:id="886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0F8A0FA" w14:textId="77777777" w:rsidR="00062A8D" w:rsidRPr="00062A8D" w:rsidRDefault="00062A8D">
            <w:pPr>
              <w:pStyle w:val="Tabulka"/>
              <w:pPrChange w:id="8862" w:author="Martin Bláha" w:date="2014-04-10T16:47:00Z">
                <w:pPr>
                  <w:spacing w:after="0" w:line="240" w:lineRule="auto"/>
                </w:pPr>
              </w:pPrChange>
            </w:pPr>
            <w:r w:rsidRPr="00062A8D">
              <w:t>Minimální počet route ve směrovací tabulce 16000</w:t>
            </w:r>
          </w:p>
        </w:tc>
      </w:tr>
      <w:tr w:rsidR="00062A8D" w:rsidRPr="00062A8D" w14:paraId="249A2A1C" w14:textId="77777777" w:rsidTr="00062A8D">
        <w:trPr>
          <w:trHeight w:val="300"/>
          <w:trPrChange w:id="886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081302B" w14:textId="77777777" w:rsidR="00062A8D" w:rsidRPr="00062A8D" w:rsidRDefault="00062A8D">
            <w:pPr>
              <w:pStyle w:val="Tabulka"/>
              <w:pPrChange w:id="8865" w:author="Martin Bláha" w:date="2014-04-10T16:47:00Z">
                <w:pPr>
                  <w:spacing w:after="0" w:line="240" w:lineRule="auto"/>
                  <w:jc w:val="right"/>
                </w:pPr>
              </w:pPrChange>
            </w:pPr>
            <w:r w:rsidRPr="00062A8D">
              <w:t>9</w:t>
            </w:r>
          </w:p>
        </w:tc>
        <w:tc>
          <w:tcPr>
            <w:tcW w:w="4691" w:type="pct"/>
            <w:tcBorders>
              <w:top w:val="nil"/>
              <w:left w:val="nil"/>
              <w:bottom w:val="single" w:sz="4" w:space="0" w:color="auto"/>
              <w:right w:val="single" w:sz="4" w:space="0" w:color="auto"/>
            </w:tcBorders>
            <w:shd w:val="clear" w:color="auto" w:fill="auto"/>
            <w:vAlign w:val="bottom"/>
            <w:hideMark/>
            <w:tcPrChange w:id="886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721BE9C" w14:textId="77777777" w:rsidR="00062A8D" w:rsidRPr="00062A8D" w:rsidRDefault="00062A8D">
            <w:pPr>
              <w:pStyle w:val="Tabulka"/>
              <w:pPrChange w:id="8867" w:author="Martin Bláha" w:date="2014-04-10T16:47:00Z">
                <w:pPr>
                  <w:spacing w:after="0" w:line="240" w:lineRule="auto"/>
                </w:pPr>
              </w:pPrChange>
            </w:pPr>
            <w:r w:rsidRPr="00062A8D">
              <w:t>Minimální velikost Flash paměti 256 MB</w:t>
            </w:r>
          </w:p>
        </w:tc>
      </w:tr>
      <w:tr w:rsidR="00062A8D" w:rsidRPr="00062A8D" w14:paraId="056E2989" w14:textId="77777777" w:rsidTr="00062A8D">
        <w:trPr>
          <w:trHeight w:val="300"/>
          <w:trPrChange w:id="88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94E39EE" w14:textId="77777777" w:rsidR="00062A8D" w:rsidRPr="00062A8D" w:rsidRDefault="00062A8D">
            <w:pPr>
              <w:pStyle w:val="Tabulka"/>
              <w:pPrChange w:id="8870" w:author="Martin Bláha" w:date="2014-04-10T16:47:00Z">
                <w:pPr>
                  <w:spacing w:after="0" w:line="240" w:lineRule="auto"/>
                  <w:jc w:val="right"/>
                </w:pPr>
              </w:pPrChange>
            </w:pPr>
            <w:r w:rsidRPr="00062A8D">
              <w:t>10</w:t>
            </w:r>
          </w:p>
        </w:tc>
        <w:tc>
          <w:tcPr>
            <w:tcW w:w="4691" w:type="pct"/>
            <w:tcBorders>
              <w:top w:val="nil"/>
              <w:left w:val="nil"/>
              <w:bottom w:val="single" w:sz="4" w:space="0" w:color="auto"/>
              <w:right w:val="single" w:sz="4" w:space="0" w:color="auto"/>
            </w:tcBorders>
            <w:shd w:val="clear" w:color="auto" w:fill="auto"/>
            <w:vAlign w:val="bottom"/>
            <w:hideMark/>
            <w:tcPrChange w:id="88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9113D6B" w14:textId="77777777" w:rsidR="00062A8D" w:rsidRPr="00062A8D" w:rsidRDefault="00062A8D">
            <w:pPr>
              <w:pStyle w:val="Tabulka"/>
              <w:pPrChange w:id="8872" w:author="Martin Bláha" w:date="2014-04-10T16:47:00Z">
                <w:pPr>
                  <w:spacing w:after="0" w:line="240" w:lineRule="auto"/>
                </w:pPr>
              </w:pPrChange>
            </w:pPr>
            <w:r w:rsidRPr="00062A8D">
              <w:t>Minimální velikost DRAM paměti 512 MB</w:t>
            </w:r>
          </w:p>
        </w:tc>
      </w:tr>
      <w:tr w:rsidR="00062A8D" w:rsidRPr="00062A8D" w14:paraId="3A2056EE" w14:textId="77777777" w:rsidTr="00062A8D">
        <w:trPr>
          <w:trHeight w:val="300"/>
          <w:trPrChange w:id="887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E3C2351" w14:textId="77777777" w:rsidR="00062A8D" w:rsidRPr="00062A8D" w:rsidRDefault="00062A8D">
            <w:pPr>
              <w:pStyle w:val="Tabulka"/>
              <w:pPrChange w:id="8875" w:author="Martin Bláha" w:date="2014-04-10T16:47:00Z">
                <w:pPr>
                  <w:spacing w:after="0" w:line="240" w:lineRule="auto"/>
                  <w:jc w:val="right"/>
                </w:pPr>
              </w:pPrChange>
            </w:pPr>
            <w:r w:rsidRPr="00062A8D">
              <w:t>11</w:t>
            </w:r>
          </w:p>
        </w:tc>
        <w:tc>
          <w:tcPr>
            <w:tcW w:w="4691" w:type="pct"/>
            <w:tcBorders>
              <w:top w:val="nil"/>
              <w:left w:val="nil"/>
              <w:bottom w:val="single" w:sz="4" w:space="0" w:color="auto"/>
              <w:right w:val="single" w:sz="4" w:space="0" w:color="auto"/>
            </w:tcBorders>
            <w:shd w:val="clear" w:color="auto" w:fill="auto"/>
            <w:vAlign w:val="bottom"/>
            <w:hideMark/>
            <w:tcPrChange w:id="887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423BD42" w14:textId="77777777" w:rsidR="00062A8D" w:rsidRPr="00062A8D" w:rsidRDefault="00062A8D">
            <w:pPr>
              <w:pStyle w:val="Tabulka"/>
              <w:pPrChange w:id="8877" w:author="Martin Bláha" w:date="2014-04-10T16:47:00Z">
                <w:pPr>
                  <w:spacing w:after="0" w:line="240" w:lineRule="auto"/>
                </w:pPr>
              </w:pPrChange>
            </w:pPr>
            <w:r w:rsidRPr="00062A8D">
              <w:t>Směrování IPv4</w:t>
            </w:r>
          </w:p>
        </w:tc>
      </w:tr>
      <w:tr w:rsidR="00062A8D" w:rsidRPr="00062A8D" w14:paraId="18331AB3" w14:textId="77777777" w:rsidTr="00062A8D">
        <w:trPr>
          <w:trHeight w:val="300"/>
          <w:trPrChange w:id="88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B3CD05" w14:textId="77777777" w:rsidR="00062A8D" w:rsidRPr="00062A8D" w:rsidRDefault="00062A8D">
            <w:pPr>
              <w:pStyle w:val="Tabulka"/>
              <w:pPrChange w:id="8880" w:author="Martin Bláha" w:date="2014-04-10T16:47:00Z">
                <w:pPr>
                  <w:spacing w:after="0" w:line="240" w:lineRule="auto"/>
                  <w:jc w:val="right"/>
                </w:pPr>
              </w:pPrChange>
            </w:pPr>
            <w:r w:rsidRPr="00062A8D">
              <w:t>12</w:t>
            </w:r>
          </w:p>
        </w:tc>
        <w:tc>
          <w:tcPr>
            <w:tcW w:w="4691" w:type="pct"/>
            <w:tcBorders>
              <w:top w:val="nil"/>
              <w:left w:val="nil"/>
              <w:bottom w:val="single" w:sz="4" w:space="0" w:color="auto"/>
              <w:right w:val="single" w:sz="4" w:space="0" w:color="auto"/>
            </w:tcBorders>
            <w:shd w:val="clear" w:color="auto" w:fill="auto"/>
            <w:vAlign w:val="bottom"/>
            <w:hideMark/>
            <w:tcPrChange w:id="88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DCCE326" w14:textId="77777777" w:rsidR="00062A8D" w:rsidRPr="00062A8D" w:rsidRDefault="00062A8D">
            <w:pPr>
              <w:pStyle w:val="Tabulka"/>
              <w:pPrChange w:id="8882" w:author="Martin Bláha" w:date="2014-04-10T16:47:00Z">
                <w:pPr>
                  <w:spacing w:after="0" w:line="240" w:lineRule="auto"/>
                </w:pPr>
              </w:pPrChange>
            </w:pPr>
            <w:r w:rsidRPr="00062A8D">
              <w:t>Směrování IPv6</w:t>
            </w:r>
          </w:p>
        </w:tc>
      </w:tr>
      <w:tr w:rsidR="00062A8D" w:rsidRPr="00062A8D" w14:paraId="35ECC210" w14:textId="77777777" w:rsidTr="00062A8D">
        <w:trPr>
          <w:trHeight w:val="330"/>
          <w:trPrChange w:id="888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B93FC19" w14:textId="77777777" w:rsidR="00062A8D" w:rsidRPr="00062A8D" w:rsidRDefault="00062A8D">
            <w:pPr>
              <w:pStyle w:val="Tabulka"/>
              <w:pPrChange w:id="8885" w:author="Martin Bláha" w:date="2014-04-10T16:47:00Z">
                <w:pPr>
                  <w:spacing w:after="0" w:line="240" w:lineRule="auto"/>
                  <w:jc w:val="right"/>
                </w:pPr>
              </w:pPrChange>
            </w:pPr>
            <w:r w:rsidRPr="00062A8D">
              <w:t>13</w:t>
            </w:r>
          </w:p>
        </w:tc>
        <w:tc>
          <w:tcPr>
            <w:tcW w:w="4691" w:type="pct"/>
            <w:tcBorders>
              <w:top w:val="nil"/>
              <w:left w:val="nil"/>
              <w:bottom w:val="single" w:sz="4" w:space="0" w:color="auto"/>
              <w:right w:val="single" w:sz="4" w:space="0" w:color="auto"/>
            </w:tcBorders>
            <w:shd w:val="clear" w:color="000000" w:fill="FAFAFA"/>
            <w:noWrap/>
            <w:vAlign w:val="center"/>
            <w:hideMark/>
            <w:tcPrChange w:id="888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773B3853" w14:textId="77777777" w:rsidR="00062A8D" w:rsidRPr="00062A8D" w:rsidRDefault="00062A8D">
            <w:pPr>
              <w:pStyle w:val="Tabulka"/>
              <w:pPrChange w:id="8887" w:author="Martin Bláha" w:date="2014-04-10T16:47:00Z">
                <w:pPr>
                  <w:spacing w:after="0" w:line="240" w:lineRule="auto"/>
                </w:pPr>
              </w:pPrChange>
            </w:pPr>
            <w:r w:rsidRPr="00062A8D">
              <w:t>Protokoly 2. vrstvy</w:t>
            </w:r>
          </w:p>
        </w:tc>
      </w:tr>
      <w:tr w:rsidR="00062A8D" w:rsidRPr="00062A8D" w14:paraId="2091563D" w14:textId="77777777" w:rsidTr="00062A8D">
        <w:trPr>
          <w:trHeight w:val="300"/>
          <w:trPrChange w:id="888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DDA7AB" w14:textId="77777777" w:rsidR="00062A8D" w:rsidRPr="00062A8D" w:rsidRDefault="00062A8D">
            <w:pPr>
              <w:pStyle w:val="Tabulka"/>
              <w:pPrChange w:id="8890" w:author="Martin Bláha" w:date="2014-04-10T16:47:00Z">
                <w:pPr>
                  <w:spacing w:after="0" w:line="240" w:lineRule="auto"/>
                  <w:jc w:val="right"/>
                </w:pPr>
              </w:pPrChange>
            </w:pPr>
            <w:r w:rsidRPr="00062A8D">
              <w:t>14</w:t>
            </w:r>
          </w:p>
        </w:tc>
        <w:tc>
          <w:tcPr>
            <w:tcW w:w="4691" w:type="pct"/>
            <w:tcBorders>
              <w:top w:val="nil"/>
              <w:left w:val="nil"/>
              <w:bottom w:val="single" w:sz="4" w:space="0" w:color="auto"/>
              <w:right w:val="single" w:sz="4" w:space="0" w:color="auto"/>
            </w:tcBorders>
            <w:shd w:val="clear" w:color="auto" w:fill="auto"/>
            <w:vAlign w:val="bottom"/>
            <w:hideMark/>
            <w:tcPrChange w:id="889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0762C62" w14:textId="77777777" w:rsidR="00062A8D" w:rsidRPr="00062A8D" w:rsidRDefault="00062A8D">
            <w:pPr>
              <w:pStyle w:val="Tabulka"/>
              <w:pPrChange w:id="8892" w:author="Martin Bláha" w:date="2014-04-10T16:47:00Z">
                <w:pPr>
                  <w:spacing w:after="0" w:line="240" w:lineRule="auto"/>
                </w:pPr>
              </w:pPrChange>
            </w:pPr>
            <w:r w:rsidRPr="00062A8D">
              <w:t>IEEE 802.1Q (minimálně 16 VLAN)</w:t>
            </w:r>
          </w:p>
        </w:tc>
      </w:tr>
      <w:tr w:rsidR="00062A8D" w:rsidRPr="00062A8D" w14:paraId="539ABF11" w14:textId="77777777" w:rsidTr="00062A8D">
        <w:trPr>
          <w:trHeight w:val="300"/>
          <w:trPrChange w:id="889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2A62334" w14:textId="77777777" w:rsidR="00062A8D" w:rsidRPr="00062A8D" w:rsidRDefault="00062A8D">
            <w:pPr>
              <w:pStyle w:val="Tabulka"/>
              <w:pPrChange w:id="8895" w:author="Martin Bláha" w:date="2014-04-10T16:47:00Z">
                <w:pPr>
                  <w:spacing w:after="0" w:line="240" w:lineRule="auto"/>
                  <w:jc w:val="right"/>
                </w:pPr>
              </w:pPrChange>
            </w:pPr>
            <w:r w:rsidRPr="00062A8D">
              <w:t>15</w:t>
            </w:r>
          </w:p>
        </w:tc>
        <w:tc>
          <w:tcPr>
            <w:tcW w:w="4691" w:type="pct"/>
            <w:tcBorders>
              <w:top w:val="nil"/>
              <w:left w:val="nil"/>
              <w:bottom w:val="single" w:sz="4" w:space="0" w:color="auto"/>
              <w:right w:val="single" w:sz="4" w:space="0" w:color="auto"/>
            </w:tcBorders>
            <w:shd w:val="clear" w:color="auto" w:fill="auto"/>
            <w:vAlign w:val="bottom"/>
            <w:hideMark/>
            <w:tcPrChange w:id="889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AA1287B" w14:textId="77777777" w:rsidR="00062A8D" w:rsidRPr="00062A8D" w:rsidRDefault="00062A8D">
            <w:pPr>
              <w:pStyle w:val="Tabulka"/>
              <w:pPrChange w:id="8897" w:author="Martin Bláha" w:date="2014-04-10T16:47:00Z">
                <w:pPr>
                  <w:spacing w:after="0" w:line="240" w:lineRule="auto"/>
                </w:pPr>
              </w:pPrChange>
            </w:pPr>
            <w:r w:rsidRPr="00062A8D">
              <w:t>IEEE 802.1X</w:t>
            </w:r>
          </w:p>
        </w:tc>
      </w:tr>
      <w:tr w:rsidR="00062A8D" w:rsidRPr="00062A8D" w14:paraId="4F89FB7B" w14:textId="77777777" w:rsidTr="00062A8D">
        <w:trPr>
          <w:trHeight w:val="300"/>
          <w:trPrChange w:id="889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89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2A0CB7C" w14:textId="77777777" w:rsidR="00062A8D" w:rsidRPr="00062A8D" w:rsidRDefault="00062A8D">
            <w:pPr>
              <w:pStyle w:val="Tabulka"/>
              <w:pPrChange w:id="8900" w:author="Martin Bláha" w:date="2014-04-10T16:47:00Z">
                <w:pPr>
                  <w:spacing w:after="0" w:line="240" w:lineRule="auto"/>
                  <w:jc w:val="right"/>
                </w:pPr>
              </w:pPrChange>
            </w:pPr>
            <w:r w:rsidRPr="00062A8D">
              <w:t>16</w:t>
            </w:r>
          </w:p>
        </w:tc>
        <w:tc>
          <w:tcPr>
            <w:tcW w:w="4691" w:type="pct"/>
            <w:tcBorders>
              <w:top w:val="nil"/>
              <w:left w:val="nil"/>
              <w:bottom w:val="single" w:sz="4" w:space="0" w:color="auto"/>
              <w:right w:val="single" w:sz="4" w:space="0" w:color="auto"/>
            </w:tcBorders>
            <w:shd w:val="clear" w:color="auto" w:fill="auto"/>
            <w:vAlign w:val="bottom"/>
            <w:hideMark/>
            <w:tcPrChange w:id="890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DAB4BDC" w14:textId="77777777" w:rsidR="00062A8D" w:rsidRPr="00062A8D" w:rsidRDefault="00062A8D">
            <w:pPr>
              <w:pStyle w:val="Tabulka"/>
              <w:pPrChange w:id="8902" w:author="Martin Bláha" w:date="2014-04-10T16:47:00Z">
                <w:pPr>
                  <w:spacing w:after="0" w:line="240" w:lineRule="auto"/>
                </w:pPr>
              </w:pPrChange>
            </w:pPr>
            <w:r w:rsidRPr="00062A8D">
              <w:t>Detekce protilehlého zařízení (např. LLDP)</w:t>
            </w:r>
          </w:p>
        </w:tc>
      </w:tr>
      <w:tr w:rsidR="00062A8D" w:rsidRPr="00062A8D" w14:paraId="0D07EDE7" w14:textId="77777777" w:rsidTr="00062A8D">
        <w:trPr>
          <w:trHeight w:val="300"/>
          <w:trPrChange w:id="890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0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B817F3D" w14:textId="77777777" w:rsidR="00062A8D" w:rsidRPr="00062A8D" w:rsidRDefault="00062A8D">
            <w:pPr>
              <w:pStyle w:val="Tabulka"/>
              <w:pPrChange w:id="8905" w:author="Martin Bláha" w:date="2014-04-10T16:47:00Z">
                <w:pPr>
                  <w:spacing w:after="0" w:line="240" w:lineRule="auto"/>
                  <w:jc w:val="right"/>
                </w:pPr>
              </w:pPrChange>
            </w:pPr>
            <w:r w:rsidRPr="00062A8D">
              <w:t>17</w:t>
            </w:r>
          </w:p>
        </w:tc>
        <w:tc>
          <w:tcPr>
            <w:tcW w:w="4691" w:type="pct"/>
            <w:tcBorders>
              <w:top w:val="nil"/>
              <w:left w:val="nil"/>
              <w:bottom w:val="single" w:sz="4" w:space="0" w:color="auto"/>
              <w:right w:val="single" w:sz="4" w:space="0" w:color="auto"/>
            </w:tcBorders>
            <w:shd w:val="clear" w:color="auto" w:fill="auto"/>
            <w:vAlign w:val="bottom"/>
            <w:hideMark/>
            <w:tcPrChange w:id="890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1FB3408" w14:textId="77777777" w:rsidR="00062A8D" w:rsidRPr="00062A8D" w:rsidRDefault="00062A8D">
            <w:pPr>
              <w:pStyle w:val="Tabulka"/>
              <w:pPrChange w:id="8907" w:author="Martin Bláha" w:date="2014-04-10T16:47:00Z">
                <w:pPr>
                  <w:spacing w:after="0" w:line="240" w:lineRule="auto"/>
                </w:pPr>
              </w:pPrChange>
            </w:pPr>
            <w:r w:rsidRPr="00062A8D">
              <w:t>Podpora "jumbo rámců"</w:t>
            </w:r>
          </w:p>
        </w:tc>
      </w:tr>
      <w:tr w:rsidR="00062A8D" w:rsidRPr="00062A8D" w14:paraId="2F833FA0" w14:textId="77777777" w:rsidTr="00062A8D">
        <w:trPr>
          <w:trHeight w:val="330"/>
          <w:trPrChange w:id="8908"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0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43E65FA" w14:textId="77777777" w:rsidR="00062A8D" w:rsidRPr="00062A8D" w:rsidRDefault="00062A8D">
            <w:pPr>
              <w:pStyle w:val="Tabulka"/>
              <w:pPrChange w:id="8910" w:author="Martin Bláha" w:date="2014-04-10T16:47:00Z">
                <w:pPr>
                  <w:spacing w:after="0" w:line="240" w:lineRule="auto"/>
                  <w:jc w:val="right"/>
                </w:pPr>
              </w:pPrChange>
            </w:pPr>
            <w:r w:rsidRPr="00062A8D">
              <w:t>18</w:t>
            </w:r>
          </w:p>
        </w:tc>
        <w:tc>
          <w:tcPr>
            <w:tcW w:w="4691" w:type="pct"/>
            <w:tcBorders>
              <w:top w:val="nil"/>
              <w:left w:val="nil"/>
              <w:bottom w:val="single" w:sz="4" w:space="0" w:color="auto"/>
              <w:right w:val="single" w:sz="4" w:space="0" w:color="auto"/>
            </w:tcBorders>
            <w:shd w:val="clear" w:color="000000" w:fill="FAFAFA"/>
            <w:noWrap/>
            <w:vAlign w:val="center"/>
            <w:hideMark/>
            <w:tcPrChange w:id="8911"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68DADDFE" w14:textId="77777777" w:rsidR="00062A8D" w:rsidRPr="00062A8D" w:rsidRDefault="00062A8D">
            <w:pPr>
              <w:pStyle w:val="Tabulka"/>
              <w:pPrChange w:id="8912" w:author="Martin Bláha" w:date="2014-04-10T16:47:00Z">
                <w:pPr>
                  <w:spacing w:after="0" w:line="240" w:lineRule="auto"/>
                </w:pPr>
              </w:pPrChange>
            </w:pPr>
            <w:r w:rsidRPr="00062A8D">
              <w:t>Protokol IP</w:t>
            </w:r>
          </w:p>
        </w:tc>
      </w:tr>
      <w:tr w:rsidR="00062A8D" w:rsidRPr="00062A8D" w14:paraId="675B3507" w14:textId="77777777" w:rsidTr="00062A8D">
        <w:trPr>
          <w:trHeight w:val="300"/>
          <w:trPrChange w:id="891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1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92CBB9C" w14:textId="77777777" w:rsidR="00062A8D" w:rsidRPr="00062A8D" w:rsidRDefault="00062A8D">
            <w:pPr>
              <w:pStyle w:val="Tabulka"/>
              <w:pPrChange w:id="8915" w:author="Martin Bláha" w:date="2014-04-10T16:47:00Z">
                <w:pPr>
                  <w:spacing w:after="0" w:line="240" w:lineRule="auto"/>
                  <w:jc w:val="right"/>
                </w:pPr>
              </w:pPrChange>
            </w:pPr>
            <w:r w:rsidRPr="00062A8D">
              <w:t>19</w:t>
            </w:r>
          </w:p>
        </w:tc>
        <w:tc>
          <w:tcPr>
            <w:tcW w:w="4691" w:type="pct"/>
            <w:tcBorders>
              <w:top w:val="nil"/>
              <w:left w:val="nil"/>
              <w:bottom w:val="single" w:sz="4" w:space="0" w:color="auto"/>
              <w:right w:val="single" w:sz="4" w:space="0" w:color="auto"/>
            </w:tcBorders>
            <w:shd w:val="clear" w:color="auto" w:fill="auto"/>
            <w:vAlign w:val="bottom"/>
            <w:hideMark/>
            <w:tcPrChange w:id="891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4262B63" w14:textId="77777777" w:rsidR="00062A8D" w:rsidRPr="00062A8D" w:rsidRDefault="00062A8D">
            <w:pPr>
              <w:pStyle w:val="Tabulka"/>
              <w:pPrChange w:id="8917" w:author="Martin Bláha" w:date="2014-04-10T16:47:00Z">
                <w:pPr>
                  <w:spacing w:after="0" w:line="240" w:lineRule="auto"/>
                </w:pPr>
              </w:pPrChange>
            </w:pPr>
            <w:r w:rsidRPr="00062A8D">
              <w:t>IP alias (více IP sítí na jednom rozhraní)</w:t>
            </w:r>
          </w:p>
        </w:tc>
      </w:tr>
      <w:tr w:rsidR="00062A8D" w:rsidRPr="00062A8D" w14:paraId="5DC4EFDF" w14:textId="77777777" w:rsidTr="00062A8D">
        <w:trPr>
          <w:trHeight w:val="300"/>
          <w:trPrChange w:id="891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1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10E32FF" w14:textId="77777777" w:rsidR="00062A8D" w:rsidRPr="00062A8D" w:rsidRDefault="00062A8D">
            <w:pPr>
              <w:pStyle w:val="Tabulka"/>
              <w:pPrChange w:id="8920" w:author="Martin Bláha" w:date="2014-04-10T16:47:00Z">
                <w:pPr>
                  <w:spacing w:after="0" w:line="240" w:lineRule="auto"/>
                  <w:jc w:val="right"/>
                </w:pPr>
              </w:pPrChange>
            </w:pPr>
            <w:r w:rsidRPr="00062A8D">
              <w:t>20</w:t>
            </w:r>
          </w:p>
        </w:tc>
        <w:tc>
          <w:tcPr>
            <w:tcW w:w="4691" w:type="pct"/>
            <w:tcBorders>
              <w:top w:val="nil"/>
              <w:left w:val="nil"/>
              <w:bottom w:val="single" w:sz="4" w:space="0" w:color="auto"/>
              <w:right w:val="single" w:sz="4" w:space="0" w:color="auto"/>
            </w:tcBorders>
            <w:shd w:val="clear" w:color="auto" w:fill="auto"/>
            <w:vAlign w:val="bottom"/>
            <w:hideMark/>
            <w:tcPrChange w:id="892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8C7383B" w14:textId="77777777" w:rsidR="00062A8D" w:rsidRPr="00062A8D" w:rsidRDefault="00062A8D">
            <w:pPr>
              <w:pStyle w:val="Tabulka"/>
              <w:pPrChange w:id="8922" w:author="Martin Bláha" w:date="2014-04-10T16:47:00Z">
                <w:pPr>
                  <w:spacing w:after="0" w:line="240" w:lineRule="auto"/>
                </w:pPr>
              </w:pPrChange>
            </w:pPr>
            <w:r w:rsidRPr="00062A8D">
              <w:t>QoS</w:t>
            </w:r>
          </w:p>
        </w:tc>
      </w:tr>
      <w:tr w:rsidR="00062A8D" w:rsidRPr="00062A8D" w14:paraId="28E8E53B" w14:textId="77777777" w:rsidTr="00062A8D">
        <w:trPr>
          <w:trHeight w:val="300"/>
          <w:trPrChange w:id="89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7331FF1" w14:textId="77777777" w:rsidR="00062A8D" w:rsidRPr="00062A8D" w:rsidRDefault="00062A8D">
            <w:pPr>
              <w:pStyle w:val="Tabulka"/>
              <w:pPrChange w:id="8925" w:author="Martin Bláha" w:date="2014-04-10T16:47:00Z">
                <w:pPr>
                  <w:spacing w:after="0" w:line="240" w:lineRule="auto"/>
                  <w:jc w:val="right"/>
                </w:pPr>
              </w:pPrChange>
            </w:pPr>
            <w:r w:rsidRPr="00062A8D">
              <w:t>21</w:t>
            </w:r>
          </w:p>
        </w:tc>
        <w:tc>
          <w:tcPr>
            <w:tcW w:w="4691" w:type="pct"/>
            <w:tcBorders>
              <w:top w:val="nil"/>
              <w:left w:val="nil"/>
              <w:bottom w:val="single" w:sz="4" w:space="0" w:color="auto"/>
              <w:right w:val="single" w:sz="4" w:space="0" w:color="auto"/>
            </w:tcBorders>
            <w:shd w:val="clear" w:color="auto" w:fill="auto"/>
            <w:vAlign w:val="bottom"/>
            <w:hideMark/>
            <w:tcPrChange w:id="89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F5D49E7" w14:textId="77777777" w:rsidR="00062A8D" w:rsidRPr="00062A8D" w:rsidRDefault="00062A8D">
            <w:pPr>
              <w:pStyle w:val="Tabulka"/>
              <w:pPrChange w:id="8927" w:author="Martin Bláha" w:date="2014-04-10T16:47:00Z">
                <w:pPr>
                  <w:spacing w:after="0" w:line="240" w:lineRule="auto"/>
                </w:pPr>
              </w:pPrChange>
            </w:pPr>
            <w:r w:rsidRPr="00062A8D">
              <w:t>Random Early Detection (RED)</w:t>
            </w:r>
          </w:p>
        </w:tc>
      </w:tr>
      <w:tr w:rsidR="00062A8D" w:rsidRPr="00062A8D" w14:paraId="087D5BB9" w14:textId="77777777" w:rsidTr="00062A8D">
        <w:trPr>
          <w:trHeight w:val="300"/>
          <w:trPrChange w:id="89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AED8C3" w14:textId="77777777" w:rsidR="00062A8D" w:rsidRPr="00062A8D" w:rsidRDefault="00062A8D">
            <w:pPr>
              <w:pStyle w:val="Tabulka"/>
              <w:pPrChange w:id="8930" w:author="Martin Bláha" w:date="2014-04-10T16:47:00Z">
                <w:pPr>
                  <w:spacing w:after="0" w:line="240" w:lineRule="auto"/>
                  <w:jc w:val="right"/>
                </w:pPr>
              </w:pPrChange>
            </w:pPr>
            <w:r w:rsidRPr="00062A8D">
              <w:t>22</w:t>
            </w:r>
          </w:p>
        </w:tc>
        <w:tc>
          <w:tcPr>
            <w:tcW w:w="4691" w:type="pct"/>
            <w:tcBorders>
              <w:top w:val="nil"/>
              <w:left w:val="nil"/>
              <w:bottom w:val="single" w:sz="4" w:space="0" w:color="auto"/>
              <w:right w:val="single" w:sz="4" w:space="0" w:color="auto"/>
            </w:tcBorders>
            <w:shd w:val="clear" w:color="auto" w:fill="auto"/>
            <w:vAlign w:val="bottom"/>
            <w:hideMark/>
            <w:tcPrChange w:id="89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3BE5987" w14:textId="77777777" w:rsidR="00062A8D" w:rsidRPr="00062A8D" w:rsidRDefault="00062A8D">
            <w:pPr>
              <w:pStyle w:val="Tabulka"/>
              <w:pPrChange w:id="8932" w:author="Martin Bláha" w:date="2014-04-10T16:47:00Z">
                <w:pPr>
                  <w:spacing w:after="0" w:line="240" w:lineRule="auto"/>
                </w:pPr>
              </w:pPrChange>
            </w:pPr>
            <w:r w:rsidRPr="00062A8D">
              <w:t>DHCP relay</w:t>
            </w:r>
          </w:p>
        </w:tc>
      </w:tr>
      <w:tr w:rsidR="00062A8D" w:rsidRPr="00062A8D" w14:paraId="6947A6B0" w14:textId="77777777" w:rsidTr="00062A8D">
        <w:trPr>
          <w:trHeight w:val="300"/>
          <w:trPrChange w:id="89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C348D37" w14:textId="77777777" w:rsidR="00062A8D" w:rsidRPr="00062A8D" w:rsidRDefault="00062A8D">
            <w:pPr>
              <w:pStyle w:val="Tabulka"/>
              <w:pPrChange w:id="8935" w:author="Martin Bláha" w:date="2014-04-10T16:47:00Z">
                <w:pPr>
                  <w:spacing w:after="0" w:line="240" w:lineRule="auto"/>
                  <w:jc w:val="right"/>
                </w:pPr>
              </w:pPrChange>
            </w:pPr>
            <w:r w:rsidRPr="00062A8D">
              <w:t>23</w:t>
            </w:r>
          </w:p>
        </w:tc>
        <w:tc>
          <w:tcPr>
            <w:tcW w:w="4691" w:type="pct"/>
            <w:tcBorders>
              <w:top w:val="nil"/>
              <w:left w:val="nil"/>
              <w:bottom w:val="single" w:sz="4" w:space="0" w:color="auto"/>
              <w:right w:val="single" w:sz="4" w:space="0" w:color="auto"/>
            </w:tcBorders>
            <w:shd w:val="clear" w:color="auto" w:fill="auto"/>
            <w:vAlign w:val="bottom"/>
            <w:hideMark/>
            <w:tcPrChange w:id="89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71A5BFD" w14:textId="77777777" w:rsidR="00062A8D" w:rsidRPr="00062A8D" w:rsidRDefault="00062A8D">
            <w:pPr>
              <w:pStyle w:val="Tabulka"/>
              <w:pPrChange w:id="8937" w:author="Martin Bláha" w:date="2014-04-10T16:47:00Z">
                <w:pPr>
                  <w:spacing w:after="0" w:line="240" w:lineRule="auto"/>
                </w:pPr>
              </w:pPrChange>
            </w:pPr>
            <w:r w:rsidRPr="00062A8D">
              <w:t>router redundancy protokol (např. VRRP, HSRP)</w:t>
            </w:r>
          </w:p>
        </w:tc>
      </w:tr>
      <w:tr w:rsidR="00062A8D" w:rsidRPr="00062A8D" w14:paraId="22322233" w14:textId="77777777" w:rsidTr="00062A8D">
        <w:trPr>
          <w:trHeight w:val="300"/>
          <w:trPrChange w:id="893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CD2AD76" w14:textId="77777777" w:rsidR="00062A8D" w:rsidRPr="00062A8D" w:rsidRDefault="00062A8D">
            <w:pPr>
              <w:pStyle w:val="Tabulka"/>
              <w:pPrChange w:id="8940" w:author="Martin Bláha" w:date="2014-04-10T16:47:00Z">
                <w:pPr>
                  <w:spacing w:after="0" w:line="240" w:lineRule="auto"/>
                  <w:jc w:val="right"/>
                </w:pPr>
              </w:pPrChange>
            </w:pPr>
            <w:r w:rsidRPr="00062A8D">
              <w:t>24</w:t>
            </w:r>
          </w:p>
        </w:tc>
        <w:tc>
          <w:tcPr>
            <w:tcW w:w="4691" w:type="pct"/>
            <w:tcBorders>
              <w:top w:val="nil"/>
              <w:left w:val="nil"/>
              <w:bottom w:val="single" w:sz="4" w:space="0" w:color="auto"/>
              <w:right w:val="single" w:sz="4" w:space="0" w:color="auto"/>
            </w:tcBorders>
            <w:shd w:val="clear" w:color="auto" w:fill="auto"/>
            <w:vAlign w:val="bottom"/>
            <w:hideMark/>
            <w:tcPrChange w:id="894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9558DEA" w14:textId="77777777" w:rsidR="00062A8D" w:rsidRPr="00062A8D" w:rsidRDefault="00062A8D">
            <w:pPr>
              <w:pStyle w:val="Tabulka"/>
              <w:pPrChange w:id="8942" w:author="Martin Bláha" w:date="2014-04-10T16:47:00Z">
                <w:pPr>
                  <w:spacing w:after="0" w:line="240" w:lineRule="auto"/>
                </w:pPr>
              </w:pPrChange>
            </w:pPr>
            <w:r w:rsidRPr="00062A8D">
              <w:t xml:space="preserve">Podpora GRE (Generic Routing Encapsulation) </w:t>
            </w:r>
          </w:p>
        </w:tc>
      </w:tr>
      <w:tr w:rsidR="00062A8D" w:rsidRPr="00062A8D" w14:paraId="1C759274" w14:textId="77777777" w:rsidTr="00062A8D">
        <w:trPr>
          <w:trHeight w:val="330"/>
          <w:trPrChange w:id="894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856D059" w14:textId="77777777" w:rsidR="00062A8D" w:rsidRPr="00062A8D" w:rsidRDefault="00062A8D">
            <w:pPr>
              <w:pStyle w:val="Tabulka"/>
              <w:pPrChange w:id="8945" w:author="Martin Bláha" w:date="2014-04-10T16:47:00Z">
                <w:pPr>
                  <w:spacing w:after="0" w:line="240" w:lineRule="auto"/>
                  <w:jc w:val="right"/>
                </w:pPr>
              </w:pPrChange>
            </w:pPr>
            <w:r w:rsidRPr="00062A8D">
              <w:t>25</w:t>
            </w:r>
          </w:p>
        </w:tc>
        <w:tc>
          <w:tcPr>
            <w:tcW w:w="4691" w:type="pct"/>
            <w:tcBorders>
              <w:top w:val="nil"/>
              <w:left w:val="nil"/>
              <w:bottom w:val="single" w:sz="4" w:space="0" w:color="auto"/>
              <w:right w:val="single" w:sz="4" w:space="0" w:color="auto"/>
            </w:tcBorders>
            <w:shd w:val="clear" w:color="000000" w:fill="FAFAFA"/>
            <w:noWrap/>
            <w:vAlign w:val="center"/>
            <w:hideMark/>
            <w:tcPrChange w:id="894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3583CDA9" w14:textId="77777777" w:rsidR="00062A8D" w:rsidRPr="00062A8D" w:rsidRDefault="00062A8D">
            <w:pPr>
              <w:pStyle w:val="Tabulka"/>
              <w:pPrChange w:id="8947" w:author="Martin Bláha" w:date="2014-04-10T16:47:00Z">
                <w:pPr>
                  <w:spacing w:after="0" w:line="240" w:lineRule="auto"/>
                </w:pPr>
              </w:pPrChange>
            </w:pPr>
            <w:r w:rsidRPr="00062A8D">
              <w:t>Protokol IPv6</w:t>
            </w:r>
          </w:p>
        </w:tc>
      </w:tr>
      <w:tr w:rsidR="00062A8D" w:rsidRPr="00062A8D" w14:paraId="3B19A53E" w14:textId="77777777" w:rsidTr="00062A8D">
        <w:trPr>
          <w:trHeight w:val="300"/>
          <w:trPrChange w:id="894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5803F9C" w14:textId="77777777" w:rsidR="00062A8D" w:rsidRPr="00062A8D" w:rsidRDefault="00062A8D">
            <w:pPr>
              <w:pStyle w:val="Tabulka"/>
              <w:pPrChange w:id="8950" w:author="Martin Bláha" w:date="2014-04-10T16:47:00Z">
                <w:pPr>
                  <w:spacing w:after="0" w:line="240" w:lineRule="auto"/>
                  <w:jc w:val="right"/>
                </w:pPr>
              </w:pPrChange>
            </w:pPr>
            <w:r w:rsidRPr="00062A8D">
              <w:t>26</w:t>
            </w:r>
          </w:p>
        </w:tc>
        <w:tc>
          <w:tcPr>
            <w:tcW w:w="4691" w:type="pct"/>
            <w:tcBorders>
              <w:top w:val="nil"/>
              <w:left w:val="nil"/>
              <w:bottom w:val="single" w:sz="4" w:space="0" w:color="auto"/>
              <w:right w:val="single" w:sz="4" w:space="0" w:color="auto"/>
            </w:tcBorders>
            <w:shd w:val="clear" w:color="auto" w:fill="auto"/>
            <w:vAlign w:val="bottom"/>
            <w:hideMark/>
            <w:tcPrChange w:id="895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4152ADA" w14:textId="77777777" w:rsidR="00062A8D" w:rsidRPr="00062A8D" w:rsidRDefault="00062A8D">
            <w:pPr>
              <w:pStyle w:val="Tabulka"/>
              <w:pPrChange w:id="8952" w:author="Martin Bláha" w:date="2014-04-10T16:47:00Z">
                <w:pPr>
                  <w:spacing w:after="0" w:line="240" w:lineRule="auto"/>
                </w:pPr>
              </w:pPrChange>
            </w:pPr>
            <w:r w:rsidRPr="00062A8D">
              <w:t>Podpora VRRP nebo ekvivalentní pro IPv6</w:t>
            </w:r>
          </w:p>
        </w:tc>
      </w:tr>
      <w:tr w:rsidR="00062A8D" w:rsidRPr="00062A8D" w14:paraId="4A26DB54" w14:textId="77777777" w:rsidTr="00062A8D">
        <w:trPr>
          <w:trHeight w:val="300"/>
          <w:trPrChange w:id="89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1E51044" w14:textId="77777777" w:rsidR="00062A8D" w:rsidRPr="00062A8D" w:rsidRDefault="00062A8D">
            <w:pPr>
              <w:pStyle w:val="Tabulka"/>
              <w:pPrChange w:id="8955" w:author="Martin Bláha" w:date="2014-04-10T16:47:00Z">
                <w:pPr>
                  <w:spacing w:after="0" w:line="240" w:lineRule="auto"/>
                  <w:jc w:val="right"/>
                </w:pPr>
              </w:pPrChange>
            </w:pPr>
            <w:r w:rsidRPr="00062A8D">
              <w:t>27</w:t>
            </w:r>
          </w:p>
        </w:tc>
        <w:tc>
          <w:tcPr>
            <w:tcW w:w="4691" w:type="pct"/>
            <w:tcBorders>
              <w:top w:val="nil"/>
              <w:left w:val="nil"/>
              <w:bottom w:val="single" w:sz="4" w:space="0" w:color="auto"/>
              <w:right w:val="single" w:sz="4" w:space="0" w:color="auto"/>
            </w:tcBorders>
            <w:shd w:val="clear" w:color="auto" w:fill="auto"/>
            <w:vAlign w:val="bottom"/>
            <w:hideMark/>
            <w:tcPrChange w:id="89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BADEB41" w14:textId="77777777" w:rsidR="00062A8D" w:rsidRPr="00062A8D" w:rsidRDefault="00062A8D">
            <w:pPr>
              <w:pStyle w:val="Tabulka"/>
              <w:pPrChange w:id="8957" w:author="Martin Bláha" w:date="2014-04-10T16:47:00Z">
                <w:pPr>
                  <w:spacing w:after="0" w:line="240" w:lineRule="auto"/>
                </w:pPr>
              </w:pPrChange>
            </w:pPr>
            <w:r w:rsidRPr="00062A8D">
              <w:t>Podpora IPv6 ACL</w:t>
            </w:r>
          </w:p>
        </w:tc>
      </w:tr>
      <w:tr w:rsidR="00062A8D" w:rsidRPr="00062A8D" w14:paraId="212D4277" w14:textId="77777777" w:rsidTr="00062A8D">
        <w:trPr>
          <w:trHeight w:val="300"/>
          <w:trPrChange w:id="895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FB900A1" w14:textId="77777777" w:rsidR="00062A8D" w:rsidRPr="00062A8D" w:rsidRDefault="00062A8D">
            <w:pPr>
              <w:pStyle w:val="Tabulka"/>
              <w:pPrChange w:id="8960" w:author="Martin Bláha" w:date="2014-04-10T16:47:00Z">
                <w:pPr>
                  <w:spacing w:after="0" w:line="240" w:lineRule="auto"/>
                  <w:jc w:val="right"/>
                </w:pPr>
              </w:pPrChange>
            </w:pPr>
            <w:r w:rsidRPr="00062A8D">
              <w:t>28</w:t>
            </w:r>
          </w:p>
        </w:tc>
        <w:tc>
          <w:tcPr>
            <w:tcW w:w="4691" w:type="pct"/>
            <w:tcBorders>
              <w:top w:val="nil"/>
              <w:left w:val="nil"/>
              <w:bottom w:val="single" w:sz="4" w:space="0" w:color="auto"/>
              <w:right w:val="single" w:sz="4" w:space="0" w:color="auto"/>
            </w:tcBorders>
            <w:shd w:val="clear" w:color="auto" w:fill="auto"/>
            <w:vAlign w:val="bottom"/>
            <w:hideMark/>
            <w:tcPrChange w:id="896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759F589" w14:textId="77777777" w:rsidR="00062A8D" w:rsidRPr="00062A8D" w:rsidRDefault="00062A8D">
            <w:pPr>
              <w:pStyle w:val="Tabulka"/>
              <w:pPrChange w:id="8962" w:author="Martin Bláha" w:date="2014-04-10T16:47:00Z">
                <w:pPr>
                  <w:spacing w:after="0" w:line="240" w:lineRule="auto"/>
                </w:pPr>
              </w:pPrChange>
            </w:pPr>
            <w:r w:rsidRPr="00062A8D">
              <w:t>Podpora IPv6 QoS</w:t>
            </w:r>
          </w:p>
        </w:tc>
      </w:tr>
      <w:tr w:rsidR="00062A8D" w:rsidRPr="00062A8D" w14:paraId="00CBA1AA" w14:textId="77777777" w:rsidTr="00062A8D">
        <w:trPr>
          <w:trHeight w:val="300"/>
          <w:trPrChange w:id="896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05BA3D3" w14:textId="77777777" w:rsidR="00062A8D" w:rsidRPr="00062A8D" w:rsidRDefault="00062A8D">
            <w:pPr>
              <w:pStyle w:val="Tabulka"/>
              <w:pPrChange w:id="8965" w:author="Martin Bláha" w:date="2014-04-10T16:47:00Z">
                <w:pPr>
                  <w:spacing w:after="0" w:line="240" w:lineRule="auto"/>
                  <w:jc w:val="right"/>
                </w:pPr>
              </w:pPrChange>
            </w:pPr>
            <w:r w:rsidRPr="00062A8D">
              <w:t>29</w:t>
            </w:r>
          </w:p>
        </w:tc>
        <w:tc>
          <w:tcPr>
            <w:tcW w:w="4691" w:type="pct"/>
            <w:tcBorders>
              <w:top w:val="nil"/>
              <w:left w:val="nil"/>
              <w:bottom w:val="single" w:sz="4" w:space="0" w:color="auto"/>
              <w:right w:val="single" w:sz="4" w:space="0" w:color="auto"/>
            </w:tcBorders>
            <w:shd w:val="clear" w:color="auto" w:fill="auto"/>
            <w:vAlign w:val="bottom"/>
            <w:hideMark/>
            <w:tcPrChange w:id="896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6A8B244" w14:textId="77777777" w:rsidR="00062A8D" w:rsidRPr="00062A8D" w:rsidRDefault="00062A8D">
            <w:pPr>
              <w:pStyle w:val="Tabulka"/>
              <w:pPrChange w:id="8967" w:author="Martin Bláha" w:date="2014-04-10T16:47:00Z">
                <w:pPr>
                  <w:spacing w:after="0" w:line="240" w:lineRule="auto"/>
                </w:pPr>
              </w:pPrChange>
            </w:pPr>
            <w:r w:rsidRPr="00062A8D">
              <w:t>Podpora IPv6 services ( DNS, Telnet, SSH, Syslog, ICMP, DHCP)</w:t>
            </w:r>
          </w:p>
        </w:tc>
      </w:tr>
      <w:tr w:rsidR="00062A8D" w:rsidRPr="00062A8D" w14:paraId="12A672B9" w14:textId="77777777" w:rsidTr="00062A8D">
        <w:trPr>
          <w:trHeight w:val="300"/>
          <w:trPrChange w:id="89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05AAC3" w14:textId="77777777" w:rsidR="00062A8D" w:rsidRPr="00062A8D" w:rsidRDefault="00062A8D">
            <w:pPr>
              <w:pStyle w:val="Tabulka"/>
              <w:pPrChange w:id="8970" w:author="Martin Bláha" w:date="2014-04-10T16:47:00Z">
                <w:pPr>
                  <w:spacing w:after="0" w:line="240" w:lineRule="auto"/>
                  <w:jc w:val="right"/>
                </w:pPr>
              </w:pPrChange>
            </w:pPr>
            <w:r w:rsidRPr="00062A8D">
              <w:t>30</w:t>
            </w:r>
          </w:p>
        </w:tc>
        <w:tc>
          <w:tcPr>
            <w:tcW w:w="4691" w:type="pct"/>
            <w:tcBorders>
              <w:top w:val="nil"/>
              <w:left w:val="nil"/>
              <w:bottom w:val="single" w:sz="4" w:space="0" w:color="auto"/>
              <w:right w:val="single" w:sz="4" w:space="0" w:color="auto"/>
            </w:tcBorders>
            <w:shd w:val="clear" w:color="auto" w:fill="auto"/>
            <w:vAlign w:val="bottom"/>
            <w:hideMark/>
            <w:tcPrChange w:id="89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774B091" w14:textId="77777777" w:rsidR="00062A8D" w:rsidRPr="00062A8D" w:rsidRDefault="00062A8D">
            <w:pPr>
              <w:pStyle w:val="Tabulka"/>
              <w:pPrChange w:id="8972" w:author="Martin Bláha" w:date="2014-04-10T16:47:00Z">
                <w:pPr>
                  <w:spacing w:after="0" w:line="240" w:lineRule="auto"/>
                </w:pPr>
              </w:pPrChange>
            </w:pPr>
            <w:r w:rsidRPr="00062A8D">
              <w:t>Podpora IPv6 Multicast (MLDv1 &amp; v2)</w:t>
            </w:r>
          </w:p>
        </w:tc>
      </w:tr>
      <w:tr w:rsidR="00062A8D" w:rsidRPr="00062A8D" w14:paraId="2D515514" w14:textId="77777777" w:rsidTr="00062A8D">
        <w:trPr>
          <w:trHeight w:val="300"/>
          <w:trPrChange w:id="897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68BDC4E" w14:textId="77777777" w:rsidR="00062A8D" w:rsidRPr="00062A8D" w:rsidRDefault="00062A8D">
            <w:pPr>
              <w:pStyle w:val="Tabulka"/>
              <w:pPrChange w:id="8975" w:author="Martin Bláha" w:date="2014-04-10T16:47:00Z">
                <w:pPr>
                  <w:spacing w:after="0" w:line="240" w:lineRule="auto"/>
                  <w:jc w:val="right"/>
                </w:pPr>
              </w:pPrChange>
            </w:pPr>
            <w:r w:rsidRPr="00062A8D">
              <w:t>31</w:t>
            </w:r>
          </w:p>
        </w:tc>
        <w:tc>
          <w:tcPr>
            <w:tcW w:w="4691" w:type="pct"/>
            <w:tcBorders>
              <w:top w:val="nil"/>
              <w:left w:val="nil"/>
              <w:bottom w:val="single" w:sz="4" w:space="0" w:color="auto"/>
              <w:right w:val="single" w:sz="4" w:space="0" w:color="auto"/>
            </w:tcBorders>
            <w:shd w:val="clear" w:color="auto" w:fill="auto"/>
            <w:vAlign w:val="bottom"/>
            <w:hideMark/>
            <w:tcPrChange w:id="897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E8F5F8D" w14:textId="77777777" w:rsidR="00062A8D" w:rsidRPr="00062A8D" w:rsidRDefault="00062A8D">
            <w:pPr>
              <w:pStyle w:val="Tabulka"/>
              <w:pPrChange w:id="8977" w:author="Martin Bláha" w:date="2014-04-10T16:47:00Z">
                <w:pPr>
                  <w:spacing w:after="0" w:line="240" w:lineRule="auto"/>
                </w:pPr>
              </w:pPrChange>
            </w:pPr>
            <w:r w:rsidRPr="00062A8D">
              <w:t>Podpora IPv6 Multicast (PIM SSM)</w:t>
            </w:r>
          </w:p>
        </w:tc>
      </w:tr>
      <w:tr w:rsidR="00062A8D" w:rsidRPr="00062A8D" w14:paraId="7E61D2FF" w14:textId="77777777" w:rsidTr="00062A8D">
        <w:trPr>
          <w:trHeight w:val="300"/>
          <w:trPrChange w:id="89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39A43A" w14:textId="77777777" w:rsidR="00062A8D" w:rsidRPr="00062A8D" w:rsidRDefault="00062A8D">
            <w:pPr>
              <w:pStyle w:val="Tabulka"/>
              <w:pPrChange w:id="8980" w:author="Martin Bláha" w:date="2014-04-10T16:47:00Z">
                <w:pPr>
                  <w:spacing w:after="0" w:line="240" w:lineRule="auto"/>
                  <w:jc w:val="right"/>
                </w:pPr>
              </w:pPrChange>
            </w:pPr>
            <w:r w:rsidRPr="00062A8D">
              <w:t>32</w:t>
            </w:r>
          </w:p>
        </w:tc>
        <w:tc>
          <w:tcPr>
            <w:tcW w:w="4691" w:type="pct"/>
            <w:tcBorders>
              <w:top w:val="nil"/>
              <w:left w:val="nil"/>
              <w:bottom w:val="single" w:sz="4" w:space="0" w:color="auto"/>
              <w:right w:val="single" w:sz="4" w:space="0" w:color="auto"/>
            </w:tcBorders>
            <w:shd w:val="clear" w:color="auto" w:fill="auto"/>
            <w:vAlign w:val="bottom"/>
            <w:hideMark/>
            <w:tcPrChange w:id="89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25E153E" w14:textId="77777777" w:rsidR="00062A8D" w:rsidRPr="00062A8D" w:rsidRDefault="00062A8D">
            <w:pPr>
              <w:pStyle w:val="Tabulka"/>
              <w:pPrChange w:id="8982" w:author="Martin Bláha" w:date="2014-04-10T16:47:00Z">
                <w:pPr>
                  <w:spacing w:after="0" w:line="240" w:lineRule="auto"/>
                </w:pPr>
              </w:pPrChange>
            </w:pPr>
            <w:r w:rsidRPr="00062A8D">
              <w:t>Podpora IPv6 Multicast (PIM SM)</w:t>
            </w:r>
          </w:p>
        </w:tc>
      </w:tr>
      <w:tr w:rsidR="00062A8D" w:rsidRPr="00062A8D" w14:paraId="102EC353" w14:textId="77777777" w:rsidTr="00062A8D">
        <w:trPr>
          <w:trHeight w:val="300"/>
          <w:trPrChange w:id="898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E87AEC" w14:textId="77777777" w:rsidR="00062A8D" w:rsidRPr="00062A8D" w:rsidRDefault="00062A8D">
            <w:pPr>
              <w:pStyle w:val="Tabulka"/>
              <w:pPrChange w:id="8985" w:author="Martin Bláha" w:date="2014-04-10T16:47:00Z">
                <w:pPr>
                  <w:spacing w:after="0" w:line="240" w:lineRule="auto"/>
                  <w:jc w:val="right"/>
                </w:pPr>
              </w:pPrChange>
            </w:pPr>
            <w:r w:rsidRPr="00062A8D">
              <w:t>33</w:t>
            </w:r>
          </w:p>
        </w:tc>
        <w:tc>
          <w:tcPr>
            <w:tcW w:w="4691" w:type="pct"/>
            <w:tcBorders>
              <w:top w:val="nil"/>
              <w:left w:val="nil"/>
              <w:bottom w:val="single" w:sz="4" w:space="0" w:color="auto"/>
              <w:right w:val="single" w:sz="4" w:space="0" w:color="auto"/>
            </w:tcBorders>
            <w:shd w:val="clear" w:color="auto" w:fill="auto"/>
            <w:vAlign w:val="bottom"/>
            <w:hideMark/>
            <w:tcPrChange w:id="898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6C073FF" w14:textId="77777777" w:rsidR="00062A8D" w:rsidRPr="00062A8D" w:rsidRDefault="00062A8D">
            <w:pPr>
              <w:pStyle w:val="Tabulka"/>
              <w:pPrChange w:id="8987" w:author="Martin Bláha" w:date="2014-04-10T16:47:00Z">
                <w:pPr>
                  <w:spacing w:after="0" w:line="240" w:lineRule="auto"/>
                </w:pPr>
              </w:pPrChange>
            </w:pPr>
            <w:r w:rsidRPr="00062A8D">
              <w:t>Podpora OSPFv3</w:t>
            </w:r>
          </w:p>
        </w:tc>
      </w:tr>
      <w:tr w:rsidR="00062A8D" w:rsidRPr="00062A8D" w14:paraId="19CC7A71" w14:textId="77777777" w:rsidTr="00062A8D">
        <w:trPr>
          <w:trHeight w:val="300"/>
          <w:trPrChange w:id="898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D07F7C7" w14:textId="77777777" w:rsidR="00062A8D" w:rsidRPr="00062A8D" w:rsidRDefault="00062A8D">
            <w:pPr>
              <w:pStyle w:val="Tabulka"/>
              <w:pPrChange w:id="8990" w:author="Martin Bláha" w:date="2014-04-10T16:47:00Z">
                <w:pPr>
                  <w:spacing w:after="0" w:line="240" w:lineRule="auto"/>
                  <w:jc w:val="right"/>
                </w:pPr>
              </w:pPrChange>
            </w:pPr>
            <w:r w:rsidRPr="00062A8D">
              <w:t>34</w:t>
            </w:r>
          </w:p>
        </w:tc>
        <w:tc>
          <w:tcPr>
            <w:tcW w:w="4691" w:type="pct"/>
            <w:tcBorders>
              <w:top w:val="nil"/>
              <w:left w:val="nil"/>
              <w:bottom w:val="single" w:sz="4" w:space="0" w:color="auto"/>
              <w:right w:val="single" w:sz="4" w:space="0" w:color="auto"/>
            </w:tcBorders>
            <w:shd w:val="clear" w:color="auto" w:fill="auto"/>
            <w:vAlign w:val="bottom"/>
            <w:hideMark/>
            <w:tcPrChange w:id="899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5B98913" w14:textId="77777777" w:rsidR="00062A8D" w:rsidRPr="00062A8D" w:rsidRDefault="00062A8D">
            <w:pPr>
              <w:pStyle w:val="Tabulka"/>
              <w:pPrChange w:id="8992" w:author="Martin Bláha" w:date="2014-04-10T16:47:00Z">
                <w:pPr>
                  <w:spacing w:after="0" w:line="240" w:lineRule="auto"/>
                </w:pPr>
              </w:pPrChange>
            </w:pPr>
            <w:r w:rsidRPr="00062A8D">
              <w:t>Podpora MP BGP</w:t>
            </w:r>
          </w:p>
        </w:tc>
      </w:tr>
      <w:tr w:rsidR="00062A8D" w:rsidRPr="00062A8D" w14:paraId="250D499D" w14:textId="77777777" w:rsidTr="00062A8D">
        <w:trPr>
          <w:trHeight w:val="300"/>
          <w:trPrChange w:id="899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482010A" w14:textId="77777777" w:rsidR="00062A8D" w:rsidRPr="00062A8D" w:rsidRDefault="00062A8D">
            <w:pPr>
              <w:pStyle w:val="Tabulka"/>
              <w:pPrChange w:id="8995" w:author="Martin Bláha" w:date="2014-04-10T16:47:00Z">
                <w:pPr>
                  <w:spacing w:after="0" w:line="240" w:lineRule="auto"/>
                  <w:jc w:val="right"/>
                </w:pPr>
              </w:pPrChange>
            </w:pPr>
            <w:r w:rsidRPr="00062A8D">
              <w:t>35</w:t>
            </w:r>
          </w:p>
        </w:tc>
        <w:tc>
          <w:tcPr>
            <w:tcW w:w="4691" w:type="pct"/>
            <w:tcBorders>
              <w:top w:val="nil"/>
              <w:left w:val="nil"/>
              <w:bottom w:val="single" w:sz="4" w:space="0" w:color="auto"/>
              <w:right w:val="single" w:sz="4" w:space="0" w:color="auto"/>
            </w:tcBorders>
            <w:shd w:val="clear" w:color="auto" w:fill="auto"/>
            <w:vAlign w:val="bottom"/>
            <w:hideMark/>
            <w:tcPrChange w:id="899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A6EBB1F" w14:textId="77777777" w:rsidR="00062A8D" w:rsidRPr="00062A8D" w:rsidRDefault="00062A8D">
            <w:pPr>
              <w:pStyle w:val="Tabulka"/>
              <w:pPrChange w:id="8997" w:author="Martin Bláha" w:date="2014-04-10T16:47:00Z">
                <w:pPr>
                  <w:spacing w:after="0" w:line="240" w:lineRule="auto"/>
                </w:pPr>
              </w:pPrChange>
            </w:pPr>
            <w:r w:rsidRPr="00062A8D">
              <w:t>Podpora IS-IS pro IPv4 a IPv6</w:t>
            </w:r>
          </w:p>
        </w:tc>
      </w:tr>
      <w:tr w:rsidR="00062A8D" w:rsidRPr="00062A8D" w14:paraId="3EB61F5C" w14:textId="77777777" w:rsidTr="00062A8D">
        <w:trPr>
          <w:trHeight w:val="300"/>
          <w:trPrChange w:id="899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899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CDCC1A" w14:textId="77777777" w:rsidR="00062A8D" w:rsidRPr="00062A8D" w:rsidRDefault="00062A8D">
            <w:pPr>
              <w:pStyle w:val="Tabulka"/>
              <w:pPrChange w:id="9000" w:author="Martin Bláha" w:date="2014-04-10T16:47:00Z">
                <w:pPr>
                  <w:spacing w:after="0" w:line="240" w:lineRule="auto"/>
                  <w:jc w:val="right"/>
                </w:pPr>
              </w:pPrChange>
            </w:pPr>
            <w:r w:rsidRPr="00062A8D">
              <w:t>36</w:t>
            </w:r>
          </w:p>
        </w:tc>
        <w:tc>
          <w:tcPr>
            <w:tcW w:w="4691" w:type="pct"/>
            <w:tcBorders>
              <w:top w:val="nil"/>
              <w:left w:val="nil"/>
              <w:bottom w:val="single" w:sz="4" w:space="0" w:color="auto"/>
              <w:right w:val="single" w:sz="4" w:space="0" w:color="auto"/>
            </w:tcBorders>
            <w:shd w:val="clear" w:color="auto" w:fill="auto"/>
            <w:vAlign w:val="bottom"/>
            <w:hideMark/>
            <w:tcPrChange w:id="900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71BC089" w14:textId="77777777" w:rsidR="00062A8D" w:rsidRPr="00062A8D" w:rsidRDefault="00062A8D">
            <w:pPr>
              <w:pStyle w:val="Tabulka"/>
              <w:pPrChange w:id="9002" w:author="Martin Bláha" w:date="2014-04-10T16:47:00Z">
                <w:pPr>
                  <w:spacing w:after="0" w:line="240" w:lineRule="auto"/>
                </w:pPr>
              </w:pPrChange>
            </w:pPr>
            <w:r w:rsidRPr="00062A8D">
              <w:t>Podpora IPv6 MLDv2 snooping</w:t>
            </w:r>
          </w:p>
        </w:tc>
      </w:tr>
      <w:tr w:rsidR="00062A8D" w:rsidRPr="00062A8D" w14:paraId="7AA05DA3" w14:textId="77777777" w:rsidTr="00062A8D">
        <w:trPr>
          <w:trHeight w:val="300"/>
          <w:trPrChange w:id="900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0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BDDF339" w14:textId="77777777" w:rsidR="00062A8D" w:rsidRPr="00062A8D" w:rsidRDefault="00062A8D">
            <w:pPr>
              <w:pStyle w:val="Tabulka"/>
              <w:pPrChange w:id="9005" w:author="Martin Bláha" w:date="2014-04-10T16:47:00Z">
                <w:pPr>
                  <w:spacing w:after="0" w:line="240" w:lineRule="auto"/>
                  <w:jc w:val="right"/>
                </w:pPr>
              </w:pPrChange>
            </w:pPr>
            <w:r w:rsidRPr="00062A8D">
              <w:t>37</w:t>
            </w:r>
          </w:p>
        </w:tc>
        <w:tc>
          <w:tcPr>
            <w:tcW w:w="4691" w:type="pct"/>
            <w:tcBorders>
              <w:top w:val="nil"/>
              <w:left w:val="nil"/>
              <w:bottom w:val="single" w:sz="4" w:space="0" w:color="auto"/>
              <w:right w:val="single" w:sz="4" w:space="0" w:color="auto"/>
            </w:tcBorders>
            <w:shd w:val="clear" w:color="auto" w:fill="auto"/>
            <w:vAlign w:val="bottom"/>
            <w:hideMark/>
            <w:tcPrChange w:id="900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CC8B3A4" w14:textId="77777777" w:rsidR="00062A8D" w:rsidRPr="00062A8D" w:rsidRDefault="00062A8D">
            <w:pPr>
              <w:pStyle w:val="Tabulka"/>
              <w:pPrChange w:id="9007" w:author="Martin Bláha" w:date="2014-04-10T16:47:00Z">
                <w:pPr>
                  <w:spacing w:after="0" w:line="240" w:lineRule="auto"/>
                </w:pPr>
              </w:pPrChange>
            </w:pPr>
            <w:r w:rsidRPr="00062A8D">
              <w:t>Podpora IPv6 nástrojů pro měření kvality sítě (např. SLA, NQA)</w:t>
            </w:r>
          </w:p>
        </w:tc>
      </w:tr>
      <w:tr w:rsidR="00062A8D" w:rsidRPr="00062A8D" w14:paraId="23DA9BDE" w14:textId="77777777" w:rsidTr="00062A8D">
        <w:trPr>
          <w:trHeight w:val="300"/>
          <w:trPrChange w:id="900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0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53525DB" w14:textId="77777777" w:rsidR="00062A8D" w:rsidRPr="00062A8D" w:rsidRDefault="00062A8D">
            <w:pPr>
              <w:pStyle w:val="Tabulka"/>
              <w:pPrChange w:id="9010" w:author="Martin Bláha" w:date="2014-04-10T16:47:00Z">
                <w:pPr>
                  <w:spacing w:after="0" w:line="240" w:lineRule="auto"/>
                  <w:jc w:val="right"/>
                </w:pPr>
              </w:pPrChange>
            </w:pPr>
            <w:r w:rsidRPr="00062A8D">
              <w:t>38</w:t>
            </w:r>
          </w:p>
        </w:tc>
        <w:tc>
          <w:tcPr>
            <w:tcW w:w="4691" w:type="pct"/>
            <w:tcBorders>
              <w:top w:val="nil"/>
              <w:left w:val="nil"/>
              <w:bottom w:val="single" w:sz="4" w:space="0" w:color="auto"/>
              <w:right w:val="single" w:sz="4" w:space="0" w:color="auto"/>
            </w:tcBorders>
            <w:shd w:val="clear" w:color="auto" w:fill="auto"/>
            <w:vAlign w:val="bottom"/>
            <w:hideMark/>
            <w:tcPrChange w:id="901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2FA3547" w14:textId="77777777" w:rsidR="00062A8D" w:rsidRPr="00062A8D" w:rsidRDefault="00062A8D">
            <w:pPr>
              <w:pStyle w:val="Tabulka"/>
              <w:pPrChange w:id="9012" w:author="Martin Bláha" w:date="2014-04-10T16:47:00Z">
                <w:pPr>
                  <w:spacing w:after="0" w:line="240" w:lineRule="auto"/>
                </w:pPr>
              </w:pPrChange>
            </w:pPr>
            <w:r w:rsidRPr="00062A8D">
              <w:t>Podpora IPv6 Tunneling: IPv6 over IPv4 GRE Tunnels</w:t>
            </w:r>
          </w:p>
        </w:tc>
      </w:tr>
      <w:tr w:rsidR="00062A8D" w:rsidRPr="00062A8D" w14:paraId="2B9626AF" w14:textId="77777777" w:rsidTr="00062A8D">
        <w:trPr>
          <w:trHeight w:val="300"/>
          <w:trPrChange w:id="901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1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49A5A89" w14:textId="77777777" w:rsidR="00062A8D" w:rsidRPr="00062A8D" w:rsidRDefault="00062A8D">
            <w:pPr>
              <w:pStyle w:val="Tabulka"/>
              <w:pPrChange w:id="9015" w:author="Martin Bláha" w:date="2014-04-10T16:47:00Z">
                <w:pPr>
                  <w:spacing w:after="0" w:line="240" w:lineRule="auto"/>
                  <w:jc w:val="right"/>
                </w:pPr>
              </w:pPrChange>
            </w:pPr>
            <w:r w:rsidRPr="00062A8D">
              <w:t>39</w:t>
            </w:r>
          </w:p>
        </w:tc>
        <w:tc>
          <w:tcPr>
            <w:tcW w:w="4691" w:type="pct"/>
            <w:tcBorders>
              <w:top w:val="nil"/>
              <w:left w:val="nil"/>
              <w:bottom w:val="single" w:sz="4" w:space="0" w:color="auto"/>
              <w:right w:val="single" w:sz="4" w:space="0" w:color="auto"/>
            </w:tcBorders>
            <w:shd w:val="clear" w:color="auto" w:fill="auto"/>
            <w:vAlign w:val="bottom"/>
            <w:hideMark/>
            <w:tcPrChange w:id="901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08FE6CE" w14:textId="77777777" w:rsidR="00062A8D" w:rsidRPr="00062A8D" w:rsidRDefault="00062A8D">
            <w:pPr>
              <w:pStyle w:val="Tabulka"/>
              <w:pPrChange w:id="9017" w:author="Martin Bláha" w:date="2014-04-10T16:47:00Z">
                <w:pPr>
                  <w:spacing w:after="0" w:line="240" w:lineRule="auto"/>
                </w:pPr>
              </w:pPrChange>
            </w:pPr>
            <w:r w:rsidRPr="00062A8D">
              <w:t xml:space="preserve">Podpora IPv6 Tunneling: ISATAP Tunnel </w:t>
            </w:r>
          </w:p>
        </w:tc>
      </w:tr>
      <w:tr w:rsidR="00062A8D" w:rsidRPr="00062A8D" w14:paraId="755A3A82" w14:textId="77777777" w:rsidTr="00062A8D">
        <w:trPr>
          <w:trHeight w:val="300"/>
          <w:trPrChange w:id="901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1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A56C3BE" w14:textId="77777777" w:rsidR="00062A8D" w:rsidRPr="00062A8D" w:rsidRDefault="00062A8D">
            <w:pPr>
              <w:pStyle w:val="Tabulka"/>
              <w:pPrChange w:id="9020" w:author="Martin Bláha" w:date="2014-04-10T16:47:00Z">
                <w:pPr>
                  <w:spacing w:after="0" w:line="240" w:lineRule="auto"/>
                  <w:jc w:val="right"/>
                </w:pPr>
              </w:pPrChange>
            </w:pPr>
            <w:r w:rsidRPr="00062A8D">
              <w:t>40</w:t>
            </w:r>
          </w:p>
        </w:tc>
        <w:tc>
          <w:tcPr>
            <w:tcW w:w="4691" w:type="pct"/>
            <w:tcBorders>
              <w:top w:val="nil"/>
              <w:left w:val="nil"/>
              <w:bottom w:val="single" w:sz="4" w:space="0" w:color="auto"/>
              <w:right w:val="single" w:sz="4" w:space="0" w:color="auto"/>
            </w:tcBorders>
            <w:shd w:val="clear" w:color="auto" w:fill="auto"/>
            <w:vAlign w:val="bottom"/>
            <w:hideMark/>
            <w:tcPrChange w:id="902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DA02FE5" w14:textId="77777777" w:rsidR="00062A8D" w:rsidRPr="00062A8D" w:rsidRDefault="00062A8D">
            <w:pPr>
              <w:pStyle w:val="Tabulka"/>
              <w:pPrChange w:id="9022" w:author="Martin Bláha" w:date="2014-04-10T16:47:00Z">
                <w:pPr>
                  <w:spacing w:after="0" w:line="240" w:lineRule="auto"/>
                </w:pPr>
              </w:pPrChange>
            </w:pPr>
            <w:r w:rsidRPr="00062A8D">
              <w:t>Podpora DHCPv6 Relay</w:t>
            </w:r>
          </w:p>
        </w:tc>
      </w:tr>
      <w:tr w:rsidR="00062A8D" w:rsidRPr="00062A8D" w14:paraId="06FED81A" w14:textId="77777777" w:rsidTr="00062A8D">
        <w:trPr>
          <w:trHeight w:val="300"/>
          <w:trPrChange w:id="90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18370A9" w14:textId="77777777" w:rsidR="00062A8D" w:rsidRPr="00062A8D" w:rsidRDefault="00062A8D">
            <w:pPr>
              <w:pStyle w:val="Tabulka"/>
              <w:pPrChange w:id="9025" w:author="Martin Bláha" w:date="2014-04-10T16:47:00Z">
                <w:pPr>
                  <w:spacing w:after="0" w:line="240" w:lineRule="auto"/>
                  <w:jc w:val="right"/>
                </w:pPr>
              </w:pPrChange>
            </w:pPr>
            <w:r w:rsidRPr="00062A8D">
              <w:t>41</w:t>
            </w:r>
          </w:p>
        </w:tc>
        <w:tc>
          <w:tcPr>
            <w:tcW w:w="4691" w:type="pct"/>
            <w:tcBorders>
              <w:top w:val="nil"/>
              <w:left w:val="nil"/>
              <w:bottom w:val="single" w:sz="4" w:space="0" w:color="auto"/>
              <w:right w:val="single" w:sz="4" w:space="0" w:color="auto"/>
            </w:tcBorders>
            <w:shd w:val="clear" w:color="auto" w:fill="auto"/>
            <w:vAlign w:val="bottom"/>
            <w:hideMark/>
            <w:tcPrChange w:id="90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4A85B85E" w14:textId="77777777" w:rsidR="00062A8D" w:rsidRPr="00062A8D" w:rsidRDefault="00062A8D">
            <w:pPr>
              <w:pStyle w:val="Tabulka"/>
              <w:pPrChange w:id="9027" w:author="Martin Bláha" w:date="2014-04-10T16:47:00Z">
                <w:pPr>
                  <w:spacing w:after="0" w:line="240" w:lineRule="auto"/>
                </w:pPr>
              </w:pPrChange>
            </w:pPr>
            <w:r w:rsidRPr="00062A8D">
              <w:t>Podpora IPv6  dynamických VPN (např. DMVPN nebo ekvivalentní)</w:t>
            </w:r>
          </w:p>
        </w:tc>
      </w:tr>
      <w:tr w:rsidR="00062A8D" w:rsidRPr="00062A8D" w14:paraId="7C032722" w14:textId="77777777" w:rsidTr="00062A8D">
        <w:trPr>
          <w:trHeight w:val="300"/>
          <w:trPrChange w:id="90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9B50AC6" w14:textId="77777777" w:rsidR="00062A8D" w:rsidRPr="00062A8D" w:rsidRDefault="00062A8D">
            <w:pPr>
              <w:pStyle w:val="Tabulka"/>
              <w:pPrChange w:id="9030" w:author="Martin Bláha" w:date="2014-04-10T16:47:00Z">
                <w:pPr>
                  <w:spacing w:after="0" w:line="240" w:lineRule="auto"/>
                  <w:jc w:val="right"/>
                </w:pPr>
              </w:pPrChange>
            </w:pPr>
            <w:r w:rsidRPr="00062A8D">
              <w:t>42</w:t>
            </w:r>
          </w:p>
        </w:tc>
        <w:tc>
          <w:tcPr>
            <w:tcW w:w="4691" w:type="pct"/>
            <w:tcBorders>
              <w:top w:val="nil"/>
              <w:left w:val="nil"/>
              <w:bottom w:val="single" w:sz="4" w:space="0" w:color="auto"/>
              <w:right w:val="single" w:sz="4" w:space="0" w:color="auto"/>
            </w:tcBorders>
            <w:shd w:val="clear" w:color="auto" w:fill="auto"/>
            <w:vAlign w:val="bottom"/>
            <w:hideMark/>
            <w:tcPrChange w:id="90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16B4A03" w14:textId="77777777" w:rsidR="00062A8D" w:rsidRPr="00062A8D" w:rsidRDefault="00062A8D">
            <w:pPr>
              <w:pStyle w:val="Tabulka"/>
              <w:pPrChange w:id="9032" w:author="Martin Bláha" w:date="2014-04-10T16:47:00Z">
                <w:pPr>
                  <w:spacing w:after="0" w:line="240" w:lineRule="auto"/>
                </w:pPr>
              </w:pPrChange>
            </w:pPr>
            <w:r w:rsidRPr="00062A8D">
              <w:t>Podpora IPv6 VPN over MPLS (6VPE)</w:t>
            </w:r>
          </w:p>
        </w:tc>
      </w:tr>
      <w:tr w:rsidR="00062A8D" w:rsidRPr="00062A8D" w14:paraId="3E1640E7" w14:textId="77777777" w:rsidTr="00062A8D">
        <w:trPr>
          <w:trHeight w:val="300"/>
          <w:trPrChange w:id="90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0013F96" w14:textId="77777777" w:rsidR="00062A8D" w:rsidRPr="00062A8D" w:rsidRDefault="00062A8D">
            <w:pPr>
              <w:pStyle w:val="Tabulka"/>
              <w:pPrChange w:id="9035" w:author="Martin Bláha" w:date="2014-04-10T16:47:00Z">
                <w:pPr>
                  <w:spacing w:after="0" w:line="240" w:lineRule="auto"/>
                  <w:jc w:val="right"/>
                </w:pPr>
              </w:pPrChange>
            </w:pPr>
            <w:r w:rsidRPr="00062A8D">
              <w:t>43</w:t>
            </w:r>
          </w:p>
        </w:tc>
        <w:tc>
          <w:tcPr>
            <w:tcW w:w="4691" w:type="pct"/>
            <w:tcBorders>
              <w:top w:val="nil"/>
              <w:left w:val="nil"/>
              <w:bottom w:val="single" w:sz="4" w:space="0" w:color="auto"/>
              <w:right w:val="single" w:sz="4" w:space="0" w:color="auto"/>
            </w:tcBorders>
            <w:shd w:val="clear" w:color="auto" w:fill="auto"/>
            <w:vAlign w:val="bottom"/>
            <w:hideMark/>
            <w:tcPrChange w:id="90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AF11742" w14:textId="77777777" w:rsidR="00062A8D" w:rsidRPr="00062A8D" w:rsidRDefault="00062A8D">
            <w:pPr>
              <w:pStyle w:val="Tabulka"/>
              <w:pPrChange w:id="9037" w:author="Martin Bláha" w:date="2014-04-10T16:47:00Z">
                <w:pPr>
                  <w:spacing w:after="0" w:line="240" w:lineRule="auto"/>
                </w:pPr>
              </w:pPrChange>
            </w:pPr>
            <w:r w:rsidRPr="00062A8D">
              <w:t>Podpora IPv6 firewall with statefull inspection</w:t>
            </w:r>
          </w:p>
        </w:tc>
      </w:tr>
      <w:tr w:rsidR="00062A8D" w:rsidRPr="00062A8D" w14:paraId="514A7018" w14:textId="77777777" w:rsidTr="00062A8D">
        <w:trPr>
          <w:trHeight w:val="330"/>
          <w:trPrChange w:id="9038"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6C4B68E" w14:textId="77777777" w:rsidR="00062A8D" w:rsidRPr="00062A8D" w:rsidRDefault="00062A8D">
            <w:pPr>
              <w:pStyle w:val="Tabulka"/>
              <w:pPrChange w:id="9040" w:author="Martin Bláha" w:date="2014-04-10T16:47:00Z">
                <w:pPr>
                  <w:spacing w:after="0" w:line="240" w:lineRule="auto"/>
                  <w:jc w:val="right"/>
                </w:pPr>
              </w:pPrChange>
            </w:pPr>
            <w:r w:rsidRPr="00062A8D">
              <w:t>44</w:t>
            </w:r>
          </w:p>
        </w:tc>
        <w:tc>
          <w:tcPr>
            <w:tcW w:w="4691" w:type="pct"/>
            <w:tcBorders>
              <w:top w:val="nil"/>
              <w:left w:val="nil"/>
              <w:bottom w:val="single" w:sz="4" w:space="0" w:color="auto"/>
              <w:right w:val="single" w:sz="4" w:space="0" w:color="auto"/>
            </w:tcBorders>
            <w:shd w:val="clear" w:color="000000" w:fill="FAFAFA"/>
            <w:noWrap/>
            <w:vAlign w:val="center"/>
            <w:hideMark/>
            <w:tcPrChange w:id="9041"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739C6137" w14:textId="77777777" w:rsidR="00062A8D" w:rsidRPr="00062A8D" w:rsidRDefault="00062A8D">
            <w:pPr>
              <w:pStyle w:val="Tabulka"/>
              <w:pPrChange w:id="9042" w:author="Martin Bláha" w:date="2014-04-10T16:47:00Z">
                <w:pPr>
                  <w:spacing w:after="0" w:line="240" w:lineRule="auto"/>
                </w:pPr>
              </w:pPrChange>
            </w:pPr>
            <w:r w:rsidRPr="00062A8D">
              <w:t>Šifrovací protokoly</w:t>
            </w:r>
          </w:p>
        </w:tc>
      </w:tr>
      <w:tr w:rsidR="00062A8D" w:rsidRPr="00062A8D" w14:paraId="5EC36766" w14:textId="77777777" w:rsidTr="00062A8D">
        <w:trPr>
          <w:trHeight w:val="300"/>
          <w:trPrChange w:id="904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BB1EF6" w14:textId="77777777" w:rsidR="00062A8D" w:rsidRPr="00062A8D" w:rsidRDefault="00062A8D">
            <w:pPr>
              <w:pStyle w:val="Tabulka"/>
              <w:pPrChange w:id="9045" w:author="Martin Bláha" w:date="2014-04-10T16:47:00Z">
                <w:pPr>
                  <w:spacing w:after="0" w:line="240" w:lineRule="auto"/>
                  <w:jc w:val="right"/>
                </w:pPr>
              </w:pPrChange>
            </w:pPr>
            <w:r w:rsidRPr="00062A8D">
              <w:t>45</w:t>
            </w:r>
          </w:p>
        </w:tc>
        <w:tc>
          <w:tcPr>
            <w:tcW w:w="4691" w:type="pct"/>
            <w:tcBorders>
              <w:top w:val="nil"/>
              <w:left w:val="nil"/>
              <w:bottom w:val="single" w:sz="4" w:space="0" w:color="auto"/>
              <w:right w:val="single" w:sz="4" w:space="0" w:color="auto"/>
            </w:tcBorders>
            <w:shd w:val="clear" w:color="auto" w:fill="auto"/>
            <w:vAlign w:val="bottom"/>
            <w:hideMark/>
            <w:tcPrChange w:id="904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89F9FD4" w14:textId="77777777" w:rsidR="00062A8D" w:rsidRPr="00062A8D" w:rsidRDefault="00062A8D">
            <w:pPr>
              <w:pStyle w:val="Tabulka"/>
              <w:pPrChange w:id="9047" w:author="Martin Bláha" w:date="2014-04-10T16:47:00Z">
                <w:pPr>
                  <w:spacing w:after="0" w:line="240" w:lineRule="auto"/>
                </w:pPr>
              </w:pPrChange>
            </w:pPr>
            <w:r w:rsidRPr="00062A8D">
              <w:t>Podpora IPSec VPN (3DES i AES 256)</w:t>
            </w:r>
          </w:p>
        </w:tc>
      </w:tr>
      <w:tr w:rsidR="00062A8D" w:rsidRPr="00062A8D" w14:paraId="34016BE2" w14:textId="77777777" w:rsidTr="00062A8D">
        <w:trPr>
          <w:trHeight w:val="300"/>
          <w:trPrChange w:id="904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6296AA" w14:textId="77777777" w:rsidR="00062A8D" w:rsidRPr="00062A8D" w:rsidRDefault="00062A8D">
            <w:pPr>
              <w:pStyle w:val="Tabulka"/>
              <w:pPrChange w:id="9050" w:author="Martin Bláha" w:date="2014-04-10T16:47:00Z">
                <w:pPr>
                  <w:spacing w:after="0" w:line="240" w:lineRule="auto"/>
                  <w:jc w:val="right"/>
                </w:pPr>
              </w:pPrChange>
            </w:pPr>
            <w:r w:rsidRPr="00062A8D">
              <w:t>46</w:t>
            </w:r>
          </w:p>
        </w:tc>
        <w:tc>
          <w:tcPr>
            <w:tcW w:w="4691" w:type="pct"/>
            <w:tcBorders>
              <w:top w:val="nil"/>
              <w:left w:val="nil"/>
              <w:bottom w:val="single" w:sz="4" w:space="0" w:color="auto"/>
              <w:right w:val="single" w:sz="4" w:space="0" w:color="auto"/>
            </w:tcBorders>
            <w:shd w:val="clear" w:color="auto" w:fill="auto"/>
            <w:vAlign w:val="bottom"/>
            <w:hideMark/>
            <w:tcPrChange w:id="905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63AACBC" w14:textId="77777777" w:rsidR="00062A8D" w:rsidRPr="00062A8D" w:rsidRDefault="00062A8D">
            <w:pPr>
              <w:pStyle w:val="Tabulka"/>
              <w:pPrChange w:id="9052" w:author="Martin Bláha" w:date="2014-04-10T16:47:00Z">
                <w:pPr>
                  <w:spacing w:after="0" w:line="240" w:lineRule="auto"/>
                </w:pPr>
              </w:pPrChange>
            </w:pPr>
            <w:r w:rsidRPr="00062A8D">
              <w:t>Podpora IPSec NAT transparency</w:t>
            </w:r>
          </w:p>
        </w:tc>
      </w:tr>
      <w:tr w:rsidR="00062A8D" w:rsidRPr="00062A8D" w14:paraId="1B301211" w14:textId="77777777" w:rsidTr="00062A8D">
        <w:trPr>
          <w:trHeight w:val="300"/>
          <w:trPrChange w:id="90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9490CC" w14:textId="77777777" w:rsidR="00062A8D" w:rsidRPr="00062A8D" w:rsidRDefault="00062A8D">
            <w:pPr>
              <w:pStyle w:val="Tabulka"/>
              <w:pPrChange w:id="9055" w:author="Martin Bláha" w:date="2014-04-10T16:47:00Z">
                <w:pPr>
                  <w:spacing w:after="0" w:line="240" w:lineRule="auto"/>
                  <w:jc w:val="right"/>
                </w:pPr>
              </w:pPrChange>
            </w:pPr>
            <w:r w:rsidRPr="00062A8D">
              <w:t>47</w:t>
            </w:r>
          </w:p>
        </w:tc>
        <w:tc>
          <w:tcPr>
            <w:tcW w:w="4691" w:type="pct"/>
            <w:tcBorders>
              <w:top w:val="nil"/>
              <w:left w:val="nil"/>
              <w:bottom w:val="single" w:sz="4" w:space="0" w:color="auto"/>
              <w:right w:val="single" w:sz="4" w:space="0" w:color="auto"/>
            </w:tcBorders>
            <w:shd w:val="clear" w:color="auto" w:fill="auto"/>
            <w:vAlign w:val="bottom"/>
            <w:hideMark/>
            <w:tcPrChange w:id="90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F83B7D4" w14:textId="77777777" w:rsidR="00062A8D" w:rsidRPr="00062A8D" w:rsidRDefault="00062A8D">
            <w:pPr>
              <w:pStyle w:val="Tabulka"/>
              <w:pPrChange w:id="9057" w:author="Martin Bláha" w:date="2014-04-10T16:47:00Z">
                <w:pPr>
                  <w:spacing w:after="0" w:line="240" w:lineRule="auto"/>
                </w:pPr>
              </w:pPrChange>
            </w:pPr>
            <w:r w:rsidRPr="00062A8D">
              <w:t>Podpora pre-fragmentace pro IPSec VPN</w:t>
            </w:r>
          </w:p>
        </w:tc>
      </w:tr>
      <w:tr w:rsidR="00062A8D" w:rsidRPr="00062A8D" w14:paraId="2ED13FCB" w14:textId="77777777" w:rsidTr="00062A8D">
        <w:trPr>
          <w:trHeight w:val="330"/>
          <w:trPrChange w:id="9058"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E31C5AF" w14:textId="77777777" w:rsidR="00062A8D" w:rsidRPr="00062A8D" w:rsidRDefault="00062A8D">
            <w:pPr>
              <w:pStyle w:val="Tabulka"/>
              <w:pPrChange w:id="9060" w:author="Martin Bláha" w:date="2014-04-10T16:47:00Z">
                <w:pPr>
                  <w:spacing w:after="0" w:line="240" w:lineRule="auto"/>
                  <w:jc w:val="right"/>
                </w:pPr>
              </w:pPrChange>
            </w:pPr>
            <w:r w:rsidRPr="00062A8D">
              <w:t>48</w:t>
            </w:r>
          </w:p>
        </w:tc>
        <w:tc>
          <w:tcPr>
            <w:tcW w:w="4691" w:type="pct"/>
            <w:tcBorders>
              <w:top w:val="nil"/>
              <w:left w:val="nil"/>
              <w:bottom w:val="single" w:sz="4" w:space="0" w:color="auto"/>
              <w:right w:val="single" w:sz="4" w:space="0" w:color="auto"/>
            </w:tcBorders>
            <w:shd w:val="clear" w:color="000000" w:fill="FAFAFA"/>
            <w:noWrap/>
            <w:vAlign w:val="center"/>
            <w:hideMark/>
            <w:tcPrChange w:id="9061"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76798431" w14:textId="77777777" w:rsidR="00062A8D" w:rsidRPr="00062A8D" w:rsidRDefault="00062A8D">
            <w:pPr>
              <w:pStyle w:val="Tabulka"/>
              <w:pPrChange w:id="9062" w:author="Martin Bláha" w:date="2014-04-10T16:47:00Z">
                <w:pPr>
                  <w:spacing w:after="0" w:line="240" w:lineRule="auto"/>
                </w:pPr>
              </w:pPrChange>
            </w:pPr>
            <w:r w:rsidRPr="00062A8D">
              <w:t>QoS</w:t>
            </w:r>
          </w:p>
        </w:tc>
      </w:tr>
      <w:tr w:rsidR="00062A8D" w:rsidRPr="00062A8D" w14:paraId="5AE06E91" w14:textId="77777777" w:rsidTr="00062A8D">
        <w:trPr>
          <w:trHeight w:val="300"/>
          <w:trPrChange w:id="906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C89091E" w14:textId="77777777" w:rsidR="00062A8D" w:rsidRPr="00062A8D" w:rsidRDefault="00062A8D">
            <w:pPr>
              <w:pStyle w:val="Tabulka"/>
              <w:pPrChange w:id="9065" w:author="Martin Bláha" w:date="2014-04-10T16:47:00Z">
                <w:pPr>
                  <w:spacing w:after="0" w:line="240" w:lineRule="auto"/>
                  <w:jc w:val="right"/>
                </w:pPr>
              </w:pPrChange>
            </w:pPr>
            <w:r w:rsidRPr="00062A8D">
              <w:t>49</w:t>
            </w:r>
          </w:p>
        </w:tc>
        <w:tc>
          <w:tcPr>
            <w:tcW w:w="4691" w:type="pct"/>
            <w:tcBorders>
              <w:top w:val="nil"/>
              <w:left w:val="nil"/>
              <w:bottom w:val="single" w:sz="4" w:space="0" w:color="auto"/>
              <w:right w:val="single" w:sz="4" w:space="0" w:color="auto"/>
            </w:tcBorders>
            <w:shd w:val="clear" w:color="auto" w:fill="auto"/>
            <w:vAlign w:val="bottom"/>
            <w:hideMark/>
            <w:tcPrChange w:id="906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02F8A7C" w14:textId="77777777" w:rsidR="00062A8D" w:rsidRPr="00062A8D" w:rsidRDefault="00062A8D">
            <w:pPr>
              <w:pStyle w:val="Tabulka"/>
              <w:pPrChange w:id="9067" w:author="Martin Bláha" w:date="2014-04-10T16:47:00Z">
                <w:pPr>
                  <w:spacing w:after="0" w:line="240" w:lineRule="auto"/>
                </w:pPr>
              </w:pPrChange>
            </w:pPr>
            <w:r w:rsidRPr="00062A8D">
              <w:t>Podpora QoS classification – ACL, DSCP, MPLS EXP, CoS based</w:t>
            </w:r>
          </w:p>
        </w:tc>
      </w:tr>
      <w:tr w:rsidR="00062A8D" w:rsidRPr="00062A8D" w14:paraId="3652EB3E" w14:textId="77777777" w:rsidTr="00062A8D">
        <w:trPr>
          <w:trHeight w:val="300"/>
          <w:trPrChange w:id="90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EFEA15E" w14:textId="77777777" w:rsidR="00062A8D" w:rsidRPr="00062A8D" w:rsidRDefault="00062A8D">
            <w:pPr>
              <w:pStyle w:val="Tabulka"/>
              <w:pPrChange w:id="9070" w:author="Martin Bláha" w:date="2014-04-10T16:47:00Z">
                <w:pPr>
                  <w:spacing w:after="0" w:line="240" w:lineRule="auto"/>
                  <w:jc w:val="right"/>
                </w:pPr>
              </w:pPrChange>
            </w:pPr>
            <w:r w:rsidRPr="00062A8D">
              <w:t>50</w:t>
            </w:r>
          </w:p>
        </w:tc>
        <w:tc>
          <w:tcPr>
            <w:tcW w:w="4691" w:type="pct"/>
            <w:tcBorders>
              <w:top w:val="nil"/>
              <w:left w:val="nil"/>
              <w:bottom w:val="single" w:sz="4" w:space="0" w:color="auto"/>
              <w:right w:val="single" w:sz="4" w:space="0" w:color="auto"/>
            </w:tcBorders>
            <w:shd w:val="clear" w:color="auto" w:fill="auto"/>
            <w:vAlign w:val="bottom"/>
            <w:hideMark/>
            <w:tcPrChange w:id="90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981742E" w14:textId="77777777" w:rsidR="00062A8D" w:rsidRPr="00062A8D" w:rsidRDefault="00062A8D">
            <w:pPr>
              <w:pStyle w:val="Tabulka"/>
              <w:pPrChange w:id="9072" w:author="Martin Bláha" w:date="2014-04-10T16:47:00Z">
                <w:pPr>
                  <w:spacing w:after="0" w:line="240" w:lineRule="auto"/>
                </w:pPr>
              </w:pPrChange>
            </w:pPr>
            <w:r w:rsidRPr="00062A8D">
              <w:t>Podpora QoS marking -  DSCP, MPLS EXP, CoS</w:t>
            </w:r>
          </w:p>
        </w:tc>
      </w:tr>
      <w:tr w:rsidR="00062A8D" w:rsidRPr="00062A8D" w14:paraId="7B9527DF" w14:textId="77777777" w:rsidTr="00062A8D">
        <w:trPr>
          <w:trHeight w:val="300"/>
          <w:trPrChange w:id="907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6177DE5" w14:textId="77777777" w:rsidR="00062A8D" w:rsidRPr="00062A8D" w:rsidRDefault="00062A8D">
            <w:pPr>
              <w:pStyle w:val="Tabulka"/>
              <w:pPrChange w:id="9075" w:author="Martin Bláha" w:date="2014-04-10T16:47:00Z">
                <w:pPr>
                  <w:spacing w:after="0" w:line="240" w:lineRule="auto"/>
                  <w:jc w:val="right"/>
                </w:pPr>
              </w:pPrChange>
            </w:pPr>
            <w:r w:rsidRPr="00062A8D">
              <w:t>51</w:t>
            </w:r>
          </w:p>
        </w:tc>
        <w:tc>
          <w:tcPr>
            <w:tcW w:w="4691" w:type="pct"/>
            <w:tcBorders>
              <w:top w:val="nil"/>
              <w:left w:val="nil"/>
              <w:bottom w:val="single" w:sz="4" w:space="0" w:color="auto"/>
              <w:right w:val="single" w:sz="4" w:space="0" w:color="auto"/>
            </w:tcBorders>
            <w:shd w:val="clear" w:color="auto" w:fill="auto"/>
            <w:vAlign w:val="bottom"/>
            <w:hideMark/>
            <w:tcPrChange w:id="907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E4581E5" w14:textId="77777777" w:rsidR="00062A8D" w:rsidRPr="00062A8D" w:rsidRDefault="00062A8D">
            <w:pPr>
              <w:pStyle w:val="Tabulka"/>
              <w:pPrChange w:id="9077" w:author="Martin Bláha" w:date="2014-04-10T16:47:00Z">
                <w:pPr>
                  <w:spacing w:after="0" w:line="240" w:lineRule="auto"/>
                </w:pPr>
              </w:pPrChange>
            </w:pPr>
            <w:r w:rsidRPr="00062A8D">
              <w:t xml:space="preserve">Podpora QoS Shaping and Policing </w:t>
            </w:r>
          </w:p>
        </w:tc>
      </w:tr>
      <w:tr w:rsidR="00062A8D" w:rsidRPr="00062A8D" w14:paraId="26A8A9CE" w14:textId="77777777" w:rsidTr="00062A8D">
        <w:trPr>
          <w:trHeight w:val="300"/>
          <w:trPrChange w:id="90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427959E" w14:textId="77777777" w:rsidR="00062A8D" w:rsidRPr="00062A8D" w:rsidRDefault="00062A8D">
            <w:pPr>
              <w:pStyle w:val="Tabulka"/>
              <w:pPrChange w:id="9080" w:author="Martin Bláha" w:date="2014-04-10T16:47:00Z">
                <w:pPr>
                  <w:spacing w:after="0" w:line="240" w:lineRule="auto"/>
                  <w:jc w:val="right"/>
                </w:pPr>
              </w:pPrChange>
            </w:pPr>
            <w:r w:rsidRPr="00062A8D">
              <w:t>52</w:t>
            </w:r>
          </w:p>
        </w:tc>
        <w:tc>
          <w:tcPr>
            <w:tcW w:w="4691" w:type="pct"/>
            <w:tcBorders>
              <w:top w:val="nil"/>
              <w:left w:val="nil"/>
              <w:bottom w:val="single" w:sz="4" w:space="0" w:color="auto"/>
              <w:right w:val="single" w:sz="4" w:space="0" w:color="auto"/>
            </w:tcBorders>
            <w:shd w:val="clear" w:color="auto" w:fill="auto"/>
            <w:vAlign w:val="bottom"/>
            <w:hideMark/>
            <w:tcPrChange w:id="90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DA38EC4" w14:textId="77777777" w:rsidR="00062A8D" w:rsidRPr="00062A8D" w:rsidRDefault="00062A8D">
            <w:pPr>
              <w:pStyle w:val="Tabulka"/>
              <w:pPrChange w:id="9082" w:author="Martin Bláha" w:date="2014-04-10T16:47:00Z">
                <w:pPr>
                  <w:spacing w:after="0" w:line="240" w:lineRule="auto"/>
                </w:pPr>
              </w:pPrChange>
            </w:pPr>
            <w:r w:rsidRPr="00062A8D">
              <w:t>Podpora Class Based and Priority queuing</w:t>
            </w:r>
          </w:p>
        </w:tc>
      </w:tr>
      <w:tr w:rsidR="00062A8D" w:rsidRPr="00062A8D" w14:paraId="3C232A0A" w14:textId="77777777" w:rsidTr="00062A8D">
        <w:trPr>
          <w:trHeight w:val="300"/>
          <w:trPrChange w:id="908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870AF2" w14:textId="77777777" w:rsidR="00062A8D" w:rsidRPr="00062A8D" w:rsidRDefault="00062A8D">
            <w:pPr>
              <w:pStyle w:val="Tabulka"/>
              <w:pPrChange w:id="9085" w:author="Martin Bláha" w:date="2014-04-10T16:47:00Z">
                <w:pPr>
                  <w:spacing w:after="0" w:line="240" w:lineRule="auto"/>
                  <w:jc w:val="right"/>
                </w:pPr>
              </w:pPrChange>
            </w:pPr>
            <w:r w:rsidRPr="00062A8D">
              <w:t>53</w:t>
            </w:r>
          </w:p>
        </w:tc>
        <w:tc>
          <w:tcPr>
            <w:tcW w:w="4691" w:type="pct"/>
            <w:tcBorders>
              <w:top w:val="nil"/>
              <w:left w:val="nil"/>
              <w:bottom w:val="single" w:sz="4" w:space="0" w:color="auto"/>
              <w:right w:val="single" w:sz="4" w:space="0" w:color="auto"/>
            </w:tcBorders>
            <w:shd w:val="clear" w:color="auto" w:fill="auto"/>
            <w:vAlign w:val="bottom"/>
            <w:hideMark/>
            <w:tcPrChange w:id="908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ABBA7D9" w14:textId="77777777" w:rsidR="00062A8D" w:rsidRPr="00062A8D" w:rsidRDefault="00062A8D">
            <w:pPr>
              <w:pStyle w:val="Tabulka"/>
              <w:pPrChange w:id="9087" w:author="Martin Bláha" w:date="2014-04-10T16:47:00Z">
                <w:pPr>
                  <w:spacing w:after="0" w:line="240" w:lineRule="auto"/>
                </w:pPr>
              </w:pPrChange>
            </w:pPr>
            <w:r w:rsidRPr="00062A8D">
              <w:t>Podpora Rate Limiting</w:t>
            </w:r>
          </w:p>
        </w:tc>
      </w:tr>
      <w:tr w:rsidR="00062A8D" w:rsidRPr="00062A8D" w14:paraId="7BF6238D" w14:textId="77777777" w:rsidTr="00062A8D">
        <w:trPr>
          <w:trHeight w:val="300"/>
          <w:trPrChange w:id="908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C10A54A" w14:textId="77777777" w:rsidR="00062A8D" w:rsidRPr="00062A8D" w:rsidRDefault="00062A8D">
            <w:pPr>
              <w:pStyle w:val="Tabulka"/>
              <w:pPrChange w:id="9090" w:author="Martin Bláha" w:date="2014-04-10T16:47:00Z">
                <w:pPr>
                  <w:spacing w:after="0" w:line="240" w:lineRule="auto"/>
                  <w:jc w:val="right"/>
                </w:pPr>
              </w:pPrChange>
            </w:pPr>
            <w:r w:rsidRPr="00062A8D">
              <w:t>54</w:t>
            </w:r>
          </w:p>
        </w:tc>
        <w:tc>
          <w:tcPr>
            <w:tcW w:w="4691" w:type="pct"/>
            <w:tcBorders>
              <w:top w:val="nil"/>
              <w:left w:val="nil"/>
              <w:bottom w:val="single" w:sz="4" w:space="0" w:color="auto"/>
              <w:right w:val="single" w:sz="4" w:space="0" w:color="auto"/>
            </w:tcBorders>
            <w:shd w:val="clear" w:color="auto" w:fill="auto"/>
            <w:vAlign w:val="bottom"/>
            <w:hideMark/>
            <w:tcPrChange w:id="909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5A1D1B1" w14:textId="77777777" w:rsidR="00062A8D" w:rsidRPr="00062A8D" w:rsidRDefault="00062A8D">
            <w:pPr>
              <w:pStyle w:val="Tabulka"/>
              <w:pPrChange w:id="9092" w:author="Martin Bláha" w:date="2014-04-10T16:47:00Z">
                <w:pPr>
                  <w:spacing w:after="0" w:line="240" w:lineRule="auto"/>
                </w:pPr>
              </w:pPrChange>
            </w:pPr>
            <w:r w:rsidRPr="00062A8D">
              <w:t>Podpora Hierarchical Queuing Function</w:t>
            </w:r>
          </w:p>
        </w:tc>
      </w:tr>
      <w:tr w:rsidR="00062A8D" w:rsidRPr="00062A8D" w14:paraId="4C7DDCA3" w14:textId="77777777" w:rsidTr="00062A8D">
        <w:trPr>
          <w:trHeight w:val="330"/>
          <w:trPrChange w:id="909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CBED787" w14:textId="77777777" w:rsidR="00062A8D" w:rsidRPr="00062A8D" w:rsidRDefault="00062A8D">
            <w:pPr>
              <w:pStyle w:val="Tabulka"/>
              <w:pPrChange w:id="9095" w:author="Martin Bláha" w:date="2014-04-10T16:47:00Z">
                <w:pPr>
                  <w:spacing w:after="0" w:line="240" w:lineRule="auto"/>
                  <w:jc w:val="right"/>
                </w:pPr>
              </w:pPrChange>
            </w:pPr>
            <w:r w:rsidRPr="00062A8D">
              <w:t>55</w:t>
            </w:r>
          </w:p>
        </w:tc>
        <w:tc>
          <w:tcPr>
            <w:tcW w:w="4691" w:type="pct"/>
            <w:tcBorders>
              <w:top w:val="nil"/>
              <w:left w:val="nil"/>
              <w:bottom w:val="single" w:sz="4" w:space="0" w:color="auto"/>
              <w:right w:val="single" w:sz="4" w:space="0" w:color="auto"/>
            </w:tcBorders>
            <w:shd w:val="clear" w:color="000000" w:fill="FAFAFA"/>
            <w:noWrap/>
            <w:vAlign w:val="center"/>
            <w:hideMark/>
            <w:tcPrChange w:id="909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305F20E6" w14:textId="77777777" w:rsidR="00062A8D" w:rsidRPr="00062A8D" w:rsidRDefault="00062A8D">
            <w:pPr>
              <w:pStyle w:val="Tabulka"/>
              <w:pPrChange w:id="9097" w:author="Martin Bláha" w:date="2014-04-10T16:47:00Z">
                <w:pPr>
                  <w:spacing w:after="0" w:line="240" w:lineRule="auto"/>
                </w:pPr>
              </w:pPrChange>
            </w:pPr>
            <w:r w:rsidRPr="00062A8D">
              <w:t>Směrovací protokoly</w:t>
            </w:r>
          </w:p>
        </w:tc>
      </w:tr>
      <w:tr w:rsidR="00062A8D" w:rsidRPr="00062A8D" w14:paraId="59E61268" w14:textId="77777777" w:rsidTr="00062A8D">
        <w:trPr>
          <w:trHeight w:val="300"/>
          <w:trPrChange w:id="909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09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3864531" w14:textId="77777777" w:rsidR="00062A8D" w:rsidRPr="00062A8D" w:rsidRDefault="00062A8D">
            <w:pPr>
              <w:pStyle w:val="Tabulka"/>
              <w:pPrChange w:id="9100" w:author="Martin Bláha" w:date="2014-04-10T16:47:00Z">
                <w:pPr>
                  <w:spacing w:after="0" w:line="240" w:lineRule="auto"/>
                  <w:jc w:val="right"/>
                </w:pPr>
              </w:pPrChange>
            </w:pPr>
            <w:r w:rsidRPr="00062A8D">
              <w:t>56</w:t>
            </w:r>
          </w:p>
        </w:tc>
        <w:tc>
          <w:tcPr>
            <w:tcW w:w="4691" w:type="pct"/>
            <w:tcBorders>
              <w:top w:val="nil"/>
              <w:left w:val="nil"/>
              <w:bottom w:val="single" w:sz="4" w:space="0" w:color="auto"/>
              <w:right w:val="single" w:sz="4" w:space="0" w:color="auto"/>
            </w:tcBorders>
            <w:shd w:val="clear" w:color="auto" w:fill="auto"/>
            <w:vAlign w:val="bottom"/>
            <w:hideMark/>
            <w:tcPrChange w:id="910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1191277" w14:textId="77777777" w:rsidR="00062A8D" w:rsidRPr="00062A8D" w:rsidRDefault="00062A8D">
            <w:pPr>
              <w:pStyle w:val="Tabulka"/>
              <w:pPrChange w:id="9102" w:author="Martin Bláha" w:date="2014-04-10T16:47:00Z">
                <w:pPr>
                  <w:spacing w:after="0" w:line="240" w:lineRule="auto"/>
                </w:pPr>
              </w:pPrChange>
            </w:pPr>
            <w:r w:rsidRPr="00062A8D">
              <w:t>MPLS</w:t>
            </w:r>
          </w:p>
        </w:tc>
      </w:tr>
      <w:tr w:rsidR="00062A8D" w:rsidRPr="00062A8D" w14:paraId="3046C053" w14:textId="77777777" w:rsidTr="00062A8D">
        <w:trPr>
          <w:trHeight w:val="300"/>
          <w:trPrChange w:id="910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0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A5CFBF1" w14:textId="77777777" w:rsidR="00062A8D" w:rsidRPr="00062A8D" w:rsidRDefault="00062A8D">
            <w:pPr>
              <w:pStyle w:val="Tabulka"/>
              <w:pPrChange w:id="9105" w:author="Martin Bláha" w:date="2014-04-10T16:47:00Z">
                <w:pPr>
                  <w:spacing w:after="0" w:line="240" w:lineRule="auto"/>
                  <w:jc w:val="right"/>
                </w:pPr>
              </w:pPrChange>
            </w:pPr>
            <w:r w:rsidRPr="00062A8D">
              <w:t>57</w:t>
            </w:r>
          </w:p>
        </w:tc>
        <w:tc>
          <w:tcPr>
            <w:tcW w:w="4691" w:type="pct"/>
            <w:tcBorders>
              <w:top w:val="nil"/>
              <w:left w:val="nil"/>
              <w:bottom w:val="single" w:sz="4" w:space="0" w:color="auto"/>
              <w:right w:val="single" w:sz="4" w:space="0" w:color="auto"/>
            </w:tcBorders>
            <w:shd w:val="clear" w:color="auto" w:fill="auto"/>
            <w:vAlign w:val="bottom"/>
            <w:hideMark/>
            <w:tcPrChange w:id="910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C3A366E" w14:textId="77777777" w:rsidR="00062A8D" w:rsidRPr="00062A8D" w:rsidRDefault="00062A8D">
            <w:pPr>
              <w:pStyle w:val="Tabulka"/>
              <w:pPrChange w:id="9107" w:author="Martin Bláha" w:date="2014-04-10T16:47:00Z">
                <w:pPr>
                  <w:spacing w:after="0" w:line="240" w:lineRule="auto"/>
                </w:pPr>
              </w:pPrChange>
            </w:pPr>
            <w:r w:rsidRPr="00062A8D">
              <w:t>BGPv4</w:t>
            </w:r>
          </w:p>
        </w:tc>
      </w:tr>
      <w:tr w:rsidR="00062A8D" w:rsidRPr="00062A8D" w14:paraId="6A33EB4D" w14:textId="77777777" w:rsidTr="00062A8D">
        <w:trPr>
          <w:trHeight w:val="300"/>
          <w:trPrChange w:id="910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0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54D09FE" w14:textId="77777777" w:rsidR="00062A8D" w:rsidRPr="00062A8D" w:rsidRDefault="00062A8D">
            <w:pPr>
              <w:pStyle w:val="Tabulka"/>
              <w:pPrChange w:id="9110" w:author="Martin Bláha" w:date="2014-04-10T16:47:00Z">
                <w:pPr>
                  <w:spacing w:after="0" w:line="240" w:lineRule="auto"/>
                  <w:jc w:val="right"/>
                </w:pPr>
              </w:pPrChange>
            </w:pPr>
            <w:r w:rsidRPr="00062A8D">
              <w:t>58</w:t>
            </w:r>
          </w:p>
        </w:tc>
        <w:tc>
          <w:tcPr>
            <w:tcW w:w="4691" w:type="pct"/>
            <w:tcBorders>
              <w:top w:val="nil"/>
              <w:left w:val="nil"/>
              <w:bottom w:val="single" w:sz="4" w:space="0" w:color="auto"/>
              <w:right w:val="single" w:sz="4" w:space="0" w:color="auto"/>
            </w:tcBorders>
            <w:shd w:val="clear" w:color="auto" w:fill="auto"/>
            <w:vAlign w:val="bottom"/>
            <w:hideMark/>
            <w:tcPrChange w:id="911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78526F3" w14:textId="77777777" w:rsidR="00062A8D" w:rsidRPr="00062A8D" w:rsidRDefault="00062A8D">
            <w:pPr>
              <w:pStyle w:val="Tabulka"/>
              <w:pPrChange w:id="9112" w:author="Martin Bláha" w:date="2014-04-10T16:47:00Z">
                <w:pPr>
                  <w:spacing w:after="0" w:line="240" w:lineRule="auto"/>
                </w:pPr>
              </w:pPrChange>
            </w:pPr>
            <w:r w:rsidRPr="00062A8D">
              <w:t>BGP pro IPv6</w:t>
            </w:r>
          </w:p>
        </w:tc>
      </w:tr>
      <w:tr w:rsidR="00062A8D" w:rsidRPr="00062A8D" w14:paraId="41A8BD27" w14:textId="77777777" w:rsidTr="00062A8D">
        <w:trPr>
          <w:trHeight w:val="300"/>
          <w:trPrChange w:id="911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1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4D6DD8F" w14:textId="77777777" w:rsidR="00062A8D" w:rsidRPr="00062A8D" w:rsidRDefault="00062A8D">
            <w:pPr>
              <w:pStyle w:val="Tabulka"/>
              <w:pPrChange w:id="9115" w:author="Martin Bláha" w:date="2014-04-10T16:47:00Z">
                <w:pPr>
                  <w:spacing w:after="0" w:line="240" w:lineRule="auto"/>
                  <w:jc w:val="right"/>
                </w:pPr>
              </w:pPrChange>
            </w:pPr>
            <w:r w:rsidRPr="00062A8D">
              <w:t>59</w:t>
            </w:r>
          </w:p>
        </w:tc>
        <w:tc>
          <w:tcPr>
            <w:tcW w:w="4691" w:type="pct"/>
            <w:tcBorders>
              <w:top w:val="nil"/>
              <w:left w:val="nil"/>
              <w:bottom w:val="single" w:sz="4" w:space="0" w:color="auto"/>
              <w:right w:val="single" w:sz="4" w:space="0" w:color="auto"/>
            </w:tcBorders>
            <w:shd w:val="clear" w:color="auto" w:fill="auto"/>
            <w:vAlign w:val="bottom"/>
            <w:hideMark/>
            <w:tcPrChange w:id="911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1FEA911" w14:textId="77777777" w:rsidR="00062A8D" w:rsidRPr="00062A8D" w:rsidRDefault="00062A8D">
            <w:pPr>
              <w:pStyle w:val="Tabulka"/>
              <w:pPrChange w:id="9117" w:author="Martin Bláha" w:date="2014-04-10T16:47:00Z">
                <w:pPr>
                  <w:spacing w:after="0" w:line="240" w:lineRule="auto"/>
                </w:pPr>
              </w:pPrChange>
            </w:pPr>
            <w:r w:rsidRPr="00062A8D">
              <w:t>OSPFv2, OSPFv3</w:t>
            </w:r>
          </w:p>
        </w:tc>
      </w:tr>
      <w:tr w:rsidR="00062A8D" w:rsidRPr="00062A8D" w14:paraId="1F3A5D2C" w14:textId="77777777" w:rsidTr="00062A8D">
        <w:trPr>
          <w:trHeight w:val="300"/>
          <w:trPrChange w:id="911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1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16D620E" w14:textId="77777777" w:rsidR="00062A8D" w:rsidRPr="00062A8D" w:rsidRDefault="00062A8D">
            <w:pPr>
              <w:pStyle w:val="Tabulka"/>
              <w:pPrChange w:id="9120" w:author="Martin Bláha" w:date="2014-04-10T16:47:00Z">
                <w:pPr>
                  <w:spacing w:after="0" w:line="240" w:lineRule="auto"/>
                  <w:jc w:val="right"/>
                </w:pPr>
              </w:pPrChange>
            </w:pPr>
            <w:r w:rsidRPr="00062A8D">
              <w:t>60</w:t>
            </w:r>
          </w:p>
        </w:tc>
        <w:tc>
          <w:tcPr>
            <w:tcW w:w="4691" w:type="pct"/>
            <w:tcBorders>
              <w:top w:val="nil"/>
              <w:left w:val="nil"/>
              <w:bottom w:val="single" w:sz="4" w:space="0" w:color="auto"/>
              <w:right w:val="single" w:sz="4" w:space="0" w:color="auto"/>
            </w:tcBorders>
            <w:shd w:val="clear" w:color="auto" w:fill="auto"/>
            <w:vAlign w:val="bottom"/>
            <w:hideMark/>
            <w:tcPrChange w:id="912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C57613E" w14:textId="77777777" w:rsidR="00062A8D" w:rsidRPr="00062A8D" w:rsidRDefault="00062A8D">
            <w:pPr>
              <w:pStyle w:val="Tabulka"/>
              <w:pPrChange w:id="9122" w:author="Martin Bláha" w:date="2014-04-10T16:47:00Z">
                <w:pPr>
                  <w:spacing w:after="0" w:line="240" w:lineRule="auto"/>
                </w:pPr>
              </w:pPrChange>
            </w:pPr>
            <w:r w:rsidRPr="00062A8D">
              <w:t>OSPF s MD5 a NSSA</w:t>
            </w:r>
          </w:p>
        </w:tc>
      </w:tr>
      <w:tr w:rsidR="00062A8D" w:rsidRPr="00062A8D" w14:paraId="596C8855" w14:textId="77777777" w:rsidTr="00062A8D">
        <w:trPr>
          <w:trHeight w:val="300"/>
          <w:trPrChange w:id="91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15112A" w14:textId="77777777" w:rsidR="00062A8D" w:rsidRPr="00062A8D" w:rsidRDefault="00062A8D">
            <w:pPr>
              <w:pStyle w:val="Tabulka"/>
              <w:pPrChange w:id="9125" w:author="Martin Bláha" w:date="2014-04-10T16:47:00Z">
                <w:pPr>
                  <w:spacing w:after="0" w:line="240" w:lineRule="auto"/>
                  <w:jc w:val="right"/>
                </w:pPr>
              </w:pPrChange>
            </w:pPr>
            <w:r w:rsidRPr="00062A8D">
              <w:t>61</w:t>
            </w:r>
          </w:p>
        </w:tc>
        <w:tc>
          <w:tcPr>
            <w:tcW w:w="4691" w:type="pct"/>
            <w:tcBorders>
              <w:top w:val="nil"/>
              <w:left w:val="nil"/>
              <w:bottom w:val="single" w:sz="4" w:space="0" w:color="auto"/>
              <w:right w:val="single" w:sz="4" w:space="0" w:color="auto"/>
            </w:tcBorders>
            <w:shd w:val="clear" w:color="auto" w:fill="auto"/>
            <w:vAlign w:val="bottom"/>
            <w:hideMark/>
            <w:tcPrChange w:id="91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4C404A3B" w14:textId="77777777" w:rsidR="00062A8D" w:rsidRPr="00062A8D" w:rsidRDefault="00062A8D">
            <w:pPr>
              <w:pStyle w:val="Tabulka"/>
              <w:pPrChange w:id="9127" w:author="Martin Bláha" w:date="2014-04-10T16:47:00Z">
                <w:pPr>
                  <w:spacing w:after="0" w:line="240" w:lineRule="auto"/>
                </w:pPr>
              </w:pPrChange>
            </w:pPr>
            <w:r w:rsidRPr="00062A8D">
              <w:t>IS-IS</w:t>
            </w:r>
          </w:p>
        </w:tc>
      </w:tr>
      <w:tr w:rsidR="00062A8D" w:rsidRPr="00062A8D" w14:paraId="31870E5D" w14:textId="77777777" w:rsidTr="00062A8D">
        <w:trPr>
          <w:trHeight w:val="300"/>
          <w:trPrChange w:id="91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3B708FC" w14:textId="77777777" w:rsidR="00062A8D" w:rsidRPr="00062A8D" w:rsidRDefault="00062A8D">
            <w:pPr>
              <w:pStyle w:val="Tabulka"/>
              <w:pPrChange w:id="9130" w:author="Martin Bláha" w:date="2014-04-10T16:47:00Z">
                <w:pPr>
                  <w:spacing w:after="0" w:line="240" w:lineRule="auto"/>
                  <w:jc w:val="right"/>
                </w:pPr>
              </w:pPrChange>
            </w:pPr>
            <w:r w:rsidRPr="00062A8D">
              <w:t>62</w:t>
            </w:r>
          </w:p>
        </w:tc>
        <w:tc>
          <w:tcPr>
            <w:tcW w:w="4691" w:type="pct"/>
            <w:tcBorders>
              <w:top w:val="nil"/>
              <w:left w:val="nil"/>
              <w:bottom w:val="single" w:sz="4" w:space="0" w:color="auto"/>
              <w:right w:val="single" w:sz="4" w:space="0" w:color="auto"/>
            </w:tcBorders>
            <w:shd w:val="clear" w:color="auto" w:fill="auto"/>
            <w:vAlign w:val="bottom"/>
            <w:hideMark/>
            <w:tcPrChange w:id="91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FE078CD" w14:textId="77777777" w:rsidR="00062A8D" w:rsidRPr="00062A8D" w:rsidRDefault="00062A8D">
            <w:pPr>
              <w:pStyle w:val="Tabulka"/>
              <w:pPrChange w:id="9132" w:author="Martin Bláha" w:date="2014-04-10T16:47:00Z">
                <w:pPr>
                  <w:spacing w:after="0" w:line="240" w:lineRule="auto"/>
                </w:pPr>
              </w:pPrChange>
            </w:pPr>
            <w:r w:rsidRPr="00062A8D">
              <w:t>RIPv2</w:t>
            </w:r>
          </w:p>
        </w:tc>
      </w:tr>
      <w:tr w:rsidR="00062A8D" w:rsidRPr="00062A8D" w14:paraId="389EB388" w14:textId="77777777" w:rsidTr="00062A8D">
        <w:trPr>
          <w:trHeight w:val="300"/>
          <w:trPrChange w:id="91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53EE0FA" w14:textId="77777777" w:rsidR="00062A8D" w:rsidRPr="00062A8D" w:rsidRDefault="00062A8D">
            <w:pPr>
              <w:pStyle w:val="Tabulka"/>
              <w:pPrChange w:id="9135" w:author="Martin Bláha" w:date="2014-04-10T16:47:00Z">
                <w:pPr>
                  <w:spacing w:after="0" w:line="240" w:lineRule="auto"/>
                  <w:jc w:val="right"/>
                </w:pPr>
              </w:pPrChange>
            </w:pPr>
            <w:r w:rsidRPr="00062A8D">
              <w:t>63</w:t>
            </w:r>
          </w:p>
        </w:tc>
        <w:tc>
          <w:tcPr>
            <w:tcW w:w="4691" w:type="pct"/>
            <w:tcBorders>
              <w:top w:val="nil"/>
              <w:left w:val="nil"/>
              <w:bottom w:val="single" w:sz="4" w:space="0" w:color="auto"/>
              <w:right w:val="single" w:sz="4" w:space="0" w:color="auto"/>
            </w:tcBorders>
            <w:shd w:val="clear" w:color="auto" w:fill="auto"/>
            <w:vAlign w:val="bottom"/>
            <w:hideMark/>
            <w:tcPrChange w:id="91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8498C77" w14:textId="77777777" w:rsidR="00062A8D" w:rsidRPr="00062A8D" w:rsidRDefault="00062A8D">
            <w:pPr>
              <w:pStyle w:val="Tabulka"/>
              <w:pPrChange w:id="9137" w:author="Martin Bláha" w:date="2014-04-10T16:47:00Z">
                <w:pPr>
                  <w:spacing w:after="0" w:line="240" w:lineRule="auto"/>
                </w:pPr>
              </w:pPrChange>
            </w:pPr>
            <w:r w:rsidRPr="00062A8D">
              <w:t>RIP pro IPv6</w:t>
            </w:r>
          </w:p>
        </w:tc>
      </w:tr>
      <w:tr w:rsidR="00062A8D" w:rsidRPr="00062A8D" w14:paraId="29019A57" w14:textId="77777777" w:rsidTr="00062A8D">
        <w:trPr>
          <w:trHeight w:val="300"/>
          <w:trPrChange w:id="913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B5A3D73" w14:textId="77777777" w:rsidR="00062A8D" w:rsidRPr="00062A8D" w:rsidRDefault="00062A8D">
            <w:pPr>
              <w:pStyle w:val="Tabulka"/>
              <w:pPrChange w:id="9140" w:author="Martin Bláha" w:date="2014-04-10T16:47:00Z">
                <w:pPr>
                  <w:spacing w:after="0" w:line="240" w:lineRule="auto"/>
                  <w:jc w:val="right"/>
                </w:pPr>
              </w:pPrChange>
            </w:pPr>
            <w:r w:rsidRPr="00062A8D">
              <w:t>64</w:t>
            </w:r>
          </w:p>
        </w:tc>
        <w:tc>
          <w:tcPr>
            <w:tcW w:w="4691" w:type="pct"/>
            <w:tcBorders>
              <w:top w:val="nil"/>
              <w:left w:val="nil"/>
              <w:bottom w:val="single" w:sz="4" w:space="0" w:color="auto"/>
              <w:right w:val="single" w:sz="4" w:space="0" w:color="auto"/>
            </w:tcBorders>
            <w:shd w:val="clear" w:color="auto" w:fill="auto"/>
            <w:vAlign w:val="bottom"/>
            <w:hideMark/>
            <w:tcPrChange w:id="914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FF444D7" w14:textId="77777777" w:rsidR="00062A8D" w:rsidRPr="00062A8D" w:rsidRDefault="00062A8D">
            <w:pPr>
              <w:pStyle w:val="Tabulka"/>
              <w:pPrChange w:id="9142" w:author="Martin Bláha" w:date="2014-04-10T16:47:00Z">
                <w:pPr>
                  <w:spacing w:after="0" w:line="240" w:lineRule="auto"/>
                </w:pPr>
              </w:pPrChange>
            </w:pPr>
            <w:r w:rsidRPr="00062A8D">
              <w:t>Policy-based routing podle ACL</w:t>
            </w:r>
          </w:p>
        </w:tc>
      </w:tr>
      <w:tr w:rsidR="00062A8D" w:rsidRPr="00062A8D" w14:paraId="04D2D352" w14:textId="77777777" w:rsidTr="00062A8D">
        <w:trPr>
          <w:trHeight w:val="300"/>
          <w:trPrChange w:id="914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D8AB1DB" w14:textId="77777777" w:rsidR="00062A8D" w:rsidRPr="00062A8D" w:rsidRDefault="00062A8D">
            <w:pPr>
              <w:pStyle w:val="Tabulka"/>
              <w:pPrChange w:id="9145" w:author="Martin Bláha" w:date="2014-04-10T16:47:00Z">
                <w:pPr>
                  <w:spacing w:after="0" w:line="240" w:lineRule="auto"/>
                  <w:jc w:val="right"/>
                </w:pPr>
              </w:pPrChange>
            </w:pPr>
            <w:r w:rsidRPr="00062A8D">
              <w:t>65</w:t>
            </w:r>
          </w:p>
        </w:tc>
        <w:tc>
          <w:tcPr>
            <w:tcW w:w="4691" w:type="pct"/>
            <w:tcBorders>
              <w:top w:val="nil"/>
              <w:left w:val="nil"/>
              <w:bottom w:val="single" w:sz="4" w:space="0" w:color="auto"/>
              <w:right w:val="single" w:sz="4" w:space="0" w:color="auto"/>
            </w:tcBorders>
            <w:shd w:val="clear" w:color="auto" w:fill="auto"/>
            <w:vAlign w:val="bottom"/>
            <w:hideMark/>
            <w:tcPrChange w:id="914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CD5E585" w14:textId="77777777" w:rsidR="00062A8D" w:rsidRPr="00062A8D" w:rsidRDefault="00062A8D">
            <w:pPr>
              <w:pStyle w:val="Tabulka"/>
              <w:pPrChange w:id="9147" w:author="Martin Bláha" w:date="2014-04-10T16:47:00Z">
                <w:pPr>
                  <w:spacing w:after="0" w:line="240" w:lineRule="auto"/>
                </w:pPr>
              </w:pPrChange>
            </w:pPr>
            <w:r w:rsidRPr="00062A8D">
              <w:t>Podpora detekce funkčnosti linky (např. BFD nebo funkčně ekvivalentní)</w:t>
            </w:r>
          </w:p>
        </w:tc>
      </w:tr>
      <w:tr w:rsidR="00062A8D" w:rsidRPr="00062A8D" w14:paraId="7B6122FB" w14:textId="77777777" w:rsidTr="00062A8D">
        <w:trPr>
          <w:trHeight w:val="330"/>
          <w:trPrChange w:id="9148"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701A684" w14:textId="77777777" w:rsidR="00062A8D" w:rsidRPr="00062A8D" w:rsidRDefault="00062A8D">
            <w:pPr>
              <w:pStyle w:val="Tabulka"/>
              <w:pPrChange w:id="9150" w:author="Martin Bláha" w:date="2014-04-10T16:47:00Z">
                <w:pPr>
                  <w:spacing w:after="0" w:line="240" w:lineRule="auto"/>
                  <w:jc w:val="right"/>
                </w:pPr>
              </w:pPrChange>
            </w:pPr>
            <w:r w:rsidRPr="00062A8D">
              <w:t>66</w:t>
            </w:r>
          </w:p>
        </w:tc>
        <w:tc>
          <w:tcPr>
            <w:tcW w:w="4691" w:type="pct"/>
            <w:tcBorders>
              <w:top w:val="nil"/>
              <w:left w:val="nil"/>
              <w:bottom w:val="single" w:sz="4" w:space="0" w:color="auto"/>
              <w:right w:val="single" w:sz="4" w:space="0" w:color="auto"/>
            </w:tcBorders>
            <w:shd w:val="clear" w:color="000000" w:fill="FAFAFA"/>
            <w:noWrap/>
            <w:vAlign w:val="center"/>
            <w:hideMark/>
            <w:tcPrChange w:id="9151"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055DD280" w14:textId="77777777" w:rsidR="00062A8D" w:rsidRPr="00062A8D" w:rsidRDefault="00062A8D">
            <w:pPr>
              <w:pStyle w:val="Tabulka"/>
              <w:pPrChange w:id="9152" w:author="Martin Bláha" w:date="2014-04-10T16:47:00Z">
                <w:pPr>
                  <w:spacing w:after="0" w:line="240" w:lineRule="auto"/>
                </w:pPr>
              </w:pPrChange>
            </w:pPr>
            <w:r w:rsidRPr="00062A8D">
              <w:t>MPLS</w:t>
            </w:r>
          </w:p>
        </w:tc>
      </w:tr>
      <w:tr w:rsidR="00062A8D" w:rsidRPr="00062A8D" w14:paraId="14BC8EE5" w14:textId="77777777" w:rsidTr="00062A8D">
        <w:trPr>
          <w:trHeight w:val="300"/>
          <w:trPrChange w:id="91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887F703" w14:textId="77777777" w:rsidR="00062A8D" w:rsidRPr="00062A8D" w:rsidRDefault="00062A8D">
            <w:pPr>
              <w:pStyle w:val="Tabulka"/>
              <w:pPrChange w:id="9155" w:author="Martin Bláha" w:date="2014-04-10T16:47:00Z">
                <w:pPr>
                  <w:spacing w:after="0" w:line="240" w:lineRule="auto"/>
                  <w:jc w:val="right"/>
                </w:pPr>
              </w:pPrChange>
            </w:pPr>
            <w:r w:rsidRPr="00062A8D">
              <w:t>67</w:t>
            </w:r>
          </w:p>
        </w:tc>
        <w:tc>
          <w:tcPr>
            <w:tcW w:w="4691" w:type="pct"/>
            <w:tcBorders>
              <w:top w:val="nil"/>
              <w:left w:val="nil"/>
              <w:bottom w:val="single" w:sz="4" w:space="0" w:color="auto"/>
              <w:right w:val="single" w:sz="4" w:space="0" w:color="auto"/>
            </w:tcBorders>
            <w:shd w:val="clear" w:color="auto" w:fill="auto"/>
            <w:vAlign w:val="bottom"/>
            <w:hideMark/>
            <w:tcPrChange w:id="91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31C036E" w14:textId="77777777" w:rsidR="00062A8D" w:rsidRPr="00062A8D" w:rsidRDefault="00062A8D">
            <w:pPr>
              <w:pStyle w:val="Tabulka"/>
              <w:pPrChange w:id="9157" w:author="Martin Bláha" w:date="2014-04-10T16:47:00Z">
                <w:pPr>
                  <w:spacing w:after="0" w:line="240" w:lineRule="auto"/>
                </w:pPr>
              </w:pPrChange>
            </w:pPr>
            <w:r w:rsidRPr="00062A8D">
              <w:t>MPLS</w:t>
            </w:r>
          </w:p>
        </w:tc>
      </w:tr>
      <w:tr w:rsidR="00062A8D" w:rsidRPr="00062A8D" w14:paraId="7501E3A4" w14:textId="77777777" w:rsidTr="00062A8D">
        <w:trPr>
          <w:trHeight w:val="300"/>
          <w:trPrChange w:id="915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0C2AB74" w14:textId="77777777" w:rsidR="00062A8D" w:rsidRPr="00062A8D" w:rsidRDefault="00062A8D">
            <w:pPr>
              <w:pStyle w:val="Tabulka"/>
              <w:pPrChange w:id="9160" w:author="Martin Bláha" w:date="2014-04-10T16:47:00Z">
                <w:pPr>
                  <w:spacing w:after="0" w:line="240" w:lineRule="auto"/>
                  <w:jc w:val="right"/>
                </w:pPr>
              </w:pPrChange>
            </w:pPr>
            <w:r w:rsidRPr="00062A8D">
              <w:t>68</w:t>
            </w:r>
          </w:p>
        </w:tc>
        <w:tc>
          <w:tcPr>
            <w:tcW w:w="4691" w:type="pct"/>
            <w:tcBorders>
              <w:top w:val="nil"/>
              <w:left w:val="nil"/>
              <w:bottom w:val="single" w:sz="4" w:space="0" w:color="auto"/>
              <w:right w:val="single" w:sz="4" w:space="0" w:color="auto"/>
            </w:tcBorders>
            <w:shd w:val="clear" w:color="auto" w:fill="auto"/>
            <w:vAlign w:val="bottom"/>
            <w:hideMark/>
            <w:tcPrChange w:id="916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73846D2" w14:textId="77777777" w:rsidR="00062A8D" w:rsidRPr="00062A8D" w:rsidRDefault="00062A8D">
            <w:pPr>
              <w:pStyle w:val="Tabulka"/>
              <w:pPrChange w:id="9162" w:author="Martin Bláha" w:date="2014-04-10T16:47:00Z">
                <w:pPr>
                  <w:spacing w:after="0" w:line="240" w:lineRule="auto"/>
                </w:pPr>
              </w:pPrChange>
            </w:pPr>
            <w:r w:rsidRPr="00062A8D">
              <w:t>LDP (Label Distribution Protocol)</w:t>
            </w:r>
          </w:p>
        </w:tc>
      </w:tr>
      <w:tr w:rsidR="00062A8D" w:rsidRPr="00062A8D" w14:paraId="7FCF445A" w14:textId="77777777" w:rsidTr="00062A8D">
        <w:trPr>
          <w:trHeight w:val="300"/>
          <w:trPrChange w:id="916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487065C" w14:textId="77777777" w:rsidR="00062A8D" w:rsidRPr="00062A8D" w:rsidRDefault="00062A8D">
            <w:pPr>
              <w:pStyle w:val="Tabulka"/>
              <w:pPrChange w:id="9165" w:author="Martin Bláha" w:date="2014-04-10T16:47:00Z">
                <w:pPr>
                  <w:spacing w:after="0" w:line="240" w:lineRule="auto"/>
                  <w:jc w:val="right"/>
                </w:pPr>
              </w:pPrChange>
            </w:pPr>
            <w:r w:rsidRPr="00062A8D">
              <w:t>69</w:t>
            </w:r>
          </w:p>
        </w:tc>
        <w:tc>
          <w:tcPr>
            <w:tcW w:w="4691" w:type="pct"/>
            <w:tcBorders>
              <w:top w:val="nil"/>
              <w:left w:val="nil"/>
              <w:bottom w:val="single" w:sz="4" w:space="0" w:color="auto"/>
              <w:right w:val="single" w:sz="4" w:space="0" w:color="auto"/>
            </w:tcBorders>
            <w:shd w:val="clear" w:color="auto" w:fill="auto"/>
            <w:vAlign w:val="bottom"/>
            <w:hideMark/>
            <w:tcPrChange w:id="916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B0BD3F6" w14:textId="77777777" w:rsidR="00062A8D" w:rsidRPr="00062A8D" w:rsidRDefault="00062A8D">
            <w:pPr>
              <w:pStyle w:val="Tabulka"/>
              <w:pPrChange w:id="9167" w:author="Martin Bláha" w:date="2014-04-10T16:47:00Z">
                <w:pPr>
                  <w:spacing w:after="0" w:line="240" w:lineRule="auto"/>
                </w:pPr>
              </w:pPrChange>
            </w:pPr>
            <w:r w:rsidRPr="00062A8D">
              <w:t>Podpora Label Edge Router (LER) funkce</w:t>
            </w:r>
          </w:p>
        </w:tc>
      </w:tr>
      <w:tr w:rsidR="00062A8D" w:rsidRPr="00062A8D" w14:paraId="06AD448E" w14:textId="77777777" w:rsidTr="00062A8D">
        <w:trPr>
          <w:trHeight w:val="300"/>
          <w:trPrChange w:id="91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D7E358B" w14:textId="77777777" w:rsidR="00062A8D" w:rsidRPr="00062A8D" w:rsidRDefault="00062A8D">
            <w:pPr>
              <w:pStyle w:val="Tabulka"/>
              <w:pPrChange w:id="9170" w:author="Martin Bláha" w:date="2014-04-10T16:47:00Z">
                <w:pPr>
                  <w:spacing w:after="0" w:line="240" w:lineRule="auto"/>
                  <w:jc w:val="right"/>
                </w:pPr>
              </w:pPrChange>
            </w:pPr>
            <w:r w:rsidRPr="00062A8D">
              <w:t>70</w:t>
            </w:r>
          </w:p>
        </w:tc>
        <w:tc>
          <w:tcPr>
            <w:tcW w:w="4691" w:type="pct"/>
            <w:tcBorders>
              <w:top w:val="nil"/>
              <w:left w:val="nil"/>
              <w:bottom w:val="single" w:sz="4" w:space="0" w:color="auto"/>
              <w:right w:val="single" w:sz="4" w:space="0" w:color="auto"/>
            </w:tcBorders>
            <w:shd w:val="clear" w:color="auto" w:fill="auto"/>
            <w:vAlign w:val="bottom"/>
            <w:hideMark/>
            <w:tcPrChange w:id="91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DD8F148" w14:textId="77777777" w:rsidR="00062A8D" w:rsidRPr="00062A8D" w:rsidRDefault="00062A8D">
            <w:pPr>
              <w:pStyle w:val="Tabulka"/>
              <w:pPrChange w:id="9172" w:author="Martin Bláha" w:date="2014-04-10T16:47:00Z">
                <w:pPr>
                  <w:spacing w:after="0" w:line="240" w:lineRule="auto"/>
                </w:pPr>
              </w:pPrChange>
            </w:pPr>
            <w:r w:rsidRPr="00062A8D">
              <w:t>MPLS VPN</w:t>
            </w:r>
          </w:p>
        </w:tc>
      </w:tr>
      <w:tr w:rsidR="00062A8D" w:rsidRPr="00062A8D" w14:paraId="78D12D80" w14:textId="77777777" w:rsidTr="00062A8D">
        <w:trPr>
          <w:trHeight w:val="300"/>
          <w:trPrChange w:id="917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02BB68E" w14:textId="77777777" w:rsidR="00062A8D" w:rsidRPr="00062A8D" w:rsidRDefault="00062A8D">
            <w:pPr>
              <w:pStyle w:val="Tabulka"/>
              <w:pPrChange w:id="9175" w:author="Martin Bláha" w:date="2014-04-10T16:47:00Z">
                <w:pPr>
                  <w:spacing w:after="0" w:line="240" w:lineRule="auto"/>
                  <w:jc w:val="right"/>
                </w:pPr>
              </w:pPrChange>
            </w:pPr>
            <w:r w:rsidRPr="00062A8D">
              <w:t>71</w:t>
            </w:r>
          </w:p>
        </w:tc>
        <w:tc>
          <w:tcPr>
            <w:tcW w:w="4691" w:type="pct"/>
            <w:tcBorders>
              <w:top w:val="nil"/>
              <w:left w:val="nil"/>
              <w:bottom w:val="single" w:sz="4" w:space="0" w:color="auto"/>
              <w:right w:val="single" w:sz="4" w:space="0" w:color="auto"/>
            </w:tcBorders>
            <w:shd w:val="clear" w:color="auto" w:fill="auto"/>
            <w:vAlign w:val="bottom"/>
            <w:hideMark/>
            <w:tcPrChange w:id="917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8073D8D" w14:textId="77777777" w:rsidR="00062A8D" w:rsidRPr="00062A8D" w:rsidRDefault="00062A8D">
            <w:pPr>
              <w:pStyle w:val="Tabulka"/>
              <w:pPrChange w:id="9177" w:author="Martin Bláha" w:date="2014-04-10T16:47:00Z">
                <w:pPr>
                  <w:spacing w:after="0" w:line="240" w:lineRule="auto"/>
                </w:pPr>
              </w:pPrChange>
            </w:pPr>
            <w:r w:rsidRPr="00062A8D">
              <w:t>MPLS TE</w:t>
            </w:r>
          </w:p>
        </w:tc>
      </w:tr>
      <w:tr w:rsidR="00062A8D" w:rsidRPr="00062A8D" w14:paraId="2F2EE976" w14:textId="77777777" w:rsidTr="00062A8D">
        <w:trPr>
          <w:trHeight w:val="300"/>
          <w:trPrChange w:id="91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BCB7B31" w14:textId="77777777" w:rsidR="00062A8D" w:rsidRPr="00062A8D" w:rsidRDefault="00062A8D">
            <w:pPr>
              <w:pStyle w:val="Tabulka"/>
              <w:pPrChange w:id="9180" w:author="Martin Bláha" w:date="2014-04-10T16:47:00Z">
                <w:pPr>
                  <w:spacing w:after="0" w:line="240" w:lineRule="auto"/>
                  <w:jc w:val="right"/>
                </w:pPr>
              </w:pPrChange>
            </w:pPr>
            <w:r w:rsidRPr="00062A8D">
              <w:t>72</w:t>
            </w:r>
          </w:p>
        </w:tc>
        <w:tc>
          <w:tcPr>
            <w:tcW w:w="4691" w:type="pct"/>
            <w:tcBorders>
              <w:top w:val="nil"/>
              <w:left w:val="nil"/>
              <w:bottom w:val="single" w:sz="4" w:space="0" w:color="auto"/>
              <w:right w:val="single" w:sz="4" w:space="0" w:color="auto"/>
            </w:tcBorders>
            <w:shd w:val="clear" w:color="auto" w:fill="auto"/>
            <w:vAlign w:val="bottom"/>
            <w:hideMark/>
            <w:tcPrChange w:id="91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841CBAA" w14:textId="77777777" w:rsidR="00062A8D" w:rsidRPr="00062A8D" w:rsidRDefault="00062A8D">
            <w:pPr>
              <w:pStyle w:val="Tabulka"/>
              <w:pPrChange w:id="9182" w:author="Martin Bláha" w:date="2014-04-10T16:47:00Z">
                <w:pPr>
                  <w:spacing w:after="0" w:line="240" w:lineRule="auto"/>
                </w:pPr>
              </w:pPrChange>
            </w:pPr>
            <w:r w:rsidRPr="00062A8D">
              <w:t>EoMPLS</w:t>
            </w:r>
          </w:p>
        </w:tc>
      </w:tr>
      <w:tr w:rsidR="00062A8D" w:rsidRPr="00062A8D" w14:paraId="76132144" w14:textId="77777777" w:rsidTr="00062A8D">
        <w:trPr>
          <w:trHeight w:val="300"/>
          <w:trPrChange w:id="918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BF3041" w14:textId="77777777" w:rsidR="00062A8D" w:rsidRPr="00062A8D" w:rsidRDefault="00062A8D">
            <w:pPr>
              <w:pStyle w:val="Tabulka"/>
              <w:pPrChange w:id="9185" w:author="Martin Bláha" w:date="2014-04-10T16:47:00Z">
                <w:pPr>
                  <w:spacing w:after="0" w:line="240" w:lineRule="auto"/>
                  <w:jc w:val="right"/>
                </w:pPr>
              </w:pPrChange>
            </w:pPr>
            <w:r w:rsidRPr="00062A8D">
              <w:t>73</w:t>
            </w:r>
          </w:p>
        </w:tc>
        <w:tc>
          <w:tcPr>
            <w:tcW w:w="4691" w:type="pct"/>
            <w:tcBorders>
              <w:top w:val="nil"/>
              <w:left w:val="nil"/>
              <w:bottom w:val="single" w:sz="4" w:space="0" w:color="auto"/>
              <w:right w:val="single" w:sz="4" w:space="0" w:color="auto"/>
            </w:tcBorders>
            <w:shd w:val="clear" w:color="auto" w:fill="auto"/>
            <w:vAlign w:val="bottom"/>
            <w:hideMark/>
            <w:tcPrChange w:id="918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2AB0608" w14:textId="77777777" w:rsidR="00062A8D" w:rsidRPr="00062A8D" w:rsidRDefault="00062A8D">
            <w:pPr>
              <w:pStyle w:val="Tabulka"/>
              <w:pPrChange w:id="9187" w:author="Martin Bláha" w:date="2014-04-10T16:47:00Z">
                <w:pPr>
                  <w:spacing w:after="0" w:line="240" w:lineRule="auto"/>
                </w:pPr>
              </w:pPrChange>
            </w:pPr>
            <w:r w:rsidRPr="00062A8D">
              <w:t>Podpora QoS s využitím EXP bitů</w:t>
            </w:r>
          </w:p>
        </w:tc>
      </w:tr>
      <w:tr w:rsidR="00062A8D" w:rsidRPr="00062A8D" w14:paraId="2BFA6C8F" w14:textId="77777777" w:rsidTr="00062A8D">
        <w:trPr>
          <w:trHeight w:val="330"/>
          <w:trPrChange w:id="9188"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F02F08" w14:textId="77777777" w:rsidR="00062A8D" w:rsidRPr="00062A8D" w:rsidRDefault="00062A8D">
            <w:pPr>
              <w:pStyle w:val="Tabulka"/>
              <w:pPrChange w:id="9190" w:author="Martin Bláha" w:date="2014-04-10T16:47:00Z">
                <w:pPr>
                  <w:spacing w:after="0" w:line="240" w:lineRule="auto"/>
                  <w:jc w:val="right"/>
                </w:pPr>
              </w:pPrChange>
            </w:pPr>
            <w:r w:rsidRPr="00062A8D">
              <w:t>74</w:t>
            </w:r>
          </w:p>
        </w:tc>
        <w:tc>
          <w:tcPr>
            <w:tcW w:w="4691" w:type="pct"/>
            <w:tcBorders>
              <w:top w:val="nil"/>
              <w:left w:val="nil"/>
              <w:bottom w:val="single" w:sz="4" w:space="0" w:color="auto"/>
              <w:right w:val="single" w:sz="4" w:space="0" w:color="auto"/>
            </w:tcBorders>
            <w:shd w:val="clear" w:color="000000" w:fill="FAFAFA"/>
            <w:noWrap/>
            <w:vAlign w:val="center"/>
            <w:hideMark/>
            <w:tcPrChange w:id="9191"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57492417" w14:textId="77777777" w:rsidR="00062A8D" w:rsidRPr="00062A8D" w:rsidRDefault="00062A8D">
            <w:pPr>
              <w:pStyle w:val="Tabulka"/>
              <w:pPrChange w:id="9192" w:author="Martin Bláha" w:date="2014-04-10T16:47:00Z">
                <w:pPr>
                  <w:spacing w:after="0" w:line="240" w:lineRule="auto"/>
                </w:pPr>
              </w:pPrChange>
            </w:pPr>
            <w:r w:rsidRPr="00062A8D">
              <w:t>Směrování multicastu</w:t>
            </w:r>
          </w:p>
        </w:tc>
      </w:tr>
      <w:tr w:rsidR="00062A8D" w:rsidRPr="00062A8D" w14:paraId="0E9DDE09" w14:textId="77777777" w:rsidTr="00062A8D">
        <w:trPr>
          <w:trHeight w:val="300"/>
          <w:trPrChange w:id="919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1237A7F" w14:textId="77777777" w:rsidR="00062A8D" w:rsidRPr="00062A8D" w:rsidRDefault="00062A8D">
            <w:pPr>
              <w:pStyle w:val="Tabulka"/>
              <w:pPrChange w:id="9195" w:author="Martin Bláha" w:date="2014-04-10T16:47:00Z">
                <w:pPr>
                  <w:spacing w:after="0" w:line="240" w:lineRule="auto"/>
                  <w:jc w:val="right"/>
                </w:pPr>
              </w:pPrChange>
            </w:pPr>
            <w:r w:rsidRPr="00062A8D">
              <w:t>75</w:t>
            </w:r>
          </w:p>
        </w:tc>
        <w:tc>
          <w:tcPr>
            <w:tcW w:w="4691" w:type="pct"/>
            <w:tcBorders>
              <w:top w:val="nil"/>
              <w:left w:val="nil"/>
              <w:bottom w:val="single" w:sz="4" w:space="0" w:color="auto"/>
              <w:right w:val="single" w:sz="4" w:space="0" w:color="auto"/>
            </w:tcBorders>
            <w:shd w:val="clear" w:color="auto" w:fill="auto"/>
            <w:vAlign w:val="center"/>
            <w:hideMark/>
            <w:tcPrChange w:id="9196" w:author="Martin Bláha" w:date="2014-04-10T16:12:00Z">
              <w:tcPr>
                <w:tcW w:w="10620" w:type="dxa"/>
                <w:tcBorders>
                  <w:top w:val="nil"/>
                  <w:left w:val="nil"/>
                  <w:bottom w:val="single" w:sz="4" w:space="0" w:color="auto"/>
                  <w:right w:val="single" w:sz="4" w:space="0" w:color="auto"/>
                </w:tcBorders>
                <w:shd w:val="clear" w:color="auto" w:fill="auto"/>
                <w:vAlign w:val="center"/>
                <w:hideMark/>
              </w:tcPr>
            </w:tcPrChange>
          </w:tcPr>
          <w:p w14:paraId="091F3E18" w14:textId="77777777" w:rsidR="00062A8D" w:rsidRPr="00062A8D" w:rsidRDefault="00062A8D">
            <w:pPr>
              <w:pStyle w:val="Tabulka"/>
              <w:pPrChange w:id="9197" w:author="Martin Bláha" w:date="2014-04-10T16:47:00Z">
                <w:pPr>
                  <w:spacing w:after="0" w:line="240" w:lineRule="auto"/>
                </w:pPr>
              </w:pPrChange>
            </w:pPr>
            <w:r w:rsidRPr="00062A8D">
              <w:t>PIM (dense i sparse mód)</w:t>
            </w:r>
          </w:p>
        </w:tc>
      </w:tr>
      <w:tr w:rsidR="00062A8D" w:rsidRPr="00062A8D" w14:paraId="0BC8E69E" w14:textId="77777777" w:rsidTr="00062A8D">
        <w:trPr>
          <w:trHeight w:val="300"/>
          <w:trPrChange w:id="919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19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95BC567" w14:textId="77777777" w:rsidR="00062A8D" w:rsidRPr="00062A8D" w:rsidRDefault="00062A8D">
            <w:pPr>
              <w:pStyle w:val="Tabulka"/>
              <w:pPrChange w:id="9200" w:author="Martin Bláha" w:date="2014-04-10T16:47:00Z">
                <w:pPr>
                  <w:spacing w:after="0" w:line="240" w:lineRule="auto"/>
                  <w:jc w:val="right"/>
                </w:pPr>
              </w:pPrChange>
            </w:pPr>
            <w:r w:rsidRPr="00062A8D">
              <w:t>76</w:t>
            </w:r>
          </w:p>
        </w:tc>
        <w:tc>
          <w:tcPr>
            <w:tcW w:w="4691" w:type="pct"/>
            <w:tcBorders>
              <w:top w:val="nil"/>
              <w:left w:val="nil"/>
              <w:bottom w:val="single" w:sz="4" w:space="0" w:color="auto"/>
              <w:right w:val="single" w:sz="4" w:space="0" w:color="auto"/>
            </w:tcBorders>
            <w:shd w:val="clear" w:color="auto" w:fill="auto"/>
            <w:vAlign w:val="bottom"/>
            <w:hideMark/>
            <w:tcPrChange w:id="920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0B0DADC" w14:textId="77777777" w:rsidR="00062A8D" w:rsidRPr="00062A8D" w:rsidRDefault="00062A8D">
            <w:pPr>
              <w:pStyle w:val="Tabulka"/>
              <w:pPrChange w:id="9202" w:author="Martin Bláha" w:date="2014-04-10T16:47:00Z">
                <w:pPr>
                  <w:spacing w:after="0" w:line="240" w:lineRule="auto"/>
                </w:pPr>
              </w:pPrChange>
            </w:pPr>
            <w:r w:rsidRPr="00062A8D">
              <w:t>PIM pro IPv6</w:t>
            </w:r>
          </w:p>
        </w:tc>
      </w:tr>
      <w:tr w:rsidR="00062A8D" w:rsidRPr="00062A8D" w14:paraId="56CDC788" w14:textId="77777777" w:rsidTr="00062A8D">
        <w:trPr>
          <w:trHeight w:val="300"/>
          <w:trPrChange w:id="920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0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43F3D2" w14:textId="77777777" w:rsidR="00062A8D" w:rsidRPr="00062A8D" w:rsidRDefault="00062A8D">
            <w:pPr>
              <w:pStyle w:val="Tabulka"/>
              <w:pPrChange w:id="9205" w:author="Martin Bláha" w:date="2014-04-10T16:47:00Z">
                <w:pPr>
                  <w:spacing w:after="0" w:line="240" w:lineRule="auto"/>
                  <w:jc w:val="right"/>
                </w:pPr>
              </w:pPrChange>
            </w:pPr>
            <w:r w:rsidRPr="00062A8D">
              <w:t>77</w:t>
            </w:r>
          </w:p>
        </w:tc>
        <w:tc>
          <w:tcPr>
            <w:tcW w:w="4691" w:type="pct"/>
            <w:tcBorders>
              <w:top w:val="nil"/>
              <w:left w:val="nil"/>
              <w:bottom w:val="single" w:sz="4" w:space="0" w:color="auto"/>
              <w:right w:val="single" w:sz="4" w:space="0" w:color="auto"/>
            </w:tcBorders>
            <w:shd w:val="clear" w:color="auto" w:fill="auto"/>
            <w:vAlign w:val="bottom"/>
            <w:hideMark/>
            <w:tcPrChange w:id="920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AED9084" w14:textId="77777777" w:rsidR="00062A8D" w:rsidRPr="00062A8D" w:rsidRDefault="00062A8D">
            <w:pPr>
              <w:pStyle w:val="Tabulka"/>
              <w:pPrChange w:id="9207" w:author="Martin Bláha" w:date="2014-04-10T16:47:00Z">
                <w:pPr>
                  <w:spacing w:after="0" w:line="240" w:lineRule="auto"/>
                </w:pPr>
              </w:pPrChange>
            </w:pPr>
            <w:r w:rsidRPr="00062A8D">
              <w:t>IGMPv2</w:t>
            </w:r>
          </w:p>
        </w:tc>
      </w:tr>
      <w:tr w:rsidR="00062A8D" w:rsidRPr="00062A8D" w14:paraId="7749DA34" w14:textId="77777777" w:rsidTr="00062A8D">
        <w:trPr>
          <w:trHeight w:val="300"/>
          <w:trPrChange w:id="920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0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F6C935C" w14:textId="77777777" w:rsidR="00062A8D" w:rsidRPr="00062A8D" w:rsidRDefault="00062A8D">
            <w:pPr>
              <w:pStyle w:val="Tabulka"/>
              <w:pPrChange w:id="9210" w:author="Martin Bláha" w:date="2014-04-10T16:47:00Z">
                <w:pPr>
                  <w:spacing w:after="0" w:line="240" w:lineRule="auto"/>
                  <w:jc w:val="right"/>
                </w:pPr>
              </w:pPrChange>
            </w:pPr>
            <w:r w:rsidRPr="00062A8D">
              <w:t>78</w:t>
            </w:r>
          </w:p>
        </w:tc>
        <w:tc>
          <w:tcPr>
            <w:tcW w:w="4691" w:type="pct"/>
            <w:tcBorders>
              <w:top w:val="nil"/>
              <w:left w:val="nil"/>
              <w:bottom w:val="single" w:sz="4" w:space="0" w:color="auto"/>
              <w:right w:val="single" w:sz="4" w:space="0" w:color="auto"/>
            </w:tcBorders>
            <w:shd w:val="clear" w:color="auto" w:fill="auto"/>
            <w:vAlign w:val="bottom"/>
            <w:hideMark/>
            <w:tcPrChange w:id="921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35DF9EC" w14:textId="77777777" w:rsidR="00062A8D" w:rsidRPr="00062A8D" w:rsidRDefault="00062A8D">
            <w:pPr>
              <w:pStyle w:val="Tabulka"/>
              <w:pPrChange w:id="9212" w:author="Martin Bláha" w:date="2014-04-10T16:47:00Z">
                <w:pPr>
                  <w:spacing w:after="0" w:line="240" w:lineRule="auto"/>
                </w:pPr>
              </w:pPrChange>
            </w:pPr>
            <w:r w:rsidRPr="00062A8D">
              <w:t>IGMPv3</w:t>
            </w:r>
          </w:p>
        </w:tc>
      </w:tr>
      <w:tr w:rsidR="00062A8D" w:rsidRPr="00062A8D" w14:paraId="33271DD4" w14:textId="77777777" w:rsidTr="00062A8D">
        <w:trPr>
          <w:trHeight w:val="330"/>
          <w:trPrChange w:id="921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1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744E650" w14:textId="77777777" w:rsidR="00062A8D" w:rsidRPr="00062A8D" w:rsidRDefault="00062A8D">
            <w:pPr>
              <w:pStyle w:val="Tabulka"/>
              <w:pPrChange w:id="9215" w:author="Martin Bláha" w:date="2014-04-10T16:47:00Z">
                <w:pPr>
                  <w:spacing w:after="0" w:line="240" w:lineRule="auto"/>
                  <w:jc w:val="right"/>
                </w:pPr>
              </w:pPrChange>
            </w:pPr>
            <w:r w:rsidRPr="00062A8D">
              <w:t>79</w:t>
            </w:r>
          </w:p>
        </w:tc>
        <w:tc>
          <w:tcPr>
            <w:tcW w:w="4691" w:type="pct"/>
            <w:tcBorders>
              <w:top w:val="nil"/>
              <w:left w:val="nil"/>
              <w:bottom w:val="single" w:sz="4" w:space="0" w:color="auto"/>
              <w:right w:val="single" w:sz="4" w:space="0" w:color="auto"/>
            </w:tcBorders>
            <w:shd w:val="clear" w:color="000000" w:fill="FAFAFA"/>
            <w:noWrap/>
            <w:vAlign w:val="center"/>
            <w:hideMark/>
            <w:tcPrChange w:id="921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59447AC8" w14:textId="77777777" w:rsidR="00062A8D" w:rsidRPr="00062A8D" w:rsidRDefault="00062A8D">
            <w:pPr>
              <w:pStyle w:val="Tabulka"/>
              <w:pPrChange w:id="9217" w:author="Martin Bláha" w:date="2014-04-10T16:47:00Z">
                <w:pPr>
                  <w:spacing w:after="0" w:line="240" w:lineRule="auto"/>
                </w:pPr>
              </w:pPrChange>
            </w:pPr>
            <w:r w:rsidRPr="00062A8D">
              <w:t>Bezpečnost</w:t>
            </w:r>
          </w:p>
        </w:tc>
      </w:tr>
      <w:tr w:rsidR="00062A8D" w:rsidRPr="00062A8D" w14:paraId="4D994809" w14:textId="77777777" w:rsidTr="00062A8D">
        <w:trPr>
          <w:trHeight w:val="300"/>
          <w:trPrChange w:id="921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1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EB01951" w14:textId="77777777" w:rsidR="00062A8D" w:rsidRPr="00062A8D" w:rsidRDefault="00062A8D">
            <w:pPr>
              <w:pStyle w:val="Tabulka"/>
              <w:pPrChange w:id="9220" w:author="Martin Bláha" w:date="2014-04-10T16:47:00Z">
                <w:pPr>
                  <w:spacing w:after="0" w:line="240" w:lineRule="auto"/>
                  <w:jc w:val="right"/>
                </w:pPr>
              </w:pPrChange>
            </w:pPr>
            <w:r w:rsidRPr="00062A8D">
              <w:t>80</w:t>
            </w:r>
          </w:p>
        </w:tc>
        <w:tc>
          <w:tcPr>
            <w:tcW w:w="4691" w:type="pct"/>
            <w:tcBorders>
              <w:top w:val="nil"/>
              <w:left w:val="nil"/>
              <w:bottom w:val="single" w:sz="4" w:space="0" w:color="auto"/>
              <w:right w:val="single" w:sz="4" w:space="0" w:color="auto"/>
            </w:tcBorders>
            <w:shd w:val="clear" w:color="auto" w:fill="auto"/>
            <w:vAlign w:val="bottom"/>
            <w:hideMark/>
            <w:tcPrChange w:id="922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44C82752" w14:textId="77777777" w:rsidR="00062A8D" w:rsidRPr="00062A8D" w:rsidRDefault="00062A8D">
            <w:pPr>
              <w:pStyle w:val="Tabulka"/>
              <w:pPrChange w:id="9222" w:author="Martin Bláha" w:date="2014-04-10T16:47:00Z">
                <w:pPr>
                  <w:spacing w:after="0" w:line="240" w:lineRule="auto"/>
                </w:pPr>
              </w:pPrChange>
            </w:pPr>
            <w:r w:rsidRPr="00062A8D">
              <w:t>Statefull firewall</w:t>
            </w:r>
          </w:p>
        </w:tc>
      </w:tr>
      <w:tr w:rsidR="00062A8D" w:rsidRPr="00062A8D" w14:paraId="5810FAE6" w14:textId="77777777" w:rsidTr="00062A8D">
        <w:trPr>
          <w:trHeight w:val="300"/>
          <w:trPrChange w:id="92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C6D538B" w14:textId="77777777" w:rsidR="00062A8D" w:rsidRPr="00062A8D" w:rsidRDefault="00062A8D">
            <w:pPr>
              <w:pStyle w:val="Tabulka"/>
              <w:pPrChange w:id="9225" w:author="Martin Bláha" w:date="2014-04-10T16:47:00Z">
                <w:pPr>
                  <w:spacing w:after="0" w:line="240" w:lineRule="auto"/>
                  <w:jc w:val="right"/>
                </w:pPr>
              </w:pPrChange>
            </w:pPr>
            <w:r w:rsidRPr="00062A8D">
              <w:t>81</w:t>
            </w:r>
          </w:p>
        </w:tc>
        <w:tc>
          <w:tcPr>
            <w:tcW w:w="4691" w:type="pct"/>
            <w:tcBorders>
              <w:top w:val="nil"/>
              <w:left w:val="nil"/>
              <w:bottom w:val="single" w:sz="4" w:space="0" w:color="auto"/>
              <w:right w:val="single" w:sz="4" w:space="0" w:color="auto"/>
            </w:tcBorders>
            <w:shd w:val="clear" w:color="auto" w:fill="auto"/>
            <w:vAlign w:val="bottom"/>
            <w:hideMark/>
            <w:tcPrChange w:id="92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92ABFE8" w14:textId="77777777" w:rsidR="00062A8D" w:rsidRPr="00062A8D" w:rsidRDefault="00062A8D">
            <w:pPr>
              <w:pStyle w:val="Tabulka"/>
              <w:pPrChange w:id="9227" w:author="Martin Bláha" w:date="2014-04-10T16:47:00Z">
                <w:pPr>
                  <w:spacing w:after="0" w:line="240" w:lineRule="auto"/>
                </w:pPr>
              </w:pPrChange>
            </w:pPr>
            <w:r w:rsidRPr="00062A8D">
              <w:t>Podpora reverse path check (uRPF)</w:t>
            </w:r>
          </w:p>
        </w:tc>
      </w:tr>
      <w:tr w:rsidR="00062A8D" w:rsidRPr="00062A8D" w14:paraId="26317861" w14:textId="77777777" w:rsidTr="00062A8D">
        <w:trPr>
          <w:trHeight w:val="300"/>
          <w:trPrChange w:id="92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E763EAC" w14:textId="77777777" w:rsidR="00062A8D" w:rsidRPr="00062A8D" w:rsidRDefault="00062A8D">
            <w:pPr>
              <w:pStyle w:val="Tabulka"/>
              <w:pPrChange w:id="9230" w:author="Martin Bláha" w:date="2014-04-10T16:47:00Z">
                <w:pPr>
                  <w:spacing w:after="0" w:line="240" w:lineRule="auto"/>
                  <w:jc w:val="right"/>
                </w:pPr>
              </w:pPrChange>
            </w:pPr>
            <w:r w:rsidRPr="00062A8D">
              <w:t>82</w:t>
            </w:r>
          </w:p>
        </w:tc>
        <w:tc>
          <w:tcPr>
            <w:tcW w:w="4691" w:type="pct"/>
            <w:tcBorders>
              <w:top w:val="nil"/>
              <w:left w:val="nil"/>
              <w:bottom w:val="single" w:sz="4" w:space="0" w:color="auto"/>
              <w:right w:val="single" w:sz="4" w:space="0" w:color="auto"/>
            </w:tcBorders>
            <w:shd w:val="clear" w:color="auto" w:fill="auto"/>
            <w:vAlign w:val="bottom"/>
            <w:hideMark/>
            <w:tcPrChange w:id="92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94EFC4A" w14:textId="77777777" w:rsidR="00062A8D" w:rsidRPr="00062A8D" w:rsidRDefault="00062A8D">
            <w:pPr>
              <w:pStyle w:val="Tabulka"/>
              <w:pPrChange w:id="9232" w:author="Martin Bláha" w:date="2014-04-10T16:47:00Z">
                <w:pPr>
                  <w:spacing w:after="0" w:line="240" w:lineRule="auto"/>
                </w:pPr>
              </w:pPrChange>
            </w:pPr>
            <w:r w:rsidRPr="00062A8D">
              <w:t>ACL na rozhraní IN/OUT (včetně virtuálních - VLAN, loopback)</w:t>
            </w:r>
          </w:p>
        </w:tc>
      </w:tr>
      <w:tr w:rsidR="00062A8D" w:rsidRPr="00062A8D" w14:paraId="77C60773" w14:textId="77777777" w:rsidTr="00062A8D">
        <w:trPr>
          <w:trHeight w:val="300"/>
          <w:trPrChange w:id="92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2E3DE61" w14:textId="77777777" w:rsidR="00062A8D" w:rsidRPr="00062A8D" w:rsidRDefault="00062A8D">
            <w:pPr>
              <w:pStyle w:val="Tabulka"/>
              <w:pPrChange w:id="9235" w:author="Martin Bláha" w:date="2014-04-10T16:47:00Z">
                <w:pPr>
                  <w:spacing w:after="0" w:line="240" w:lineRule="auto"/>
                  <w:jc w:val="right"/>
                </w:pPr>
              </w:pPrChange>
            </w:pPr>
            <w:r w:rsidRPr="00062A8D">
              <w:t>83</w:t>
            </w:r>
          </w:p>
        </w:tc>
        <w:tc>
          <w:tcPr>
            <w:tcW w:w="4691" w:type="pct"/>
            <w:tcBorders>
              <w:top w:val="nil"/>
              <w:left w:val="nil"/>
              <w:bottom w:val="single" w:sz="4" w:space="0" w:color="auto"/>
              <w:right w:val="single" w:sz="4" w:space="0" w:color="auto"/>
            </w:tcBorders>
            <w:shd w:val="clear" w:color="auto" w:fill="auto"/>
            <w:vAlign w:val="bottom"/>
            <w:hideMark/>
            <w:tcPrChange w:id="92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AD71179" w14:textId="77777777" w:rsidR="00062A8D" w:rsidRPr="00062A8D" w:rsidRDefault="00062A8D">
            <w:pPr>
              <w:pStyle w:val="Tabulka"/>
              <w:pPrChange w:id="9237" w:author="Martin Bláha" w:date="2014-04-10T16:47:00Z">
                <w:pPr>
                  <w:spacing w:after="0" w:line="240" w:lineRule="auto"/>
                </w:pPr>
              </w:pPrChange>
            </w:pPr>
            <w:r w:rsidRPr="00062A8D">
              <w:t>ACL pro IP</w:t>
            </w:r>
          </w:p>
        </w:tc>
      </w:tr>
      <w:tr w:rsidR="00062A8D" w:rsidRPr="00062A8D" w14:paraId="716ADD39" w14:textId="77777777" w:rsidTr="00062A8D">
        <w:trPr>
          <w:trHeight w:val="300"/>
          <w:trPrChange w:id="923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318C556" w14:textId="77777777" w:rsidR="00062A8D" w:rsidRPr="00062A8D" w:rsidRDefault="00062A8D">
            <w:pPr>
              <w:pStyle w:val="Tabulka"/>
              <w:pPrChange w:id="9240" w:author="Martin Bláha" w:date="2014-04-10T16:47:00Z">
                <w:pPr>
                  <w:spacing w:after="0" w:line="240" w:lineRule="auto"/>
                  <w:jc w:val="right"/>
                </w:pPr>
              </w:pPrChange>
            </w:pPr>
            <w:r w:rsidRPr="00062A8D">
              <w:t>84</w:t>
            </w:r>
          </w:p>
        </w:tc>
        <w:tc>
          <w:tcPr>
            <w:tcW w:w="4691" w:type="pct"/>
            <w:tcBorders>
              <w:top w:val="nil"/>
              <w:left w:val="nil"/>
              <w:bottom w:val="single" w:sz="4" w:space="0" w:color="auto"/>
              <w:right w:val="single" w:sz="4" w:space="0" w:color="auto"/>
            </w:tcBorders>
            <w:shd w:val="clear" w:color="auto" w:fill="auto"/>
            <w:vAlign w:val="bottom"/>
            <w:hideMark/>
            <w:tcPrChange w:id="924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8571FC6" w14:textId="77777777" w:rsidR="00062A8D" w:rsidRPr="00062A8D" w:rsidRDefault="00062A8D">
            <w:pPr>
              <w:pStyle w:val="Tabulka"/>
              <w:pPrChange w:id="9242" w:author="Martin Bláha" w:date="2014-04-10T16:47:00Z">
                <w:pPr>
                  <w:spacing w:after="0" w:line="240" w:lineRule="auto"/>
                </w:pPr>
              </w:pPrChange>
            </w:pPr>
            <w:r w:rsidRPr="00062A8D">
              <w:t>ACL pro ethernetové rámce</w:t>
            </w:r>
          </w:p>
        </w:tc>
      </w:tr>
      <w:tr w:rsidR="00062A8D" w:rsidRPr="00062A8D" w14:paraId="735452FA" w14:textId="77777777" w:rsidTr="00062A8D">
        <w:trPr>
          <w:trHeight w:val="300"/>
          <w:trPrChange w:id="924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BB5D2F0" w14:textId="77777777" w:rsidR="00062A8D" w:rsidRPr="00062A8D" w:rsidRDefault="00062A8D">
            <w:pPr>
              <w:pStyle w:val="Tabulka"/>
              <w:pPrChange w:id="9245" w:author="Martin Bláha" w:date="2014-04-10T16:47:00Z">
                <w:pPr>
                  <w:spacing w:after="0" w:line="240" w:lineRule="auto"/>
                  <w:jc w:val="right"/>
                </w:pPr>
              </w:pPrChange>
            </w:pPr>
            <w:r w:rsidRPr="00062A8D">
              <w:t>85</w:t>
            </w:r>
          </w:p>
        </w:tc>
        <w:tc>
          <w:tcPr>
            <w:tcW w:w="4691" w:type="pct"/>
            <w:tcBorders>
              <w:top w:val="nil"/>
              <w:left w:val="nil"/>
              <w:bottom w:val="single" w:sz="4" w:space="0" w:color="auto"/>
              <w:right w:val="single" w:sz="4" w:space="0" w:color="auto"/>
            </w:tcBorders>
            <w:shd w:val="clear" w:color="auto" w:fill="auto"/>
            <w:vAlign w:val="bottom"/>
            <w:hideMark/>
            <w:tcPrChange w:id="924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96A0525" w14:textId="77777777" w:rsidR="00062A8D" w:rsidRPr="00062A8D" w:rsidRDefault="00062A8D">
            <w:pPr>
              <w:pStyle w:val="Tabulka"/>
              <w:pPrChange w:id="9247" w:author="Martin Bláha" w:date="2014-04-10T16:47:00Z">
                <w:pPr>
                  <w:spacing w:after="0" w:line="240" w:lineRule="auto"/>
                </w:pPr>
              </w:pPrChange>
            </w:pPr>
            <w:r w:rsidRPr="00062A8D">
              <w:t>IPSec VPN</w:t>
            </w:r>
          </w:p>
        </w:tc>
      </w:tr>
      <w:tr w:rsidR="00062A8D" w:rsidRPr="00062A8D" w14:paraId="4A4E3C51" w14:textId="77777777" w:rsidTr="00062A8D">
        <w:trPr>
          <w:trHeight w:val="300"/>
          <w:trPrChange w:id="924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5002873" w14:textId="77777777" w:rsidR="00062A8D" w:rsidRPr="00062A8D" w:rsidRDefault="00062A8D">
            <w:pPr>
              <w:pStyle w:val="Tabulka"/>
              <w:pPrChange w:id="9250" w:author="Martin Bláha" w:date="2014-04-10T16:47:00Z">
                <w:pPr>
                  <w:spacing w:after="0" w:line="240" w:lineRule="auto"/>
                  <w:jc w:val="right"/>
                </w:pPr>
              </w:pPrChange>
            </w:pPr>
            <w:r w:rsidRPr="00062A8D">
              <w:t>86</w:t>
            </w:r>
          </w:p>
        </w:tc>
        <w:tc>
          <w:tcPr>
            <w:tcW w:w="4691" w:type="pct"/>
            <w:tcBorders>
              <w:top w:val="nil"/>
              <w:left w:val="nil"/>
              <w:bottom w:val="single" w:sz="4" w:space="0" w:color="auto"/>
              <w:right w:val="single" w:sz="4" w:space="0" w:color="auto"/>
            </w:tcBorders>
            <w:shd w:val="clear" w:color="auto" w:fill="auto"/>
            <w:vAlign w:val="bottom"/>
            <w:hideMark/>
            <w:tcPrChange w:id="925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21C7F58" w14:textId="77777777" w:rsidR="00062A8D" w:rsidRPr="00062A8D" w:rsidRDefault="00062A8D">
            <w:pPr>
              <w:pStyle w:val="Tabulka"/>
              <w:pPrChange w:id="9252" w:author="Martin Bláha" w:date="2014-04-10T16:47:00Z">
                <w:pPr>
                  <w:spacing w:after="0" w:line="240" w:lineRule="auto"/>
                </w:pPr>
              </w:pPrChange>
            </w:pPr>
            <w:r w:rsidRPr="00062A8D">
              <w:t>Detekce nefunkčnosti protilehlého IPSec směrovače (dead peer detection)</w:t>
            </w:r>
          </w:p>
        </w:tc>
      </w:tr>
      <w:tr w:rsidR="00062A8D" w:rsidRPr="00062A8D" w14:paraId="06948167" w14:textId="77777777" w:rsidTr="00062A8D">
        <w:trPr>
          <w:trHeight w:val="300"/>
          <w:trPrChange w:id="92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66CD840" w14:textId="77777777" w:rsidR="00062A8D" w:rsidRPr="00062A8D" w:rsidRDefault="00062A8D">
            <w:pPr>
              <w:pStyle w:val="Tabulka"/>
              <w:pPrChange w:id="9255" w:author="Martin Bláha" w:date="2014-04-10T16:47:00Z">
                <w:pPr>
                  <w:spacing w:after="0" w:line="240" w:lineRule="auto"/>
                  <w:jc w:val="right"/>
                </w:pPr>
              </w:pPrChange>
            </w:pPr>
            <w:r w:rsidRPr="00062A8D">
              <w:t>87</w:t>
            </w:r>
          </w:p>
        </w:tc>
        <w:tc>
          <w:tcPr>
            <w:tcW w:w="4691" w:type="pct"/>
            <w:tcBorders>
              <w:top w:val="nil"/>
              <w:left w:val="nil"/>
              <w:bottom w:val="single" w:sz="4" w:space="0" w:color="auto"/>
              <w:right w:val="single" w:sz="4" w:space="0" w:color="auto"/>
            </w:tcBorders>
            <w:shd w:val="clear" w:color="auto" w:fill="auto"/>
            <w:vAlign w:val="bottom"/>
            <w:hideMark/>
            <w:tcPrChange w:id="92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8B0ED83" w14:textId="77777777" w:rsidR="00062A8D" w:rsidRPr="00062A8D" w:rsidRDefault="00062A8D">
            <w:pPr>
              <w:pStyle w:val="Tabulka"/>
              <w:pPrChange w:id="9257" w:author="Martin Bláha" w:date="2014-04-10T16:47:00Z">
                <w:pPr>
                  <w:spacing w:after="0" w:line="240" w:lineRule="auto"/>
                </w:pPr>
              </w:pPrChange>
            </w:pPr>
            <w:r w:rsidRPr="00062A8D">
              <w:t>Dynamické sestavování IPSec VPN tunelů pro automatické vytvoření full-mesh topologie</w:t>
            </w:r>
          </w:p>
        </w:tc>
      </w:tr>
      <w:tr w:rsidR="00062A8D" w:rsidRPr="00062A8D" w14:paraId="43FC7E3F" w14:textId="77777777" w:rsidTr="00062A8D">
        <w:trPr>
          <w:trHeight w:val="300"/>
          <w:trPrChange w:id="925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A34F27C" w14:textId="77777777" w:rsidR="00062A8D" w:rsidRPr="00062A8D" w:rsidRDefault="00062A8D">
            <w:pPr>
              <w:pStyle w:val="Tabulka"/>
              <w:pPrChange w:id="9260" w:author="Martin Bláha" w:date="2014-04-10T16:47:00Z">
                <w:pPr>
                  <w:spacing w:after="0" w:line="240" w:lineRule="auto"/>
                  <w:jc w:val="right"/>
                </w:pPr>
              </w:pPrChange>
            </w:pPr>
            <w:r w:rsidRPr="00062A8D">
              <w:t>88</w:t>
            </w:r>
          </w:p>
        </w:tc>
        <w:tc>
          <w:tcPr>
            <w:tcW w:w="4691" w:type="pct"/>
            <w:tcBorders>
              <w:top w:val="nil"/>
              <w:left w:val="nil"/>
              <w:bottom w:val="single" w:sz="4" w:space="0" w:color="auto"/>
              <w:right w:val="single" w:sz="4" w:space="0" w:color="auto"/>
            </w:tcBorders>
            <w:shd w:val="clear" w:color="auto" w:fill="auto"/>
            <w:vAlign w:val="bottom"/>
            <w:hideMark/>
            <w:tcPrChange w:id="926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C473D04" w14:textId="77777777" w:rsidR="00062A8D" w:rsidRPr="00062A8D" w:rsidRDefault="00062A8D">
            <w:pPr>
              <w:pStyle w:val="Tabulka"/>
              <w:pPrChange w:id="9262" w:author="Martin Bláha" w:date="2014-04-10T16:47:00Z">
                <w:pPr>
                  <w:spacing w:after="0" w:line="240" w:lineRule="auto"/>
                </w:pPr>
              </w:pPrChange>
            </w:pPr>
            <w:r w:rsidRPr="00062A8D">
              <w:t>IPSec VPN bez potřeby vytvářet tunely</w:t>
            </w:r>
          </w:p>
        </w:tc>
      </w:tr>
      <w:tr w:rsidR="00062A8D" w:rsidRPr="00062A8D" w14:paraId="2F7E3FC2" w14:textId="77777777" w:rsidTr="00062A8D">
        <w:trPr>
          <w:trHeight w:val="300"/>
          <w:trPrChange w:id="926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8840EC7" w14:textId="77777777" w:rsidR="00062A8D" w:rsidRPr="00062A8D" w:rsidRDefault="00062A8D">
            <w:pPr>
              <w:pStyle w:val="Tabulka"/>
              <w:pPrChange w:id="9265" w:author="Martin Bláha" w:date="2014-04-10T16:47:00Z">
                <w:pPr>
                  <w:spacing w:after="0" w:line="240" w:lineRule="auto"/>
                  <w:jc w:val="right"/>
                </w:pPr>
              </w:pPrChange>
            </w:pPr>
            <w:r w:rsidRPr="00062A8D">
              <w:t>89</w:t>
            </w:r>
          </w:p>
        </w:tc>
        <w:tc>
          <w:tcPr>
            <w:tcW w:w="4691" w:type="pct"/>
            <w:tcBorders>
              <w:top w:val="nil"/>
              <w:left w:val="nil"/>
              <w:bottom w:val="single" w:sz="4" w:space="0" w:color="auto"/>
              <w:right w:val="single" w:sz="4" w:space="0" w:color="auto"/>
            </w:tcBorders>
            <w:shd w:val="clear" w:color="auto" w:fill="auto"/>
            <w:vAlign w:val="bottom"/>
            <w:hideMark/>
            <w:tcPrChange w:id="926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D37C49C" w14:textId="77777777" w:rsidR="00062A8D" w:rsidRPr="00062A8D" w:rsidRDefault="00062A8D">
            <w:pPr>
              <w:pStyle w:val="Tabulka"/>
              <w:pPrChange w:id="9267" w:author="Martin Bláha" w:date="2014-04-10T16:47:00Z">
                <w:pPr>
                  <w:spacing w:after="0" w:line="240" w:lineRule="auto"/>
                </w:pPr>
              </w:pPrChange>
            </w:pPr>
            <w:r w:rsidRPr="00062A8D">
              <w:t>Podpora NAT/PAT</w:t>
            </w:r>
          </w:p>
        </w:tc>
      </w:tr>
      <w:tr w:rsidR="00062A8D" w:rsidRPr="00062A8D" w14:paraId="39F13DA2" w14:textId="77777777" w:rsidTr="00062A8D">
        <w:trPr>
          <w:trHeight w:val="300"/>
          <w:trPrChange w:id="92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960B9F7" w14:textId="77777777" w:rsidR="00062A8D" w:rsidRPr="00062A8D" w:rsidRDefault="00062A8D">
            <w:pPr>
              <w:pStyle w:val="Tabulka"/>
              <w:pPrChange w:id="9270" w:author="Martin Bláha" w:date="2014-04-10T16:47:00Z">
                <w:pPr>
                  <w:spacing w:after="0" w:line="240" w:lineRule="auto"/>
                  <w:jc w:val="right"/>
                </w:pPr>
              </w:pPrChange>
            </w:pPr>
            <w:r w:rsidRPr="00062A8D">
              <w:t>90</w:t>
            </w:r>
          </w:p>
        </w:tc>
        <w:tc>
          <w:tcPr>
            <w:tcW w:w="4691" w:type="pct"/>
            <w:tcBorders>
              <w:top w:val="nil"/>
              <w:left w:val="nil"/>
              <w:bottom w:val="single" w:sz="4" w:space="0" w:color="auto"/>
              <w:right w:val="single" w:sz="4" w:space="0" w:color="auto"/>
            </w:tcBorders>
            <w:shd w:val="clear" w:color="auto" w:fill="auto"/>
            <w:vAlign w:val="bottom"/>
            <w:hideMark/>
            <w:tcPrChange w:id="92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ECAECF5" w14:textId="77777777" w:rsidR="00062A8D" w:rsidRPr="00062A8D" w:rsidRDefault="00062A8D">
            <w:pPr>
              <w:pStyle w:val="Tabulka"/>
              <w:pPrChange w:id="9272" w:author="Martin Bláha" w:date="2014-04-10T16:47:00Z">
                <w:pPr>
                  <w:spacing w:after="0" w:line="240" w:lineRule="auto"/>
                </w:pPr>
              </w:pPrChange>
            </w:pPr>
            <w:r w:rsidRPr="00062A8D">
              <w:t>Podpora Static NAT</w:t>
            </w:r>
          </w:p>
        </w:tc>
      </w:tr>
      <w:tr w:rsidR="00062A8D" w:rsidRPr="00062A8D" w14:paraId="5470E2CE" w14:textId="77777777" w:rsidTr="00062A8D">
        <w:trPr>
          <w:trHeight w:val="330"/>
          <w:trPrChange w:id="927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6D64664" w14:textId="77777777" w:rsidR="00062A8D" w:rsidRPr="00062A8D" w:rsidRDefault="00062A8D">
            <w:pPr>
              <w:pStyle w:val="Tabulka"/>
              <w:pPrChange w:id="9275" w:author="Martin Bláha" w:date="2014-04-10T16:47:00Z">
                <w:pPr>
                  <w:spacing w:after="0" w:line="240" w:lineRule="auto"/>
                  <w:jc w:val="right"/>
                </w:pPr>
              </w:pPrChange>
            </w:pPr>
            <w:r w:rsidRPr="00062A8D">
              <w:t>91</w:t>
            </w:r>
          </w:p>
        </w:tc>
        <w:tc>
          <w:tcPr>
            <w:tcW w:w="4691" w:type="pct"/>
            <w:tcBorders>
              <w:top w:val="nil"/>
              <w:left w:val="nil"/>
              <w:bottom w:val="single" w:sz="4" w:space="0" w:color="auto"/>
              <w:right w:val="single" w:sz="4" w:space="0" w:color="auto"/>
            </w:tcBorders>
            <w:shd w:val="clear" w:color="000000" w:fill="FAFAFA"/>
            <w:noWrap/>
            <w:vAlign w:val="center"/>
            <w:hideMark/>
            <w:tcPrChange w:id="927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155762AA" w14:textId="77777777" w:rsidR="00062A8D" w:rsidRPr="00062A8D" w:rsidRDefault="00062A8D">
            <w:pPr>
              <w:pStyle w:val="Tabulka"/>
              <w:pPrChange w:id="9277" w:author="Martin Bláha" w:date="2014-04-10T16:47:00Z">
                <w:pPr>
                  <w:spacing w:after="0" w:line="240" w:lineRule="auto"/>
                </w:pPr>
              </w:pPrChange>
            </w:pPr>
            <w:r w:rsidRPr="00062A8D">
              <w:t>Management</w:t>
            </w:r>
          </w:p>
        </w:tc>
      </w:tr>
      <w:tr w:rsidR="00062A8D" w:rsidRPr="00062A8D" w14:paraId="5C2F4A63" w14:textId="77777777" w:rsidTr="00062A8D">
        <w:trPr>
          <w:trHeight w:val="300"/>
          <w:trPrChange w:id="92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9B9EAE1" w14:textId="77777777" w:rsidR="00062A8D" w:rsidRPr="00062A8D" w:rsidRDefault="00062A8D">
            <w:pPr>
              <w:pStyle w:val="Tabulka"/>
              <w:pPrChange w:id="9280" w:author="Martin Bláha" w:date="2014-04-10T16:47:00Z">
                <w:pPr>
                  <w:spacing w:after="0" w:line="240" w:lineRule="auto"/>
                  <w:jc w:val="right"/>
                </w:pPr>
              </w:pPrChange>
            </w:pPr>
            <w:r w:rsidRPr="00062A8D">
              <w:t>92</w:t>
            </w:r>
          </w:p>
        </w:tc>
        <w:tc>
          <w:tcPr>
            <w:tcW w:w="4691" w:type="pct"/>
            <w:tcBorders>
              <w:top w:val="nil"/>
              <w:left w:val="nil"/>
              <w:bottom w:val="single" w:sz="4" w:space="0" w:color="auto"/>
              <w:right w:val="single" w:sz="4" w:space="0" w:color="auto"/>
            </w:tcBorders>
            <w:shd w:val="clear" w:color="auto" w:fill="auto"/>
            <w:vAlign w:val="bottom"/>
            <w:hideMark/>
            <w:tcPrChange w:id="92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C747EBF" w14:textId="77777777" w:rsidR="00062A8D" w:rsidRPr="00062A8D" w:rsidRDefault="00062A8D">
            <w:pPr>
              <w:pStyle w:val="Tabulka"/>
              <w:pPrChange w:id="9282" w:author="Martin Bláha" w:date="2014-04-10T16:47:00Z">
                <w:pPr>
                  <w:spacing w:after="0" w:line="240" w:lineRule="auto"/>
                </w:pPr>
              </w:pPrChange>
            </w:pPr>
            <w:r w:rsidRPr="00062A8D">
              <w:t>CLI rozhraní</w:t>
            </w:r>
          </w:p>
        </w:tc>
      </w:tr>
      <w:tr w:rsidR="00062A8D" w:rsidRPr="00062A8D" w14:paraId="4CB775F2" w14:textId="77777777" w:rsidTr="00062A8D">
        <w:trPr>
          <w:trHeight w:val="300"/>
          <w:trPrChange w:id="928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D45B27A" w14:textId="77777777" w:rsidR="00062A8D" w:rsidRPr="00062A8D" w:rsidRDefault="00062A8D">
            <w:pPr>
              <w:pStyle w:val="Tabulka"/>
              <w:pPrChange w:id="9285" w:author="Martin Bláha" w:date="2014-04-10T16:47:00Z">
                <w:pPr>
                  <w:spacing w:after="0" w:line="240" w:lineRule="auto"/>
                  <w:jc w:val="right"/>
                </w:pPr>
              </w:pPrChange>
            </w:pPr>
            <w:r w:rsidRPr="00062A8D">
              <w:t>93</w:t>
            </w:r>
          </w:p>
        </w:tc>
        <w:tc>
          <w:tcPr>
            <w:tcW w:w="4691" w:type="pct"/>
            <w:tcBorders>
              <w:top w:val="nil"/>
              <w:left w:val="nil"/>
              <w:bottom w:val="single" w:sz="4" w:space="0" w:color="auto"/>
              <w:right w:val="single" w:sz="4" w:space="0" w:color="auto"/>
            </w:tcBorders>
            <w:shd w:val="clear" w:color="auto" w:fill="auto"/>
            <w:vAlign w:val="bottom"/>
            <w:hideMark/>
            <w:tcPrChange w:id="928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5DCA520" w14:textId="77777777" w:rsidR="00062A8D" w:rsidRPr="00062A8D" w:rsidRDefault="00062A8D">
            <w:pPr>
              <w:pStyle w:val="Tabulka"/>
              <w:pPrChange w:id="9287" w:author="Martin Bláha" w:date="2014-04-10T16:47:00Z">
                <w:pPr>
                  <w:spacing w:after="0" w:line="240" w:lineRule="auto"/>
                </w:pPr>
              </w:pPrChange>
            </w:pPr>
            <w:r w:rsidRPr="00062A8D">
              <w:t>SSHv2</w:t>
            </w:r>
          </w:p>
        </w:tc>
      </w:tr>
      <w:tr w:rsidR="00062A8D" w:rsidRPr="00062A8D" w14:paraId="44052BEC" w14:textId="77777777" w:rsidTr="00062A8D">
        <w:trPr>
          <w:trHeight w:val="300"/>
          <w:trPrChange w:id="928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5349D08" w14:textId="77777777" w:rsidR="00062A8D" w:rsidRPr="00062A8D" w:rsidRDefault="00062A8D">
            <w:pPr>
              <w:pStyle w:val="Tabulka"/>
              <w:pPrChange w:id="9290" w:author="Martin Bláha" w:date="2014-04-10T16:47:00Z">
                <w:pPr>
                  <w:spacing w:after="0" w:line="240" w:lineRule="auto"/>
                  <w:jc w:val="right"/>
                </w:pPr>
              </w:pPrChange>
            </w:pPr>
            <w:r w:rsidRPr="00062A8D">
              <w:t>94</w:t>
            </w:r>
          </w:p>
        </w:tc>
        <w:tc>
          <w:tcPr>
            <w:tcW w:w="4691" w:type="pct"/>
            <w:tcBorders>
              <w:top w:val="nil"/>
              <w:left w:val="nil"/>
              <w:bottom w:val="single" w:sz="4" w:space="0" w:color="auto"/>
              <w:right w:val="single" w:sz="4" w:space="0" w:color="auto"/>
            </w:tcBorders>
            <w:shd w:val="clear" w:color="auto" w:fill="auto"/>
            <w:vAlign w:val="bottom"/>
            <w:hideMark/>
            <w:tcPrChange w:id="929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E7906C3" w14:textId="77777777" w:rsidR="00062A8D" w:rsidRPr="00062A8D" w:rsidRDefault="00062A8D">
            <w:pPr>
              <w:pStyle w:val="Tabulka"/>
              <w:pPrChange w:id="9292" w:author="Martin Bláha" w:date="2014-04-10T16:47:00Z">
                <w:pPr>
                  <w:spacing w:after="0" w:line="240" w:lineRule="auto"/>
                </w:pPr>
              </w:pPrChange>
            </w:pPr>
            <w:r w:rsidRPr="00062A8D">
              <w:t>Možnost omezení přístupu k managementu (SSH, SNMP) pomocí ACL</w:t>
            </w:r>
          </w:p>
        </w:tc>
      </w:tr>
      <w:tr w:rsidR="00062A8D" w:rsidRPr="00062A8D" w14:paraId="2AA6A6D5" w14:textId="77777777" w:rsidTr="00062A8D">
        <w:trPr>
          <w:trHeight w:val="300"/>
          <w:trPrChange w:id="929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572E8B5" w14:textId="77777777" w:rsidR="00062A8D" w:rsidRPr="00062A8D" w:rsidRDefault="00062A8D">
            <w:pPr>
              <w:pStyle w:val="Tabulka"/>
              <w:pPrChange w:id="9295" w:author="Martin Bláha" w:date="2014-04-10T16:47:00Z">
                <w:pPr>
                  <w:spacing w:after="0" w:line="240" w:lineRule="auto"/>
                  <w:jc w:val="right"/>
                </w:pPr>
              </w:pPrChange>
            </w:pPr>
            <w:r w:rsidRPr="00062A8D">
              <w:t>95</w:t>
            </w:r>
          </w:p>
        </w:tc>
        <w:tc>
          <w:tcPr>
            <w:tcW w:w="4691" w:type="pct"/>
            <w:tcBorders>
              <w:top w:val="nil"/>
              <w:left w:val="nil"/>
              <w:bottom w:val="single" w:sz="4" w:space="0" w:color="auto"/>
              <w:right w:val="single" w:sz="4" w:space="0" w:color="auto"/>
            </w:tcBorders>
            <w:shd w:val="clear" w:color="auto" w:fill="auto"/>
            <w:vAlign w:val="bottom"/>
            <w:hideMark/>
            <w:tcPrChange w:id="929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45637C6" w14:textId="77777777" w:rsidR="00062A8D" w:rsidRPr="00062A8D" w:rsidRDefault="00062A8D">
            <w:pPr>
              <w:pStyle w:val="Tabulka"/>
              <w:pPrChange w:id="9297" w:author="Martin Bláha" w:date="2014-04-10T16:47:00Z">
                <w:pPr>
                  <w:spacing w:after="0" w:line="240" w:lineRule="auto"/>
                </w:pPr>
              </w:pPrChange>
            </w:pPr>
            <w:r w:rsidRPr="00062A8D">
              <w:t>Ochrana control plane pomocí rate limiterů</w:t>
            </w:r>
          </w:p>
        </w:tc>
      </w:tr>
      <w:tr w:rsidR="00062A8D" w:rsidRPr="00062A8D" w14:paraId="181C3859" w14:textId="77777777" w:rsidTr="00062A8D">
        <w:trPr>
          <w:trHeight w:val="300"/>
          <w:trPrChange w:id="929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29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65B159D" w14:textId="77777777" w:rsidR="00062A8D" w:rsidRPr="00062A8D" w:rsidRDefault="00062A8D">
            <w:pPr>
              <w:pStyle w:val="Tabulka"/>
              <w:pPrChange w:id="9300" w:author="Martin Bláha" w:date="2014-04-10T16:47:00Z">
                <w:pPr>
                  <w:spacing w:after="0" w:line="240" w:lineRule="auto"/>
                  <w:jc w:val="right"/>
                </w:pPr>
              </w:pPrChange>
            </w:pPr>
            <w:r w:rsidRPr="00062A8D">
              <w:t>96</w:t>
            </w:r>
          </w:p>
        </w:tc>
        <w:tc>
          <w:tcPr>
            <w:tcW w:w="4691" w:type="pct"/>
            <w:tcBorders>
              <w:top w:val="nil"/>
              <w:left w:val="nil"/>
              <w:bottom w:val="single" w:sz="4" w:space="0" w:color="auto"/>
              <w:right w:val="single" w:sz="4" w:space="0" w:color="auto"/>
            </w:tcBorders>
            <w:shd w:val="clear" w:color="auto" w:fill="auto"/>
            <w:vAlign w:val="bottom"/>
            <w:hideMark/>
            <w:tcPrChange w:id="930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7F5918E0" w14:textId="77777777" w:rsidR="00062A8D" w:rsidRPr="00062A8D" w:rsidRDefault="00062A8D">
            <w:pPr>
              <w:pStyle w:val="Tabulka"/>
              <w:pPrChange w:id="9302" w:author="Martin Bláha" w:date="2014-04-10T16:47:00Z">
                <w:pPr>
                  <w:spacing w:after="0" w:line="240" w:lineRule="auto"/>
                </w:pPr>
              </w:pPrChange>
            </w:pPr>
            <w:r w:rsidRPr="00062A8D">
              <w:t>SNMPv2</w:t>
            </w:r>
          </w:p>
        </w:tc>
      </w:tr>
      <w:tr w:rsidR="00062A8D" w:rsidRPr="00062A8D" w14:paraId="74E8A6BE" w14:textId="77777777" w:rsidTr="00062A8D">
        <w:trPr>
          <w:trHeight w:val="300"/>
          <w:trPrChange w:id="930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0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DAA6243" w14:textId="77777777" w:rsidR="00062A8D" w:rsidRPr="00062A8D" w:rsidRDefault="00062A8D">
            <w:pPr>
              <w:pStyle w:val="Tabulka"/>
              <w:pPrChange w:id="9305" w:author="Martin Bláha" w:date="2014-04-10T16:47:00Z">
                <w:pPr>
                  <w:spacing w:after="0" w:line="240" w:lineRule="auto"/>
                  <w:jc w:val="right"/>
                </w:pPr>
              </w:pPrChange>
            </w:pPr>
            <w:r w:rsidRPr="00062A8D">
              <w:t>97</w:t>
            </w:r>
          </w:p>
        </w:tc>
        <w:tc>
          <w:tcPr>
            <w:tcW w:w="4691" w:type="pct"/>
            <w:tcBorders>
              <w:top w:val="nil"/>
              <w:left w:val="nil"/>
              <w:bottom w:val="single" w:sz="4" w:space="0" w:color="auto"/>
              <w:right w:val="single" w:sz="4" w:space="0" w:color="auto"/>
            </w:tcBorders>
            <w:shd w:val="clear" w:color="auto" w:fill="auto"/>
            <w:vAlign w:val="bottom"/>
            <w:hideMark/>
            <w:tcPrChange w:id="930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5C885318" w14:textId="77777777" w:rsidR="00062A8D" w:rsidRPr="00062A8D" w:rsidRDefault="00062A8D">
            <w:pPr>
              <w:pStyle w:val="Tabulka"/>
              <w:pPrChange w:id="9307" w:author="Martin Bláha" w:date="2014-04-10T16:47:00Z">
                <w:pPr>
                  <w:spacing w:after="0" w:line="240" w:lineRule="auto"/>
                </w:pPr>
              </w:pPrChange>
            </w:pPr>
            <w:r w:rsidRPr="00062A8D">
              <w:t>SNMPv3</w:t>
            </w:r>
          </w:p>
        </w:tc>
      </w:tr>
      <w:tr w:rsidR="00062A8D" w:rsidRPr="00062A8D" w14:paraId="6009D6D2" w14:textId="77777777" w:rsidTr="00062A8D">
        <w:trPr>
          <w:trHeight w:val="525"/>
          <w:trPrChange w:id="9308" w:author="Martin Bláha" w:date="2014-04-10T16:12:00Z">
            <w:trPr>
              <w:trHeight w:val="525"/>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0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C51BDDD" w14:textId="77777777" w:rsidR="00062A8D" w:rsidRPr="00062A8D" w:rsidRDefault="00062A8D">
            <w:pPr>
              <w:pStyle w:val="Tabulka"/>
              <w:pPrChange w:id="9310" w:author="Martin Bláha" w:date="2014-04-10T16:47:00Z">
                <w:pPr>
                  <w:spacing w:after="0" w:line="240" w:lineRule="auto"/>
                  <w:jc w:val="right"/>
                </w:pPr>
              </w:pPrChange>
            </w:pPr>
            <w:r w:rsidRPr="00062A8D">
              <w:t>98</w:t>
            </w:r>
          </w:p>
        </w:tc>
        <w:tc>
          <w:tcPr>
            <w:tcW w:w="4691" w:type="pct"/>
            <w:tcBorders>
              <w:top w:val="nil"/>
              <w:left w:val="nil"/>
              <w:bottom w:val="single" w:sz="4" w:space="0" w:color="auto"/>
              <w:right w:val="single" w:sz="4" w:space="0" w:color="auto"/>
            </w:tcBorders>
            <w:shd w:val="clear" w:color="auto" w:fill="auto"/>
            <w:vAlign w:val="bottom"/>
            <w:hideMark/>
            <w:tcPrChange w:id="931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6ED7E10" w14:textId="77777777" w:rsidR="00062A8D" w:rsidRPr="00062A8D" w:rsidRDefault="00062A8D">
            <w:pPr>
              <w:pStyle w:val="Tabulka"/>
              <w:pPrChange w:id="9312" w:author="Martin Bláha" w:date="2014-04-10T16:47:00Z">
                <w:pPr>
                  <w:spacing w:after="0" w:line="240" w:lineRule="auto"/>
                </w:pPr>
              </w:pPrChange>
            </w:pPr>
            <w:r w:rsidRPr="00062A8D">
              <w:t>Interpretace uživatelských CLI a Tcl skriptů a jejich aktivace asynchronní událostí v systému zařízení (např. Embedded Event Manager nebo ekvivalentní)</w:t>
            </w:r>
          </w:p>
        </w:tc>
      </w:tr>
      <w:tr w:rsidR="00062A8D" w:rsidRPr="00062A8D" w14:paraId="7A1F0121" w14:textId="77777777" w:rsidTr="00062A8D">
        <w:trPr>
          <w:trHeight w:val="300"/>
          <w:trPrChange w:id="931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1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4831A2A" w14:textId="77777777" w:rsidR="00062A8D" w:rsidRPr="00062A8D" w:rsidRDefault="00062A8D">
            <w:pPr>
              <w:pStyle w:val="Tabulka"/>
              <w:pPrChange w:id="9315" w:author="Martin Bláha" w:date="2014-04-10T16:47:00Z">
                <w:pPr>
                  <w:spacing w:after="0" w:line="240" w:lineRule="auto"/>
                  <w:jc w:val="right"/>
                </w:pPr>
              </w:pPrChange>
            </w:pPr>
            <w:r w:rsidRPr="00062A8D">
              <w:t>99</w:t>
            </w:r>
          </w:p>
        </w:tc>
        <w:tc>
          <w:tcPr>
            <w:tcW w:w="4691" w:type="pct"/>
            <w:tcBorders>
              <w:top w:val="nil"/>
              <w:left w:val="nil"/>
              <w:bottom w:val="single" w:sz="4" w:space="0" w:color="auto"/>
              <w:right w:val="single" w:sz="4" w:space="0" w:color="auto"/>
            </w:tcBorders>
            <w:shd w:val="clear" w:color="auto" w:fill="auto"/>
            <w:vAlign w:val="bottom"/>
            <w:hideMark/>
            <w:tcPrChange w:id="931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48FC254" w14:textId="77777777" w:rsidR="00062A8D" w:rsidRPr="00062A8D" w:rsidRDefault="00062A8D">
            <w:pPr>
              <w:pStyle w:val="Tabulka"/>
              <w:pPrChange w:id="9317" w:author="Martin Bláha" w:date="2014-04-10T16:47:00Z">
                <w:pPr>
                  <w:spacing w:after="0" w:line="240" w:lineRule="auto"/>
                </w:pPr>
              </w:pPrChange>
            </w:pPr>
            <w:r w:rsidRPr="00062A8D">
              <w:t>Integrovaný web management</w:t>
            </w:r>
          </w:p>
        </w:tc>
      </w:tr>
      <w:tr w:rsidR="00062A8D" w:rsidRPr="00062A8D" w14:paraId="3784E4C3" w14:textId="77777777" w:rsidTr="00062A8D">
        <w:trPr>
          <w:trHeight w:val="300"/>
          <w:trPrChange w:id="931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1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27B4F6B" w14:textId="77777777" w:rsidR="00062A8D" w:rsidRPr="00062A8D" w:rsidRDefault="00062A8D">
            <w:pPr>
              <w:pStyle w:val="Tabulka"/>
              <w:pPrChange w:id="9320" w:author="Martin Bláha" w:date="2014-04-10T16:47:00Z">
                <w:pPr>
                  <w:spacing w:after="0" w:line="240" w:lineRule="auto"/>
                  <w:jc w:val="right"/>
                </w:pPr>
              </w:pPrChange>
            </w:pPr>
            <w:r w:rsidRPr="00062A8D">
              <w:t>100</w:t>
            </w:r>
          </w:p>
        </w:tc>
        <w:tc>
          <w:tcPr>
            <w:tcW w:w="4691" w:type="pct"/>
            <w:tcBorders>
              <w:top w:val="nil"/>
              <w:left w:val="nil"/>
              <w:bottom w:val="single" w:sz="4" w:space="0" w:color="auto"/>
              <w:right w:val="single" w:sz="4" w:space="0" w:color="auto"/>
            </w:tcBorders>
            <w:shd w:val="clear" w:color="auto" w:fill="auto"/>
            <w:vAlign w:val="bottom"/>
            <w:hideMark/>
            <w:tcPrChange w:id="932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FA27C3D" w14:textId="77777777" w:rsidR="00062A8D" w:rsidRPr="00062A8D" w:rsidRDefault="00062A8D">
            <w:pPr>
              <w:pStyle w:val="Tabulka"/>
              <w:pPrChange w:id="9322" w:author="Martin Bláha" w:date="2014-04-10T16:47:00Z">
                <w:pPr>
                  <w:spacing w:after="0" w:line="240" w:lineRule="auto"/>
                </w:pPr>
              </w:pPrChange>
            </w:pPr>
            <w:r w:rsidRPr="00062A8D">
              <w:t>Konzolovy port pro management</w:t>
            </w:r>
          </w:p>
        </w:tc>
      </w:tr>
      <w:tr w:rsidR="00062A8D" w:rsidRPr="00062A8D" w14:paraId="326EB8D4" w14:textId="77777777" w:rsidTr="00062A8D">
        <w:trPr>
          <w:trHeight w:val="300"/>
          <w:trPrChange w:id="932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2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0048D3F3" w14:textId="77777777" w:rsidR="00062A8D" w:rsidRPr="00062A8D" w:rsidRDefault="00062A8D">
            <w:pPr>
              <w:pStyle w:val="Tabulka"/>
              <w:pPrChange w:id="9325" w:author="Martin Bláha" w:date="2014-04-10T16:47:00Z">
                <w:pPr>
                  <w:spacing w:after="0" w:line="240" w:lineRule="auto"/>
                  <w:jc w:val="right"/>
                </w:pPr>
              </w:pPrChange>
            </w:pPr>
            <w:r w:rsidRPr="00062A8D">
              <w:t>101</w:t>
            </w:r>
          </w:p>
        </w:tc>
        <w:tc>
          <w:tcPr>
            <w:tcW w:w="4691" w:type="pct"/>
            <w:tcBorders>
              <w:top w:val="nil"/>
              <w:left w:val="nil"/>
              <w:bottom w:val="single" w:sz="4" w:space="0" w:color="auto"/>
              <w:right w:val="single" w:sz="4" w:space="0" w:color="auto"/>
            </w:tcBorders>
            <w:shd w:val="clear" w:color="auto" w:fill="auto"/>
            <w:vAlign w:val="bottom"/>
            <w:hideMark/>
            <w:tcPrChange w:id="932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4F7D338" w14:textId="77777777" w:rsidR="00062A8D" w:rsidRPr="00062A8D" w:rsidRDefault="00062A8D">
            <w:pPr>
              <w:pStyle w:val="Tabulka"/>
              <w:pPrChange w:id="9327" w:author="Martin Bláha" w:date="2014-04-10T16:47:00Z">
                <w:pPr>
                  <w:spacing w:after="0" w:line="240" w:lineRule="auto"/>
                </w:pPr>
              </w:pPrChange>
            </w:pPr>
            <w:r w:rsidRPr="00062A8D">
              <w:t>NTP klient s MD5 autentizací</w:t>
            </w:r>
          </w:p>
        </w:tc>
      </w:tr>
      <w:tr w:rsidR="00062A8D" w:rsidRPr="00062A8D" w14:paraId="0EC9FE9B" w14:textId="77777777" w:rsidTr="00062A8D">
        <w:trPr>
          <w:trHeight w:val="300"/>
          <w:trPrChange w:id="932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2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5CB568AD" w14:textId="77777777" w:rsidR="00062A8D" w:rsidRPr="00062A8D" w:rsidRDefault="00062A8D">
            <w:pPr>
              <w:pStyle w:val="Tabulka"/>
              <w:pPrChange w:id="9330" w:author="Martin Bláha" w:date="2014-04-10T16:47:00Z">
                <w:pPr>
                  <w:spacing w:after="0" w:line="240" w:lineRule="auto"/>
                  <w:jc w:val="right"/>
                </w:pPr>
              </w:pPrChange>
            </w:pPr>
            <w:r w:rsidRPr="00062A8D">
              <w:t>102</w:t>
            </w:r>
          </w:p>
        </w:tc>
        <w:tc>
          <w:tcPr>
            <w:tcW w:w="4691" w:type="pct"/>
            <w:tcBorders>
              <w:top w:val="nil"/>
              <w:left w:val="nil"/>
              <w:bottom w:val="single" w:sz="4" w:space="0" w:color="auto"/>
              <w:right w:val="single" w:sz="4" w:space="0" w:color="auto"/>
            </w:tcBorders>
            <w:shd w:val="clear" w:color="auto" w:fill="auto"/>
            <w:vAlign w:val="bottom"/>
            <w:hideMark/>
            <w:tcPrChange w:id="933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367DAFB2" w14:textId="77777777" w:rsidR="00062A8D" w:rsidRPr="00062A8D" w:rsidRDefault="00062A8D">
            <w:pPr>
              <w:pStyle w:val="Tabulka"/>
              <w:pPrChange w:id="9332" w:author="Martin Bláha" w:date="2014-04-10T16:47:00Z">
                <w:pPr>
                  <w:spacing w:after="0" w:line="240" w:lineRule="auto"/>
                </w:pPr>
              </w:pPrChange>
            </w:pPr>
            <w:r w:rsidRPr="00062A8D">
              <w:t>Administrátorem definovatelné monitory (sady statistik) sbírané o každém přenášeném paketu</w:t>
            </w:r>
          </w:p>
        </w:tc>
      </w:tr>
      <w:tr w:rsidR="00062A8D" w:rsidRPr="00062A8D" w14:paraId="755B0A79" w14:textId="77777777" w:rsidTr="00062A8D">
        <w:trPr>
          <w:trHeight w:val="300"/>
          <w:trPrChange w:id="933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3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63949F6" w14:textId="77777777" w:rsidR="00062A8D" w:rsidRPr="00062A8D" w:rsidRDefault="00062A8D">
            <w:pPr>
              <w:pStyle w:val="Tabulka"/>
              <w:pPrChange w:id="9335" w:author="Martin Bláha" w:date="2014-04-10T16:47:00Z">
                <w:pPr>
                  <w:spacing w:after="0" w:line="240" w:lineRule="auto"/>
                  <w:jc w:val="right"/>
                </w:pPr>
              </w:pPrChange>
            </w:pPr>
            <w:r w:rsidRPr="00062A8D">
              <w:t>103</w:t>
            </w:r>
          </w:p>
        </w:tc>
        <w:tc>
          <w:tcPr>
            <w:tcW w:w="4691" w:type="pct"/>
            <w:tcBorders>
              <w:top w:val="nil"/>
              <w:left w:val="nil"/>
              <w:bottom w:val="single" w:sz="4" w:space="0" w:color="auto"/>
              <w:right w:val="single" w:sz="4" w:space="0" w:color="auto"/>
            </w:tcBorders>
            <w:shd w:val="clear" w:color="auto" w:fill="auto"/>
            <w:vAlign w:val="bottom"/>
            <w:hideMark/>
            <w:tcPrChange w:id="933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ED7516A" w14:textId="77777777" w:rsidR="00062A8D" w:rsidRPr="00062A8D" w:rsidRDefault="00062A8D">
            <w:pPr>
              <w:pStyle w:val="Tabulka"/>
              <w:pPrChange w:id="9337" w:author="Martin Bláha" w:date="2014-04-10T16:47:00Z">
                <w:pPr>
                  <w:spacing w:after="0" w:line="240" w:lineRule="auto"/>
                </w:pPr>
              </w:pPrChange>
            </w:pPr>
            <w:r w:rsidRPr="00062A8D">
              <w:t>Podpora minimálně 2 různých monitorů současně (pro monitoring bezpečnosti a monitoring objemu přenesených dat)</w:t>
            </w:r>
          </w:p>
        </w:tc>
      </w:tr>
      <w:tr w:rsidR="00062A8D" w:rsidRPr="00062A8D" w14:paraId="4AD23E8A" w14:textId="77777777" w:rsidTr="00062A8D">
        <w:trPr>
          <w:trHeight w:val="300"/>
          <w:trPrChange w:id="933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3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0ADC249" w14:textId="77777777" w:rsidR="00062A8D" w:rsidRPr="00062A8D" w:rsidRDefault="00062A8D">
            <w:pPr>
              <w:pStyle w:val="Tabulka"/>
              <w:pPrChange w:id="9340" w:author="Martin Bláha" w:date="2014-04-10T16:47:00Z">
                <w:pPr>
                  <w:spacing w:after="0" w:line="240" w:lineRule="auto"/>
                  <w:jc w:val="right"/>
                </w:pPr>
              </w:pPrChange>
            </w:pPr>
            <w:r w:rsidRPr="00062A8D">
              <w:t>104</w:t>
            </w:r>
          </w:p>
        </w:tc>
        <w:tc>
          <w:tcPr>
            <w:tcW w:w="4691" w:type="pct"/>
            <w:tcBorders>
              <w:top w:val="nil"/>
              <w:left w:val="nil"/>
              <w:bottom w:val="single" w:sz="4" w:space="0" w:color="auto"/>
              <w:right w:val="single" w:sz="4" w:space="0" w:color="auto"/>
            </w:tcBorders>
            <w:shd w:val="clear" w:color="auto" w:fill="auto"/>
            <w:vAlign w:val="bottom"/>
            <w:hideMark/>
            <w:tcPrChange w:id="934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5034DF3" w14:textId="77777777" w:rsidR="00062A8D" w:rsidRPr="00062A8D" w:rsidRDefault="00062A8D">
            <w:pPr>
              <w:pStyle w:val="Tabulka"/>
              <w:pPrChange w:id="9342" w:author="Martin Bláha" w:date="2014-04-10T16:47:00Z">
                <w:pPr>
                  <w:spacing w:after="0" w:line="240" w:lineRule="auto"/>
                </w:pPr>
              </w:pPrChange>
            </w:pPr>
            <w:r w:rsidRPr="00062A8D">
              <w:t>Statistiky exportovatelné pomocí NetFlow v9 (nebo IPFIX RFC 3917, RFC 3955)</w:t>
            </w:r>
          </w:p>
        </w:tc>
      </w:tr>
      <w:tr w:rsidR="00062A8D" w:rsidRPr="00062A8D" w14:paraId="126BD10B" w14:textId="77777777" w:rsidTr="00062A8D">
        <w:trPr>
          <w:trHeight w:val="525"/>
          <w:trPrChange w:id="9343" w:author="Martin Bláha" w:date="2014-04-10T16:12:00Z">
            <w:trPr>
              <w:trHeight w:val="525"/>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4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7EB6171C" w14:textId="77777777" w:rsidR="00062A8D" w:rsidRPr="00062A8D" w:rsidRDefault="00062A8D">
            <w:pPr>
              <w:pStyle w:val="Tabulka"/>
              <w:pPrChange w:id="9345" w:author="Martin Bláha" w:date="2014-04-10T16:47:00Z">
                <w:pPr>
                  <w:spacing w:after="0" w:line="240" w:lineRule="auto"/>
                  <w:jc w:val="right"/>
                </w:pPr>
              </w:pPrChange>
            </w:pPr>
            <w:r w:rsidRPr="00062A8D">
              <w:t>105</w:t>
            </w:r>
          </w:p>
        </w:tc>
        <w:tc>
          <w:tcPr>
            <w:tcW w:w="4691" w:type="pct"/>
            <w:tcBorders>
              <w:top w:val="nil"/>
              <w:left w:val="nil"/>
              <w:bottom w:val="single" w:sz="4" w:space="0" w:color="auto"/>
              <w:right w:val="single" w:sz="4" w:space="0" w:color="auto"/>
            </w:tcBorders>
            <w:shd w:val="clear" w:color="auto" w:fill="auto"/>
            <w:vAlign w:val="bottom"/>
            <w:hideMark/>
            <w:tcPrChange w:id="934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2AA18B5A" w14:textId="77777777" w:rsidR="00062A8D" w:rsidRPr="00062A8D" w:rsidRDefault="00062A8D">
            <w:pPr>
              <w:pStyle w:val="Tabulka"/>
              <w:pPrChange w:id="9347" w:author="Martin Bláha" w:date="2014-04-10T16:47:00Z">
                <w:pPr>
                  <w:spacing w:after="0" w:line="240" w:lineRule="auto"/>
                </w:pPr>
              </w:pPrChange>
            </w:pPr>
            <w:r w:rsidRPr="00062A8D">
              <w:t>Nástroje pro měření dynamických parametrů a odezev v síti v libovolný okamžik, synteticky generovaným provozem (například IP SLA nebo ekvivalentní)</w:t>
            </w:r>
          </w:p>
        </w:tc>
      </w:tr>
      <w:tr w:rsidR="00062A8D" w:rsidRPr="00062A8D" w14:paraId="1723A31D" w14:textId="77777777" w:rsidTr="00062A8D">
        <w:trPr>
          <w:trHeight w:val="300"/>
          <w:trPrChange w:id="934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4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D3F4233" w14:textId="77777777" w:rsidR="00062A8D" w:rsidRPr="00062A8D" w:rsidRDefault="00062A8D">
            <w:pPr>
              <w:pStyle w:val="Tabulka"/>
              <w:pPrChange w:id="9350" w:author="Martin Bláha" w:date="2014-04-10T16:47:00Z">
                <w:pPr>
                  <w:spacing w:after="0" w:line="240" w:lineRule="auto"/>
                  <w:jc w:val="right"/>
                </w:pPr>
              </w:pPrChange>
            </w:pPr>
            <w:r w:rsidRPr="00062A8D">
              <w:t>106</w:t>
            </w:r>
          </w:p>
        </w:tc>
        <w:tc>
          <w:tcPr>
            <w:tcW w:w="4691" w:type="pct"/>
            <w:tcBorders>
              <w:top w:val="nil"/>
              <w:left w:val="nil"/>
              <w:bottom w:val="single" w:sz="4" w:space="0" w:color="auto"/>
              <w:right w:val="single" w:sz="4" w:space="0" w:color="auto"/>
            </w:tcBorders>
            <w:shd w:val="clear" w:color="auto" w:fill="auto"/>
            <w:vAlign w:val="bottom"/>
            <w:hideMark/>
            <w:tcPrChange w:id="935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EDB8901" w14:textId="77777777" w:rsidR="00062A8D" w:rsidRPr="00062A8D" w:rsidRDefault="00062A8D">
            <w:pPr>
              <w:pStyle w:val="Tabulka"/>
              <w:pPrChange w:id="9352" w:author="Martin Bláha" w:date="2014-04-10T16:47:00Z">
                <w:pPr>
                  <w:spacing w:after="0" w:line="240" w:lineRule="auto"/>
                </w:pPr>
              </w:pPrChange>
            </w:pPr>
            <w:r w:rsidRPr="00062A8D">
              <w:t>RADIUS klient pro AAA (autentizace, autorizace, accounting)</w:t>
            </w:r>
          </w:p>
        </w:tc>
      </w:tr>
      <w:tr w:rsidR="00062A8D" w:rsidRPr="00062A8D" w14:paraId="592A295B" w14:textId="77777777" w:rsidTr="00062A8D">
        <w:trPr>
          <w:trHeight w:val="300"/>
          <w:trPrChange w:id="935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5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D354868" w14:textId="77777777" w:rsidR="00062A8D" w:rsidRPr="00062A8D" w:rsidRDefault="00062A8D">
            <w:pPr>
              <w:pStyle w:val="Tabulka"/>
              <w:pPrChange w:id="9355" w:author="Martin Bláha" w:date="2014-04-10T16:47:00Z">
                <w:pPr>
                  <w:spacing w:after="0" w:line="240" w:lineRule="auto"/>
                  <w:jc w:val="right"/>
                </w:pPr>
              </w:pPrChange>
            </w:pPr>
            <w:r w:rsidRPr="00062A8D">
              <w:t>107</w:t>
            </w:r>
          </w:p>
        </w:tc>
        <w:tc>
          <w:tcPr>
            <w:tcW w:w="4691" w:type="pct"/>
            <w:tcBorders>
              <w:top w:val="nil"/>
              <w:left w:val="nil"/>
              <w:bottom w:val="single" w:sz="4" w:space="0" w:color="auto"/>
              <w:right w:val="single" w:sz="4" w:space="0" w:color="auto"/>
            </w:tcBorders>
            <w:shd w:val="clear" w:color="auto" w:fill="auto"/>
            <w:vAlign w:val="bottom"/>
            <w:hideMark/>
            <w:tcPrChange w:id="935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0279274" w14:textId="77777777" w:rsidR="00062A8D" w:rsidRPr="00062A8D" w:rsidRDefault="00062A8D">
            <w:pPr>
              <w:pStyle w:val="Tabulka"/>
              <w:pPrChange w:id="9357" w:author="Martin Bláha" w:date="2014-04-10T16:47:00Z">
                <w:pPr>
                  <w:spacing w:after="0" w:line="240" w:lineRule="auto"/>
                </w:pPr>
              </w:pPrChange>
            </w:pPr>
            <w:r w:rsidRPr="00062A8D">
              <w:t>TACACS+ klient</w:t>
            </w:r>
          </w:p>
        </w:tc>
      </w:tr>
      <w:tr w:rsidR="00062A8D" w:rsidRPr="00062A8D" w14:paraId="20AE040C" w14:textId="77777777" w:rsidTr="00062A8D">
        <w:trPr>
          <w:trHeight w:val="300"/>
          <w:trPrChange w:id="935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5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1817142" w14:textId="77777777" w:rsidR="00062A8D" w:rsidRPr="00062A8D" w:rsidRDefault="00062A8D">
            <w:pPr>
              <w:pStyle w:val="Tabulka"/>
              <w:pPrChange w:id="9360" w:author="Martin Bláha" w:date="2014-04-10T16:47:00Z">
                <w:pPr>
                  <w:spacing w:after="0" w:line="240" w:lineRule="auto"/>
                  <w:jc w:val="right"/>
                </w:pPr>
              </w:pPrChange>
            </w:pPr>
            <w:r w:rsidRPr="00062A8D">
              <w:t>108</w:t>
            </w:r>
          </w:p>
        </w:tc>
        <w:tc>
          <w:tcPr>
            <w:tcW w:w="4691" w:type="pct"/>
            <w:tcBorders>
              <w:top w:val="nil"/>
              <w:left w:val="nil"/>
              <w:bottom w:val="single" w:sz="4" w:space="0" w:color="auto"/>
              <w:right w:val="single" w:sz="4" w:space="0" w:color="auto"/>
            </w:tcBorders>
            <w:shd w:val="clear" w:color="auto" w:fill="auto"/>
            <w:vAlign w:val="bottom"/>
            <w:hideMark/>
            <w:tcPrChange w:id="936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DE2CBB8" w14:textId="77777777" w:rsidR="00062A8D" w:rsidRPr="00062A8D" w:rsidRDefault="00062A8D">
            <w:pPr>
              <w:pStyle w:val="Tabulka"/>
              <w:pPrChange w:id="9362" w:author="Martin Bláha" w:date="2014-04-10T16:47:00Z">
                <w:pPr>
                  <w:spacing w:after="0" w:line="240" w:lineRule="auto"/>
                </w:pPr>
              </w:pPrChange>
            </w:pPr>
            <w:r w:rsidRPr="00062A8D">
              <w:t>Syslog</w:t>
            </w:r>
          </w:p>
        </w:tc>
      </w:tr>
      <w:tr w:rsidR="00062A8D" w:rsidRPr="00062A8D" w14:paraId="704012C1" w14:textId="77777777" w:rsidTr="00062A8D">
        <w:trPr>
          <w:trHeight w:val="330"/>
          <w:trPrChange w:id="936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6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4EDE0EA9" w14:textId="77777777" w:rsidR="00062A8D" w:rsidRPr="00062A8D" w:rsidRDefault="00062A8D">
            <w:pPr>
              <w:pStyle w:val="Tabulka"/>
              <w:pPrChange w:id="9365" w:author="Martin Bláha" w:date="2014-04-10T16:47:00Z">
                <w:pPr>
                  <w:spacing w:after="0" w:line="240" w:lineRule="auto"/>
                  <w:jc w:val="right"/>
                </w:pPr>
              </w:pPrChange>
            </w:pPr>
            <w:r w:rsidRPr="00062A8D">
              <w:t>109</w:t>
            </w:r>
          </w:p>
        </w:tc>
        <w:tc>
          <w:tcPr>
            <w:tcW w:w="4691" w:type="pct"/>
            <w:tcBorders>
              <w:top w:val="nil"/>
              <w:left w:val="nil"/>
              <w:bottom w:val="single" w:sz="4" w:space="0" w:color="auto"/>
              <w:right w:val="single" w:sz="4" w:space="0" w:color="auto"/>
            </w:tcBorders>
            <w:shd w:val="clear" w:color="000000" w:fill="FAFAFA"/>
            <w:noWrap/>
            <w:vAlign w:val="center"/>
            <w:hideMark/>
            <w:tcPrChange w:id="936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37E53C1E" w14:textId="77777777" w:rsidR="00062A8D" w:rsidRPr="00062A8D" w:rsidRDefault="00062A8D">
            <w:pPr>
              <w:pStyle w:val="Tabulka"/>
              <w:pPrChange w:id="9367" w:author="Martin Bláha" w:date="2014-04-10T16:47:00Z">
                <w:pPr>
                  <w:spacing w:after="0" w:line="240" w:lineRule="auto"/>
                </w:pPr>
              </w:pPrChange>
            </w:pPr>
            <w:r w:rsidRPr="00062A8D">
              <w:t>Služby</w:t>
            </w:r>
          </w:p>
        </w:tc>
      </w:tr>
      <w:tr w:rsidR="00062A8D" w:rsidRPr="00062A8D" w14:paraId="30632A5F" w14:textId="77777777" w:rsidTr="00062A8D">
        <w:trPr>
          <w:trHeight w:val="300"/>
          <w:trPrChange w:id="936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6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51C575E" w14:textId="77777777" w:rsidR="00062A8D" w:rsidRPr="00062A8D" w:rsidRDefault="00062A8D">
            <w:pPr>
              <w:pStyle w:val="Tabulka"/>
              <w:pPrChange w:id="9370" w:author="Martin Bláha" w:date="2014-04-10T16:47:00Z">
                <w:pPr>
                  <w:spacing w:after="0" w:line="240" w:lineRule="auto"/>
                  <w:jc w:val="right"/>
                </w:pPr>
              </w:pPrChange>
            </w:pPr>
            <w:r w:rsidRPr="00062A8D">
              <w:t>110</w:t>
            </w:r>
          </w:p>
        </w:tc>
        <w:tc>
          <w:tcPr>
            <w:tcW w:w="4691" w:type="pct"/>
            <w:tcBorders>
              <w:top w:val="nil"/>
              <w:left w:val="nil"/>
              <w:bottom w:val="single" w:sz="4" w:space="0" w:color="auto"/>
              <w:right w:val="single" w:sz="4" w:space="0" w:color="auto"/>
            </w:tcBorders>
            <w:shd w:val="clear" w:color="auto" w:fill="auto"/>
            <w:vAlign w:val="bottom"/>
            <w:hideMark/>
            <w:tcPrChange w:id="937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0B50A8AA" w14:textId="77777777" w:rsidR="00062A8D" w:rsidRPr="00062A8D" w:rsidRDefault="00062A8D">
            <w:pPr>
              <w:pStyle w:val="Tabulka"/>
              <w:pPrChange w:id="9372" w:author="Martin Bláha" w:date="2014-04-10T16:47:00Z">
                <w:pPr>
                  <w:spacing w:after="0" w:line="240" w:lineRule="auto"/>
                </w:pPr>
              </w:pPrChange>
            </w:pPr>
            <w:r w:rsidRPr="00062A8D">
              <w:t>DHCP server</w:t>
            </w:r>
          </w:p>
        </w:tc>
      </w:tr>
      <w:tr w:rsidR="00062A8D" w:rsidRPr="00062A8D" w14:paraId="1BEEB860" w14:textId="77777777" w:rsidTr="00062A8D">
        <w:trPr>
          <w:trHeight w:val="330"/>
          <w:trPrChange w:id="9373" w:author="Martin Bláha" w:date="2014-04-10T16:12:00Z">
            <w:trPr>
              <w:trHeight w:val="33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7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675D4338" w14:textId="77777777" w:rsidR="00062A8D" w:rsidRPr="00062A8D" w:rsidRDefault="00062A8D">
            <w:pPr>
              <w:pStyle w:val="Tabulka"/>
              <w:pPrChange w:id="9375" w:author="Martin Bláha" w:date="2014-04-10T16:47:00Z">
                <w:pPr>
                  <w:spacing w:after="0" w:line="240" w:lineRule="auto"/>
                  <w:jc w:val="right"/>
                </w:pPr>
              </w:pPrChange>
            </w:pPr>
            <w:r w:rsidRPr="00062A8D">
              <w:t>111</w:t>
            </w:r>
          </w:p>
        </w:tc>
        <w:tc>
          <w:tcPr>
            <w:tcW w:w="4691" w:type="pct"/>
            <w:tcBorders>
              <w:top w:val="nil"/>
              <w:left w:val="nil"/>
              <w:bottom w:val="single" w:sz="4" w:space="0" w:color="auto"/>
              <w:right w:val="single" w:sz="4" w:space="0" w:color="auto"/>
            </w:tcBorders>
            <w:shd w:val="clear" w:color="000000" w:fill="FAFAFA"/>
            <w:noWrap/>
            <w:vAlign w:val="center"/>
            <w:hideMark/>
            <w:tcPrChange w:id="9376" w:author="Martin Bláha" w:date="2014-04-10T16:12:00Z">
              <w:tcPr>
                <w:tcW w:w="10620" w:type="dxa"/>
                <w:tcBorders>
                  <w:top w:val="nil"/>
                  <w:left w:val="nil"/>
                  <w:bottom w:val="single" w:sz="4" w:space="0" w:color="auto"/>
                  <w:right w:val="single" w:sz="4" w:space="0" w:color="auto"/>
                </w:tcBorders>
                <w:shd w:val="clear" w:color="000000" w:fill="FAFAFA"/>
                <w:noWrap/>
                <w:vAlign w:val="center"/>
                <w:hideMark/>
              </w:tcPr>
            </w:tcPrChange>
          </w:tcPr>
          <w:p w14:paraId="7FE8AAD5" w14:textId="77777777" w:rsidR="00062A8D" w:rsidRPr="00062A8D" w:rsidRDefault="00062A8D">
            <w:pPr>
              <w:pStyle w:val="Tabulka"/>
              <w:pPrChange w:id="9377" w:author="Martin Bláha" w:date="2014-04-10T16:47:00Z">
                <w:pPr>
                  <w:spacing w:after="0" w:line="240" w:lineRule="auto"/>
                </w:pPr>
              </w:pPrChange>
            </w:pPr>
            <w:r w:rsidRPr="00062A8D">
              <w:t>Servisní a doplňkové požadavky</w:t>
            </w:r>
          </w:p>
        </w:tc>
      </w:tr>
      <w:tr w:rsidR="00062A8D" w:rsidRPr="00062A8D" w14:paraId="30758E9A" w14:textId="77777777" w:rsidTr="00062A8D">
        <w:trPr>
          <w:trHeight w:val="300"/>
          <w:trPrChange w:id="937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7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3023EC41" w14:textId="77777777" w:rsidR="00062A8D" w:rsidRPr="00062A8D" w:rsidRDefault="00062A8D">
            <w:pPr>
              <w:pStyle w:val="Tabulka"/>
              <w:pPrChange w:id="9380" w:author="Martin Bláha" w:date="2014-04-10T16:47:00Z">
                <w:pPr>
                  <w:spacing w:after="0" w:line="240" w:lineRule="auto"/>
                  <w:jc w:val="right"/>
                </w:pPr>
              </w:pPrChange>
            </w:pPr>
            <w:r w:rsidRPr="00062A8D">
              <w:t>112</w:t>
            </w:r>
          </w:p>
        </w:tc>
        <w:tc>
          <w:tcPr>
            <w:tcW w:w="4691" w:type="pct"/>
            <w:tcBorders>
              <w:top w:val="nil"/>
              <w:left w:val="nil"/>
              <w:bottom w:val="single" w:sz="4" w:space="0" w:color="auto"/>
              <w:right w:val="single" w:sz="4" w:space="0" w:color="auto"/>
            </w:tcBorders>
            <w:shd w:val="clear" w:color="auto" w:fill="auto"/>
            <w:vAlign w:val="bottom"/>
            <w:hideMark/>
            <w:tcPrChange w:id="938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6D2B47FC" w14:textId="77777777" w:rsidR="00062A8D" w:rsidRPr="00062A8D" w:rsidRDefault="00062A8D">
            <w:pPr>
              <w:pStyle w:val="Tabulka"/>
              <w:pPrChange w:id="9382" w:author="Martin Bláha" w:date="2014-04-10T16:47:00Z">
                <w:pPr>
                  <w:spacing w:after="0" w:line="240" w:lineRule="auto"/>
                </w:pPr>
              </w:pPrChange>
            </w:pPr>
            <w:r w:rsidRPr="00062A8D">
              <w:t>Záruka a produktová podpora min. 5 let</w:t>
            </w:r>
          </w:p>
        </w:tc>
      </w:tr>
      <w:tr w:rsidR="00062A8D" w:rsidRPr="00062A8D" w14:paraId="2FECCED6" w14:textId="77777777" w:rsidTr="00062A8D">
        <w:trPr>
          <w:trHeight w:val="300"/>
          <w:trPrChange w:id="9383"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8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8EC6DC2" w14:textId="77777777" w:rsidR="00062A8D" w:rsidRPr="00062A8D" w:rsidRDefault="00062A8D">
            <w:pPr>
              <w:pStyle w:val="Tabulka"/>
              <w:pPrChange w:id="9385" w:author="Martin Bláha" w:date="2014-04-10T16:47:00Z">
                <w:pPr>
                  <w:spacing w:after="0" w:line="240" w:lineRule="auto"/>
                  <w:jc w:val="right"/>
                </w:pPr>
              </w:pPrChange>
            </w:pPr>
            <w:r w:rsidRPr="00062A8D">
              <w:t>113</w:t>
            </w:r>
          </w:p>
        </w:tc>
        <w:tc>
          <w:tcPr>
            <w:tcW w:w="4691" w:type="pct"/>
            <w:tcBorders>
              <w:top w:val="nil"/>
              <w:left w:val="nil"/>
              <w:bottom w:val="single" w:sz="4" w:space="0" w:color="auto"/>
              <w:right w:val="single" w:sz="4" w:space="0" w:color="auto"/>
            </w:tcBorders>
            <w:shd w:val="clear" w:color="auto" w:fill="auto"/>
            <w:vAlign w:val="bottom"/>
            <w:hideMark/>
            <w:tcPrChange w:id="9386"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113B6DB7" w14:textId="77777777" w:rsidR="00062A8D" w:rsidRPr="00062A8D" w:rsidRDefault="00062A8D">
            <w:pPr>
              <w:pStyle w:val="Tabulka"/>
              <w:pPrChange w:id="9387" w:author="Martin Bláha" w:date="2014-04-10T16:47:00Z">
                <w:pPr>
                  <w:spacing w:after="0" w:line="240" w:lineRule="auto"/>
                </w:pPr>
              </w:pPrChange>
            </w:pPr>
            <w:r w:rsidRPr="00062A8D">
              <w:t>Montáž a zprovoznění  (včetně instalace podpůrných systémů např. management a pod.) včetně zahoření</w:t>
            </w:r>
          </w:p>
        </w:tc>
      </w:tr>
      <w:tr w:rsidR="00062A8D" w:rsidRPr="00062A8D" w14:paraId="6746BB97" w14:textId="77777777" w:rsidTr="00062A8D">
        <w:trPr>
          <w:trHeight w:val="300"/>
          <w:trPrChange w:id="9388" w:author="Martin Bláha" w:date="2014-04-10T16:12:00Z">
            <w:trPr>
              <w:trHeight w:val="300"/>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89"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2AC7BAEA" w14:textId="77777777" w:rsidR="00062A8D" w:rsidRPr="00062A8D" w:rsidRDefault="00062A8D">
            <w:pPr>
              <w:pStyle w:val="Tabulka"/>
              <w:pPrChange w:id="9390" w:author="Martin Bláha" w:date="2014-04-10T16:47:00Z">
                <w:pPr>
                  <w:spacing w:after="0" w:line="240" w:lineRule="auto"/>
                  <w:jc w:val="right"/>
                </w:pPr>
              </w:pPrChange>
            </w:pPr>
            <w:r w:rsidRPr="00062A8D">
              <w:t>114</w:t>
            </w:r>
          </w:p>
        </w:tc>
        <w:tc>
          <w:tcPr>
            <w:tcW w:w="4691" w:type="pct"/>
            <w:tcBorders>
              <w:top w:val="nil"/>
              <w:left w:val="nil"/>
              <w:bottom w:val="single" w:sz="4" w:space="0" w:color="auto"/>
              <w:right w:val="single" w:sz="4" w:space="0" w:color="auto"/>
            </w:tcBorders>
            <w:shd w:val="clear" w:color="auto" w:fill="auto"/>
            <w:vAlign w:val="bottom"/>
            <w:hideMark/>
            <w:tcPrChange w:id="9391" w:author="Martin Bláha" w:date="2014-04-10T16:12:00Z">
              <w:tcPr>
                <w:tcW w:w="10620" w:type="dxa"/>
                <w:tcBorders>
                  <w:top w:val="nil"/>
                  <w:left w:val="nil"/>
                  <w:bottom w:val="single" w:sz="4" w:space="0" w:color="auto"/>
                  <w:right w:val="single" w:sz="4" w:space="0" w:color="auto"/>
                </w:tcBorders>
                <w:shd w:val="clear" w:color="auto" w:fill="auto"/>
                <w:vAlign w:val="bottom"/>
                <w:hideMark/>
              </w:tcPr>
            </w:tcPrChange>
          </w:tcPr>
          <w:p w14:paraId="4B5A6E4F" w14:textId="77777777" w:rsidR="00062A8D" w:rsidRPr="00062A8D" w:rsidRDefault="00062A8D">
            <w:pPr>
              <w:pStyle w:val="Tabulka"/>
              <w:pPrChange w:id="9392" w:author="Martin Bláha" w:date="2014-04-10T16:47:00Z">
                <w:pPr>
                  <w:spacing w:after="0" w:line="240" w:lineRule="auto"/>
                </w:pPr>
              </w:pPrChange>
            </w:pPr>
            <w:r w:rsidRPr="00062A8D">
              <w:t>Veškeré licence SW potřebné ke specifikovanámu řešení</w:t>
            </w:r>
          </w:p>
        </w:tc>
      </w:tr>
      <w:tr w:rsidR="00062A8D" w:rsidRPr="00062A8D" w14:paraId="672C5545" w14:textId="77777777" w:rsidTr="00062A8D">
        <w:trPr>
          <w:trHeight w:val="315"/>
          <w:trPrChange w:id="9393" w:author="Martin Bláha" w:date="2014-04-10T16:12:00Z">
            <w:trPr>
              <w:trHeight w:val="315"/>
            </w:trPr>
          </w:trPrChange>
        </w:trPr>
        <w:tc>
          <w:tcPr>
            <w:tcW w:w="309" w:type="pct"/>
            <w:tcBorders>
              <w:top w:val="nil"/>
              <w:left w:val="single" w:sz="8" w:space="0" w:color="auto"/>
              <w:bottom w:val="single" w:sz="4" w:space="0" w:color="auto"/>
              <w:right w:val="single" w:sz="4" w:space="0" w:color="auto"/>
            </w:tcBorders>
            <w:shd w:val="clear" w:color="auto" w:fill="auto"/>
            <w:noWrap/>
            <w:vAlign w:val="bottom"/>
            <w:hideMark/>
            <w:tcPrChange w:id="9394" w:author="Martin Bláha" w:date="2014-04-10T16:12:00Z">
              <w:tcPr>
                <w:tcW w:w="540" w:type="dxa"/>
                <w:tcBorders>
                  <w:top w:val="nil"/>
                  <w:left w:val="single" w:sz="8" w:space="0" w:color="auto"/>
                  <w:bottom w:val="single" w:sz="4" w:space="0" w:color="auto"/>
                  <w:right w:val="single" w:sz="4" w:space="0" w:color="auto"/>
                </w:tcBorders>
                <w:shd w:val="clear" w:color="auto" w:fill="auto"/>
                <w:noWrap/>
                <w:vAlign w:val="bottom"/>
                <w:hideMark/>
              </w:tcPr>
            </w:tcPrChange>
          </w:tcPr>
          <w:p w14:paraId="1F978977" w14:textId="77777777" w:rsidR="00062A8D" w:rsidRPr="00062A8D" w:rsidRDefault="00062A8D">
            <w:pPr>
              <w:pStyle w:val="Tabulka"/>
              <w:pPrChange w:id="9395" w:author="Martin Bláha" w:date="2014-04-10T16:47:00Z">
                <w:pPr>
                  <w:spacing w:after="0" w:line="240" w:lineRule="auto"/>
                  <w:jc w:val="right"/>
                </w:pPr>
              </w:pPrChange>
            </w:pPr>
            <w:r w:rsidRPr="00062A8D">
              <w:t>115</w:t>
            </w:r>
          </w:p>
        </w:tc>
        <w:tc>
          <w:tcPr>
            <w:tcW w:w="4691" w:type="pct"/>
            <w:tcBorders>
              <w:top w:val="nil"/>
              <w:left w:val="nil"/>
              <w:bottom w:val="single" w:sz="8" w:space="0" w:color="auto"/>
              <w:right w:val="single" w:sz="4" w:space="0" w:color="auto"/>
            </w:tcBorders>
            <w:shd w:val="clear" w:color="auto" w:fill="auto"/>
            <w:vAlign w:val="bottom"/>
            <w:hideMark/>
            <w:tcPrChange w:id="9396" w:author="Martin Bláha" w:date="2014-04-10T16:12:00Z">
              <w:tcPr>
                <w:tcW w:w="10620" w:type="dxa"/>
                <w:tcBorders>
                  <w:top w:val="nil"/>
                  <w:left w:val="nil"/>
                  <w:bottom w:val="single" w:sz="8" w:space="0" w:color="auto"/>
                  <w:right w:val="single" w:sz="4" w:space="0" w:color="auto"/>
                </w:tcBorders>
                <w:shd w:val="clear" w:color="auto" w:fill="auto"/>
                <w:vAlign w:val="bottom"/>
                <w:hideMark/>
              </w:tcPr>
            </w:tcPrChange>
          </w:tcPr>
          <w:p w14:paraId="13816C81" w14:textId="77777777" w:rsidR="00062A8D" w:rsidRPr="00062A8D" w:rsidRDefault="00062A8D">
            <w:pPr>
              <w:pStyle w:val="Tabulka"/>
              <w:pPrChange w:id="9397" w:author="Martin Bláha" w:date="2014-04-10T16:47:00Z">
                <w:pPr>
                  <w:spacing w:after="0" w:line="240" w:lineRule="auto"/>
                </w:pPr>
              </w:pPrChange>
            </w:pPr>
            <w:r w:rsidRPr="00062A8D">
              <w:t>Součástí dodávky je i zajištění dokumentace specifikovaného řešení</w:t>
            </w:r>
          </w:p>
        </w:tc>
      </w:tr>
    </w:tbl>
    <w:p w14:paraId="2AD0320D" w14:textId="77777777" w:rsidR="00062A8D" w:rsidRPr="006C513E" w:rsidRDefault="00062A8D">
      <w:pPr>
        <w:pPrChange w:id="9398" w:author="Martin Bláha" w:date="2014-04-10T16:11:00Z">
          <w:pPr>
            <w:pStyle w:val="Nadpis4"/>
            <w:numPr>
              <w:ilvl w:val="3"/>
              <w:numId w:val="14"/>
            </w:numPr>
            <w:ind w:left="864" w:hanging="864"/>
          </w:pPr>
        </w:pPrChange>
      </w:pPr>
    </w:p>
    <w:p w14:paraId="101CEB7A" w14:textId="77777777" w:rsidR="009E5230" w:rsidRPr="00B25D46" w:rsidDel="00062A8D" w:rsidRDefault="009E5230" w:rsidP="00FA1109">
      <w:pPr>
        <w:pStyle w:val="odstavec"/>
        <w:numPr>
          <w:ilvl w:val="0"/>
          <w:numId w:val="17"/>
        </w:numPr>
        <w:suppressAutoHyphens/>
        <w:spacing w:before="0"/>
        <w:rPr>
          <w:del w:id="9399" w:author="Martin Bláha" w:date="2014-04-10T16:11:00Z"/>
          <w:rFonts w:cs="Arial"/>
        </w:rPr>
      </w:pPr>
      <w:del w:id="9400" w:author="Martin Bláha" w:date="2014-04-10T16:11:00Z">
        <w:r w:rsidRPr="00B25D46" w:rsidDel="00062A8D">
          <w:rPr>
            <w:rFonts w:cs="Arial"/>
          </w:rPr>
          <w:delText xml:space="preserve">Maximální velikost </w:delText>
        </w:r>
        <w:r w:rsidRPr="00B25D46" w:rsidDel="00062A8D">
          <w:rPr>
            <w:rFonts w:cs="Arial"/>
            <w:lang w:val="cs-CZ"/>
          </w:rPr>
          <w:delText>1</w:delText>
        </w:r>
        <w:r w:rsidRPr="00B25D46" w:rsidDel="00062A8D">
          <w:rPr>
            <w:rFonts w:cs="Arial"/>
          </w:rPr>
          <w:delText xml:space="preserve"> U.</w:delText>
        </w:r>
        <w:bookmarkStart w:id="9401" w:name="_Toc384912658"/>
        <w:bookmarkStart w:id="9402" w:name="_Toc385248355"/>
        <w:bookmarkEnd w:id="9401"/>
        <w:bookmarkEnd w:id="9402"/>
      </w:del>
    </w:p>
    <w:p w14:paraId="40825720" w14:textId="77777777" w:rsidR="009E5230" w:rsidRPr="00B25D46" w:rsidDel="00062A8D" w:rsidRDefault="009E5230" w:rsidP="00FA1109">
      <w:pPr>
        <w:pStyle w:val="odstavec"/>
        <w:numPr>
          <w:ilvl w:val="0"/>
          <w:numId w:val="17"/>
        </w:numPr>
        <w:suppressAutoHyphens/>
        <w:spacing w:before="0"/>
        <w:rPr>
          <w:del w:id="9403" w:author="Martin Bláha" w:date="2014-04-10T16:11:00Z"/>
          <w:rFonts w:cs="Arial"/>
        </w:rPr>
      </w:pPr>
      <w:del w:id="9404" w:author="Martin Bláha" w:date="2014-04-10T16:11:00Z">
        <w:r w:rsidRPr="00B25D46" w:rsidDel="00062A8D">
          <w:rPr>
            <w:rFonts w:cs="Arial"/>
            <w:lang w:val="cs-CZ"/>
          </w:rPr>
          <w:delText xml:space="preserve">Minimálně 4x GE </w:delText>
        </w:r>
        <w:r w:rsidRPr="00B25D46" w:rsidDel="00062A8D">
          <w:rPr>
            <w:rFonts w:cs="Arial"/>
          </w:rPr>
          <w:delText>s </w:delText>
        </w:r>
        <w:r w:rsidRPr="00B25D46" w:rsidDel="00062A8D">
          <w:rPr>
            <w:rFonts w:cs="Arial"/>
            <w:lang w:val="cs-CZ"/>
          </w:rPr>
          <w:delText>metalickým</w:delText>
        </w:r>
        <w:r w:rsidRPr="00B25D46" w:rsidDel="00062A8D">
          <w:rPr>
            <w:rFonts w:cs="Arial"/>
          </w:rPr>
          <w:delText xml:space="preserve"> fyzickým rozhraním</w:delText>
        </w:r>
        <w:r w:rsidRPr="00B25D46" w:rsidDel="00062A8D">
          <w:rPr>
            <w:rFonts w:cs="Arial"/>
            <w:lang w:val="cs-CZ"/>
          </w:rPr>
          <w:delText>.</w:delText>
        </w:r>
        <w:bookmarkStart w:id="9405" w:name="_Toc384912659"/>
        <w:bookmarkStart w:id="9406" w:name="_Toc385248356"/>
        <w:bookmarkEnd w:id="9405"/>
        <w:bookmarkEnd w:id="9406"/>
      </w:del>
    </w:p>
    <w:p w14:paraId="63553C1E" w14:textId="77777777" w:rsidR="009E5230" w:rsidRPr="00B25D46" w:rsidDel="00062A8D" w:rsidRDefault="009E5230" w:rsidP="00FA1109">
      <w:pPr>
        <w:pStyle w:val="odstavec"/>
        <w:numPr>
          <w:ilvl w:val="0"/>
          <w:numId w:val="17"/>
        </w:numPr>
        <w:suppressAutoHyphens/>
        <w:spacing w:before="0"/>
        <w:rPr>
          <w:del w:id="9407" w:author="Martin Bláha" w:date="2014-04-10T16:11:00Z"/>
          <w:rFonts w:cs="Arial"/>
        </w:rPr>
      </w:pPr>
      <w:del w:id="9408" w:author="Martin Bláha" w:date="2014-04-10T16:11:00Z">
        <w:r w:rsidRPr="00B25D46" w:rsidDel="00062A8D">
          <w:rPr>
            <w:rFonts w:cs="Arial"/>
            <w:lang w:val="cs-CZ"/>
          </w:rPr>
          <w:delText>Minimální rychlost směrování 0,5 Gbps</w:delText>
        </w:r>
        <w:bookmarkStart w:id="9409" w:name="_Toc384912660"/>
        <w:bookmarkStart w:id="9410" w:name="_Toc385248357"/>
        <w:bookmarkEnd w:id="9409"/>
        <w:bookmarkEnd w:id="9410"/>
      </w:del>
    </w:p>
    <w:p w14:paraId="57F02E67" w14:textId="77777777" w:rsidR="009E5230" w:rsidRPr="00B25D46" w:rsidDel="00062A8D" w:rsidRDefault="009E5230" w:rsidP="00FA1109">
      <w:pPr>
        <w:pStyle w:val="odstavec"/>
        <w:numPr>
          <w:ilvl w:val="0"/>
          <w:numId w:val="17"/>
        </w:numPr>
        <w:suppressAutoHyphens/>
        <w:spacing w:before="0"/>
        <w:rPr>
          <w:del w:id="9411" w:author="Martin Bláha" w:date="2014-04-10T16:11:00Z"/>
          <w:rFonts w:cs="Arial"/>
        </w:rPr>
      </w:pPr>
      <w:del w:id="9412" w:author="Martin Bláha" w:date="2014-04-10T16:11:00Z">
        <w:r w:rsidRPr="00B25D46" w:rsidDel="00062A8D">
          <w:rPr>
            <w:rFonts w:cs="Arial"/>
          </w:rPr>
          <w:delText>Podpora router redundancy protokolů (např. VRRP, HSRP).</w:delText>
        </w:r>
        <w:bookmarkStart w:id="9413" w:name="_Toc384912661"/>
        <w:bookmarkStart w:id="9414" w:name="_Toc385248358"/>
        <w:bookmarkEnd w:id="9413"/>
        <w:bookmarkEnd w:id="9414"/>
      </w:del>
    </w:p>
    <w:p w14:paraId="343107A6" w14:textId="77777777" w:rsidR="009E5230" w:rsidRPr="00B25D46" w:rsidDel="00062A8D" w:rsidRDefault="009E5230" w:rsidP="00FA1109">
      <w:pPr>
        <w:pStyle w:val="odstavec"/>
        <w:numPr>
          <w:ilvl w:val="0"/>
          <w:numId w:val="17"/>
        </w:numPr>
        <w:suppressAutoHyphens/>
        <w:spacing w:before="0"/>
        <w:rPr>
          <w:del w:id="9415" w:author="Martin Bláha" w:date="2014-04-10T16:11:00Z"/>
          <w:rFonts w:cs="Arial"/>
        </w:rPr>
      </w:pPr>
      <w:del w:id="9416" w:author="Martin Bláha" w:date="2014-04-10T16:11:00Z">
        <w:r w:rsidRPr="00B25D46" w:rsidDel="00062A8D">
          <w:rPr>
            <w:rFonts w:cs="Arial"/>
          </w:rPr>
          <w:delText>Podpora OSPFv2, OSPFv3.</w:delText>
        </w:r>
        <w:bookmarkStart w:id="9417" w:name="_Toc384912662"/>
        <w:bookmarkStart w:id="9418" w:name="_Toc385248359"/>
        <w:bookmarkEnd w:id="9417"/>
        <w:bookmarkEnd w:id="9418"/>
      </w:del>
    </w:p>
    <w:p w14:paraId="57FF4A2A" w14:textId="77777777" w:rsidR="009E5230" w:rsidRPr="00B25D46" w:rsidDel="00062A8D" w:rsidRDefault="009E5230" w:rsidP="00FA1109">
      <w:pPr>
        <w:pStyle w:val="odstavec"/>
        <w:numPr>
          <w:ilvl w:val="0"/>
          <w:numId w:val="17"/>
        </w:numPr>
        <w:suppressAutoHyphens/>
        <w:spacing w:before="0"/>
        <w:rPr>
          <w:del w:id="9419" w:author="Martin Bláha" w:date="2014-04-10T16:11:00Z"/>
          <w:rFonts w:cs="Arial"/>
        </w:rPr>
      </w:pPr>
      <w:del w:id="9420" w:author="Martin Bláha" w:date="2014-04-10T16:11:00Z">
        <w:r w:rsidRPr="00B25D46" w:rsidDel="00062A8D">
          <w:rPr>
            <w:rFonts w:cs="Arial"/>
          </w:rPr>
          <w:delText>Podpora IGMPv2, IGMPv3.</w:delText>
        </w:r>
        <w:bookmarkStart w:id="9421" w:name="_Toc384912663"/>
        <w:bookmarkStart w:id="9422" w:name="_Toc385248360"/>
        <w:bookmarkEnd w:id="9421"/>
        <w:bookmarkEnd w:id="9422"/>
      </w:del>
    </w:p>
    <w:p w14:paraId="77CD0572" w14:textId="77777777" w:rsidR="009E5230" w:rsidRPr="00B25D46" w:rsidDel="00062A8D" w:rsidRDefault="009E5230" w:rsidP="00FA1109">
      <w:pPr>
        <w:pStyle w:val="odstavec"/>
        <w:numPr>
          <w:ilvl w:val="0"/>
          <w:numId w:val="17"/>
        </w:numPr>
        <w:suppressAutoHyphens/>
        <w:spacing w:before="0"/>
        <w:rPr>
          <w:del w:id="9423" w:author="Martin Bláha" w:date="2014-04-10T16:11:00Z"/>
          <w:rFonts w:cs="Arial"/>
        </w:rPr>
      </w:pPr>
      <w:del w:id="9424" w:author="Martin Bláha" w:date="2014-04-10T16:11:00Z">
        <w:r w:rsidRPr="00B25D46" w:rsidDel="00062A8D">
          <w:rPr>
            <w:rFonts w:cs="Arial"/>
          </w:rPr>
          <w:delText>Podpora  IP Multicast ( PIM SSM, PIM SM).</w:delText>
        </w:r>
        <w:bookmarkStart w:id="9425" w:name="_Toc384912664"/>
        <w:bookmarkStart w:id="9426" w:name="_Toc385248361"/>
        <w:bookmarkEnd w:id="9425"/>
        <w:bookmarkEnd w:id="9426"/>
      </w:del>
    </w:p>
    <w:p w14:paraId="0F56DE9A" w14:textId="77777777" w:rsidR="009E5230" w:rsidRPr="00B25D46" w:rsidDel="00062A8D" w:rsidRDefault="009E5230" w:rsidP="00FA1109">
      <w:pPr>
        <w:pStyle w:val="odstavec"/>
        <w:numPr>
          <w:ilvl w:val="0"/>
          <w:numId w:val="17"/>
        </w:numPr>
        <w:suppressAutoHyphens/>
        <w:spacing w:before="0"/>
        <w:rPr>
          <w:del w:id="9427" w:author="Martin Bláha" w:date="2014-04-10T16:11:00Z"/>
          <w:rFonts w:cs="Arial"/>
        </w:rPr>
      </w:pPr>
      <w:del w:id="9428" w:author="Martin Bláha" w:date="2014-04-10T16:11:00Z">
        <w:r w:rsidRPr="00B25D46" w:rsidDel="00062A8D">
          <w:rPr>
            <w:rFonts w:cs="Arial"/>
          </w:rPr>
          <w:delText>Podpora virtualizace směrovacích tabulek - např. Virtual Routing and Forwarding (VRF).</w:delText>
        </w:r>
        <w:bookmarkStart w:id="9429" w:name="_Toc384912665"/>
        <w:bookmarkStart w:id="9430" w:name="_Toc385248362"/>
        <w:bookmarkEnd w:id="9429"/>
        <w:bookmarkEnd w:id="9430"/>
      </w:del>
    </w:p>
    <w:p w14:paraId="12A67AE9" w14:textId="77777777" w:rsidR="009E5230" w:rsidRPr="00B25D46" w:rsidDel="00062A8D" w:rsidRDefault="009E5230" w:rsidP="00FA1109">
      <w:pPr>
        <w:pStyle w:val="odstavec"/>
        <w:numPr>
          <w:ilvl w:val="0"/>
          <w:numId w:val="17"/>
        </w:numPr>
        <w:suppressAutoHyphens/>
        <w:spacing w:before="0"/>
        <w:rPr>
          <w:del w:id="9431" w:author="Martin Bláha" w:date="2014-04-10T16:11:00Z"/>
          <w:rFonts w:cs="Arial"/>
        </w:rPr>
      </w:pPr>
      <w:del w:id="9432" w:author="Martin Bláha" w:date="2014-04-10T16:11:00Z">
        <w:r w:rsidRPr="00B25D46" w:rsidDel="00062A8D">
          <w:rPr>
            <w:rFonts w:cs="Arial"/>
          </w:rPr>
          <w:delText>Podpora IGMP snooping.</w:delText>
        </w:r>
        <w:bookmarkStart w:id="9433" w:name="_Toc384912666"/>
        <w:bookmarkStart w:id="9434" w:name="_Toc385248363"/>
        <w:bookmarkEnd w:id="9433"/>
        <w:bookmarkEnd w:id="9434"/>
      </w:del>
    </w:p>
    <w:p w14:paraId="17C602A1" w14:textId="77777777" w:rsidR="009E5230" w:rsidRPr="00B25D46" w:rsidDel="00062A8D" w:rsidRDefault="009E5230" w:rsidP="00FA1109">
      <w:pPr>
        <w:pStyle w:val="odstavec"/>
        <w:numPr>
          <w:ilvl w:val="0"/>
          <w:numId w:val="17"/>
        </w:numPr>
        <w:suppressAutoHyphens/>
        <w:spacing w:before="0"/>
        <w:rPr>
          <w:del w:id="9435" w:author="Martin Bláha" w:date="2014-04-10T16:11:00Z"/>
          <w:rFonts w:cs="Arial"/>
        </w:rPr>
      </w:pPr>
      <w:del w:id="9436" w:author="Martin Bláha" w:date="2014-04-10T16:11:00Z">
        <w:r w:rsidRPr="00B25D46" w:rsidDel="00062A8D">
          <w:rPr>
            <w:rFonts w:cs="Arial"/>
          </w:rPr>
          <w:delText>Podpora QoS, Strict Priority Queue</w:delText>
        </w:r>
        <w:r w:rsidRPr="00B25D46" w:rsidDel="00062A8D">
          <w:rPr>
            <w:rFonts w:cs="Arial"/>
            <w:lang w:val="cs-CZ"/>
          </w:rPr>
          <w:delText>, minimálně 8 front</w:delText>
        </w:r>
        <w:r w:rsidRPr="00B25D46" w:rsidDel="00062A8D">
          <w:rPr>
            <w:rFonts w:cs="Arial"/>
          </w:rPr>
          <w:delText>.</w:delText>
        </w:r>
        <w:bookmarkStart w:id="9437" w:name="_Toc384912667"/>
        <w:bookmarkStart w:id="9438" w:name="_Toc385248364"/>
        <w:bookmarkEnd w:id="9437"/>
        <w:bookmarkEnd w:id="9438"/>
      </w:del>
    </w:p>
    <w:p w14:paraId="225FA6FE" w14:textId="77777777" w:rsidR="009E5230" w:rsidRPr="00B25D46" w:rsidDel="00062A8D" w:rsidRDefault="009E5230" w:rsidP="00FA1109">
      <w:pPr>
        <w:pStyle w:val="odstavec"/>
        <w:numPr>
          <w:ilvl w:val="0"/>
          <w:numId w:val="17"/>
        </w:numPr>
        <w:suppressAutoHyphens/>
        <w:spacing w:before="0"/>
        <w:rPr>
          <w:del w:id="9439" w:author="Martin Bláha" w:date="2014-04-10T16:11:00Z"/>
          <w:rFonts w:cs="Arial"/>
        </w:rPr>
      </w:pPr>
      <w:del w:id="9440" w:author="Martin Bláha" w:date="2014-04-10T16:11:00Z">
        <w:r w:rsidRPr="00B25D46" w:rsidDel="00062A8D">
          <w:rPr>
            <w:rFonts w:cs="Arial"/>
          </w:rPr>
          <w:delText>Podpora router redundacy protokolů pro IPv6 (např. VRRP, HSRP).</w:delText>
        </w:r>
        <w:bookmarkStart w:id="9441" w:name="_Toc384912668"/>
        <w:bookmarkStart w:id="9442" w:name="_Toc385248365"/>
        <w:bookmarkEnd w:id="9441"/>
        <w:bookmarkEnd w:id="9442"/>
      </w:del>
    </w:p>
    <w:p w14:paraId="4A962335" w14:textId="77777777" w:rsidR="009E5230" w:rsidRPr="00B25D46" w:rsidDel="00062A8D" w:rsidRDefault="009E5230" w:rsidP="00FA1109">
      <w:pPr>
        <w:pStyle w:val="odstavec"/>
        <w:numPr>
          <w:ilvl w:val="0"/>
          <w:numId w:val="17"/>
        </w:numPr>
        <w:suppressAutoHyphens/>
        <w:spacing w:before="0"/>
        <w:rPr>
          <w:del w:id="9443" w:author="Martin Bláha" w:date="2014-04-10T16:11:00Z"/>
          <w:rFonts w:cs="Arial"/>
        </w:rPr>
      </w:pPr>
      <w:del w:id="9444" w:author="Martin Bláha" w:date="2014-04-10T16:11:00Z">
        <w:r w:rsidRPr="00B25D46" w:rsidDel="00062A8D">
          <w:rPr>
            <w:rFonts w:cs="Arial"/>
          </w:rPr>
          <w:delText>Podpora IPv6 QoS.</w:delText>
        </w:r>
        <w:bookmarkStart w:id="9445" w:name="_Toc384912669"/>
        <w:bookmarkStart w:id="9446" w:name="_Toc385248366"/>
        <w:bookmarkEnd w:id="9445"/>
        <w:bookmarkEnd w:id="9446"/>
      </w:del>
    </w:p>
    <w:p w14:paraId="7CD18649" w14:textId="77777777" w:rsidR="009E5230" w:rsidRPr="00B25D46" w:rsidDel="00062A8D" w:rsidRDefault="009E5230" w:rsidP="00FA1109">
      <w:pPr>
        <w:pStyle w:val="odstavec"/>
        <w:numPr>
          <w:ilvl w:val="0"/>
          <w:numId w:val="17"/>
        </w:numPr>
        <w:suppressAutoHyphens/>
        <w:spacing w:before="0"/>
        <w:rPr>
          <w:del w:id="9447" w:author="Martin Bláha" w:date="2014-04-10T16:11:00Z"/>
          <w:rFonts w:cs="Arial"/>
        </w:rPr>
      </w:pPr>
      <w:del w:id="9448" w:author="Martin Bláha" w:date="2014-04-10T16:11:00Z">
        <w:r w:rsidRPr="00B25D46" w:rsidDel="00062A8D">
          <w:rPr>
            <w:rFonts w:cs="Arial"/>
          </w:rPr>
          <w:delText>Podpora IPv6 MLD snooping.</w:delText>
        </w:r>
        <w:bookmarkStart w:id="9449" w:name="_Toc384912670"/>
        <w:bookmarkStart w:id="9450" w:name="_Toc385248367"/>
        <w:bookmarkEnd w:id="9449"/>
        <w:bookmarkEnd w:id="9450"/>
      </w:del>
    </w:p>
    <w:p w14:paraId="0D199D27" w14:textId="77777777" w:rsidR="009E5230" w:rsidRPr="00B25D46" w:rsidDel="00062A8D" w:rsidRDefault="009E5230" w:rsidP="00FA1109">
      <w:pPr>
        <w:pStyle w:val="odstavec"/>
        <w:numPr>
          <w:ilvl w:val="0"/>
          <w:numId w:val="17"/>
        </w:numPr>
        <w:suppressAutoHyphens/>
        <w:spacing w:before="0"/>
        <w:rPr>
          <w:del w:id="9451" w:author="Martin Bláha" w:date="2014-04-10T16:11:00Z"/>
          <w:rFonts w:cs="Arial"/>
        </w:rPr>
      </w:pPr>
      <w:del w:id="9452" w:author="Martin Bláha" w:date="2014-04-10T16:11:00Z">
        <w:r w:rsidRPr="00B25D46" w:rsidDel="00062A8D">
          <w:rPr>
            <w:rFonts w:cs="Arial"/>
          </w:rPr>
          <w:delText>Podpora bezpečnostních funkcí umožňujících ochranu proti podvržení zdrojové IP adresy.</w:delText>
        </w:r>
        <w:bookmarkStart w:id="9453" w:name="_Toc384912671"/>
        <w:bookmarkStart w:id="9454" w:name="_Toc385248368"/>
        <w:bookmarkEnd w:id="9453"/>
        <w:bookmarkEnd w:id="9454"/>
      </w:del>
    </w:p>
    <w:p w14:paraId="2AAE93BF" w14:textId="77777777" w:rsidR="009E5230" w:rsidRPr="00B25D46" w:rsidDel="00062A8D" w:rsidRDefault="009E5230" w:rsidP="00FA1109">
      <w:pPr>
        <w:pStyle w:val="odstavec"/>
        <w:numPr>
          <w:ilvl w:val="0"/>
          <w:numId w:val="17"/>
        </w:numPr>
        <w:suppressAutoHyphens/>
        <w:spacing w:before="0"/>
        <w:rPr>
          <w:del w:id="9455" w:author="Martin Bláha" w:date="2014-04-10T16:11:00Z"/>
          <w:rFonts w:cs="Arial"/>
        </w:rPr>
      </w:pPr>
      <w:del w:id="9456" w:author="Martin Bláha" w:date="2014-04-10T16:11:00Z">
        <w:r w:rsidRPr="00B25D46" w:rsidDel="00062A8D">
          <w:rPr>
            <w:rFonts w:cs="Arial"/>
          </w:rPr>
          <w:delText>Podpora IPv6 ACL.</w:delText>
        </w:r>
        <w:bookmarkStart w:id="9457" w:name="_Toc384912672"/>
        <w:bookmarkStart w:id="9458" w:name="_Toc385248369"/>
        <w:bookmarkEnd w:id="9457"/>
        <w:bookmarkEnd w:id="9458"/>
      </w:del>
    </w:p>
    <w:p w14:paraId="0666D12B" w14:textId="77777777" w:rsidR="009E5230" w:rsidRPr="00B25D46" w:rsidDel="00062A8D" w:rsidRDefault="009E5230" w:rsidP="00FA1109">
      <w:pPr>
        <w:pStyle w:val="odstavec"/>
        <w:numPr>
          <w:ilvl w:val="0"/>
          <w:numId w:val="17"/>
        </w:numPr>
        <w:suppressAutoHyphens/>
        <w:spacing w:before="0"/>
        <w:rPr>
          <w:del w:id="9459" w:author="Martin Bláha" w:date="2014-04-10T16:11:00Z"/>
          <w:rFonts w:cs="Arial"/>
        </w:rPr>
      </w:pPr>
      <w:del w:id="9460" w:author="Martin Bláha" w:date="2014-04-10T16:11:00Z">
        <w:r w:rsidRPr="00B25D46" w:rsidDel="00062A8D">
          <w:rPr>
            <w:rFonts w:cs="Arial"/>
          </w:rPr>
          <w:delText>Podpora IPv6 Multicast (MLDv2, PIM SM, PIM SSM).</w:delText>
        </w:r>
        <w:bookmarkStart w:id="9461" w:name="_Toc384912673"/>
        <w:bookmarkStart w:id="9462" w:name="_Toc385248370"/>
        <w:bookmarkEnd w:id="9461"/>
        <w:bookmarkEnd w:id="9462"/>
      </w:del>
    </w:p>
    <w:p w14:paraId="31731CBD" w14:textId="77777777" w:rsidR="009E5230" w:rsidRPr="00B25D46" w:rsidDel="00062A8D" w:rsidRDefault="009E5230" w:rsidP="00FA1109">
      <w:pPr>
        <w:pStyle w:val="odstavec"/>
        <w:numPr>
          <w:ilvl w:val="0"/>
          <w:numId w:val="17"/>
        </w:numPr>
        <w:suppressAutoHyphens/>
        <w:spacing w:before="0"/>
        <w:rPr>
          <w:del w:id="9463" w:author="Martin Bláha" w:date="2014-04-10T16:11:00Z"/>
          <w:rFonts w:cs="Arial"/>
        </w:rPr>
      </w:pPr>
      <w:del w:id="9464" w:author="Martin Bláha" w:date="2014-04-10T16:11:00Z">
        <w:r w:rsidRPr="00B25D46" w:rsidDel="00062A8D">
          <w:rPr>
            <w:rFonts w:cs="Arial"/>
          </w:rPr>
          <w:delText xml:space="preserve">Podpora minimálně Unicast </w:delText>
        </w:r>
        <w:r w:rsidRPr="00B25D46" w:rsidDel="00062A8D">
          <w:rPr>
            <w:rFonts w:cs="Arial"/>
            <w:lang w:val="cs-CZ"/>
          </w:rPr>
          <w:delText>50</w:delText>
        </w:r>
        <w:r w:rsidRPr="00B25D46" w:rsidDel="00062A8D">
          <w:rPr>
            <w:rFonts w:cs="Arial"/>
          </w:rPr>
          <w:delText xml:space="preserve">(IPv4) a </w:delText>
        </w:r>
        <w:r w:rsidRPr="00B25D46" w:rsidDel="00062A8D">
          <w:rPr>
            <w:rFonts w:cs="Arial"/>
            <w:lang w:val="cs-CZ"/>
          </w:rPr>
          <w:delText>50</w:delText>
        </w:r>
        <w:r w:rsidRPr="00B25D46" w:rsidDel="00062A8D">
          <w:rPr>
            <w:rFonts w:cs="Arial"/>
          </w:rPr>
          <w:delText xml:space="preserve"> (IPv6) a Multicast </w:delText>
        </w:r>
        <w:r w:rsidRPr="00B25D46" w:rsidDel="00062A8D">
          <w:rPr>
            <w:rFonts w:cs="Arial"/>
            <w:lang w:val="cs-CZ"/>
          </w:rPr>
          <w:delText>50</w:delText>
        </w:r>
        <w:r w:rsidRPr="00B25D46" w:rsidDel="00062A8D">
          <w:rPr>
            <w:rFonts w:cs="Arial"/>
          </w:rPr>
          <w:delText xml:space="preserve"> (IPv4) </w:delText>
        </w:r>
        <w:r w:rsidRPr="00B25D46" w:rsidDel="00062A8D">
          <w:rPr>
            <w:rFonts w:cs="Arial"/>
            <w:lang w:val="cs-CZ"/>
          </w:rPr>
          <w:delText>50</w:delText>
        </w:r>
        <w:r w:rsidRPr="00B25D46" w:rsidDel="00062A8D">
          <w:rPr>
            <w:rFonts w:cs="Arial"/>
          </w:rPr>
          <w:delText xml:space="preserve"> (IPv6)</w:delText>
        </w:r>
        <w:bookmarkStart w:id="9465" w:name="_Toc384912674"/>
        <w:bookmarkStart w:id="9466" w:name="_Toc385248371"/>
        <w:bookmarkEnd w:id="9465"/>
        <w:bookmarkEnd w:id="9466"/>
      </w:del>
    </w:p>
    <w:p w14:paraId="28224864" w14:textId="77777777" w:rsidR="009E5230" w:rsidRPr="00B25D46" w:rsidDel="00062A8D" w:rsidRDefault="009E5230" w:rsidP="00FA1109">
      <w:pPr>
        <w:pStyle w:val="odstavec"/>
        <w:numPr>
          <w:ilvl w:val="0"/>
          <w:numId w:val="17"/>
        </w:numPr>
        <w:suppressAutoHyphens/>
        <w:spacing w:before="0"/>
        <w:rPr>
          <w:del w:id="9467" w:author="Martin Bláha" w:date="2014-04-10T16:11:00Z"/>
          <w:rFonts w:cs="Arial"/>
        </w:rPr>
      </w:pPr>
      <w:del w:id="9468" w:author="Martin Bláha" w:date="2014-04-10T16:11:00Z">
        <w:r w:rsidRPr="00B25D46" w:rsidDel="00062A8D">
          <w:rPr>
            <w:rFonts w:cs="Arial"/>
          </w:rPr>
          <w:delText>CLI a WEB rozhraní.</w:delText>
        </w:r>
        <w:bookmarkStart w:id="9469" w:name="_Toc384912675"/>
        <w:bookmarkStart w:id="9470" w:name="_Toc385248372"/>
        <w:bookmarkEnd w:id="9469"/>
        <w:bookmarkEnd w:id="9470"/>
      </w:del>
    </w:p>
    <w:p w14:paraId="463FF3FA" w14:textId="77777777" w:rsidR="009E5230" w:rsidRPr="00B25D46" w:rsidDel="00062A8D" w:rsidRDefault="009E5230" w:rsidP="00FA1109">
      <w:pPr>
        <w:pStyle w:val="odstavec"/>
        <w:numPr>
          <w:ilvl w:val="0"/>
          <w:numId w:val="17"/>
        </w:numPr>
        <w:suppressAutoHyphens/>
        <w:spacing w:before="0"/>
        <w:rPr>
          <w:del w:id="9471" w:author="Martin Bláha" w:date="2014-04-10T16:11:00Z"/>
          <w:rFonts w:cs="Arial"/>
        </w:rPr>
      </w:pPr>
      <w:del w:id="9472" w:author="Martin Bláha" w:date="2014-04-10T16:11:00Z">
        <w:r w:rsidRPr="00B25D46" w:rsidDel="00062A8D">
          <w:rPr>
            <w:rFonts w:cs="Arial"/>
            <w:lang w:val="cs-CZ"/>
          </w:rPr>
          <w:delText xml:space="preserve">XML </w:delText>
        </w:r>
        <w:r w:rsidRPr="00B25D46" w:rsidDel="00062A8D">
          <w:rPr>
            <w:rFonts w:cs="Arial"/>
          </w:rPr>
          <w:delText>NETCONF rozhraní.</w:delText>
        </w:r>
        <w:bookmarkStart w:id="9473" w:name="_Toc384912676"/>
        <w:bookmarkStart w:id="9474" w:name="_Toc385248373"/>
        <w:bookmarkEnd w:id="9473"/>
        <w:bookmarkEnd w:id="9474"/>
      </w:del>
    </w:p>
    <w:p w14:paraId="1E7F9AE2" w14:textId="77777777" w:rsidR="009E5230" w:rsidRPr="00B25D46" w:rsidDel="00062A8D" w:rsidRDefault="009E5230" w:rsidP="00FA1109">
      <w:pPr>
        <w:pStyle w:val="odstavec"/>
        <w:numPr>
          <w:ilvl w:val="0"/>
          <w:numId w:val="17"/>
        </w:numPr>
        <w:suppressAutoHyphens/>
        <w:spacing w:before="0"/>
        <w:rPr>
          <w:del w:id="9475" w:author="Martin Bláha" w:date="2014-04-10T16:11:00Z"/>
          <w:rFonts w:cs="Arial"/>
        </w:rPr>
      </w:pPr>
      <w:del w:id="9476" w:author="Martin Bláha" w:date="2014-04-10T16:11:00Z">
        <w:r w:rsidRPr="00B25D46" w:rsidDel="00062A8D">
          <w:rPr>
            <w:rFonts w:cs="Arial"/>
          </w:rPr>
          <w:delText>SSHv2.</w:delText>
        </w:r>
        <w:bookmarkStart w:id="9477" w:name="_Toc384912677"/>
        <w:bookmarkStart w:id="9478" w:name="_Toc385248374"/>
        <w:bookmarkEnd w:id="9477"/>
        <w:bookmarkEnd w:id="9478"/>
      </w:del>
    </w:p>
    <w:p w14:paraId="20659A82" w14:textId="77777777" w:rsidR="009E5230" w:rsidRPr="00B25D46" w:rsidDel="00062A8D" w:rsidRDefault="009E5230" w:rsidP="00FA1109">
      <w:pPr>
        <w:pStyle w:val="odstavec"/>
        <w:numPr>
          <w:ilvl w:val="0"/>
          <w:numId w:val="17"/>
        </w:numPr>
        <w:suppressAutoHyphens/>
        <w:spacing w:before="0"/>
        <w:rPr>
          <w:del w:id="9479" w:author="Martin Bláha" w:date="2014-04-10T16:11:00Z"/>
          <w:rFonts w:cs="Arial"/>
        </w:rPr>
      </w:pPr>
      <w:del w:id="9480" w:author="Martin Bláha" w:date="2014-04-10T16:11:00Z">
        <w:r w:rsidRPr="00B25D46" w:rsidDel="00062A8D">
          <w:rPr>
            <w:rFonts w:cs="Arial"/>
          </w:rPr>
          <w:delText>SNMPv2/v3.</w:delText>
        </w:r>
        <w:bookmarkStart w:id="9481" w:name="_Toc384912678"/>
        <w:bookmarkStart w:id="9482" w:name="_Toc385248375"/>
        <w:bookmarkEnd w:id="9481"/>
        <w:bookmarkEnd w:id="9482"/>
      </w:del>
    </w:p>
    <w:p w14:paraId="74E52EDC" w14:textId="77777777" w:rsidR="009E5230" w:rsidRPr="00B25D46" w:rsidDel="00062A8D" w:rsidRDefault="009E5230" w:rsidP="00FA1109">
      <w:pPr>
        <w:pStyle w:val="odstavec"/>
        <w:numPr>
          <w:ilvl w:val="0"/>
          <w:numId w:val="17"/>
        </w:numPr>
        <w:suppressAutoHyphens/>
        <w:spacing w:before="0"/>
        <w:rPr>
          <w:del w:id="9483" w:author="Martin Bláha" w:date="2014-04-10T16:11:00Z"/>
          <w:rFonts w:cs="Arial"/>
        </w:rPr>
      </w:pPr>
      <w:del w:id="9484" w:author="Martin Bláha" w:date="2014-04-10T16:11:00Z">
        <w:r w:rsidRPr="00B25D46" w:rsidDel="00062A8D">
          <w:rPr>
            <w:rFonts w:cs="Arial"/>
          </w:rPr>
          <w:delText>RADIUS klient pro AAA (autentizace, autorizace, accounting).</w:delText>
        </w:r>
        <w:bookmarkStart w:id="9485" w:name="_Toc384912679"/>
        <w:bookmarkStart w:id="9486" w:name="_Toc385248376"/>
        <w:bookmarkEnd w:id="9485"/>
        <w:bookmarkEnd w:id="9486"/>
      </w:del>
    </w:p>
    <w:p w14:paraId="1743B29F" w14:textId="77777777" w:rsidR="009E5230" w:rsidRPr="00B25D46" w:rsidDel="00062A8D" w:rsidRDefault="009E5230" w:rsidP="00FA1109">
      <w:pPr>
        <w:pStyle w:val="odstavec"/>
        <w:numPr>
          <w:ilvl w:val="0"/>
          <w:numId w:val="17"/>
        </w:numPr>
        <w:suppressAutoHyphens/>
        <w:spacing w:before="0"/>
        <w:rPr>
          <w:del w:id="9487" w:author="Martin Bláha" w:date="2014-04-10T16:11:00Z"/>
          <w:rFonts w:cs="Arial"/>
        </w:rPr>
      </w:pPr>
      <w:del w:id="9488" w:author="Martin Bláha" w:date="2014-04-10T16:11:00Z">
        <w:r w:rsidRPr="00B25D46" w:rsidDel="00062A8D">
          <w:rPr>
            <w:rFonts w:cs="Arial"/>
          </w:rPr>
          <w:delText>TACACS+ klient.</w:delText>
        </w:r>
        <w:bookmarkStart w:id="9489" w:name="_Toc384912680"/>
        <w:bookmarkStart w:id="9490" w:name="_Toc385248377"/>
        <w:bookmarkEnd w:id="9489"/>
        <w:bookmarkEnd w:id="9490"/>
      </w:del>
    </w:p>
    <w:p w14:paraId="1B284B9D" w14:textId="77777777" w:rsidR="009E5230" w:rsidRPr="00B25D46" w:rsidRDefault="009E5230" w:rsidP="00FA1109">
      <w:pPr>
        <w:pStyle w:val="Nadpis3"/>
        <w:numPr>
          <w:ilvl w:val="2"/>
          <w:numId w:val="14"/>
        </w:numPr>
        <w:spacing w:after="120" w:line="360" w:lineRule="auto"/>
        <w:ind w:right="680"/>
      </w:pPr>
      <w:bookmarkStart w:id="9491" w:name="_Toc364719562"/>
      <w:bookmarkStart w:id="9492" w:name="_Toc385248378"/>
      <w:r>
        <w:rPr>
          <w:lang w:val="cs-CZ"/>
        </w:rPr>
        <w:t xml:space="preserve">NSPTV - </w:t>
      </w:r>
      <w:r w:rsidRPr="00B25D46">
        <w:t>LAN přepínač</w:t>
      </w:r>
      <w:bookmarkEnd w:id="9491"/>
      <w:bookmarkEnd w:id="9492"/>
    </w:p>
    <w:p w14:paraId="73E9954E" w14:textId="77777777" w:rsidR="009E5230" w:rsidRPr="00B25D46" w:rsidRDefault="009E5230" w:rsidP="009E5230">
      <w:pPr>
        <w:pStyle w:val="odstavec"/>
        <w:tabs>
          <w:tab w:val="right" w:pos="8931"/>
        </w:tabs>
        <w:rPr>
          <w:rFonts w:cs="Arial"/>
        </w:rPr>
      </w:pPr>
      <w:r w:rsidRPr="00B25D46">
        <w:rPr>
          <w:rFonts w:cs="Arial"/>
        </w:rPr>
        <w:t xml:space="preserve">Počet </w:t>
      </w:r>
      <w:r>
        <w:rPr>
          <w:rFonts w:cs="Arial"/>
          <w:lang w:val="cs-CZ"/>
        </w:rPr>
        <w:t>ks v jedné lokalitě</w:t>
      </w:r>
      <w:r w:rsidRPr="00B25D46">
        <w:rPr>
          <w:rFonts w:cs="Arial"/>
        </w:rPr>
        <w:t>:</w:t>
      </w:r>
      <w:r w:rsidRPr="00B25D46">
        <w:rPr>
          <w:rFonts w:cs="Arial"/>
        </w:rPr>
        <w:tab/>
        <w:t>2</w:t>
      </w:r>
    </w:p>
    <w:p w14:paraId="6311D848" w14:textId="77777777" w:rsidR="009E5230" w:rsidRPr="00361BCD" w:rsidRDefault="009E5230" w:rsidP="009E5230">
      <w:pPr>
        <w:pStyle w:val="odstavec"/>
        <w:tabs>
          <w:tab w:val="right" w:pos="8931"/>
        </w:tabs>
        <w:rPr>
          <w:rFonts w:cs="Arial"/>
          <w:lang w:val="cs-CZ"/>
        </w:rPr>
      </w:pPr>
      <w:r w:rsidRPr="00B25D46">
        <w:rPr>
          <w:rFonts w:cs="Arial"/>
        </w:rPr>
        <w:t xml:space="preserve">Počet </w:t>
      </w:r>
      <w:r>
        <w:rPr>
          <w:rFonts w:cs="Arial"/>
          <w:lang w:val="cs-CZ"/>
        </w:rPr>
        <w:t>lokalit</w:t>
      </w:r>
      <w:r w:rsidRPr="00B25D46">
        <w:rPr>
          <w:rFonts w:cs="Arial"/>
        </w:rPr>
        <w:t xml:space="preserve"> celkem</w:t>
      </w:r>
      <w:r>
        <w:rPr>
          <w:rFonts w:cs="Arial"/>
          <w:lang w:val="cs-CZ"/>
        </w:rPr>
        <w:t>(</w:t>
      </w:r>
      <w:del w:id="9493" w:author="Martin Bláha" w:date="2014-04-10T16:43:00Z">
        <w:r w:rsidDel="00A2342A">
          <w:rPr>
            <w:rFonts w:cs="Arial"/>
            <w:lang w:val="cs-CZ"/>
          </w:rPr>
          <w:delText>2xCDC+KDC, 12</w:delText>
        </w:r>
      </w:del>
      <w:ins w:id="9494" w:author="Martin Bláha" w:date="2014-04-10T16:43:00Z">
        <w:r w:rsidR="00A2342A">
          <w:rPr>
            <w:rFonts w:cs="Arial"/>
            <w:lang w:val="cs-CZ"/>
          </w:rPr>
          <w:t>14</w:t>
        </w:r>
      </w:ins>
      <w:r>
        <w:rPr>
          <w:rFonts w:cs="Arial"/>
          <w:lang w:val="cs-CZ"/>
        </w:rPr>
        <w:t>x</w:t>
      </w:r>
      <w:ins w:id="9495" w:author="Martin Bláha" w:date="2014-04-10T16:43:00Z">
        <w:r w:rsidR="00A2342A">
          <w:rPr>
            <w:rFonts w:cs="Arial"/>
            <w:lang w:val="cs-CZ"/>
          </w:rPr>
          <w:t xml:space="preserve"> </w:t>
        </w:r>
      </w:ins>
      <w:del w:id="9496" w:author="Martin Bláha" w:date="2014-04-10T16:43:00Z">
        <w:r w:rsidDel="00A2342A">
          <w:rPr>
            <w:rFonts w:cs="Arial"/>
            <w:lang w:val="cs-CZ"/>
          </w:rPr>
          <w:delText>KDC</w:delText>
        </w:r>
      </w:del>
      <w:ins w:id="9497" w:author="Martin Bláha" w:date="2014-04-10T16:43:00Z">
        <w:r w:rsidR="00A2342A">
          <w:rPr>
            <w:rFonts w:cs="Arial"/>
            <w:lang w:val="cs-CZ"/>
          </w:rPr>
          <w:t>NSPTV</w:t>
        </w:r>
      </w:ins>
      <w:ins w:id="9498" w:author="Martin Bláha" w:date="2014-04-10T16:44:00Z">
        <w:r w:rsidR="00A2342A">
          <w:rPr>
            <w:rFonts w:cs="Arial"/>
            <w:lang w:val="cs-CZ"/>
          </w:rPr>
          <w:t xml:space="preserve"> HZS</w:t>
        </w:r>
      </w:ins>
      <w:r>
        <w:rPr>
          <w:rFonts w:cs="Arial"/>
          <w:lang w:val="cs-CZ"/>
        </w:rPr>
        <w:t>, 14x</w:t>
      </w:r>
      <w:ins w:id="9499" w:author="Martin Bláha" w:date="2014-04-10T16:43:00Z">
        <w:r w:rsidR="00A2342A">
          <w:rPr>
            <w:rFonts w:cs="Arial"/>
            <w:lang w:val="cs-CZ"/>
          </w:rPr>
          <w:t xml:space="preserve"> </w:t>
        </w:r>
      </w:ins>
      <w:r>
        <w:rPr>
          <w:rFonts w:cs="Arial"/>
          <w:lang w:val="cs-CZ"/>
        </w:rPr>
        <w:t xml:space="preserve">NSPTV ZZS, 14x NSPTV PČR, </w:t>
      </w:r>
      <w:del w:id="9500" w:author="Martin Bláha" w:date="2014-04-10T16:44:00Z">
        <w:r w:rsidDel="00A2342A">
          <w:rPr>
            <w:rFonts w:cs="Arial"/>
            <w:lang w:val="cs-CZ"/>
          </w:rPr>
          <w:delText>1x</w:delText>
        </w:r>
      </w:del>
      <w:ins w:id="9501" w:author="Martin Bláha" w:date="2014-04-10T16:44:00Z">
        <w:r w:rsidR="00A2342A">
          <w:rPr>
            <w:rFonts w:cs="Arial"/>
            <w:lang w:val="cs-CZ"/>
          </w:rPr>
          <w:t xml:space="preserve">1x </w:t>
        </w:r>
      </w:ins>
      <w:r>
        <w:rPr>
          <w:rFonts w:cs="Arial"/>
          <w:lang w:val="cs-CZ"/>
        </w:rPr>
        <w:t xml:space="preserve">PP PČR, </w:t>
      </w:r>
      <w:del w:id="9502" w:author="Martin Bláha" w:date="2014-04-10T16:43:00Z">
        <w:r w:rsidDel="00A2342A">
          <w:rPr>
            <w:rFonts w:cs="Arial"/>
            <w:lang w:val="cs-CZ"/>
          </w:rPr>
          <w:delText xml:space="preserve">1xGŘ </w:delText>
        </w:r>
      </w:del>
      <w:ins w:id="9503" w:author="Martin Bláha" w:date="2014-04-10T16:44:00Z">
        <w:r w:rsidR="00A2342A">
          <w:rPr>
            <w:rFonts w:cs="Arial"/>
            <w:lang w:val="cs-CZ"/>
          </w:rPr>
          <w:t>1</w:t>
        </w:r>
      </w:ins>
      <w:ins w:id="9504" w:author="Martin Bláha" w:date="2014-04-10T16:43:00Z">
        <w:r w:rsidR="00A2342A">
          <w:rPr>
            <w:rFonts w:cs="Arial"/>
            <w:lang w:val="cs-CZ"/>
          </w:rPr>
          <w:t xml:space="preserve">x GŘ </w:t>
        </w:r>
      </w:ins>
      <w:r>
        <w:rPr>
          <w:rFonts w:cs="Arial"/>
          <w:lang w:val="cs-CZ"/>
        </w:rPr>
        <w:t>HZS)</w:t>
      </w:r>
      <w:r w:rsidRPr="00B25D46">
        <w:rPr>
          <w:rFonts w:cs="Arial"/>
        </w:rPr>
        <w:t>:</w:t>
      </w:r>
      <w:r w:rsidRPr="00B25D46">
        <w:rPr>
          <w:rFonts w:cs="Arial"/>
        </w:rPr>
        <w:tab/>
      </w:r>
      <w:del w:id="9505" w:author="Martin Bláha" w:date="2014-04-10T16:44:00Z">
        <w:r w:rsidDel="00A2342A">
          <w:rPr>
            <w:rFonts w:cs="Arial"/>
            <w:lang w:val="cs-CZ"/>
          </w:rPr>
          <w:delText>44</w:delText>
        </w:r>
      </w:del>
      <w:ins w:id="9506" w:author="Martin Bláha" w:date="2014-04-10T16:44:00Z">
        <w:r w:rsidR="00A2342A">
          <w:rPr>
            <w:rFonts w:cs="Arial"/>
            <w:lang w:val="cs-CZ"/>
          </w:rPr>
          <w:t>46</w:t>
        </w:r>
      </w:ins>
    </w:p>
    <w:p w14:paraId="3EA3213E" w14:textId="77777777" w:rsidR="009E5230" w:rsidRPr="00B25D46" w:rsidRDefault="009E5230" w:rsidP="009E5230">
      <w:pPr>
        <w:pStyle w:val="odstavec"/>
        <w:tabs>
          <w:tab w:val="left" w:pos="4678"/>
        </w:tabs>
        <w:rPr>
          <w:rFonts w:cs="Arial"/>
        </w:rPr>
      </w:pPr>
      <w:r w:rsidRPr="00B25D46">
        <w:rPr>
          <w:rFonts w:cs="Arial"/>
        </w:rPr>
        <w:t>Lan přepínač je dodáván ve 2 instancích pro každé operační středisko</w:t>
      </w:r>
      <w:r>
        <w:rPr>
          <w:rFonts w:cs="Arial"/>
          <w:lang w:val="cs-CZ"/>
        </w:rPr>
        <w:t xml:space="preserve"> NSPTV</w:t>
      </w:r>
      <w:r w:rsidRPr="00B25D46">
        <w:rPr>
          <w:rFonts w:cs="Arial"/>
        </w:rPr>
        <w:t xml:space="preserve"> pro zajištění požadované redundance. </w:t>
      </w:r>
    </w:p>
    <w:p w14:paraId="133F0E42" w14:textId="77777777" w:rsidR="009E5230" w:rsidRPr="00B25D46" w:rsidRDefault="009E5230" w:rsidP="00FA1109">
      <w:pPr>
        <w:pStyle w:val="Nadpis4"/>
        <w:numPr>
          <w:ilvl w:val="3"/>
          <w:numId w:val="14"/>
        </w:numPr>
      </w:pPr>
      <w:r w:rsidRPr="00B25D46">
        <w:t>Závazné parametry:</w:t>
      </w:r>
    </w:p>
    <w:tbl>
      <w:tblPr>
        <w:tblW w:w="9860" w:type="dxa"/>
        <w:tblInd w:w="80" w:type="dxa"/>
        <w:tblCellMar>
          <w:left w:w="70" w:type="dxa"/>
          <w:right w:w="70" w:type="dxa"/>
        </w:tblCellMar>
        <w:tblLook w:val="04A0" w:firstRow="1" w:lastRow="0" w:firstColumn="1" w:lastColumn="0" w:noHBand="0" w:noVBand="1"/>
      </w:tblPr>
      <w:tblGrid>
        <w:gridCol w:w="588"/>
        <w:gridCol w:w="9280"/>
      </w:tblGrid>
      <w:tr w:rsidR="00A2342A" w:rsidRPr="00A2342A" w14:paraId="1B1CA6DD" w14:textId="77777777" w:rsidTr="00A2342A">
        <w:trPr>
          <w:trHeight w:val="345"/>
        </w:trPr>
        <w:tc>
          <w:tcPr>
            <w:tcW w:w="580" w:type="dxa"/>
            <w:tcBorders>
              <w:top w:val="single" w:sz="8" w:space="0" w:color="auto"/>
              <w:left w:val="single" w:sz="8" w:space="0" w:color="auto"/>
              <w:bottom w:val="single" w:sz="4" w:space="0" w:color="auto"/>
              <w:right w:val="single" w:sz="4" w:space="0" w:color="auto"/>
            </w:tcBorders>
            <w:shd w:val="clear" w:color="000000" w:fill="FAFAFA"/>
            <w:noWrap/>
            <w:vAlign w:val="bottom"/>
            <w:hideMark/>
          </w:tcPr>
          <w:p w14:paraId="7512BF6F" w14:textId="77777777" w:rsidR="00A2342A" w:rsidRPr="00A2342A" w:rsidRDefault="00A2342A">
            <w:pPr>
              <w:pStyle w:val="Tabulka"/>
              <w:pPrChange w:id="9507" w:author="Martin Bláha" w:date="2014-04-10T16:47:00Z">
                <w:pPr>
                  <w:spacing w:after="0" w:line="240" w:lineRule="auto"/>
                </w:pPr>
              </w:pPrChange>
            </w:pPr>
            <w:r w:rsidRPr="00A2342A">
              <w:t>č.</w:t>
            </w:r>
          </w:p>
        </w:tc>
        <w:tc>
          <w:tcPr>
            <w:tcW w:w="9280" w:type="dxa"/>
            <w:tcBorders>
              <w:top w:val="single" w:sz="8" w:space="0" w:color="auto"/>
              <w:left w:val="nil"/>
              <w:bottom w:val="single" w:sz="4" w:space="0" w:color="auto"/>
              <w:right w:val="single" w:sz="4" w:space="0" w:color="auto"/>
            </w:tcBorders>
            <w:shd w:val="clear" w:color="000000" w:fill="FAFAFA"/>
            <w:noWrap/>
            <w:vAlign w:val="bottom"/>
            <w:hideMark/>
          </w:tcPr>
          <w:p w14:paraId="6B46EDC6" w14:textId="77777777" w:rsidR="00A2342A" w:rsidRPr="00A2342A" w:rsidRDefault="00A2342A">
            <w:pPr>
              <w:pStyle w:val="Tabulka"/>
              <w:pPrChange w:id="9508" w:author="Martin Bláha" w:date="2014-04-10T16:47:00Z">
                <w:pPr>
                  <w:spacing w:after="0" w:line="240" w:lineRule="auto"/>
                </w:pPr>
              </w:pPrChange>
            </w:pPr>
            <w:r w:rsidRPr="00A2342A">
              <w:t>Základní vlastnosti</w:t>
            </w:r>
          </w:p>
        </w:tc>
      </w:tr>
      <w:tr w:rsidR="00A2342A" w:rsidRPr="00A2342A" w14:paraId="249D7D3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53A2F59" w14:textId="77777777" w:rsidR="00A2342A" w:rsidRPr="00A2342A" w:rsidRDefault="00A2342A">
            <w:pPr>
              <w:pStyle w:val="Tabulka"/>
              <w:pPrChange w:id="9509" w:author="Martin Bláha" w:date="2014-04-10T16:47:00Z">
                <w:pPr>
                  <w:spacing w:after="0" w:line="240" w:lineRule="auto"/>
                  <w:jc w:val="right"/>
                </w:pPr>
              </w:pPrChange>
            </w:pPr>
            <w:r w:rsidRPr="00A2342A">
              <w:t>1</w:t>
            </w:r>
          </w:p>
        </w:tc>
        <w:tc>
          <w:tcPr>
            <w:tcW w:w="9280" w:type="dxa"/>
            <w:tcBorders>
              <w:top w:val="nil"/>
              <w:left w:val="nil"/>
              <w:bottom w:val="single" w:sz="4" w:space="0" w:color="auto"/>
              <w:right w:val="single" w:sz="4" w:space="0" w:color="auto"/>
            </w:tcBorders>
            <w:shd w:val="clear" w:color="auto" w:fill="auto"/>
            <w:vAlign w:val="center"/>
            <w:hideMark/>
          </w:tcPr>
          <w:p w14:paraId="1437329D" w14:textId="77777777" w:rsidR="00A2342A" w:rsidRPr="00A2342A" w:rsidRDefault="00A2342A">
            <w:pPr>
              <w:pStyle w:val="Tabulka"/>
              <w:pPrChange w:id="9510" w:author="Martin Bláha" w:date="2014-04-10T16:47:00Z">
                <w:pPr>
                  <w:spacing w:after="0" w:line="240" w:lineRule="auto"/>
                </w:pPr>
              </w:pPrChange>
            </w:pPr>
            <w:r w:rsidRPr="00A2342A">
              <w:t>Třída zařízení přepínač</w:t>
            </w:r>
          </w:p>
        </w:tc>
      </w:tr>
      <w:tr w:rsidR="00A2342A" w:rsidRPr="00A2342A" w14:paraId="401EED1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8DA5C95" w14:textId="77777777" w:rsidR="00A2342A" w:rsidRPr="00A2342A" w:rsidRDefault="00A2342A">
            <w:pPr>
              <w:pStyle w:val="Tabulka"/>
              <w:pPrChange w:id="9511" w:author="Martin Bláha" w:date="2014-04-10T16:47:00Z">
                <w:pPr>
                  <w:spacing w:after="0" w:line="240" w:lineRule="auto"/>
                  <w:jc w:val="right"/>
                </w:pPr>
              </w:pPrChange>
            </w:pPr>
            <w:r w:rsidRPr="00A2342A">
              <w:t>2</w:t>
            </w:r>
          </w:p>
        </w:tc>
        <w:tc>
          <w:tcPr>
            <w:tcW w:w="9280" w:type="dxa"/>
            <w:tcBorders>
              <w:top w:val="nil"/>
              <w:left w:val="nil"/>
              <w:bottom w:val="single" w:sz="4" w:space="0" w:color="auto"/>
              <w:right w:val="single" w:sz="4" w:space="0" w:color="auto"/>
            </w:tcBorders>
            <w:shd w:val="clear" w:color="auto" w:fill="auto"/>
            <w:vAlign w:val="center"/>
            <w:hideMark/>
          </w:tcPr>
          <w:p w14:paraId="7C1EAEA5" w14:textId="77777777" w:rsidR="00A2342A" w:rsidRPr="00A2342A" w:rsidRDefault="00A2342A">
            <w:pPr>
              <w:pStyle w:val="Tabulka"/>
              <w:pPrChange w:id="9512" w:author="Martin Bláha" w:date="2014-04-10T16:47:00Z">
                <w:pPr>
                  <w:spacing w:after="0" w:line="240" w:lineRule="auto"/>
                </w:pPr>
              </w:pPrChange>
            </w:pPr>
            <w:r w:rsidRPr="00A2342A">
              <w:t>Formát zařízení pro instalaci do Racku maximální velikost 1RU</w:t>
            </w:r>
          </w:p>
        </w:tc>
      </w:tr>
      <w:tr w:rsidR="00A2342A" w:rsidRPr="00A2342A" w14:paraId="4237CFF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D79B290" w14:textId="77777777" w:rsidR="00A2342A" w:rsidRPr="00A2342A" w:rsidRDefault="00A2342A">
            <w:pPr>
              <w:pStyle w:val="Tabulka"/>
              <w:pPrChange w:id="9513" w:author="Martin Bláha" w:date="2014-04-10T16:47:00Z">
                <w:pPr>
                  <w:spacing w:after="0" w:line="240" w:lineRule="auto"/>
                  <w:jc w:val="right"/>
                </w:pPr>
              </w:pPrChange>
            </w:pPr>
            <w:r w:rsidRPr="00A2342A">
              <w:t>3</w:t>
            </w:r>
          </w:p>
        </w:tc>
        <w:tc>
          <w:tcPr>
            <w:tcW w:w="9280" w:type="dxa"/>
            <w:tcBorders>
              <w:top w:val="nil"/>
              <w:left w:val="nil"/>
              <w:bottom w:val="single" w:sz="4" w:space="0" w:color="auto"/>
              <w:right w:val="single" w:sz="4" w:space="0" w:color="auto"/>
            </w:tcBorders>
            <w:shd w:val="clear" w:color="auto" w:fill="auto"/>
            <w:vAlign w:val="center"/>
            <w:hideMark/>
          </w:tcPr>
          <w:p w14:paraId="40C43526" w14:textId="77777777" w:rsidR="00A2342A" w:rsidRPr="00A2342A" w:rsidRDefault="00A2342A">
            <w:pPr>
              <w:pStyle w:val="Tabulka"/>
              <w:pPrChange w:id="9514" w:author="Martin Bláha" w:date="2014-04-10T16:47:00Z">
                <w:pPr>
                  <w:spacing w:after="0" w:line="240" w:lineRule="auto"/>
                </w:pPr>
              </w:pPrChange>
            </w:pPr>
            <w:r w:rsidRPr="00A2342A">
              <w:t>Možnost rozšíření o redundantní zdroj</w:t>
            </w:r>
          </w:p>
        </w:tc>
      </w:tr>
      <w:tr w:rsidR="00A2342A" w:rsidRPr="00A2342A" w14:paraId="3241EBD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23121EC" w14:textId="77777777" w:rsidR="00A2342A" w:rsidRPr="00A2342A" w:rsidRDefault="00A2342A">
            <w:pPr>
              <w:pStyle w:val="Tabulka"/>
              <w:pPrChange w:id="9515" w:author="Martin Bláha" w:date="2014-04-10T16:47:00Z">
                <w:pPr>
                  <w:spacing w:after="0" w:line="240" w:lineRule="auto"/>
                  <w:jc w:val="right"/>
                </w:pPr>
              </w:pPrChange>
            </w:pPr>
            <w:r w:rsidRPr="00A2342A">
              <w:t>4</w:t>
            </w:r>
          </w:p>
        </w:tc>
        <w:tc>
          <w:tcPr>
            <w:tcW w:w="9280" w:type="dxa"/>
            <w:tcBorders>
              <w:top w:val="nil"/>
              <w:left w:val="nil"/>
              <w:bottom w:val="single" w:sz="4" w:space="0" w:color="auto"/>
              <w:right w:val="single" w:sz="4" w:space="0" w:color="auto"/>
            </w:tcBorders>
            <w:shd w:val="clear" w:color="auto" w:fill="auto"/>
            <w:vAlign w:val="center"/>
            <w:hideMark/>
          </w:tcPr>
          <w:p w14:paraId="61EF3E9D" w14:textId="77777777" w:rsidR="00A2342A" w:rsidRPr="00A2342A" w:rsidRDefault="00A2342A">
            <w:pPr>
              <w:pStyle w:val="Tabulka"/>
              <w:pPrChange w:id="9516" w:author="Martin Bláha" w:date="2014-04-10T16:47:00Z">
                <w:pPr>
                  <w:spacing w:after="0" w:line="240" w:lineRule="auto"/>
                </w:pPr>
              </w:pPrChange>
            </w:pPr>
            <w:r w:rsidRPr="00A2342A">
              <w:t>Možnost stohování</w:t>
            </w:r>
          </w:p>
        </w:tc>
      </w:tr>
      <w:tr w:rsidR="00A2342A" w:rsidRPr="00A2342A" w14:paraId="72226B5B"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600A883" w14:textId="77777777" w:rsidR="00A2342A" w:rsidRPr="00A2342A" w:rsidRDefault="00A2342A">
            <w:pPr>
              <w:pStyle w:val="Tabulka"/>
              <w:pPrChange w:id="9517" w:author="Martin Bláha" w:date="2014-04-10T16:47:00Z">
                <w:pPr>
                  <w:spacing w:after="0" w:line="240" w:lineRule="auto"/>
                  <w:jc w:val="right"/>
                </w:pPr>
              </w:pPrChange>
            </w:pPr>
            <w:r w:rsidRPr="00A2342A">
              <w:t>5</w:t>
            </w:r>
          </w:p>
        </w:tc>
        <w:tc>
          <w:tcPr>
            <w:tcW w:w="9280" w:type="dxa"/>
            <w:tcBorders>
              <w:top w:val="nil"/>
              <w:left w:val="nil"/>
              <w:bottom w:val="single" w:sz="4" w:space="0" w:color="auto"/>
              <w:right w:val="single" w:sz="4" w:space="0" w:color="auto"/>
            </w:tcBorders>
            <w:shd w:val="clear" w:color="auto" w:fill="auto"/>
            <w:vAlign w:val="center"/>
            <w:hideMark/>
          </w:tcPr>
          <w:p w14:paraId="024D7F89" w14:textId="77777777" w:rsidR="00A2342A" w:rsidRPr="00A2342A" w:rsidRDefault="00A2342A">
            <w:pPr>
              <w:pStyle w:val="Tabulka"/>
              <w:pPrChange w:id="9518" w:author="Martin Bláha" w:date="2014-04-10T16:47:00Z">
                <w:pPr>
                  <w:spacing w:after="0" w:line="240" w:lineRule="auto"/>
                </w:pPr>
              </w:pPrChange>
            </w:pPr>
            <w:r w:rsidRPr="00A2342A">
              <w:t>Minimální počet zařízení ve stohu 8</w:t>
            </w:r>
          </w:p>
        </w:tc>
      </w:tr>
      <w:tr w:rsidR="00A2342A" w:rsidRPr="00A2342A" w14:paraId="5104969C"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D7D71EE" w14:textId="77777777" w:rsidR="00A2342A" w:rsidRPr="00A2342A" w:rsidRDefault="00A2342A">
            <w:pPr>
              <w:pStyle w:val="Tabulka"/>
              <w:pPrChange w:id="9519" w:author="Martin Bláha" w:date="2014-04-10T16:47:00Z">
                <w:pPr>
                  <w:spacing w:after="0" w:line="240" w:lineRule="auto"/>
                  <w:jc w:val="right"/>
                </w:pPr>
              </w:pPrChange>
            </w:pPr>
            <w:r w:rsidRPr="00A2342A">
              <w:t>6</w:t>
            </w:r>
          </w:p>
        </w:tc>
        <w:tc>
          <w:tcPr>
            <w:tcW w:w="9280" w:type="dxa"/>
            <w:tcBorders>
              <w:top w:val="nil"/>
              <w:left w:val="nil"/>
              <w:bottom w:val="single" w:sz="4" w:space="0" w:color="auto"/>
              <w:right w:val="single" w:sz="4" w:space="0" w:color="auto"/>
            </w:tcBorders>
            <w:shd w:val="clear" w:color="auto" w:fill="auto"/>
            <w:vAlign w:val="center"/>
            <w:hideMark/>
          </w:tcPr>
          <w:p w14:paraId="40888935" w14:textId="77777777" w:rsidR="00A2342A" w:rsidRPr="00A2342A" w:rsidRDefault="00A2342A">
            <w:pPr>
              <w:pStyle w:val="Tabulka"/>
              <w:pPrChange w:id="9520" w:author="Martin Bláha" w:date="2014-04-10T16:47:00Z">
                <w:pPr>
                  <w:spacing w:after="0" w:line="240" w:lineRule="auto"/>
                </w:pPr>
              </w:pPrChange>
            </w:pPr>
            <w:r w:rsidRPr="00A2342A">
              <w:t>Minimální kapacita sběrnice stohu 80Gbps</w:t>
            </w:r>
          </w:p>
        </w:tc>
      </w:tr>
      <w:tr w:rsidR="00A2342A" w:rsidRPr="00A2342A" w14:paraId="7E8E0DB5"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812CF24" w14:textId="77777777" w:rsidR="00A2342A" w:rsidRPr="00A2342A" w:rsidRDefault="00A2342A">
            <w:pPr>
              <w:pStyle w:val="Tabulka"/>
              <w:pPrChange w:id="9521" w:author="Martin Bláha" w:date="2014-04-10T16:47:00Z">
                <w:pPr>
                  <w:spacing w:after="0" w:line="240" w:lineRule="auto"/>
                  <w:jc w:val="right"/>
                </w:pPr>
              </w:pPrChange>
            </w:pPr>
            <w:r w:rsidRPr="00A2342A">
              <w:t>7</w:t>
            </w:r>
          </w:p>
        </w:tc>
        <w:tc>
          <w:tcPr>
            <w:tcW w:w="9280" w:type="dxa"/>
            <w:tcBorders>
              <w:top w:val="nil"/>
              <w:left w:val="nil"/>
              <w:bottom w:val="single" w:sz="4" w:space="0" w:color="auto"/>
              <w:right w:val="single" w:sz="4" w:space="0" w:color="auto"/>
            </w:tcBorders>
            <w:shd w:val="clear" w:color="auto" w:fill="auto"/>
            <w:vAlign w:val="center"/>
            <w:hideMark/>
          </w:tcPr>
          <w:p w14:paraId="44A16435" w14:textId="77777777" w:rsidR="00A2342A" w:rsidRPr="00A2342A" w:rsidRDefault="00A2342A">
            <w:pPr>
              <w:pStyle w:val="Tabulka"/>
              <w:pPrChange w:id="9522" w:author="Martin Bláha" w:date="2014-04-10T16:47:00Z">
                <w:pPr>
                  <w:spacing w:after="0" w:line="240" w:lineRule="auto"/>
                </w:pPr>
              </w:pPrChange>
            </w:pPr>
            <w:r w:rsidRPr="00A2342A">
              <w:t>Minimálně na 24 rozhraních 30W PoE</w:t>
            </w:r>
          </w:p>
        </w:tc>
      </w:tr>
      <w:tr w:rsidR="00A2342A" w:rsidRPr="00A2342A" w14:paraId="1AE3A7C5"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AB0CB65" w14:textId="77777777" w:rsidR="00A2342A" w:rsidRPr="00A2342A" w:rsidRDefault="00A2342A">
            <w:pPr>
              <w:pStyle w:val="Tabulka"/>
              <w:pPrChange w:id="9523" w:author="Martin Bláha" w:date="2014-04-10T16:47:00Z">
                <w:pPr>
                  <w:spacing w:after="0" w:line="240" w:lineRule="auto"/>
                  <w:jc w:val="right"/>
                </w:pPr>
              </w:pPrChange>
            </w:pPr>
            <w:r w:rsidRPr="00A2342A">
              <w:t>8</w:t>
            </w:r>
          </w:p>
        </w:tc>
        <w:tc>
          <w:tcPr>
            <w:tcW w:w="9280" w:type="dxa"/>
            <w:tcBorders>
              <w:top w:val="nil"/>
              <w:left w:val="nil"/>
              <w:bottom w:val="single" w:sz="4" w:space="0" w:color="auto"/>
              <w:right w:val="single" w:sz="4" w:space="0" w:color="auto"/>
            </w:tcBorders>
            <w:shd w:val="clear" w:color="auto" w:fill="auto"/>
            <w:vAlign w:val="center"/>
            <w:hideMark/>
          </w:tcPr>
          <w:p w14:paraId="5B77B83B" w14:textId="77777777" w:rsidR="00A2342A" w:rsidRPr="00A2342A" w:rsidRDefault="00A2342A">
            <w:pPr>
              <w:pStyle w:val="Tabulka"/>
              <w:pPrChange w:id="9524" w:author="Martin Bláha" w:date="2014-04-10T16:47:00Z">
                <w:pPr>
                  <w:spacing w:after="0" w:line="240" w:lineRule="auto"/>
                </w:pPr>
              </w:pPrChange>
            </w:pPr>
            <w:r w:rsidRPr="00A2342A">
              <w:t>Minimálně na 48 rozhraních 15,4W PoE</w:t>
            </w:r>
          </w:p>
        </w:tc>
      </w:tr>
      <w:tr w:rsidR="00A2342A" w:rsidRPr="00A2342A" w14:paraId="4AE31C7E"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AA7FF78" w14:textId="77777777" w:rsidR="00A2342A" w:rsidRPr="00A2342A" w:rsidRDefault="00A2342A">
            <w:pPr>
              <w:pStyle w:val="Tabulka"/>
              <w:pPrChange w:id="9525" w:author="Martin Bláha" w:date="2014-04-10T16:47:00Z">
                <w:pPr>
                  <w:spacing w:after="0" w:line="240" w:lineRule="auto"/>
                  <w:jc w:val="right"/>
                </w:pPr>
              </w:pPrChange>
            </w:pPr>
            <w:r w:rsidRPr="00A2342A">
              <w:t>9</w:t>
            </w:r>
          </w:p>
        </w:tc>
        <w:tc>
          <w:tcPr>
            <w:tcW w:w="9280" w:type="dxa"/>
            <w:tcBorders>
              <w:top w:val="nil"/>
              <w:left w:val="nil"/>
              <w:bottom w:val="single" w:sz="4" w:space="0" w:color="auto"/>
              <w:right w:val="single" w:sz="4" w:space="0" w:color="auto"/>
            </w:tcBorders>
            <w:shd w:val="clear" w:color="000000" w:fill="FAFAFA"/>
            <w:vAlign w:val="bottom"/>
            <w:hideMark/>
          </w:tcPr>
          <w:p w14:paraId="0A005C57" w14:textId="77777777" w:rsidR="00A2342A" w:rsidRPr="00A2342A" w:rsidRDefault="00A2342A">
            <w:pPr>
              <w:pStyle w:val="Tabulka"/>
              <w:pPrChange w:id="9526" w:author="Martin Bláha" w:date="2014-04-10T16:47:00Z">
                <w:pPr>
                  <w:spacing w:after="0" w:line="240" w:lineRule="auto"/>
                </w:pPr>
              </w:pPrChange>
            </w:pPr>
            <w:r w:rsidRPr="00A2342A">
              <w:t>Dostupná provedení – minimálně následující varianty</w:t>
            </w:r>
          </w:p>
        </w:tc>
      </w:tr>
      <w:tr w:rsidR="00A2342A" w:rsidRPr="00A2342A" w14:paraId="72EFCEF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5C8F208" w14:textId="77777777" w:rsidR="00A2342A" w:rsidRPr="00A2342A" w:rsidRDefault="00A2342A">
            <w:pPr>
              <w:pStyle w:val="Tabulka"/>
              <w:pPrChange w:id="9527" w:author="Martin Bláha" w:date="2014-04-10T16:47:00Z">
                <w:pPr>
                  <w:spacing w:after="0" w:line="240" w:lineRule="auto"/>
                  <w:jc w:val="right"/>
                </w:pPr>
              </w:pPrChange>
            </w:pPr>
            <w:r w:rsidRPr="00A2342A">
              <w:t>10</w:t>
            </w:r>
          </w:p>
        </w:tc>
        <w:tc>
          <w:tcPr>
            <w:tcW w:w="9280" w:type="dxa"/>
            <w:tcBorders>
              <w:top w:val="nil"/>
              <w:left w:val="nil"/>
              <w:bottom w:val="single" w:sz="4" w:space="0" w:color="auto"/>
              <w:right w:val="single" w:sz="4" w:space="0" w:color="auto"/>
            </w:tcBorders>
            <w:shd w:val="clear" w:color="auto" w:fill="auto"/>
            <w:vAlign w:val="center"/>
            <w:hideMark/>
          </w:tcPr>
          <w:p w14:paraId="08F9D1BC" w14:textId="77777777" w:rsidR="00A2342A" w:rsidRPr="00A2342A" w:rsidRDefault="00A2342A">
            <w:pPr>
              <w:pStyle w:val="Tabulka"/>
              <w:pPrChange w:id="9528" w:author="Martin Bláha" w:date="2014-04-10T16:47:00Z">
                <w:pPr>
                  <w:spacing w:after="0" w:line="240" w:lineRule="auto"/>
                </w:pPr>
              </w:pPrChange>
            </w:pPr>
            <w:r w:rsidRPr="00A2342A">
              <w:t>48 portů 10/100/1000 PoE, 4 porty GE (SFP)</w:t>
            </w:r>
          </w:p>
        </w:tc>
      </w:tr>
      <w:tr w:rsidR="00A2342A" w:rsidRPr="00A2342A" w14:paraId="5BB0E14B"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4E2F5D9" w14:textId="77777777" w:rsidR="00A2342A" w:rsidRPr="00A2342A" w:rsidRDefault="00A2342A">
            <w:pPr>
              <w:pStyle w:val="Tabulka"/>
              <w:pPrChange w:id="9529" w:author="Martin Bláha" w:date="2014-04-10T16:47:00Z">
                <w:pPr>
                  <w:spacing w:after="0" w:line="240" w:lineRule="auto"/>
                  <w:jc w:val="right"/>
                </w:pPr>
              </w:pPrChange>
            </w:pPr>
            <w:r w:rsidRPr="00A2342A">
              <w:t>11</w:t>
            </w:r>
          </w:p>
        </w:tc>
        <w:tc>
          <w:tcPr>
            <w:tcW w:w="9280" w:type="dxa"/>
            <w:tcBorders>
              <w:top w:val="nil"/>
              <w:left w:val="nil"/>
              <w:bottom w:val="single" w:sz="4" w:space="0" w:color="auto"/>
              <w:right w:val="single" w:sz="4" w:space="0" w:color="auto"/>
            </w:tcBorders>
            <w:shd w:val="clear" w:color="000000" w:fill="FAFAFA"/>
            <w:vAlign w:val="bottom"/>
            <w:hideMark/>
          </w:tcPr>
          <w:p w14:paraId="41FE813D" w14:textId="77777777" w:rsidR="00A2342A" w:rsidRPr="00A2342A" w:rsidRDefault="00A2342A">
            <w:pPr>
              <w:pStyle w:val="Tabulka"/>
              <w:pPrChange w:id="9530" w:author="Martin Bláha" w:date="2014-04-10T16:47:00Z">
                <w:pPr>
                  <w:spacing w:after="0" w:line="240" w:lineRule="auto"/>
                </w:pPr>
              </w:pPrChange>
            </w:pPr>
            <w:r w:rsidRPr="00A2342A">
              <w:t>Výkonnostní parametry</w:t>
            </w:r>
          </w:p>
        </w:tc>
      </w:tr>
      <w:tr w:rsidR="00A2342A" w:rsidRPr="00A2342A" w14:paraId="61C3D3A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BBFD5CF" w14:textId="77777777" w:rsidR="00A2342A" w:rsidRPr="00A2342A" w:rsidRDefault="00A2342A">
            <w:pPr>
              <w:pStyle w:val="Tabulka"/>
              <w:pPrChange w:id="9531" w:author="Martin Bláha" w:date="2014-04-10T16:47:00Z">
                <w:pPr>
                  <w:spacing w:after="0" w:line="240" w:lineRule="auto"/>
                  <w:jc w:val="right"/>
                </w:pPr>
              </w:pPrChange>
            </w:pPr>
            <w:r w:rsidRPr="00A2342A">
              <w:t>12</w:t>
            </w:r>
          </w:p>
        </w:tc>
        <w:tc>
          <w:tcPr>
            <w:tcW w:w="9280" w:type="dxa"/>
            <w:tcBorders>
              <w:top w:val="nil"/>
              <w:left w:val="nil"/>
              <w:bottom w:val="single" w:sz="4" w:space="0" w:color="auto"/>
              <w:right w:val="single" w:sz="4" w:space="0" w:color="auto"/>
            </w:tcBorders>
            <w:shd w:val="clear" w:color="auto" w:fill="auto"/>
            <w:vAlign w:val="center"/>
            <w:hideMark/>
          </w:tcPr>
          <w:p w14:paraId="797A3EB0" w14:textId="77777777" w:rsidR="00A2342A" w:rsidRPr="00A2342A" w:rsidRDefault="00A2342A">
            <w:pPr>
              <w:pStyle w:val="Tabulka"/>
              <w:pPrChange w:id="9532" w:author="Martin Bláha" w:date="2014-04-10T16:47:00Z">
                <w:pPr>
                  <w:spacing w:after="0" w:line="240" w:lineRule="auto"/>
                </w:pPr>
              </w:pPrChange>
            </w:pPr>
            <w:r w:rsidRPr="00A2342A">
              <w:t>Propustnost přepínacího subsystému  104Gbps</w:t>
            </w:r>
          </w:p>
        </w:tc>
      </w:tr>
      <w:tr w:rsidR="00A2342A" w:rsidRPr="00A2342A" w14:paraId="7BD77837"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09AC4B2" w14:textId="77777777" w:rsidR="00A2342A" w:rsidRPr="00A2342A" w:rsidRDefault="00A2342A">
            <w:pPr>
              <w:pStyle w:val="Tabulka"/>
              <w:pPrChange w:id="9533" w:author="Martin Bláha" w:date="2014-04-10T16:47:00Z">
                <w:pPr>
                  <w:spacing w:after="0" w:line="240" w:lineRule="auto"/>
                  <w:jc w:val="right"/>
                </w:pPr>
              </w:pPrChange>
            </w:pPr>
            <w:r w:rsidRPr="00A2342A">
              <w:t>13</w:t>
            </w:r>
          </w:p>
        </w:tc>
        <w:tc>
          <w:tcPr>
            <w:tcW w:w="9280" w:type="dxa"/>
            <w:tcBorders>
              <w:top w:val="nil"/>
              <w:left w:val="nil"/>
              <w:bottom w:val="single" w:sz="4" w:space="0" w:color="auto"/>
              <w:right w:val="single" w:sz="4" w:space="0" w:color="auto"/>
            </w:tcBorders>
            <w:shd w:val="clear" w:color="000000" w:fill="FAFAFA"/>
            <w:vAlign w:val="bottom"/>
            <w:hideMark/>
          </w:tcPr>
          <w:p w14:paraId="3C78A825" w14:textId="77777777" w:rsidR="00A2342A" w:rsidRPr="00A2342A" w:rsidRDefault="00A2342A">
            <w:pPr>
              <w:pStyle w:val="Tabulka"/>
              <w:pPrChange w:id="9534" w:author="Martin Bláha" w:date="2014-04-10T16:47:00Z">
                <w:pPr>
                  <w:spacing w:after="0" w:line="240" w:lineRule="auto"/>
                </w:pPr>
              </w:pPrChange>
            </w:pPr>
            <w:r w:rsidRPr="00A2342A">
              <w:t>Protokoly fyzické vrstvy</w:t>
            </w:r>
          </w:p>
        </w:tc>
      </w:tr>
      <w:tr w:rsidR="00A2342A" w:rsidRPr="00A2342A" w14:paraId="62A05B9C"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142BE1F3" w14:textId="77777777" w:rsidR="00A2342A" w:rsidRPr="00A2342A" w:rsidRDefault="00A2342A">
            <w:pPr>
              <w:pStyle w:val="Tabulka"/>
              <w:pPrChange w:id="9535" w:author="Martin Bláha" w:date="2014-04-10T16:47:00Z">
                <w:pPr>
                  <w:spacing w:after="0" w:line="240" w:lineRule="auto"/>
                  <w:jc w:val="right"/>
                </w:pPr>
              </w:pPrChange>
            </w:pPr>
            <w:r w:rsidRPr="00A2342A">
              <w:t>14</w:t>
            </w:r>
          </w:p>
        </w:tc>
        <w:tc>
          <w:tcPr>
            <w:tcW w:w="9280" w:type="dxa"/>
            <w:tcBorders>
              <w:top w:val="nil"/>
              <w:left w:val="nil"/>
              <w:bottom w:val="single" w:sz="4" w:space="0" w:color="auto"/>
              <w:right w:val="single" w:sz="4" w:space="0" w:color="auto"/>
            </w:tcBorders>
            <w:shd w:val="clear" w:color="auto" w:fill="auto"/>
            <w:vAlign w:val="center"/>
            <w:hideMark/>
          </w:tcPr>
          <w:p w14:paraId="7287E670" w14:textId="77777777" w:rsidR="00A2342A" w:rsidRPr="00A2342A" w:rsidRDefault="00A2342A">
            <w:pPr>
              <w:pStyle w:val="Tabulka"/>
              <w:pPrChange w:id="9536" w:author="Martin Bláha" w:date="2014-04-10T16:47:00Z">
                <w:pPr>
                  <w:spacing w:after="0" w:line="240" w:lineRule="auto"/>
                </w:pPr>
              </w:pPrChange>
            </w:pPr>
            <w:r w:rsidRPr="00A2342A">
              <w:t>Podpora standardu IEEE 802.3ad</w:t>
            </w:r>
          </w:p>
        </w:tc>
      </w:tr>
      <w:tr w:rsidR="00A2342A" w:rsidRPr="00A2342A" w14:paraId="01719E9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CE75281" w14:textId="77777777" w:rsidR="00A2342A" w:rsidRPr="00A2342A" w:rsidRDefault="00A2342A">
            <w:pPr>
              <w:pStyle w:val="Tabulka"/>
              <w:pPrChange w:id="9537" w:author="Martin Bláha" w:date="2014-04-10T16:47:00Z">
                <w:pPr>
                  <w:spacing w:after="0" w:line="240" w:lineRule="auto"/>
                  <w:jc w:val="right"/>
                </w:pPr>
              </w:pPrChange>
            </w:pPr>
            <w:r w:rsidRPr="00A2342A">
              <w:t>15</w:t>
            </w:r>
          </w:p>
        </w:tc>
        <w:tc>
          <w:tcPr>
            <w:tcW w:w="9280" w:type="dxa"/>
            <w:tcBorders>
              <w:top w:val="nil"/>
              <w:left w:val="nil"/>
              <w:bottom w:val="single" w:sz="4" w:space="0" w:color="auto"/>
              <w:right w:val="single" w:sz="4" w:space="0" w:color="auto"/>
            </w:tcBorders>
            <w:shd w:val="clear" w:color="auto" w:fill="auto"/>
            <w:vAlign w:val="center"/>
            <w:hideMark/>
          </w:tcPr>
          <w:p w14:paraId="1154E8BF" w14:textId="77777777" w:rsidR="00A2342A" w:rsidRPr="00A2342A" w:rsidRDefault="00A2342A">
            <w:pPr>
              <w:pStyle w:val="Tabulka"/>
              <w:pPrChange w:id="9538" w:author="Martin Bláha" w:date="2014-04-10T16:47:00Z">
                <w:pPr>
                  <w:spacing w:after="0" w:line="240" w:lineRule="auto"/>
                </w:pPr>
              </w:pPrChange>
            </w:pPr>
            <w:r w:rsidRPr="00A2342A">
              <w:t>Minimálně 24 konfigurovatelných portchannel skupin</w:t>
            </w:r>
          </w:p>
        </w:tc>
      </w:tr>
      <w:tr w:rsidR="00A2342A" w:rsidRPr="00A2342A" w14:paraId="43709FAB"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EDE9B7D" w14:textId="77777777" w:rsidR="00A2342A" w:rsidRPr="00A2342A" w:rsidRDefault="00A2342A">
            <w:pPr>
              <w:pStyle w:val="Tabulka"/>
              <w:pPrChange w:id="9539" w:author="Martin Bláha" w:date="2014-04-10T16:47:00Z">
                <w:pPr>
                  <w:spacing w:after="0" w:line="240" w:lineRule="auto"/>
                  <w:jc w:val="right"/>
                </w:pPr>
              </w:pPrChange>
            </w:pPr>
            <w:r w:rsidRPr="00A2342A">
              <w:t>16</w:t>
            </w:r>
          </w:p>
        </w:tc>
        <w:tc>
          <w:tcPr>
            <w:tcW w:w="9280" w:type="dxa"/>
            <w:tcBorders>
              <w:top w:val="nil"/>
              <w:left w:val="nil"/>
              <w:bottom w:val="single" w:sz="4" w:space="0" w:color="auto"/>
              <w:right w:val="single" w:sz="4" w:space="0" w:color="auto"/>
            </w:tcBorders>
            <w:shd w:val="clear" w:color="auto" w:fill="auto"/>
            <w:vAlign w:val="center"/>
            <w:hideMark/>
          </w:tcPr>
          <w:p w14:paraId="3CFFFBEE" w14:textId="77777777" w:rsidR="00A2342A" w:rsidRPr="00A2342A" w:rsidRDefault="00A2342A">
            <w:pPr>
              <w:pStyle w:val="Tabulka"/>
              <w:pPrChange w:id="9540" w:author="Martin Bláha" w:date="2014-04-10T16:47:00Z">
                <w:pPr>
                  <w:spacing w:after="0" w:line="240" w:lineRule="auto"/>
                </w:pPr>
              </w:pPrChange>
            </w:pPr>
            <w:r w:rsidRPr="00A2342A">
              <w:t>Podpora IEEE 802.3ad přes více přepínačů ve stohu</w:t>
            </w:r>
          </w:p>
        </w:tc>
      </w:tr>
      <w:tr w:rsidR="00A2342A" w:rsidRPr="00A2342A" w14:paraId="37D1CEFB"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2AA4487" w14:textId="77777777" w:rsidR="00A2342A" w:rsidRPr="00A2342A" w:rsidRDefault="00A2342A">
            <w:pPr>
              <w:pStyle w:val="Tabulka"/>
              <w:pPrChange w:id="9541" w:author="Martin Bláha" w:date="2014-04-10T16:47:00Z">
                <w:pPr>
                  <w:spacing w:after="0" w:line="240" w:lineRule="auto"/>
                  <w:jc w:val="right"/>
                </w:pPr>
              </w:pPrChange>
            </w:pPr>
            <w:r w:rsidRPr="00A2342A">
              <w:t>17</w:t>
            </w:r>
          </w:p>
        </w:tc>
        <w:tc>
          <w:tcPr>
            <w:tcW w:w="9280" w:type="dxa"/>
            <w:tcBorders>
              <w:top w:val="nil"/>
              <w:left w:val="nil"/>
              <w:bottom w:val="single" w:sz="4" w:space="0" w:color="auto"/>
              <w:right w:val="single" w:sz="4" w:space="0" w:color="auto"/>
            </w:tcBorders>
            <w:shd w:val="clear" w:color="auto" w:fill="auto"/>
            <w:vAlign w:val="center"/>
            <w:hideMark/>
          </w:tcPr>
          <w:p w14:paraId="6913CDFA" w14:textId="77777777" w:rsidR="00A2342A" w:rsidRPr="00A2342A" w:rsidRDefault="00A2342A">
            <w:pPr>
              <w:pStyle w:val="Tabulka"/>
              <w:pPrChange w:id="9542" w:author="Martin Bláha" w:date="2014-04-10T16:47:00Z">
                <w:pPr>
                  <w:spacing w:after="0" w:line="240" w:lineRule="auto"/>
                </w:pPr>
              </w:pPrChange>
            </w:pPr>
            <w:r w:rsidRPr="00A2342A">
              <w:t>Podpora "jumbo rámců"</w:t>
            </w:r>
          </w:p>
        </w:tc>
      </w:tr>
      <w:tr w:rsidR="00A2342A" w:rsidRPr="00A2342A" w14:paraId="5F47724C"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6FE40E3" w14:textId="77777777" w:rsidR="00A2342A" w:rsidRPr="00A2342A" w:rsidRDefault="00A2342A">
            <w:pPr>
              <w:pStyle w:val="Tabulka"/>
              <w:pPrChange w:id="9543" w:author="Martin Bláha" w:date="2014-04-10T16:47:00Z">
                <w:pPr>
                  <w:spacing w:after="0" w:line="240" w:lineRule="auto"/>
                  <w:jc w:val="right"/>
                </w:pPr>
              </w:pPrChange>
            </w:pPr>
            <w:r w:rsidRPr="00A2342A">
              <w:t>18</w:t>
            </w:r>
          </w:p>
        </w:tc>
        <w:tc>
          <w:tcPr>
            <w:tcW w:w="9280" w:type="dxa"/>
            <w:tcBorders>
              <w:top w:val="nil"/>
              <w:left w:val="nil"/>
              <w:bottom w:val="single" w:sz="4" w:space="0" w:color="auto"/>
              <w:right w:val="single" w:sz="4" w:space="0" w:color="auto"/>
            </w:tcBorders>
            <w:shd w:val="clear" w:color="000000" w:fill="FAFAFA"/>
            <w:vAlign w:val="bottom"/>
            <w:hideMark/>
          </w:tcPr>
          <w:p w14:paraId="630C05CD" w14:textId="77777777" w:rsidR="00A2342A" w:rsidRPr="00A2342A" w:rsidRDefault="00A2342A">
            <w:pPr>
              <w:pStyle w:val="Tabulka"/>
              <w:pPrChange w:id="9544" w:author="Martin Bláha" w:date="2014-04-10T16:47:00Z">
                <w:pPr>
                  <w:spacing w:after="0" w:line="240" w:lineRule="auto"/>
                </w:pPr>
              </w:pPrChange>
            </w:pPr>
            <w:r w:rsidRPr="00A2342A">
              <w:t>Protokoly 2. vrstvy</w:t>
            </w:r>
          </w:p>
        </w:tc>
      </w:tr>
      <w:tr w:rsidR="00A2342A" w:rsidRPr="00A2342A" w14:paraId="26B754B8"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2F8ABDE" w14:textId="77777777" w:rsidR="00A2342A" w:rsidRPr="00A2342A" w:rsidRDefault="00A2342A">
            <w:pPr>
              <w:pStyle w:val="Tabulka"/>
              <w:pPrChange w:id="9545" w:author="Martin Bláha" w:date="2014-04-10T16:47:00Z">
                <w:pPr>
                  <w:spacing w:after="0" w:line="240" w:lineRule="auto"/>
                  <w:jc w:val="right"/>
                </w:pPr>
              </w:pPrChange>
            </w:pPr>
            <w:r w:rsidRPr="00A2342A">
              <w:t>19</w:t>
            </w:r>
          </w:p>
        </w:tc>
        <w:tc>
          <w:tcPr>
            <w:tcW w:w="9280" w:type="dxa"/>
            <w:tcBorders>
              <w:top w:val="nil"/>
              <w:left w:val="nil"/>
              <w:bottom w:val="single" w:sz="4" w:space="0" w:color="auto"/>
              <w:right w:val="single" w:sz="4" w:space="0" w:color="auto"/>
            </w:tcBorders>
            <w:shd w:val="clear" w:color="auto" w:fill="auto"/>
            <w:vAlign w:val="center"/>
            <w:hideMark/>
          </w:tcPr>
          <w:p w14:paraId="28E650D2" w14:textId="77777777" w:rsidR="00A2342A" w:rsidRPr="00A2342A" w:rsidRDefault="00A2342A">
            <w:pPr>
              <w:pStyle w:val="Tabulka"/>
              <w:pPrChange w:id="9546" w:author="Martin Bláha" w:date="2014-04-10T16:47:00Z">
                <w:pPr>
                  <w:spacing w:after="0" w:line="240" w:lineRule="auto"/>
                </w:pPr>
              </w:pPrChange>
            </w:pPr>
            <w:r w:rsidRPr="00A2342A">
              <w:t>IEEE 802.1D</w:t>
            </w:r>
          </w:p>
        </w:tc>
      </w:tr>
      <w:tr w:rsidR="00A2342A" w:rsidRPr="00A2342A" w14:paraId="7B42D9F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239D4CF" w14:textId="77777777" w:rsidR="00A2342A" w:rsidRPr="00A2342A" w:rsidRDefault="00A2342A">
            <w:pPr>
              <w:pStyle w:val="Tabulka"/>
              <w:pPrChange w:id="9547" w:author="Martin Bláha" w:date="2014-04-10T16:47:00Z">
                <w:pPr>
                  <w:spacing w:after="0" w:line="240" w:lineRule="auto"/>
                  <w:jc w:val="right"/>
                </w:pPr>
              </w:pPrChange>
            </w:pPr>
            <w:r w:rsidRPr="00A2342A">
              <w:t>20</w:t>
            </w:r>
          </w:p>
        </w:tc>
        <w:tc>
          <w:tcPr>
            <w:tcW w:w="9280" w:type="dxa"/>
            <w:tcBorders>
              <w:top w:val="nil"/>
              <w:left w:val="nil"/>
              <w:bottom w:val="single" w:sz="4" w:space="0" w:color="auto"/>
              <w:right w:val="single" w:sz="4" w:space="0" w:color="auto"/>
            </w:tcBorders>
            <w:shd w:val="clear" w:color="auto" w:fill="auto"/>
            <w:vAlign w:val="center"/>
            <w:hideMark/>
          </w:tcPr>
          <w:p w14:paraId="5FA5EB5B" w14:textId="77777777" w:rsidR="00A2342A" w:rsidRPr="00A2342A" w:rsidRDefault="00A2342A">
            <w:pPr>
              <w:pStyle w:val="Tabulka"/>
              <w:pPrChange w:id="9548" w:author="Martin Bláha" w:date="2014-04-10T16:47:00Z">
                <w:pPr>
                  <w:spacing w:after="0" w:line="240" w:lineRule="auto"/>
                </w:pPr>
              </w:pPrChange>
            </w:pPr>
            <w:r w:rsidRPr="00A2342A">
              <w:t>IEEE 802.1Q</w:t>
            </w:r>
          </w:p>
        </w:tc>
      </w:tr>
      <w:tr w:rsidR="00A2342A" w:rsidRPr="00A2342A" w14:paraId="2B1911D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EB01B97" w14:textId="77777777" w:rsidR="00A2342A" w:rsidRPr="00A2342A" w:rsidRDefault="00A2342A">
            <w:pPr>
              <w:pStyle w:val="Tabulka"/>
              <w:pPrChange w:id="9549" w:author="Martin Bláha" w:date="2014-04-10T16:47:00Z">
                <w:pPr>
                  <w:spacing w:after="0" w:line="240" w:lineRule="auto"/>
                  <w:jc w:val="right"/>
                </w:pPr>
              </w:pPrChange>
            </w:pPr>
            <w:r w:rsidRPr="00A2342A">
              <w:t>21</w:t>
            </w:r>
          </w:p>
        </w:tc>
        <w:tc>
          <w:tcPr>
            <w:tcW w:w="9280" w:type="dxa"/>
            <w:tcBorders>
              <w:top w:val="nil"/>
              <w:left w:val="nil"/>
              <w:bottom w:val="single" w:sz="4" w:space="0" w:color="auto"/>
              <w:right w:val="single" w:sz="4" w:space="0" w:color="auto"/>
            </w:tcBorders>
            <w:shd w:val="clear" w:color="auto" w:fill="auto"/>
            <w:vAlign w:val="center"/>
            <w:hideMark/>
          </w:tcPr>
          <w:p w14:paraId="551F414D" w14:textId="77777777" w:rsidR="00A2342A" w:rsidRPr="00A2342A" w:rsidRDefault="00A2342A">
            <w:pPr>
              <w:pStyle w:val="Tabulka"/>
              <w:pPrChange w:id="9550" w:author="Martin Bláha" w:date="2014-04-10T16:47:00Z">
                <w:pPr>
                  <w:spacing w:after="0" w:line="240" w:lineRule="auto"/>
                </w:pPr>
              </w:pPrChange>
            </w:pPr>
            <w:r w:rsidRPr="00A2342A">
              <w:t>Podpora Private VLAN nebo ekvivalentní</w:t>
            </w:r>
          </w:p>
        </w:tc>
      </w:tr>
      <w:tr w:rsidR="00A2342A" w:rsidRPr="00A2342A" w14:paraId="0E67DDB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BCD7FE0" w14:textId="77777777" w:rsidR="00A2342A" w:rsidRPr="00A2342A" w:rsidRDefault="00A2342A">
            <w:pPr>
              <w:pStyle w:val="Tabulka"/>
              <w:pPrChange w:id="9551" w:author="Martin Bláha" w:date="2014-04-10T16:47:00Z">
                <w:pPr>
                  <w:spacing w:after="0" w:line="240" w:lineRule="auto"/>
                  <w:jc w:val="right"/>
                </w:pPr>
              </w:pPrChange>
            </w:pPr>
            <w:r w:rsidRPr="00A2342A">
              <w:t>22</w:t>
            </w:r>
          </w:p>
        </w:tc>
        <w:tc>
          <w:tcPr>
            <w:tcW w:w="9280" w:type="dxa"/>
            <w:tcBorders>
              <w:top w:val="nil"/>
              <w:left w:val="nil"/>
              <w:bottom w:val="single" w:sz="4" w:space="0" w:color="auto"/>
              <w:right w:val="single" w:sz="4" w:space="0" w:color="auto"/>
            </w:tcBorders>
            <w:shd w:val="clear" w:color="auto" w:fill="auto"/>
            <w:vAlign w:val="center"/>
            <w:hideMark/>
          </w:tcPr>
          <w:p w14:paraId="15AFA55F" w14:textId="77777777" w:rsidR="00A2342A" w:rsidRPr="00A2342A" w:rsidRDefault="00A2342A">
            <w:pPr>
              <w:pStyle w:val="Tabulka"/>
              <w:pPrChange w:id="9552" w:author="Martin Bláha" w:date="2014-04-10T16:47:00Z">
                <w:pPr>
                  <w:spacing w:after="0" w:line="240" w:lineRule="auto"/>
                </w:pPr>
              </w:pPrChange>
            </w:pPr>
            <w:r w:rsidRPr="00A2342A">
              <w:t>Minimální 1000 aktivních VLAN</w:t>
            </w:r>
          </w:p>
        </w:tc>
      </w:tr>
      <w:tr w:rsidR="00A2342A" w:rsidRPr="00A2342A" w14:paraId="01637FA0"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1B0A146" w14:textId="77777777" w:rsidR="00A2342A" w:rsidRPr="00A2342A" w:rsidRDefault="00A2342A">
            <w:pPr>
              <w:pStyle w:val="Tabulka"/>
              <w:pPrChange w:id="9553" w:author="Martin Bláha" w:date="2014-04-10T16:47:00Z">
                <w:pPr>
                  <w:spacing w:after="0" w:line="240" w:lineRule="auto"/>
                  <w:jc w:val="right"/>
                </w:pPr>
              </w:pPrChange>
            </w:pPr>
            <w:r w:rsidRPr="00A2342A">
              <w:t>23</w:t>
            </w:r>
          </w:p>
        </w:tc>
        <w:tc>
          <w:tcPr>
            <w:tcW w:w="9280" w:type="dxa"/>
            <w:tcBorders>
              <w:top w:val="nil"/>
              <w:left w:val="nil"/>
              <w:bottom w:val="single" w:sz="4" w:space="0" w:color="auto"/>
              <w:right w:val="single" w:sz="4" w:space="0" w:color="auto"/>
            </w:tcBorders>
            <w:shd w:val="clear" w:color="auto" w:fill="auto"/>
            <w:vAlign w:val="center"/>
            <w:hideMark/>
          </w:tcPr>
          <w:p w14:paraId="3027C955" w14:textId="77777777" w:rsidR="00A2342A" w:rsidRPr="00A2342A" w:rsidRDefault="00A2342A">
            <w:pPr>
              <w:pStyle w:val="Tabulka"/>
              <w:pPrChange w:id="9554" w:author="Martin Bláha" w:date="2014-04-10T16:47:00Z">
                <w:pPr>
                  <w:spacing w:after="0" w:line="240" w:lineRule="auto"/>
                </w:pPr>
              </w:pPrChange>
            </w:pPr>
            <w:r w:rsidRPr="00A2342A">
              <w:t>IEEE 802.1x</w:t>
            </w:r>
          </w:p>
        </w:tc>
      </w:tr>
      <w:tr w:rsidR="00A2342A" w:rsidRPr="00A2342A" w14:paraId="52A5959F"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123C403" w14:textId="77777777" w:rsidR="00A2342A" w:rsidRPr="00A2342A" w:rsidRDefault="00A2342A">
            <w:pPr>
              <w:pStyle w:val="Tabulka"/>
              <w:pPrChange w:id="9555" w:author="Martin Bláha" w:date="2014-04-10T16:47:00Z">
                <w:pPr>
                  <w:spacing w:after="0" w:line="240" w:lineRule="auto"/>
                  <w:jc w:val="right"/>
                </w:pPr>
              </w:pPrChange>
            </w:pPr>
            <w:r w:rsidRPr="00A2342A">
              <w:t>24</w:t>
            </w:r>
          </w:p>
        </w:tc>
        <w:tc>
          <w:tcPr>
            <w:tcW w:w="9280" w:type="dxa"/>
            <w:tcBorders>
              <w:top w:val="nil"/>
              <w:left w:val="nil"/>
              <w:bottom w:val="single" w:sz="4" w:space="0" w:color="auto"/>
              <w:right w:val="single" w:sz="4" w:space="0" w:color="auto"/>
            </w:tcBorders>
            <w:shd w:val="clear" w:color="auto" w:fill="auto"/>
            <w:vAlign w:val="center"/>
            <w:hideMark/>
          </w:tcPr>
          <w:p w14:paraId="34238B59" w14:textId="77777777" w:rsidR="00A2342A" w:rsidRPr="00A2342A" w:rsidRDefault="00A2342A">
            <w:pPr>
              <w:pStyle w:val="Tabulka"/>
              <w:pPrChange w:id="9556" w:author="Martin Bláha" w:date="2014-04-10T16:47:00Z">
                <w:pPr>
                  <w:spacing w:after="0" w:line="240" w:lineRule="auto"/>
                </w:pPr>
              </w:pPrChange>
            </w:pPr>
            <w:r w:rsidRPr="00A2342A">
              <w:t>Konfigurovatelná kombinace pořadí postupného ověřování zařízení na portu (IEEE 802.1x, MAC adresou, Web autentizací)</w:t>
            </w:r>
          </w:p>
        </w:tc>
      </w:tr>
      <w:tr w:rsidR="00A2342A" w:rsidRPr="00A2342A" w14:paraId="70E13250"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569C8C2" w14:textId="77777777" w:rsidR="00A2342A" w:rsidRPr="00A2342A" w:rsidRDefault="00A2342A">
            <w:pPr>
              <w:pStyle w:val="Tabulka"/>
              <w:pPrChange w:id="9557" w:author="Martin Bláha" w:date="2014-04-10T16:47:00Z">
                <w:pPr>
                  <w:spacing w:after="0" w:line="240" w:lineRule="auto"/>
                  <w:jc w:val="right"/>
                </w:pPr>
              </w:pPrChange>
            </w:pPr>
            <w:r w:rsidRPr="00A2342A">
              <w:t>25</w:t>
            </w:r>
          </w:p>
        </w:tc>
        <w:tc>
          <w:tcPr>
            <w:tcW w:w="9280" w:type="dxa"/>
            <w:tcBorders>
              <w:top w:val="nil"/>
              <w:left w:val="nil"/>
              <w:bottom w:val="single" w:sz="4" w:space="0" w:color="auto"/>
              <w:right w:val="single" w:sz="4" w:space="0" w:color="auto"/>
            </w:tcBorders>
            <w:shd w:val="clear" w:color="auto" w:fill="auto"/>
            <w:vAlign w:val="center"/>
            <w:hideMark/>
          </w:tcPr>
          <w:p w14:paraId="364785B5" w14:textId="77777777" w:rsidR="00A2342A" w:rsidRPr="00A2342A" w:rsidRDefault="00A2342A">
            <w:pPr>
              <w:pStyle w:val="Tabulka"/>
              <w:pPrChange w:id="9558" w:author="Martin Bláha" w:date="2014-04-10T16:47:00Z">
                <w:pPr>
                  <w:spacing w:after="0" w:line="240" w:lineRule="auto"/>
                </w:pPr>
              </w:pPrChange>
            </w:pPr>
            <w:r w:rsidRPr="00A2342A">
              <w:t>Podpora integrace IEEE 802.1x s IP telefonním prostředím (802.1x Multi-domain authentication)</w:t>
            </w:r>
          </w:p>
        </w:tc>
      </w:tr>
      <w:tr w:rsidR="00A2342A" w:rsidRPr="00A2342A" w14:paraId="7B92AE9C"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A5424CC" w14:textId="77777777" w:rsidR="00A2342A" w:rsidRPr="00A2342A" w:rsidRDefault="00A2342A">
            <w:pPr>
              <w:pStyle w:val="Tabulka"/>
              <w:pPrChange w:id="9559" w:author="Martin Bláha" w:date="2014-04-10T16:47:00Z">
                <w:pPr>
                  <w:spacing w:after="0" w:line="240" w:lineRule="auto"/>
                  <w:jc w:val="right"/>
                </w:pPr>
              </w:pPrChange>
            </w:pPr>
            <w:r w:rsidRPr="00A2342A">
              <w:t>26</w:t>
            </w:r>
          </w:p>
        </w:tc>
        <w:tc>
          <w:tcPr>
            <w:tcW w:w="9280" w:type="dxa"/>
            <w:tcBorders>
              <w:top w:val="nil"/>
              <w:left w:val="nil"/>
              <w:bottom w:val="single" w:sz="4" w:space="0" w:color="auto"/>
              <w:right w:val="single" w:sz="4" w:space="0" w:color="auto"/>
            </w:tcBorders>
            <w:shd w:val="clear" w:color="auto" w:fill="auto"/>
            <w:vAlign w:val="center"/>
            <w:hideMark/>
          </w:tcPr>
          <w:p w14:paraId="591451CB" w14:textId="77777777" w:rsidR="00A2342A" w:rsidRPr="00A2342A" w:rsidRDefault="00A2342A">
            <w:pPr>
              <w:pStyle w:val="Tabulka"/>
              <w:pPrChange w:id="9560" w:author="Martin Bláha" w:date="2014-04-10T16:47:00Z">
                <w:pPr>
                  <w:spacing w:after="0" w:line="240" w:lineRule="auto"/>
                </w:pPr>
              </w:pPrChange>
            </w:pPr>
            <w:r w:rsidRPr="00A2342A">
              <w:t>IEEE 802.1s - multiple spanning trees</w:t>
            </w:r>
          </w:p>
        </w:tc>
      </w:tr>
      <w:tr w:rsidR="00A2342A" w:rsidRPr="00A2342A" w14:paraId="66682DA7"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5419D05" w14:textId="77777777" w:rsidR="00A2342A" w:rsidRPr="00A2342A" w:rsidRDefault="00A2342A">
            <w:pPr>
              <w:pStyle w:val="Tabulka"/>
              <w:pPrChange w:id="9561" w:author="Martin Bláha" w:date="2014-04-10T16:47:00Z">
                <w:pPr>
                  <w:spacing w:after="0" w:line="240" w:lineRule="auto"/>
                  <w:jc w:val="right"/>
                </w:pPr>
              </w:pPrChange>
            </w:pPr>
            <w:r w:rsidRPr="00A2342A">
              <w:t>27</w:t>
            </w:r>
          </w:p>
        </w:tc>
        <w:tc>
          <w:tcPr>
            <w:tcW w:w="9280" w:type="dxa"/>
            <w:tcBorders>
              <w:top w:val="nil"/>
              <w:left w:val="nil"/>
              <w:bottom w:val="single" w:sz="4" w:space="0" w:color="auto"/>
              <w:right w:val="single" w:sz="4" w:space="0" w:color="auto"/>
            </w:tcBorders>
            <w:shd w:val="clear" w:color="auto" w:fill="auto"/>
            <w:vAlign w:val="center"/>
            <w:hideMark/>
          </w:tcPr>
          <w:p w14:paraId="01319685" w14:textId="77777777" w:rsidR="00A2342A" w:rsidRPr="00A2342A" w:rsidRDefault="00A2342A">
            <w:pPr>
              <w:pStyle w:val="Tabulka"/>
              <w:pPrChange w:id="9562" w:author="Martin Bláha" w:date="2014-04-10T16:47:00Z">
                <w:pPr>
                  <w:spacing w:after="0" w:line="240" w:lineRule="auto"/>
                </w:pPr>
              </w:pPrChange>
            </w:pPr>
            <w:r w:rsidRPr="00A2342A">
              <w:t>IEEE 802.1w - Rapid Tree Spanning Protocol</w:t>
            </w:r>
          </w:p>
        </w:tc>
      </w:tr>
      <w:tr w:rsidR="00A2342A" w:rsidRPr="00A2342A" w14:paraId="4B3B344A"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5AC487E" w14:textId="77777777" w:rsidR="00A2342A" w:rsidRPr="00A2342A" w:rsidRDefault="00A2342A">
            <w:pPr>
              <w:pStyle w:val="Tabulka"/>
              <w:pPrChange w:id="9563" w:author="Martin Bláha" w:date="2014-04-10T16:47:00Z">
                <w:pPr>
                  <w:spacing w:after="0" w:line="240" w:lineRule="auto"/>
                  <w:jc w:val="right"/>
                </w:pPr>
              </w:pPrChange>
            </w:pPr>
            <w:r w:rsidRPr="00A2342A">
              <w:t>28</w:t>
            </w:r>
          </w:p>
        </w:tc>
        <w:tc>
          <w:tcPr>
            <w:tcW w:w="9280" w:type="dxa"/>
            <w:tcBorders>
              <w:top w:val="nil"/>
              <w:left w:val="nil"/>
              <w:bottom w:val="single" w:sz="4" w:space="0" w:color="auto"/>
              <w:right w:val="single" w:sz="4" w:space="0" w:color="auto"/>
            </w:tcBorders>
            <w:shd w:val="clear" w:color="auto" w:fill="auto"/>
            <w:vAlign w:val="center"/>
            <w:hideMark/>
          </w:tcPr>
          <w:p w14:paraId="7D65F37E" w14:textId="77777777" w:rsidR="00A2342A" w:rsidRPr="00A2342A" w:rsidRDefault="00A2342A">
            <w:pPr>
              <w:pStyle w:val="Tabulka"/>
              <w:pPrChange w:id="9564" w:author="Martin Bláha" w:date="2014-04-10T16:47:00Z">
                <w:pPr>
                  <w:spacing w:after="0" w:line="240" w:lineRule="auto"/>
                </w:pPr>
              </w:pPrChange>
            </w:pPr>
            <w:r w:rsidRPr="00A2342A">
              <w:t>Detekce protilehlého zařízení (např. CDP nebo LLDP)</w:t>
            </w:r>
          </w:p>
        </w:tc>
      </w:tr>
      <w:tr w:rsidR="00A2342A" w:rsidRPr="00A2342A" w14:paraId="52F67AE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951DD1D" w14:textId="77777777" w:rsidR="00A2342A" w:rsidRPr="00A2342A" w:rsidRDefault="00A2342A">
            <w:pPr>
              <w:pStyle w:val="Tabulka"/>
              <w:pPrChange w:id="9565" w:author="Martin Bláha" w:date="2014-04-10T16:47:00Z">
                <w:pPr>
                  <w:spacing w:after="0" w:line="240" w:lineRule="auto"/>
                  <w:jc w:val="right"/>
                </w:pPr>
              </w:pPrChange>
            </w:pPr>
            <w:r w:rsidRPr="00A2342A">
              <w:t>29</w:t>
            </w:r>
          </w:p>
        </w:tc>
        <w:tc>
          <w:tcPr>
            <w:tcW w:w="9280" w:type="dxa"/>
            <w:tcBorders>
              <w:top w:val="nil"/>
              <w:left w:val="nil"/>
              <w:bottom w:val="single" w:sz="4" w:space="0" w:color="auto"/>
              <w:right w:val="single" w:sz="4" w:space="0" w:color="auto"/>
            </w:tcBorders>
            <w:shd w:val="clear" w:color="auto" w:fill="auto"/>
            <w:vAlign w:val="center"/>
            <w:hideMark/>
          </w:tcPr>
          <w:p w14:paraId="149C8066" w14:textId="77777777" w:rsidR="00A2342A" w:rsidRPr="00A2342A" w:rsidRDefault="00A2342A">
            <w:pPr>
              <w:pStyle w:val="Tabulka"/>
              <w:pPrChange w:id="9566" w:author="Martin Bláha" w:date="2014-04-10T16:47:00Z">
                <w:pPr>
                  <w:spacing w:after="0" w:line="240" w:lineRule="auto"/>
                </w:pPr>
              </w:pPrChange>
            </w:pPr>
            <w:r w:rsidRPr="00A2342A">
              <w:t>Protokol pro definici šířených VLAN (např. GVRP nebo ekvivalentní)</w:t>
            </w:r>
          </w:p>
        </w:tc>
      </w:tr>
      <w:tr w:rsidR="00A2342A" w:rsidRPr="00A2342A" w14:paraId="41D105CC"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4D501EC" w14:textId="77777777" w:rsidR="00A2342A" w:rsidRPr="00A2342A" w:rsidRDefault="00A2342A">
            <w:pPr>
              <w:pStyle w:val="Tabulka"/>
              <w:pPrChange w:id="9567" w:author="Martin Bláha" w:date="2014-04-10T16:47:00Z">
                <w:pPr>
                  <w:spacing w:after="0" w:line="240" w:lineRule="auto"/>
                  <w:jc w:val="right"/>
                </w:pPr>
              </w:pPrChange>
            </w:pPr>
            <w:r w:rsidRPr="00A2342A">
              <w:t>30</w:t>
            </w:r>
          </w:p>
        </w:tc>
        <w:tc>
          <w:tcPr>
            <w:tcW w:w="9280" w:type="dxa"/>
            <w:tcBorders>
              <w:top w:val="nil"/>
              <w:left w:val="nil"/>
              <w:bottom w:val="single" w:sz="4" w:space="0" w:color="auto"/>
              <w:right w:val="single" w:sz="4" w:space="0" w:color="auto"/>
            </w:tcBorders>
            <w:shd w:val="clear" w:color="auto" w:fill="auto"/>
            <w:vAlign w:val="center"/>
            <w:hideMark/>
          </w:tcPr>
          <w:p w14:paraId="0AB7A210" w14:textId="77777777" w:rsidR="00A2342A" w:rsidRPr="00A2342A" w:rsidRDefault="00A2342A">
            <w:pPr>
              <w:pStyle w:val="Tabulka"/>
              <w:pPrChange w:id="9568" w:author="Martin Bláha" w:date="2014-04-10T16:47:00Z">
                <w:pPr>
                  <w:spacing w:after="0" w:line="240" w:lineRule="auto"/>
                </w:pPr>
              </w:pPrChange>
            </w:pPr>
            <w:r w:rsidRPr="00A2342A">
              <w:t>Detekce jednosměrnosti optické linky (např. OAM link fault management nebo ekvivalentní)</w:t>
            </w:r>
          </w:p>
        </w:tc>
      </w:tr>
      <w:tr w:rsidR="00A2342A" w:rsidRPr="00A2342A" w14:paraId="09F32E2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AD82F9D" w14:textId="77777777" w:rsidR="00A2342A" w:rsidRPr="00A2342A" w:rsidRDefault="00A2342A">
            <w:pPr>
              <w:pStyle w:val="Tabulka"/>
              <w:pPrChange w:id="9569" w:author="Martin Bláha" w:date="2014-04-10T16:47:00Z">
                <w:pPr>
                  <w:spacing w:after="0" w:line="240" w:lineRule="auto"/>
                  <w:jc w:val="right"/>
                </w:pPr>
              </w:pPrChange>
            </w:pPr>
            <w:r w:rsidRPr="00A2342A">
              <w:t>31</w:t>
            </w:r>
          </w:p>
        </w:tc>
        <w:tc>
          <w:tcPr>
            <w:tcW w:w="9280" w:type="dxa"/>
            <w:tcBorders>
              <w:top w:val="nil"/>
              <w:left w:val="nil"/>
              <w:bottom w:val="single" w:sz="4" w:space="0" w:color="auto"/>
              <w:right w:val="single" w:sz="4" w:space="0" w:color="auto"/>
            </w:tcBorders>
            <w:shd w:val="clear" w:color="auto" w:fill="auto"/>
            <w:vAlign w:val="center"/>
            <w:hideMark/>
          </w:tcPr>
          <w:p w14:paraId="22A75EF9" w14:textId="77777777" w:rsidR="00A2342A" w:rsidRPr="00A2342A" w:rsidRDefault="00A2342A">
            <w:pPr>
              <w:pStyle w:val="Tabulka"/>
              <w:pPrChange w:id="9570" w:author="Martin Bláha" w:date="2014-04-10T16:47:00Z">
                <w:pPr>
                  <w:spacing w:after="0" w:line="240" w:lineRule="auto"/>
                </w:pPr>
              </w:pPrChange>
            </w:pPr>
            <w:r w:rsidRPr="00A2342A">
              <w:t>STP root guard nebo ekvivalentní</w:t>
            </w:r>
          </w:p>
        </w:tc>
      </w:tr>
      <w:tr w:rsidR="00A2342A" w:rsidRPr="00A2342A" w14:paraId="7D5E509F"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13D8041" w14:textId="77777777" w:rsidR="00A2342A" w:rsidRPr="00A2342A" w:rsidRDefault="00A2342A">
            <w:pPr>
              <w:pStyle w:val="Tabulka"/>
              <w:pPrChange w:id="9571" w:author="Martin Bláha" w:date="2014-04-10T16:47:00Z">
                <w:pPr>
                  <w:spacing w:after="0" w:line="240" w:lineRule="auto"/>
                  <w:jc w:val="right"/>
                </w:pPr>
              </w:pPrChange>
            </w:pPr>
            <w:r w:rsidRPr="00A2342A">
              <w:t>32</w:t>
            </w:r>
          </w:p>
        </w:tc>
        <w:tc>
          <w:tcPr>
            <w:tcW w:w="9280" w:type="dxa"/>
            <w:tcBorders>
              <w:top w:val="nil"/>
              <w:left w:val="nil"/>
              <w:bottom w:val="single" w:sz="4" w:space="0" w:color="auto"/>
              <w:right w:val="single" w:sz="4" w:space="0" w:color="auto"/>
            </w:tcBorders>
            <w:shd w:val="clear" w:color="auto" w:fill="auto"/>
            <w:vAlign w:val="center"/>
            <w:hideMark/>
          </w:tcPr>
          <w:p w14:paraId="3F6E1667" w14:textId="77777777" w:rsidR="00A2342A" w:rsidRPr="00A2342A" w:rsidRDefault="00A2342A">
            <w:pPr>
              <w:pStyle w:val="Tabulka"/>
              <w:pPrChange w:id="9572" w:author="Martin Bláha" w:date="2014-04-10T16:47:00Z">
                <w:pPr>
                  <w:spacing w:after="0" w:line="240" w:lineRule="auto"/>
                </w:pPr>
              </w:pPrChange>
            </w:pPr>
            <w:r w:rsidRPr="00A2342A">
              <w:t>STP loop guard nebo ekvivalentní</w:t>
            </w:r>
          </w:p>
        </w:tc>
      </w:tr>
      <w:tr w:rsidR="00A2342A" w:rsidRPr="00A2342A" w14:paraId="605C391B"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647D07C" w14:textId="77777777" w:rsidR="00A2342A" w:rsidRPr="00A2342A" w:rsidRDefault="00A2342A">
            <w:pPr>
              <w:pStyle w:val="Tabulka"/>
              <w:pPrChange w:id="9573" w:author="Martin Bláha" w:date="2014-04-10T16:47:00Z">
                <w:pPr>
                  <w:spacing w:after="0" w:line="240" w:lineRule="auto"/>
                  <w:jc w:val="right"/>
                </w:pPr>
              </w:pPrChange>
            </w:pPr>
            <w:r w:rsidRPr="00A2342A">
              <w:t>33</w:t>
            </w:r>
          </w:p>
        </w:tc>
        <w:tc>
          <w:tcPr>
            <w:tcW w:w="9280" w:type="dxa"/>
            <w:tcBorders>
              <w:top w:val="nil"/>
              <w:left w:val="nil"/>
              <w:bottom w:val="single" w:sz="4" w:space="0" w:color="auto"/>
              <w:right w:val="single" w:sz="4" w:space="0" w:color="auto"/>
            </w:tcBorders>
            <w:shd w:val="clear" w:color="auto" w:fill="auto"/>
            <w:vAlign w:val="center"/>
            <w:hideMark/>
          </w:tcPr>
          <w:p w14:paraId="2C15EE1A" w14:textId="77777777" w:rsidR="00A2342A" w:rsidRPr="00A2342A" w:rsidRDefault="00A2342A">
            <w:pPr>
              <w:pStyle w:val="Tabulka"/>
              <w:pPrChange w:id="9574" w:author="Martin Bláha" w:date="2014-04-10T16:47:00Z">
                <w:pPr>
                  <w:spacing w:after="0" w:line="240" w:lineRule="auto"/>
                </w:pPr>
              </w:pPrChange>
            </w:pPr>
            <w:r w:rsidRPr="00A2342A">
              <w:t>Možnost autorecovery po chybovém stavu (UDLD, root guard, loop guard)</w:t>
            </w:r>
          </w:p>
        </w:tc>
      </w:tr>
      <w:tr w:rsidR="00A2342A" w:rsidRPr="00A2342A" w14:paraId="40FA485E"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D079C98" w14:textId="77777777" w:rsidR="00A2342A" w:rsidRPr="00A2342A" w:rsidRDefault="00A2342A">
            <w:pPr>
              <w:pStyle w:val="Tabulka"/>
              <w:pPrChange w:id="9575" w:author="Martin Bláha" w:date="2014-04-10T16:47:00Z">
                <w:pPr>
                  <w:spacing w:after="0" w:line="240" w:lineRule="auto"/>
                  <w:jc w:val="right"/>
                </w:pPr>
              </w:pPrChange>
            </w:pPr>
            <w:r w:rsidRPr="00A2342A">
              <w:t>34</w:t>
            </w:r>
          </w:p>
        </w:tc>
        <w:tc>
          <w:tcPr>
            <w:tcW w:w="9280" w:type="dxa"/>
            <w:tcBorders>
              <w:top w:val="nil"/>
              <w:left w:val="nil"/>
              <w:bottom w:val="single" w:sz="4" w:space="0" w:color="auto"/>
              <w:right w:val="single" w:sz="4" w:space="0" w:color="auto"/>
            </w:tcBorders>
            <w:shd w:val="clear" w:color="auto" w:fill="auto"/>
            <w:vAlign w:val="center"/>
            <w:hideMark/>
          </w:tcPr>
          <w:p w14:paraId="380F609D" w14:textId="77777777" w:rsidR="00A2342A" w:rsidRPr="00A2342A" w:rsidRDefault="00A2342A">
            <w:pPr>
              <w:pStyle w:val="Tabulka"/>
              <w:pPrChange w:id="9576" w:author="Martin Bláha" w:date="2014-04-10T16:47:00Z">
                <w:pPr>
                  <w:spacing w:after="0" w:line="240" w:lineRule="auto"/>
                </w:pPr>
              </w:pPrChange>
            </w:pPr>
            <w:r w:rsidRPr="00A2342A">
              <w:t>Multicast/broadcast storm control - hardwarové omezení poměru unicast/multicast rámců na portu v procentech</w:t>
            </w:r>
          </w:p>
        </w:tc>
      </w:tr>
      <w:tr w:rsidR="00A2342A" w:rsidRPr="00A2342A" w14:paraId="602ED440"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CB7161D" w14:textId="77777777" w:rsidR="00A2342A" w:rsidRPr="00A2342A" w:rsidRDefault="00A2342A">
            <w:pPr>
              <w:pStyle w:val="Tabulka"/>
              <w:pPrChange w:id="9577" w:author="Martin Bláha" w:date="2014-04-10T16:47:00Z">
                <w:pPr>
                  <w:spacing w:after="0" w:line="240" w:lineRule="auto"/>
                  <w:jc w:val="right"/>
                </w:pPr>
              </w:pPrChange>
            </w:pPr>
            <w:r w:rsidRPr="00A2342A">
              <w:t>35</w:t>
            </w:r>
          </w:p>
        </w:tc>
        <w:tc>
          <w:tcPr>
            <w:tcW w:w="9280" w:type="dxa"/>
            <w:tcBorders>
              <w:top w:val="nil"/>
              <w:left w:val="nil"/>
              <w:bottom w:val="single" w:sz="4" w:space="0" w:color="auto"/>
              <w:right w:val="single" w:sz="4" w:space="0" w:color="auto"/>
            </w:tcBorders>
            <w:shd w:val="clear" w:color="000000" w:fill="FAFAFA"/>
            <w:vAlign w:val="bottom"/>
            <w:hideMark/>
          </w:tcPr>
          <w:p w14:paraId="76D839D0" w14:textId="77777777" w:rsidR="00A2342A" w:rsidRPr="00A2342A" w:rsidRDefault="00A2342A">
            <w:pPr>
              <w:pStyle w:val="Tabulka"/>
              <w:pPrChange w:id="9578" w:author="Martin Bláha" w:date="2014-04-10T16:47:00Z">
                <w:pPr>
                  <w:spacing w:after="0" w:line="240" w:lineRule="auto"/>
                </w:pPr>
              </w:pPrChange>
            </w:pPr>
            <w:r w:rsidRPr="00A2342A">
              <w:t>Protokol IP</w:t>
            </w:r>
          </w:p>
        </w:tc>
      </w:tr>
      <w:tr w:rsidR="00A2342A" w:rsidRPr="00A2342A" w14:paraId="21746DB8"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F918678" w14:textId="77777777" w:rsidR="00A2342A" w:rsidRPr="00A2342A" w:rsidRDefault="00A2342A">
            <w:pPr>
              <w:pStyle w:val="Tabulka"/>
              <w:pPrChange w:id="9579" w:author="Martin Bláha" w:date="2014-04-10T16:47:00Z">
                <w:pPr>
                  <w:spacing w:after="0" w:line="240" w:lineRule="auto"/>
                  <w:jc w:val="right"/>
                </w:pPr>
              </w:pPrChange>
            </w:pPr>
            <w:r w:rsidRPr="00A2342A">
              <w:t>36</w:t>
            </w:r>
          </w:p>
        </w:tc>
        <w:tc>
          <w:tcPr>
            <w:tcW w:w="9280" w:type="dxa"/>
            <w:tcBorders>
              <w:top w:val="nil"/>
              <w:left w:val="nil"/>
              <w:bottom w:val="single" w:sz="4" w:space="0" w:color="auto"/>
              <w:right w:val="single" w:sz="4" w:space="0" w:color="auto"/>
            </w:tcBorders>
            <w:shd w:val="clear" w:color="auto" w:fill="auto"/>
            <w:vAlign w:val="center"/>
            <w:hideMark/>
          </w:tcPr>
          <w:p w14:paraId="0CE0A707" w14:textId="77777777" w:rsidR="00A2342A" w:rsidRPr="00A2342A" w:rsidRDefault="00A2342A">
            <w:pPr>
              <w:pStyle w:val="Tabulka"/>
              <w:pPrChange w:id="9580" w:author="Martin Bláha" w:date="2014-04-10T16:47:00Z">
                <w:pPr>
                  <w:spacing w:after="0" w:line="240" w:lineRule="auto"/>
                </w:pPr>
              </w:pPrChange>
            </w:pPr>
            <w:r w:rsidRPr="00A2342A">
              <w:t>Podpora IGMP snooping</w:t>
            </w:r>
          </w:p>
        </w:tc>
      </w:tr>
      <w:tr w:rsidR="00A2342A" w:rsidRPr="00A2342A" w14:paraId="58E981FF"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AA1EBD6" w14:textId="77777777" w:rsidR="00A2342A" w:rsidRPr="00A2342A" w:rsidRDefault="00A2342A">
            <w:pPr>
              <w:pStyle w:val="Tabulka"/>
              <w:pPrChange w:id="9581" w:author="Martin Bláha" w:date="2014-04-10T16:47:00Z">
                <w:pPr>
                  <w:spacing w:after="0" w:line="240" w:lineRule="auto"/>
                  <w:jc w:val="right"/>
                </w:pPr>
              </w:pPrChange>
            </w:pPr>
            <w:r w:rsidRPr="00A2342A">
              <w:t>37</w:t>
            </w:r>
          </w:p>
        </w:tc>
        <w:tc>
          <w:tcPr>
            <w:tcW w:w="9280" w:type="dxa"/>
            <w:tcBorders>
              <w:top w:val="nil"/>
              <w:left w:val="nil"/>
              <w:bottom w:val="single" w:sz="4" w:space="0" w:color="auto"/>
              <w:right w:val="single" w:sz="4" w:space="0" w:color="auto"/>
            </w:tcBorders>
            <w:shd w:val="clear" w:color="auto" w:fill="auto"/>
            <w:vAlign w:val="center"/>
            <w:hideMark/>
          </w:tcPr>
          <w:p w14:paraId="00E128DE" w14:textId="77777777" w:rsidR="00A2342A" w:rsidRPr="00A2342A" w:rsidRDefault="00A2342A">
            <w:pPr>
              <w:pStyle w:val="Tabulka"/>
              <w:pPrChange w:id="9582" w:author="Martin Bláha" w:date="2014-04-10T16:47:00Z">
                <w:pPr>
                  <w:spacing w:after="0" w:line="240" w:lineRule="auto"/>
                </w:pPr>
              </w:pPrChange>
            </w:pPr>
            <w:r w:rsidRPr="00A2342A">
              <w:t>Podpora IPv6 MLD snooping</w:t>
            </w:r>
          </w:p>
        </w:tc>
      </w:tr>
      <w:tr w:rsidR="00A2342A" w:rsidRPr="00A2342A" w14:paraId="6D615D8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112CFA11" w14:textId="77777777" w:rsidR="00A2342A" w:rsidRPr="00A2342A" w:rsidRDefault="00A2342A">
            <w:pPr>
              <w:pStyle w:val="Tabulka"/>
              <w:pPrChange w:id="9583" w:author="Martin Bláha" w:date="2014-04-10T16:47:00Z">
                <w:pPr>
                  <w:spacing w:after="0" w:line="240" w:lineRule="auto"/>
                  <w:jc w:val="right"/>
                </w:pPr>
              </w:pPrChange>
            </w:pPr>
            <w:r w:rsidRPr="00A2342A">
              <w:t>38</w:t>
            </w:r>
          </w:p>
        </w:tc>
        <w:tc>
          <w:tcPr>
            <w:tcW w:w="9280" w:type="dxa"/>
            <w:tcBorders>
              <w:top w:val="nil"/>
              <w:left w:val="nil"/>
              <w:bottom w:val="single" w:sz="4" w:space="0" w:color="auto"/>
              <w:right w:val="single" w:sz="4" w:space="0" w:color="auto"/>
            </w:tcBorders>
            <w:shd w:val="clear" w:color="auto" w:fill="auto"/>
            <w:vAlign w:val="center"/>
            <w:hideMark/>
          </w:tcPr>
          <w:p w14:paraId="058228BC" w14:textId="77777777" w:rsidR="00A2342A" w:rsidRPr="00A2342A" w:rsidRDefault="00A2342A">
            <w:pPr>
              <w:pStyle w:val="Tabulka"/>
              <w:pPrChange w:id="9584" w:author="Martin Bláha" w:date="2014-04-10T16:47:00Z">
                <w:pPr>
                  <w:spacing w:after="0" w:line="240" w:lineRule="auto"/>
                </w:pPr>
              </w:pPrChange>
            </w:pPr>
            <w:r w:rsidRPr="00A2342A">
              <w:t>Podpora IPv6 port ACL</w:t>
            </w:r>
          </w:p>
        </w:tc>
      </w:tr>
      <w:tr w:rsidR="00A2342A" w:rsidRPr="00A2342A" w14:paraId="1E84E690"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B4D1A52" w14:textId="77777777" w:rsidR="00A2342A" w:rsidRPr="00A2342A" w:rsidRDefault="00A2342A">
            <w:pPr>
              <w:pStyle w:val="Tabulka"/>
              <w:pPrChange w:id="9585" w:author="Martin Bláha" w:date="2014-04-10T16:47:00Z">
                <w:pPr>
                  <w:spacing w:after="0" w:line="240" w:lineRule="auto"/>
                  <w:jc w:val="right"/>
                </w:pPr>
              </w:pPrChange>
            </w:pPr>
            <w:r w:rsidRPr="00A2342A">
              <w:t>39</w:t>
            </w:r>
          </w:p>
        </w:tc>
        <w:tc>
          <w:tcPr>
            <w:tcW w:w="9280" w:type="dxa"/>
            <w:tcBorders>
              <w:top w:val="nil"/>
              <w:left w:val="nil"/>
              <w:bottom w:val="single" w:sz="4" w:space="0" w:color="auto"/>
              <w:right w:val="single" w:sz="4" w:space="0" w:color="auto"/>
            </w:tcBorders>
            <w:shd w:val="clear" w:color="auto" w:fill="auto"/>
            <w:vAlign w:val="center"/>
            <w:hideMark/>
          </w:tcPr>
          <w:p w14:paraId="67F78A63" w14:textId="77777777" w:rsidR="00A2342A" w:rsidRPr="00A2342A" w:rsidRDefault="00A2342A">
            <w:pPr>
              <w:pStyle w:val="Tabulka"/>
              <w:pPrChange w:id="9586" w:author="Martin Bláha" w:date="2014-04-10T16:47:00Z">
                <w:pPr>
                  <w:spacing w:after="0" w:line="240" w:lineRule="auto"/>
                </w:pPr>
              </w:pPrChange>
            </w:pPr>
            <w:r w:rsidRPr="00A2342A">
              <w:t>Podpora IPv6 QoS</w:t>
            </w:r>
          </w:p>
        </w:tc>
      </w:tr>
      <w:tr w:rsidR="00A2342A" w:rsidRPr="00A2342A" w14:paraId="590B0CF0"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B8DD9AF" w14:textId="77777777" w:rsidR="00A2342A" w:rsidRPr="00A2342A" w:rsidRDefault="00A2342A">
            <w:pPr>
              <w:pStyle w:val="Tabulka"/>
              <w:pPrChange w:id="9587" w:author="Martin Bláha" w:date="2014-04-10T16:47:00Z">
                <w:pPr>
                  <w:spacing w:after="0" w:line="240" w:lineRule="auto"/>
                  <w:jc w:val="right"/>
                </w:pPr>
              </w:pPrChange>
            </w:pPr>
            <w:r w:rsidRPr="00A2342A">
              <w:t>40</w:t>
            </w:r>
          </w:p>
        </w:tc>
        <w:tc>
          <w:tcPr>
            <w:tcW w:w="9280" w:type="dxa"/>
            <w:tcBorders>
              <w:top w:val="nil"/>
              <w:left w:val="nil"/>
              <w:bottom w:val="single" w:sz="4" w:space="0" w:color="auto"/>
              <w:right w:val="single" w:sz="4" w:space="0" w:color="auto"/>
            </w:tcBorders>
            <w:shd w:val="clear" w:color="auto" w:fill="auto"/>
            <w:vAlign w:val="center"/>
            <w:hideMark/>
          </w:tcPr>
          <w:p w14:paraId="3BE4F155" w14:textId="77777777" w:rsidR="00A2342A" w:rsidRPr="00A2342A" w:rsidRDefault="00A2342A">
            <w:pPr>
              <w:pStyle w:val="Tabulka"/>
              <w:pPrChange w:id="9588" w:author="Martin Bláha" w:date="2014-04-10T16:47:00Z">
                <w:pPr>
                  <w:spacing w:after="0" w:line="240" w:lineRule="auto"/>
                </w:pPr>
              </w:pPrChange>
            </w:pPr>
            <w:r w:rsidRPr="00A2342A">
              <w:t>Podpora IPv6 RA guard</w:t>
            </w:r>
          </w:p>
        </w:tc>
      </w:tr>
      <w:tr w:rsidR="00A2342A" w:rsidRPr="00A2342A" w14:paraId="6D55708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17FC42D5" w14:textId="77777777" w:rsidR="00A2342A" w:rsidRPr="00A2342A" w:rsidRDefault="00A2342A">
            <w:pPr>
              <w:pStyle w:val="Tabulka"/>
              <w:pPrChange w:id="9589" w:author="Martin Bláha" w:date="2014-04-10T16:47:00Z">
                <w:pPr>
                  <w:spacing w:after="0" w:line="240" w:lineRule="auto"/>
                  <w:jc w:val="right"/>
                </w:pPr>
              </w:pPrChange>
            </w:pPr>
            <w:r w:rsidRPr="00A2342A">
              <w:t>41</w:t>
            </w:r>
          </w:p>
        </w:tc>
        <w:tc>
          <w:tcPr>
            <w:tcW w:w="9280" w:type="dxa"/>
            <w:tcBorders>
              <w:top w:val="nil"/>
              <w:left w:val="nil"/>
              <w:bottom w:val="single" w:sz="4" w:space="0" w:color="auto"/>
              <w:right w:val="single" w:sz="4" w:space="0" w:color="auto"/>
            </w:tcBorders>
            <w:shd w:val="clear" w:color="auto" w:fill="auto"/>
            <w:vAlign w:val="center"/>
            <w:hideMark/>
          </w:tcPr>
          <w:p w14:paraId="439CB195" w14:textId="77777777" w:rsidR="00A2342A" w:rsidRPr="00A2342A" w:rsidRDefault="00A2342A">
            <w:pPr>
              <w:pStyle w:val="Tabulka"/>
              <w:pPrChange w:id="9590" w:author="Martin Bláha" w:date="2014-04-10T16:47:00Z">
                <w:pPr>
                  <w:spacing w:after="0" w:line="240" w:lineRule="auto"/>
                </w:pPr>
              </w:pPrChange>
            </w:pPr>
            <w:r w:rsidRPr="00A2342A">
              <w:t>Podpora IPv6 source guard</w:t>
            </w:r>
          </w:p>
        </w:tc>
      </w:tr>
      <w:tr w:rsidR="00A2342A" w:rsidRPr="00A2342A" w14:paraId="70E5B62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1CBBFBF" w14:textId="77777777" w:rsidR="00A2342A" w:rsidRPr="00A2342A" w:rsidRDefault="00A2342A">
            <w:pPr>
              <w:pStyle w:val="Tabulka"/>
              <w:pPrChange w:id="9591" w:author="Martin Bláha" w:date="2014-04-10T16:47:00Z">
                <w:pPr>
                  <w:spacing w:after="0" w:line="240" w:lineRule="auto"/>
                  <w:jc w:val="right"/>
                </w:pPr>
              </w:pPrChange>
            </w:pPr>
            <w:r w:rsidRPr="00A2342A">
              <w:t>42</w:t>
            </w:r>
          </w:p>
        </w:tc>
        <w:tc>
          <w:tcPr>
            <w:tcW w:w="9280" w:type="dxa"/>
            <w:tcBorders>
              <w:top w:val="nil"/>
              <w:left w:val="nil"/>
              <w:bottom w:val="single" w:sz="4" w:space="0" w:color="auto"/>
              <w:right w:val="single" w:sz="4" w:space="0" w:color="auto"/>
            </w:tcBorders>
            <w:shd w:val="clear" w:color="auto" w:fill="auto"/>
            <w:vAlign w:val="center"/>
            <w:hideMark/>
          </w:tcPr>
          <w:p w14:paraId="0087B2DF" w14:textId="77777777" w:rsidR="00A2342A" w:rsidRPr="00A2342A" w:rsidRDefault="00A2342A">
            <w:pPr>
              <w:pStyle w:val="Tabulka"/>
              <w:pPrChange w:id="9592" w:author="Martin Bláha" w:date="2014-04-10T16:47:00Z">
                <w:pPr>
                  <w:spacing w:after="0" w:line="240" w:lineRule="auto"/>
                </w:pPr>
              </w:pPrChange>
            </w:pPr>
            <w:r w:rsidRPr="00A2342A">
              <w:t>Popdora DHCPv6 snooping</w:t>
            </w:r>
          </w:p>
        </w:tc>
      </w:tr>
      <w:tr w:rsidR="00A2342A" w:rsidRPr="00A2342A" w14:paraId="38212BD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7890BC4" w14:textId="77777777" w:rsidR="00A2342A" w:rsidRPr="00A2342A" w:rsidRDefault="00A2342A">
            <w:pPr>
              <w:pStyle w:val="Tabulka"/>
              <w:pPrChange w:id="9593" w:author="Martin Bláha" w:date="2014-04-10T16:47:00Z">
                <w:pPr>
                  <w:spacing w:after="0" w:line="240" w:lineRule="auto"/>
                  <w:jc w:val="right"/>
                </w:pPr>
              </w:pPrChange>
            </w:pPr>
            <w:r w:rsidRPr="00A2342A">
              <w:t>43</w:t>
            </w:r>
          </w:p>
        </w:tc>
        <w:tc>
          <w:tcPr>
            <w:tcW w:w="9280" w:type="dxa"/>
            <w:tcBorders>
              <w:top w:val="nil"/>
              <w:left w:val="nil"/>
              <w:bottom w:val="single" w:sz="4" w:space="0" w:color="auto"/>
              <w:right w:val="single" w:sz="4" w:space="0" w:color="auto"/>
            </w:tcBorders>
            <w:shd w:val="clear" w:color="auto" w:fill="auto"/>
            <w:vAlign w:val="center"/>
            <w:hideMark/>
          </w:tcPr>
          <w:p w14:paraId="1F9527B6" w14:textId="77777777" w:rsidR="00A2342A" w:rsidRPr="00A2342A" w:rsidRDefault="00A2342A">
            <w:pPr>
              <w:pStyle w:val="Tabulka"/>
              <w:pPrChange w:id="9594" w:author="Martin Bláha" w:date="2014-04-10T16:47:00Z">
                <w:pPr>
                  <w:spacing w:after="0" w:line="240" w:lineRule="auto"/>
                </w:pPr>
              </w:pPrChange>
            </w:pPr>
            <w:r w:rsidRPr="00A2342A">
              <w:t>Podpora IPv6 ND inspection</w:t>
            </w:r>
          </w:p>
        </w:tc>
      </w:tr>
      <w:tr w:rsidR="00A2342A" w:rsidRPr="00A2342A" w14:paraId="5C9C1663"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B9C8058" w14:textId="77777777" w:rsidR="00A2342A" w:rsidRPr="00A2342A" w:rsidRDefault="00A2342A">
            <w:pPr>
              <w:pStyle w:val="Tabulka"/>
              <w:pPrChange w:id="9595" w:author="Martin Bláha" w:date="2014-04-10T16:47:00Z">
                <w:pPr>
                  <w:spacing w:after="0" w:line="240" w:lineRule="auto"/>
                  <w:jc w:val="right"/>
                </w:pPr>
              </w:pPrChange>
            </w:pPr>
            <w:r w:rsidRPr="00A2342A">
              <w:t>44</w:t>
            </w:r>
          </w:p>
        </w:tc>
        <w:tc>
          <w:tcPr>
            <w:tcW w:w="9280" w:type="dxa"/>
            <w:tcBorders>
              <w:top w:val="nil"/>
              <w:left w:val="nil"/>
              <w:bottom w:val="single" w:sz="4" w:space="0" w:color="auto"/>
              <w:right w:val="single" w:sz="4" w:space="0" w:color="auto"/>
            </w:tcBorders>
            <w:shd w:val="clear" w:color="000000" w:fill="FAFAFA"/>
            <w:vAlign w:val="bottom"/>
            <w:hideMark/>
          </w:tcPr>
          <w:p w14:paraId="6DF49F9C" w14:textId="77777777" w:rsidR="00A2342A" w:rsidRPr="00A2342A" w:rsidRDefault="00A2342A">
            <w:pPr>
              <w:pStyle w:val="Tabulka"/>
              <w:pPrChange w:id="9596" w:author="Martin Bláha" w:date="2014-04-10T16:47:00Z">
                <w:pPr>
                  <w:spacing w:after="0" w:line="240" w:lineRule="auto"/>
                </w:pPr>
              </w:pPrChange>
            </w:pPr>
            <w:r w:rsidRPr="00A2342A">
              <w:t>QoS</w:t>
            </w:r>
          </w:p>
        </w:tc>
      </w:tr>
      <w:tr w:rsidR="00A2342A" w:rsidRPr="00A2342A" w14:paraId="4F7EF484"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B13B166" w14:textId="77777777" w:rsidR="00A2342A" w:rsidRPr="00A2342A" w:rsidRDefault="00A2342A">
            <w:pPr>
              <w:pStyle w:val="Tabulka"/>
              <w:pPrChange w:id="9597" w:author="Martin Bláha" w:date="2014-04-10T16:47:00Z">
                <w:pPr>
                  <w:spacing w:after="0" w:line="240" w:lineRule="auto"/>
                  <w:jc w:val="right"/>
                </w:pPr>
              </w:pPrChange>
            </w:pPr>
            <w:r w:rsidRPr="00A2342A">
              <w:t>45</w:t>
            </w:r>
          </w:p>
        </w:tc>
        <w:tc>
          <w:tcPr>
            <w:tcW w:w="9280" w:type="dxa"/>
            <w:tcBorders>
              <w:top w:val="nil"/>
              <w:left w:val="nil"/>
              <w:bottom w:val="single" w:sz="4" w:space="0" w:color="auto"/>
              <w:right w:val="single" w:sz="4" w:space="0" w:color="auto"/>
            </w:tcBorders>
            <w:shd w:val="clear" w:color="auto" w:fill="auto"/>
            <w:vAlign w:val="center"/>
            <w:hideMark/>
          </w:tcPr>
          <w:p w14:paraId="6D89834C" w14:textId="77777777" w:rsidR="00A2342A" w:rsidRPr="00A2342A" w:rsidRDefault="00A2342A">
            <w:pPr>
              <w:pStyle w:val="Tabulka"/>
              <w:pPrChange w:id="9598" w:author="Martin Bláha" w:date="2014-04-10T16:47:00Z">
                <w:pPr>
                  <w:spacing w:after="0" w:line="240" w:lineRule="auto"/>
                </w:pPr>
              </w:pPrChange>
            </w:pPr>
            <w:r w:rsidRPr="00A2342A">
              <w:t>Podpora QoS classification  –  ACL,  DSCP, CoS based</w:t>
            </w:r>
          </w:p>
        </w:tc>
      </w:tr>
      <w:tr w:rsidR="00A2342A" w:rsidRPr="00A2342A" w14:paraId="6A46BA85"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4775A2C" w14:textId="77777777" w:rsidR="00A2342A" w:rsidRPr="00A2342A" w:rsidRDefault="00A2342A">
            <w:pPr>
              <w:pStyle w:val="Tabulka"/>
              <w:pPrChange w:id="9599" w:author="Martin Bláha" w:date="2014-04-10T16:47:00Z">
                <w:pPr>
                  <w:spacing w:after="0" w:line="240" w:lineRule="auto"/>
                  <w:jc w:val="right"/>
                </w:pPr>
              </w:pPrChange>
            </w:pPr>
            <w:r w:rsidRPr="00A2342A">
              <w:t>46</w:t>
            </w:r>
          </w:p>
        </w:tc>
        <w:tc>
          <w:tcPr>
            <w:tcW w:w="9280" w:type="dxa"/>
            <w:tcBorders>
              <w:top w:val="nil"/>
              <w:left w:val="nil"/>
              <w:bottom w:val="single" w:sz="4" w:space="0" w:color="auto"/>
              <w:right w:val="single" w:sz="4" w:space="0" w:color="auto"/>
            </w:tcBorders>
            <w:shd w:val="clear" w:color="auto" w:fill="auto"/>
            <w:vAlign w:val="center"/>
            <w:hideMark/>
          </w:tcPr>
          <w:p w14:paraId="01CB2B3F" w14:textId="77777777" w:rsidR="00A2342A" w:rsidRPr="00A2342A" w:rsidRDefault="00A2342A">
            <w:pPr>
              <w:pStyle w:val="Tabulka"/>
              <w:pPrChange w:id="9600" w:author="Martin Bláha" w:date="2014-04-10T16:47:00Z">
                <w:pPr>
                  <w:spacing w:after="0" w:line="240" w:lineRule="auto"/>
                </w:pPr>
              </w:pPrChange>
            </w:pPr>
            <w:r w:rsidRPr="00A2342A">
              <w:t>Podpora QoS marking -  DSCP, CoS</w:t>
            </w:r>
          </w:p>
        </w:tc>
      </w:tr>
      <w:tr w:rsidR="00A2342A" w:rsidRPr="00A2342A" w14:paraId="121C34CA"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66E67B8" w14:textId="77777777" w:rsidR="00A2342A" w:rsidRPr="00A2342A" w:rsidRDefault="00A2342A">
            <w:pPr>
              <w:pStyle w:val="Tabulka"/>
              <w:pPrChange w:id="9601" w:author="Martin Bláha" w:date="2014-04-10T16:47:00Z">
                <w:pPr>
                  <w:spacing w:after="0" w:line="240" w:lineRule="auto"/>
                  <w:jc w:val="right"/>
                </w:pPr>
              </w:pPrChange>
            </w:pPr>
            <w:r w:rsidRPr="00A2342A">
              <w:t>47</w:t>
            </w:r>
          </w:p>
        </w:tc>
        <w:tc>
          <w:tcPr>
            <w:tcW w:w="9280" w:type="dxa"/>
            <w:tcBorders>
              <w:top w:val="nil"/>
              <w:left w:val="nil"/>
              <w:bottom w:val="single" w:sz="4" w:space="0" w:color="auto"/>
              <w:right w:val="single" w:sz="4" w:space="0" w:color="auto"/>
            </w:tcBorders>
            <w:shd w:val="clear" w:color="auto" w:fill="auto"/>
            <w:vAlign w:val="center"/>
            <w:hideMark/>
          </w:tcPr>
          <w:p w14:paraId="448DE1CC" w14:textId="77777777" w:rsidR="00A2342A" w:rsidRPr="00A2342A" w:rsidRDefault="00A2342A">
            <w:pPr>
              <w:pStyle w:val="Tabulka"/>
              <w:pPrChange w:id="9602" w:author="Martin Bláha" w:date="2014-04-10T16:47:00Z">
                <w:pPr>
                  <w:spacing w:after="0" w:line="240" w:lineRule="auto"/>
                </w:pPr>
              </w:pPrChange>
            </w:pPr>
            <w:r w:rsidRPr="00A2342A">
              <w:t xml:space="preserve">Podpora QoS Policing </w:t>
            </w:r>
          </w:p>
        </w:tc>
      </w:tr>
      <w:tr w:rsidR="00A2342A" w:rsidRPr="00A2342A" w14:paraId="5E1A606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F21EF84" w14:textId="77777777" w:rsidR="00A2342A" w:rsidRPr="00A2342A" w:rsidRDefault="00A2342A">
            <w:pPr>
              <w:pStyle w:val="Tabulka"/>
              <w:pPrChange w:id="9603" w:author="Martin Bláha" w:date="2014-04-10T16:47:00Z">
                <w:pPr>
                  <w:spacing w:after="0" w:line="240" w:lineRule="auto"/>
                  <w:jc w:val="right"/>
                </w:pPr>
              </w:pPrChange>
            </w:pPr>
            <w:r w:rsidRPr="00A2342A">
              <w:t>48</w:t>
            </w:r>
          </w:p>
        </w:tc>
        <w:tc>
          <w:tcPr>
            <w:tcW w:w="9280" w:type="dxa"/>
            <w:tcBorders>
              <w:top w:val="nil"/>
              <w:left w:val="nil"/>
              <w:bottom w:val="single" w:sz="4" w:space="0" w:color="auto"/>
              <w:right w:val="single" w:sz="4" w:space="0" w:color="auto"/>
            </w:tcBorders>
            <w:shd w:val="clear" w:color="auto" w:fill="auto"/>
            <w:vAlign w:val="center"/>
            <w:hideMark/>
          </w:tcPr>
          <w:p w14:paraId="33EE7565" w14:textId="77777777" w:rsidR="00A2342A" w:rsidRPr="00A2342A" w:rsidRDefault="00A2342A">
            <w:pPr>
              <w:pStyle w:val="Tabulka"/>
              <w:pPrChange w:id="9604" w:author="Martin Bláha" w:date="2014-04-10T16:47:00Z">
                <w:pPr>
                  <w:spacing w:after="0" w:line="240" w:lineRule="auto"/>
                </w:pPr>
              </w:pPrChange>
            </w:pPr>
            <w:r w:rsidRPr="00A2342A">
              <w:t>Podpora QoS - Strict Priority Queue pro ukládání paketů IP telefonního provozu</w:t>
            </w:r>
          </w:p>
        </w:tc>
      </w:tr>
      <w:tr w:rsidR="00A2342A" w:rsidRPr="00A2342A" w14:paraId="32E6106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4F06E63" w14:textId="77777777" w:rsidR="00A2342A" w:rsidRPr="00A2342A" w:rsidRDefault="00A2342A">
            <w:pPr>
              <w:pStyle w:val="Tabulka"/>
              <w:pPrChange w:id="9605" w:author="Martin Bláha" w:date="2014-04-10T16:47:00Z">
                <w:pPr>
                  <w:spacing w:after="0" w:line="240" w:lineRule="auto"/>
                  <w:jc w:val="right"/>
                </w:pPr>
              </w:pPrChange>
            </w:pPr>
            <w:r w:rsidRPr="00A2342A">
              <w:t>49</w:t>
            </w:r>
          </w:p>
        </w:tc>
        <w:tc>
          <w:tcPr>
            <w:tcW w:w="9280" w:type="dxa"/>
            <w:tcBorders>
              <w:top w:val="nil"/>
              <w:left w:val="nil"/>
              <w:bottom w:val="single" w:sz="4" w:space="0" w:color="auto"/>
              <w:right w:val="single" w:sz="4" w:space="0" w:color="auto"/>
            </w:tcBorders>
            <w:shd w:val="clear" w:color="auto" w:fill="auto"/>
            <w:vAlign w:val="center"/>
            <w:hideMark/>
          </w:tcPr>
          <w:p w14:paraId="06C79D31" w14:textId="77777777" w:rsidR="00A2342A" w:rsidRPr="00A2342A" w:rsidRDefault="00A2342A">
            <w:pPr>
              <w:pStyle w:val="Tabulka"/>
              <w:pPrChange w:id="9606" w:author="Martin Bláha" w:date="2014-04-10T16:47:00Z">
                <w:pPr>
                  <w:spacing w:after="0" w:line="240" w:lineRule="auto"/>
                </w:pPr>
              </w:pPrChange>
            </w:pPr>
            <w:r w:rsidRPr="00A2342A">
              <w:t>Podpora rate limiting</w:t>
            </w:r>
          </w:p>
        </w:tc>
      </w:tr>
      <w:tr w:rsidR="00A2342A" w:rsidRPr="00A2342A" w14:paraId="7387CE71"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F0F4031" w14:textId="77777777" w:rsidR="00A2342A" w:rsidRPr="00A2342A" w:rsidRDefault="00A2342A">
            <w:pPr>
              <w:pStyle w:val="Tabulka"/>
              <w:pPrChange w:id="9607" w:author="Martin Bláha" w:date="2014-04-10T16:47:00Z">
                <w:pPr>
                  <w:spacing w:after="0" w:line="240" w:lineRule="auto"/>
                  <w:jc w:val="right"/>
                </w:pPr>
              </w:pPrChange>
            </w:pPr>
            <w:r w:rsidRPr="00A2342A">
              <w:t>50</w:t>
            </w:r>
          </w:p>
        </w:tc>
        <w:tc>
          <w:tcPr>
            <w:tcW w:w="9280" w:type="dxa"/>
            <w:tcBorders>
              <w:top w:val="nil"/>
              <w:left w:val="nil"/>
              <w:bottom w:val="single" w:sz="4" w:space="0" w:color="auto"/>
              <w:right w:val="single" w:sz="4" w:space="0" w:color="auto"/>
            </w:tcBorders>
            <w:shd w:val="clear" w:color="000000" w:fill="FAFAFA"/>
            <w:vAlign w:val="bottom"/>
            <w:hideMark/>
          </w:tcPr>
          <w:p w14:paraId="471E614E" w14:textId="77777777" w:rsidR="00A2342A" w:rsidRPr="00A2342A" w:rsidRDefault="00A2342A">
            <w:pPr>
              <w:pStyle w:val="Tabulka"/>
              <w:pPrChange w:id="9608" w:author="Martin Bláha" w:date="2014-04-10T16:47:00Z">
                <w:pPr>
                  <w:spacing w:after="0" w:line="240" w:lineRule="auto"/>
                </w:pPr>
              </w:pPrChange>
            </w:pPr>
            <w:r w:rsidRPr="00A2342A">
              <w:t>Bezpečnost</w:t>
            </w:r>
          </w:p>
        </w:tc>
      </w:tr>
      <w:tr w:rsidR="00A2342A" w:rsidRPr="00A2342A" w14:paraId="31738B05"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C07AE7A" w14:textId="77777777" w:rsidR="00A2342A" w:rsidRPr="00A2342A" w:rsidRDefault="00A2342A">
            <w:pPr>
              <w:pStyle w:val="Tabulka"/>
              <w:pPrChange w:id="9609" w:author="Martin Bláha" w:date="2014-04-10T16:47:00Z">
                <w:pPr>
                  <w:spacing w:after="0" w:line="240" w:lineRule="auto"/>
                  <w:jc w:val="right"/>
                </w:pPr>
              </w:pPrChange>
            </w:pPr>
            <w:r w:rsidRPr="00A2342A">
              <w:t>51</w:t>
            </w:r>
          </w:p>
        </w:tc>
        <w:tc>
          <w:tcPr>
            <w:tcW w:w="9280" w:type="dxa"/>
            <w:tcBorders>
              <w:top w:val="nil"/>
              <w:left w:val="nil"/>
              <w:bottom w:val="single" w:sz="4" w:space="0" w:color="auto"/>
              <w:right w:val="single" w:sz="4" w:space="0" w:color="auto"/>
            </w:tcBorders>
            <w:shd w:val="clear" w:color="auto" w:fill="auto"/>
            <w:vAlign w:val="center"/>
            <w:hideMark/>
          </w:tcPr>
          <w:p w14:paraId="0DBD47AE" w14:textId="77777777" w:rsidR="00A2342A" w:rsidRPr="00A2342A" w:rsidRDefault="00A2342A">
            <w:pPr>
              <w:pStyle w:val="Tabulka"/>
              <w:pPrChange w:id="9610" w:author="Martin Bláha" w:date="2014-04-10T16:47:00Z">
                <w:pPr>
                  <w:spacing w:after="0" w:line="240" w:lineRule="auto"/>
                </w:pPr>
              </w:pPrChange>
            </w:pPr>
            <w:r w:rsidRPr="00A2342A">
              <w:t>ACL na rozhraní IN/OUT (včetně virtuálních - VLAN)</w:t>
            </w:r>
          </w:p>
        </w:tc>
      </w:tr>
      <w:tr w:rsidR="00A2342A" w:rsidRPr="00A2342A" w14:paraId="45C8B1FE"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8A90A1F" w14:textId="77777777" w:rsidR="00A2342A" w:rsidRPr="00A2342A" w:rsidRDefault="00A2342A">
            <w:pPr>
              <w:pStyle w:val="Tabulka"/>
              <w:pPrChange w:id="9611" w:author="Martin Bláha" w:date="2014-04-10T16:47:00Z">
                <w:pPr>
                  <w:spacing w:after="0" w:line="240" w:lineRule="auto"/>
                  <w:jc w:val="right"/>
                </w:pPr>
              </w:pPrChange>
            </w:pPr>
            <w:r w:rsidRPr="00A2342A">
              <w:t>52</w:t>
            </w:r>
          </w:p>
        </w:tc>
        <w:tc>
          <w:tcPr>
            <w:tcW w:w="9280" w:type="dxa"/>
            <w:tcBorders>
              <w:top w:val="nil"/>
              <w:left w:val="nil"/>
              <w:bottom w:val="single" w:sz="4" w:space="0" w:color="auto"/>
              <w:right w:val="single" w:sz="4" w:space="0" w:color="auto"/>
            </w:tcBorders>
            <w:shd w:val="clear" w:color="auto" w:fill="auto"/>
            <w:vAlign w:val="center"/>
            <w:hideMark/>
          </w:tcPr>
          <w:p w14:paraId="47F60FCB" w14:textId="77777777" w:rsidR="00A2342A" w:rsidRPr="00A2342A" w:rsidRDefault="00A2342A">
            <w:pPr>
              <w:pStyle w:val="Tabulka"/>
              <w:pPrChange w:id="9612" w:author="Martin Bláha" w:date="2014-04-10T16:47:00Z">
                <w:pPr>
                  <w:spacing w:after="0" w:line="240" w:lineRule="auto"/>
                </w:pPr>
              </w:pPrChange>
            </w:pPr>
            <w:r w:rsidRPr="00A2342A">
              <w:t>Možnost definovat povolené MAC adresy na portu</w:t>
            </w:r>
          </w:p>
        </w:tc>
      </w:tr>
      <w:tr w:rsidR="00A2342A" w:rsidRPr="00A2342A" w14:paraId="0CB474B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F612F8C" w14:textId="77777777" w:rsidR="00A2342A" w:rsidRPr="00A2342A" w:rsidRDefault="00A2342A">
            <w:pPr>
              <w:pStyle w:val="Tabulka"/>
              <w:pPrChange w:id="9613" w:author="Martin Bláha" w:date="2014-04-10T16:47:00Z">
                <w:pPr>
                  <w:spacing w:after="0" w:line="240" w:lineRule="auto"/>
                  <w:jc w:val="right"/>
                </w:pPr>
              </w:pPrChange>
            </w:pPr>
            <w:r w:rsidRPr="00A2342A">
              <w:t>53</w:t>
            </w:r>
          </w:p>
        </w:tc>
        <w:tc>
          <w:tcPr>
            <w:tcW w:w="9280" w:type="dxa"/>
            <w:tcBorders>
              <w:top w:val="nil"/>
              <w:left w:val="nil"/>
              <w:bottom w:val="single" w:sz="4" w:space="0" w:color="auto"/>
              <w:right w:val="single" w:sz="4" w:space="0" w:color="auto"/>
            </w:tcBorders>
            <w:shd w:val="clear" w:color="auto" w:fill="auto"/>
            <w:vAlign w:val="center"/>
            <w:hideMark/>
          </w:tcPr>
          <w:p w14:paraId="0E69D246" w14:textId="77777777" w:rsidR="00A2342A" w:rsidRPr="00A2342A" w:rsidRDefault="00A2342A">
            <w:pPr>
              <w:pStyle w:val="Tabulka"/>
              <w:pPrChange w:id="9614" w:author="Martin Bláha" w:date="2014-04-10T16:47:00Z">
                <w:pPr>
                  <w:spacing w:after="0" w:line="240" w:lineRule="auto"/>
                </w:pPr>
              </w:pPrChange>
            </w:pPr>
            <w:r w:rsidRPr="00A2342A">
              <w:t>Možnost definovat maximální počet MAC adres na portu</w:t>
            </w:r>
          </w:p>
        </w:tc>
      </w:tr>
      <w:tr w:rsidR="00A2342A" w:rsidRPr="00A2342A" w14:paraId="3132E14E"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1ED52B1" w14:textId="77777777" w:rsidR="00A2342A" w:rsidRPr="00A2342A" w:rsidRDefault="00A2342A">
            <w:pPr>
              <w:pStyle w:val="Tabulka"/>
              <w:pPrChange w:id="9615" w:author="Martin Bláha" w:date="2014-04-10T16:47:00Z">
                <w:pPr>
                  <w:spacing w:after="0" w:line="240" w:lineRule="auto"/>
                  <w:jc w:val="right"/>
                </w:pPr>
              </w:pPrChange>
            </w:pPr>
            <w:r w:rsidRPr="00A2342A">
              <w:t>54</w:t>
            </w:r>
          </w:p>
        </w:tc>
        <w:tc>
          <w:tcPr>
            <w:tcW w:w="9280" w:type="dxa"/>
            <w:tcBorders>
              <w:top w:val="nil"/>
              <w:left w:val="nil"/>
              <w:bottom w:val="single" w:sz="4" w:space="0" w:color="auto"/>
              <w:right w:val="single" w:sz="4" w:space="0" w:color="auto"/>
            </w:tcBorders>
            <w:shd w:val="clear" w:color="auto" w:fill="auto"/>
            <w:vAlign w:val="center"/>
            <w:hideMark/>
          </w:tcPr>
          <w:p w14:paraId="088A001C" w14:textId="77777777" w:rsidR="00A2342A" w:rsidRPr="00A2342A" w:rsidRDefault="00A2342A">
            <w:pPr>
              <w:pStyle w:val="Tabulka"/>
              <w:pPrChange w:id="9616" w:author="Martin Bláha" w:date="2014-04-10T16:47:00Z">
                <w:pPr>
                  <w:spacing w:after="0" w:line="240" w:lineRule="auto"/>
                </w:pPr>
              </w:pPrChange>
            </w:pPr>
            <w:r w:rsidRPr="00A2342A">
              <w:t>Možnost definovat různé chování při překročení počtu MAC adres na portu (zablokování portu, blokování nové MAC adresy)</w:t>
            </w:r>
          </w:p>
        </w:tc>
      </w:tr>
      <w:tr w:rsidR="00A2342A" w:rsidRPr="00A2342A" w14:paraId="10C5C744"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7FA417A" w14:textId="77777777" w:rsidR="00A2342A" w:rsidRPr="00A2342A" w:rsidRDefault="00A2342A">
            <w:pPr>
              <w:pStyle w:val="Tabulka"/>
              <w:pPrChange w:id="9617" w:author="Martin Bláha" w:date="2014-04-10T16:47:00Z">
                <w:pPr>
                  <w:spacing w:after="0" w:line="240" w:lineRule="auto"/>
                  <w:jc w:val="right"/>
                </w:pPr>
              </w:pPrChange>
            </w:pPr>
            <w:r w:rsidRPr="00A2342A">
              <w:t>55</w:t>
            </w:r>
          </w:p>
        </w:tc>
        <w:tc>
          <w:tcPr>
            <w:tcW w:w="9280" w:type="dxa"/>
            <w:tcBorders>
              <w:top w:val="nil"/>
              <w:left w:val="nil"/>
              <w:bottom w:val="single" w:sz="4" w:space="0" w:color="auto"/>
              <w:right w:val="single" w:sz="4" w:space="0" w:color="auto"/>
            </w:tcBorders>
            <w:shd w:val="clear" w:color="auto" w:fill="auto"/>
            <w:vAlign w:val="center"/>
            <w:hideMark/>
          </w:tcPr>
          <w:p w14:paraId="26AE88E0" w14:textId="77777777" w:rsidR="00A2342A" w:rsidRPr="00A2342A" w:rsidRDefault="00A2342A">
            <w:pPr>
              <w:pStyle w:val="Tabulka"/>
              <w:pPrChange w:id="9618" w:author="Martin Bláha" w:date="2014-04-10T16:47:00Z">
                <w:pPr>
                  <w:spacing w:after="0" w:line="240" w:lineRule="auto"/>
                </w:pPr>
              </w:pPrChange>
            </w:pPr>
            <w:r w:rsidRPr="00A2342A">
              <w:t>Podpora bezpečnostních fun kcí umožňujících ochranu proti podvržení zdrojové IP adresy – IP source guard nebo ekvivalentní</w:t>
            </w:r>
          </w:p>
        </w:tc>
      </w:tr>
      <w:tr w:rsidR="00A2342A" w:rsidRPr="00A2342A" w14:paraId="13565B56"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E7A3B48" w14:textId="77777777" w:rsidR="00A2342A" w:rsidRPr="00A2342A" w:rsidRDefault="00A2342A">
            <w:pPr>
              <w:pStyle w:val="Tabulka"/>
              <w:pPrChange w:id="9619" w:author="Martin Bláha" w:date="2014-04-10T16:47:00Z">
                <w:pPr>
                  <w:spacing w:after="0" w:line="240" w:lineRule="auto"/>
                  <w:jc w:val="right"/>
                </w:pPr>
              </w:pPrChange>
            </w:pPr>
            <w:r w:rsidRPr="00A2342A">
              <w:t>56</w:t>
            </w:r>
          </w:p>
        </w:tc>
        <w:tc>
          <w:tcPr>
            <w:tcW w:w="9280" w:type="dxa"/>
            <w:tcBorders>
              <w:top w:val="nil"/>
              <w:left w:val="nil"/>
              <w:bottom w:val="single" w:sz="4" w:space="0" w:color="auto"/>
              <w:right w:val="single" w:sz="4" w:space="0" w:color="auto"/>
            </w:tcBorders>
            <w:shd w:val="clear" w:color="auto" w:fill="auto"/>
            <w:vAlign w:val="center"/>
            <w:hideMark/>
          </w:tcPr>
          <w:p w14:paraId="02410480" w14:textId="77777777" w:rsidR="00A2342A" w:rsidRPr="00A2342A" w:rsidRDefault="00A2342A">
            <w:pPr>
              <w:pStyle w:val="Tabulka"/>
              <w:pPrChange w:id="9620" w:author="Martin Bláha" w:date="2014-04-10T16:47:00Z">
                <w:pPr>
                  <w:spacing w:after="0" w:line="240" w:lineRule="auto"/>
                </w:pPr>
              </w:pPrChange>
            </w:pPr>
            <w:r w:rsidRPr="00A2342A">
              <w:t>Podpora bezpečnostních funkcí umožňujících ochranu proti připojení neautorizovaného DHCP serveru – DHCP snooping nebo ekvivalentní</w:t>
            </w:r>
          </w:p>
        </w:tc>
      </w:tr>
      <w:tr w:rsidR="00A2342A" w:rsidRPr="00A2342A" w14:paraId="6E591850"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2FAB03F" w14:textId="77777777" w:rsidR="00A2342A" w:rsidRPr="00A2342A" w:rsidRDefault="00A2342A">
            <w:pPr>
              <w:pStyle w:val="Tabulka"/>
              <w:pPrChange w:id="9621" w:author="Martin Bláha" w:date="2014-04-10T16:47:00Z">
                <w:pPr>
                  <w:spacing w:after="0" w:line="240" w:lineRule="auto"/>
                  <w:jc w:val="right"/>
                </w:pPr>
              </w:pPrChange>
            </w:pPr>
            <w:r w:rsidRPr="00A2342A">
              <w:t>57</w:t>
            </w:r>
          </w:p>
        </w:tc>
        <w:tc>
          <w:tcPr>
            <w:tcW w:w="9280" w:type="dxa"/>
            <w:tcBorders>
              <w:top w:val="nil"/>
              <w:left w:val="nil"/>
              <w:bottom w:val="single" w:sz="4" w:space="0" w:color="auto"/>
              <w:right w:val="single" w:sz="4" w:space="0" w:color="auto"/>
            </w:tcBorders>
            <w:shd w:val="clear" w:color="auto" w:fill="auto"/>
            <w:vAlign w:val="center"/>
            <w:hideMark/>
          </w:tcPr>
          <w:p w14:paraId="16484A5A" w14:textId="77777777" w:rsidR="00A2342A" w:rsidRPr="00A2342A" w:rsidRDefault="00A2342A">
            <w:pPr>
              <w:pStyle w:val="Tabulka"/>
              <w:pPrChange w:id="9622" w:author="Martin Bláha" w:date="2014-04-10T16:47:00Z">
                <w:pPr>
                  <w:spacing w:after="0" w:line="240" w:lineRule="auto"/>
                </w:pPr>
              </w:pPrChange>
            </w:pPr>
            <w:r w:rsidRPr="00A2342A">
              <w:t>Podpora bezpečnostních funkcí umožňujících inspekci provozu protokolu ARP – ARP inspection enbo ekvivalentní</w:t>
            </w:r>
          </w:p>
        </w:tc>
      </w:tr>
      <w:tr w:rsidR="00A2342A" w:rsidRPr="00A2342A" w14:paraId="2CD2A72A"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B06A90D" w14:textId="77777777" w:rsidR="00A2342A" w:rsidRPr="00A2342A" w:rsidRDefault="00A2342A">
            <w:pPr>
              <w:pStyle w:val="Tabulka"/>
              <w:pPrChange w:id="9623" w:author="Martin Bláha" w:date="2014-04-10T16:47:00Z">
                <w:pPr>
                  <w:spacing w:after="0" w:line="240" w:lineRule="auto"/>
                  <w:jc w:val="right"/>
                </w:pPr>
              </w:pPrChange>
            </w:pPr>
            <w:r w:rsidRPr="00A2342A">
              <w:t>58</w:t>
            </w:r>
          </w:p>
        </w:tc>
        <w:tc>
          <w:tcPr>
            <w:tcW w:w="9280" w:type="dxa"/>
            <w:tcBorders>
              <w:top w:val="nil"/>
              <w:left w:val="nil"/>
              <w:bottom w:val="single" w:sz="4" w:space="0" w:color="auto"/>
              <w:right w:val="single" w:sz="4" w:space="0" w:color="auto"/>
            </w:tcBorders>
            <w:shd w:val="clear" w:color="000000" w:fill="FAFAFA"/>
            <w:vAlign w:val="bottom"/>
            <w:hideMark/>
          </w:tcPr>
          <w:p w14:paraId="79903874" w14:textId="77777777" w:rsidR="00A2342A" w:rsidRPr="00A2342A" w:rsidRDefault="00A2342A">
            <w:pPr>
              <w:pStyle w:val="Tabulka"/>
              <w:pPrChange w:id="9624" w:author="Martin Bláha" w:date="2014-04-10T16:47:00Z">
                <w:pPr>
                  <w:spacing w:after="0" w:line="240" w:lineRule="auto"/>
                </w:pPr>
              </w:pPrChange>
            </w:pPr>
            <w:r w:rsidRPr="00A2342A">
              <w:t>Podpora koncových zařízení</w:t>
            </w:r>
          </w:p>
        </w:tc>
      </w:tr>
      <w:tr w:rsidR="00A2342A" w:rsidRPr="00A2342A" w14:paraId="305DD54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863B4D3" w14:textId="77777777" w:rsidR="00A2342A" w:rsidRPr="00A2342A" w:rsidRDefault="00A2342A">
            <w:pPr>
              <w:pStyle w:val="Tabulka"/>
              <w:pPrChange w:id="9625" w:author="Martin Bláha" w:date="2014-04-10T16:47:00Z">
                <w:pPr>
                  <w:spacing w:after="0" w:line="240" w:lineRule="auto"/>
                  <w:jc w:val="right"/>
                </w:pPr>
              </w:pPrChange>
            </w:pPr>
            <w:r w:rsidRPr="00A2342A">
              <w:t>59</w:t>
            </w:r>
          </w:p>
        </w:tc>
        <w:tc>
          <w:tcPr>
            <w:tcW w:w="9280" w:type="dxa"/>
            <w:tcBorders>
              <w:top w:val="nil"/>
              <w:left w:val="nil"/>
              <w:bottom w:val="single" w:sz="4" w:space="0" w:color="auto"/>
              <w:right w:val="single" w:sz="4" w:space="0" w:color="auto"/>
            </w:tcBorders>
            <w:shd w:val="clear" w:color="auto" w:fill="auto"/>
            <w:vAlign w:val="center"/>
            <w:hideMark/>
          </w:tcPr>
          <w:p w14:paraId="141CCFD5" w14:textId="77777777" w:rsidR="00A2342A" w:rsidRPr="00A2342A" w:rsidRDefault="00A2342A">
            <w:pPr>
              <w:pStyle w:val="Tabulka"/>
              <w:pPrChange w:id="9626" w:author="Martin Bláha" w:date="2014-04-10T16:47:00Z">
                <w:pPr>
                  <w:spacing w:after="0" w:line="240" w:lineRule="auto"/>
                </w:pPr>
              </w:pPrChange>
            </w:pPr>
            <w:r w:rsidRPr="00A2342A">
              <w:t>Podpora IEEE 802.3af</w:t>
            </w:r>
          </w:p>
        </w:tc>
      </w:tr>
      <w:tr w:rsidR="00A2342A" w:rsidRPr="00A2342A" w14:paraId="672CD634"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1ACCCA49" w14:textId="77777777" w:rsidR="00A2342A" w:rsidRPr="00A2342A" w:rsidRDefault="00A2342A">
            <w:pPr>
              <w:pStyle w:val="Tabulka"/>
              <w:pPrChange w:id="9627" w:author="Martin Bláha" w:date="2014-04-10T16:47:00Z">
                <w:pPr>
                  <w:spacing w:after="0" w:line="240" w:lineRule="auto"/>
                  <w:jc w:val="right"/>
                </w:pPr>
              </w:pPrChange>
            </w:pPr>
            <w:r w:rsidRPr="00A2342A">
              <w:t>60</w:t>
            </w:r>
          </w:p>
        </w:tc>
        <w:tc>
          <w:tcPr>
            <w:tcW w:w="9280" w:type="dxa"/>
            <w:tcBorders>
              <w:top w:val="nil"/>
              <w:left w:val="nil"/>
              <w:bottom w:val="single" w:sz="4" w:space="0" w:color="auto"/>
              <w:right w:val="single" w:sz="4" w:space="0" w:color="auto"/>
            </w:tcBorders>
            <w:shd w:val="clear" w:color="auto" w:fill="auto"/>
            <w:vAlign w:val="center"/>
            <w:hideMark/>
          </w:tcPr>
          <w:p w14:paraId="3D7907CB" w14:textId="77777777" w:rsidR="00A2342A" w:rsidRPr="00A2342A" w:rsidRDefault="00A2342A">
            <w:pPr>
              <w:pStyle w:val="Tabulka"/>
              <w:pPrChange w:id="9628" w:author="Martin Bláha" w:date="2014-04-10T16:47:00Z">
                <w:pPr>
                  <w:spacing w:after="0" w:line="240" w:lineRule="auto"/>
                </w:pPr>
              </w:pPrChange>
            </w:pPr>
            <w:r w:rsidRPr="00A2342A">
              <w:t>Podpora IEEE 802.3at</w:t>
            </w:r>
          </w:p>
        </w:tc>
      </w:tr>
      <w:tr w:rsidR="00A2342A" w:rsidRPr="00A2342A" w14:paraId="47FFFDB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E227277" w14:textId="77777777" w:rsidR="00A2342A" w:rsidRPr="00A2342A" w:rsidRDefault="00A2342A">
            <w:pPr>
              <w:pStyle w:val="Tabulka"/>
              <w:pPrChange w:id="9629" w:author="Martin Bláha" w:date="2014-04-10T16:47:00Z">
                <w:pPr>
                  <w:spacing w:after="0" w:line="240" w:lineRule="auto"/>
                  <w:jc w:val="right"/>
                </w:pPr>
              </w:pPrChange>
            </w:pPr>
            <w:r w:rsidRPr="00A2342A">
              <w:t>61</w:t>
            </w:r>
          </w:p>
        </w:tc>
        <w:tc>
          <w:tcPr>
            <w:tcW w:w="9280" w:type="dxa"/>
            <w:tcBorders>
              <w:top w:val="nil"/>
              <w:left w:val="nil"/>
              <w:bottom w:val="single" w:sz="4" w:space="0" w:color="auto"/>
              <w:right w:val="single" w:sz="4" w:space="0" w:color="auto"/>
            </w:tcBorders>
            <w:shd w:val="clear" w:color="auto" w:fill="auto"/>
            <w:vAlign w:val="center"/>
            <w:hideMark/>
          </w:tcPr>
          <w:p w14:paraId="4A8E1672" w14:textId="77777777" w:rsidR="00A2342A" w:rsidRPr="00A2342A" w:rsidRDefault="00A2342A">
            <w:pPr>
              <w:pStyle w:val="Tabulka"/>
              <w:pPrChange w:id="9630" w:author="Martin Bláha" w:date="2014-04-10T16:47:00Z">
                <w:pPr>
                  <w:spacing w:after="0" w:line="240" w:lineRule="auto"/>
                </w:pPr>
              </w:pPrChange>
            </w:pPr>
            <w:r w:rsidRPr="00A2342A">
              <w:t>Podpora IEEE 802.3az</w:t>
            </w:r>
          </w:p>
        </w:tc>
      </w:tr>
      <w:tr w:rsidR="00A2342A" w:rsidRPr="00A2342A" w14:paraId="1DAF927B"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2B60BD5" w14:textId="77777777" w:rsidR="00A2342A" w:rsidRPr="00A2342A" w:rsidRDefault="00A2342A">
            <w:pPr>
              <w:pStyle w:val="Tabulka"/>
              <w:pPrChange w:id="9631" w:author="Martin Bláha" w:date="2014-04-10T16:47:00Z">
                <w:pPr>
                  <w:spacing w:after="0" w:line="240" w:lineRule="auto"/>
                  <w:jc w:val="right"/>
                </w:pPr>
              </w:pPrChange>
            </w:pPr>
            <w:r w:rsidRPr="00A2342A">
              <w:t>62</w:t>
            </w:r>
          </w:p>
        </w:tc>
        <w:tc>
          <w:tcPr>
            <w:tcW w:w="9280" w:type="dxa"/>
            <w:tcBorders>
              <w:top w:val="nil"/>
              <w:left w:val="nil"/>
              <w:bottom w:val="single" w:sz="4" w:space="0" w:color="auto"/>
              <w:right w:val="single" w:sz="4" w:space="0" w:color="auto"/>
            </w:tcBorders>
            <w:shd w:val="clear" w:color="auto" w:fill="auto"/>
            <w:vAlign w:val="center"/>
            <w:hideMark/>
          </w:tcPr>
          <w:p w14:paraId="5CF0D1DA" w14:textId="77777777" w:rsidR="00A2342A" w:rsidRPr="00A2342A" w:rsidRDefault="00A2342A">
            <w:pPr>
              <w:pStyle w:val="Tabulka"/>
              <w:pPrChange w:id="9632" w:author="Martin Bláha" w:date="2014-04-10T16:47:00Z">
                <w:pPr>
                  <w:spacing w:after="0" w:line="240" w:lineRule="auto"/>
                </w:pPr>
              </w:pPrChange>
            </w:pPr>
            <w:r w:rsidRPr="00A2342A">
              <w:t>Podpora automatické detekce IP telefonu připojeného k portu LAN přepínače a automatické nastavení vhodných QoS parametrů daného portu</w:t>
            </w:r>
          </w:p>
        </w:tc>
      </w:tr>
      <w:tr w:rsidR="00A2342A" w:rsidRPr="00A2342A" w14:paraId="793025B8"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3933CF1" w14:textId="77777777" w:rsidR="00A2342A" w:rsidRPr="00A2342A" w:rsidRDefault="00A2342A">
            <w:pPr>
              <w:pStyle w:val="Tabulka"/>
              <w:pPrChange w:id="9633" w:author="Martin Bláha" w:date="2014-04-10T16:47:00Z">
                <w:pPr>
                  <w:spacing w:after="0" w:line="240" w:lineRule="auto"/>
                  <w:jc w:val="right"/>
                </w:pPr>
              </w:pPrChange>
            </w:pPr>
            <w:r w:rsidRPr="00A2342A">
              <w:t>63</w:t>
            </w:r>
          </w:p>
        </w:tc>
        <w:tc>
          <w:tcPr>
            <w:tcW w:w="9280" w:type="dxa"/>
            <w:tcBorders>
              <w:top w:val="nil"/>
              <w:left w:val="nil"/>
              <w:bottom w:val="single" w:sz="4" w:space="0" w:color="auto"/>
              <w:right w:val="single" w:sz="4" w:space="0" w:color="auto"/>
            </w:tcBorders>
            <w:shd w:val="clear" w:color="auto" w:fill="auto"/>
            <w:vAlign w:val="center"/>
            <w:hideMark/>
          </w:tcPr>
          <w:p w14:paraId="7295D598" w14:textId="77777777" w:rsidR="00A2342A" w:rsidRPr="00A2342A" w:rsidRDefault="00A2342A">
            <w:pPr>
              <w:pStyle w:val="Tabulka"/>
              <w:pPrChange w:id="9634" w:author="Martin Bláha" w:date="2014-04-10T16:47:00Z">
                <w:pPr>
                  <w:spacing w:after="0" w:line="240" w:lineRule="auto"/>
                </w:pPr>
              </w:pPrChange>
            </w:pPr>
            <w:r w:rsidRPr="00A2342A">
              <w:t>Podpora inteligentního PoE  managementu - zajištění napájení připojeného zařízení podle konkrétních požadavků daného typu zařízení</w:t>
            </w:r>
          </w:p>
        </w:tc>
      </w:tr>
      <w:tr w:rsidR="00A2342A" w:rsidRPr="00A2342A" w14:paraId="2C44682C" w14:textId="77777777" w:rsidTr="00A2342A">
        <w:trPr>
          <w:trHeight w:val="58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7240DA3" w14:textId="77777777" w:rsidR="00A2342A" w:rsidRPr="00A2342A" w:rsidRDefault="00A2342A">
            <w:pPr>
              <w:pStyle w:val="Tabulka"/>
              <w:pPrChange w:id="9635" w:author="Martin Bláha" w:date="2014-04-10T16:47:00Z">
                <w:pPr>
                  <w:spacing w:after="0" w:line="240" w:lineRule="auto"/>
                  <w:jc w:val="right"/>
                </w:pPr>
              </w:pPrChange>
            </w:pPr>
            <w:r w:rsidRPr="00A2342A">
              <w:t>64</w:t>
            </w:r>
          </w:p>
        </w:tc>
        <w:tc>
          <w:tcPr>
            <w:tcW w:w="9280" w:type="dxa"/>
            <w:tcBorders>
              <w:top w:val="nil"/>
              <w:left w:val="nil"/>
              <w:bottom w:val="single" w:sz="4" w:space="0" w:color="auto"/>
              <w:right w:val="single" w:sz="4" w:space="0" w:color="auto"/>
            </w:tcBorders>
            <w:shd w:val="clear" w:color="auto" w:fill="auto"/>
            <w:vAlign w:val="center"/>
            <w:hideMark/>
          </w:tcPr>
          <w:p w14:paraId="4D2C018D" w14:textId="77777777" w:rsidR="00A2342A" w:rsidRPr="00A2342A" w:rsidRDefault="00A2342A">
            <w:pPr>
              <w:pStyle w:val="Tabulka"/>
              <w:pPrChange w:id="9636" w:author="Martin Bláha" w:date="2014-04-10T16:47:00Z">
                <w:pPr>
                  <w:spacing w:after="0" w:line="240" w:lineRule="auto"/>
                </w:pPr>
              </w:pPrChange>
            </w:pPr>
            <w:r w:rsidRPr="00A2342A">
              <w:t>Podpora automatické detekce IP telefonu připojeného k portu LAN přepínače a jeho automatické přiřazení do dedikované voice VLAN</w:t>
            </w:r>
          </w:p>
        </w:tc>
      </w:tr>
      <w:tr w:rsidR="00A2342A" w:rsidRPr="00A2342A" w14:paraId="3296CF82"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75D33AE" w14:textId="77777777" w:rsidR="00A2342A" w:rsidRPr="00A2342A" w:rsidRDefault="00A2342A">
            <w:pPr>
              <w:pStyle w:val="Tabulka"/>
              <w:pPrChange w:id="9637" w:author="Martin Bláha" w:date="2014-04-10T16:47:00Z">
                <w:pPr>
                  <w:spacing w:after="0" w:line="240" w:lineRule="auto"/>
                  <w:jc w:val="right"/>
                </w:pPr>
              </w:pPrChange>
            </w:pPr>
            <w:r w:rsidRPr="00A2342A">
              <w:t>65</w:t>
            </w:r>
          </w:p>
        </w:tc>
        <w:tc>
          <w:tcPr>
            <w:tcW w:w="9280" w:type="dxa"/>
            <w:tcBorders>
              <w:top w:val="nil"/>
              <w:left w:val="nil"/>
              <w:bottom w:val="single" w:sz="4" w:space="0" w:color="auto"/>
              <w:right w:val="single" w:sz="4" w:space="0" w:color="auto"/>
            </w:tcBorders>
            <w:shd w:val="clear" w:color="auto" w:fill="auto"/>
            <w:vAlign w:val="center"/>
            <w:hideMark/>
          </w:tcPr>
          <w:p w14:paraId="2D946FEE" w14:textId="77777777" w:rsidR="00A2342A" w:rsidRPr="00A2342A" w:rsidRDefault="00A2342A">
            <w:pPr>
              <w:pStyle w:val="Tabulka"/>
              <w:pPrChange w:id="9638" w:author="Martin Bláha" w:date="2014-04-10T16:47:00Z">
                <w:pPr>
                  <w:spacing w:after="0" w:line="240" w:lineRule="auto"/>
                </w:pPr>
              </w:pPrChange>
            </w:pPr>
            <w:r w:rsidRPr="00A2342A">
              <w:t>Automatická aplikace specifické konfigurace pro dané zařízení po detekci jeho připojení na portu</w:t>
            </w:r>
          </w:p>
        </w:tc>
      </w:tr>
      <w:tr w:rsidR="00A2342A" w:rsidRPr="00A2342A" w14:paraId="64CA0304"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EA38418" w14:textId="77777777" w:rsidR="00A2342A" w:rsidRPr="00A2342A" w:rsidRDefault="00A2342A">
            <w:pPr>
              <w:pStyle w:val="Tabulka"/>
              <w:pPrChange w:id="9639" w:author="Martin Bláha" w:date="2014-04-10T16:47:00Z">
                <w:pPr>
                  <w:spacing w:after="0" w:line="240" w:lineRule="auto"/>
                  <w:jc w:val="right"/>
                </w:pPr>
              </w:pPrChange>
            </w:pPr>
            <w:r w:rsidRPr="00A2342A">
              <w:t>66</w:t>
            </w:r>
          </w:p>
        </w:tc>
        <w:tc>
          <w:tcPr>
            <w:tcW w:w="9280" w:type="dxa"/>
            <w:tcBorders>
              <w:top w:val="nil"/>
              <w:left w:val="nil"/>
              <w:bottom w:val="single" w:sz="4" w:space="0" w:color="auto"/>
              <w:right w:val="single" w:sz="4" w:space="0" w:color="auto"/>
            </w:tcBorders>
            <w:shd w:val="clear" w:color="000000" w:fill="FAFAFA"/>
            <w:vAlign w:val="bottom"/>
            <w:hideMark/>
          </w:tcPr>
          <w:p w14:paraId="420F6CB4" w14:textId="77777777" w:rsidR="00A2342A" w:rsidRPr="00A2342A" w:rsidRDefault="00A2342A">
            <w:pPr>
              <w:pStyle w:val="Tabulka"/>
              <w:pPrChange w:id="9640" w:author="Martin Bláha" w:date="2014-04-10T16:47:00Z">
                <w:pPr>
                  <w:spacing w:after="0" w:line="240" w:lineRule="auto"/>
                </w:pPr>
              </w:pPrChange>
            </w:pPr>
            <w:r w:rsidRPr="00A2342A">
              <w:t>Management</w:t>
            </w:r>
          </w:p>
        </w:tc>
      </w:tr>
      <w:tr w:rsidR="00A2342A" w:rsidRPr="00A2342A" w14:paraId="620F8EB3"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4E29130" w14:textId="77777777" w:rsidR="00A2342A" w:rsidRPr="00A2342A" w:rsidRDefault="00A2342A">
            <w:pPr>
              <w:pStyle w:val="Tabulka"/>
              <w:pPrChange w:id="9641" w:author="Martin Bláha" w:date="2014-04-10T16:47:00Z">
                <w:pPr>
                  <w:spacing w:after="0" w:line="240" w:lineRule="auto"/>
                  <w:jc w:val="right"/>
                </w:pPr>
              </w:pPrChange>
            </w:pPr>
            <w:r w:rsidRPr="00A2342A">
              <w:t>67</w:t>
            </w:r>
          </w:p>
        </w:tc>
        <w:tc>
          <w:tcPr>
            <w:tcW w:w="9280" w:type="dxa"/>
            <w:tcBorders>
              <w:top w:val="nil"/>
              <w:left w:val="nil"/>
              <w:bottom w:val="single" w:sz="4" w:space="0" w:color="auto"/>
              <w:right w:val="single" w:sz="4" w:space="0" w:color="auto"/>
            </w:tcBorders>
            <w:shd w:val="clear" w:color="auto" w:fill="auto"/>
            <w:vAlign w:val="center"/>
            <w:hideMark/>
          </w:tcPr>
          <w:p w14:paraId="72E8A504" w14:textId="77777777" w:rsidR="00A2342A" w:rsidRPr="00A2342A" w:rsidRDefault="00A2342A">
            <w:pPr>
              <w:pStyle w:val="Tabulka"/>
              <w:pPrChange w:id="9642" w:author="Martin Bláha" w:date="2014-04-10T16:47:00Z">
                <w:pPr>
                  <w:spacing w:after="0" w:line="240" w:lineRule="auto"/>
                </w:pPr>
              </w:pPrChange>
            </w:pPr>
            <w:r w:rsidRPr="00A2342A">
              <w:t>CLI rozhraní</w:t>
            </w:r>
          </w:p>
        </w:tc>
      </w:tr>
      <w:tr w:rsidR="00A2342A" w:rsidRPr="00A2342A" w14:paraId="2DA585B9"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9E259CC" w14:textId="77777777" w:rsidR="00A2342A" w:rsidRPr="00A2342A" w:rsidRDefault="00A2342A">
            <w:pPr>
              <w:pStyle w:val="Tabulka"/>
              <w:pPrChange w:id="9643" w:author="Martin Bláha" w:date="2014-04-10T16:47:00Z">
                <w:pPr>
                  <w:spacing w:after="0" w:line="240" w:lineRule="auto"/>
                  <w:jc w:val="right"/>
                </w:pPr>
              </w:pPrChange>
            </w:pPr>
            <w:r w:rsidRPr="00A2342A">
              <w:t>68</w:t>
            </w:r>
          </w:p>
        </w:tc>
        <w:tc>
          <w:tcPr>
            <w:tcW w:w="9280" w:type="dxa"/>
            <w:tcBorders>
              <w:top w:val="nil"/>
              <w:left w:val="nil"/>
              <w:bottom w:val="single" w:sz="4" w:space="0" w:color="auto"/>
              <w:right w:val="single" w:sz="4" w:space="0" w:color="auto"/>
            </w:tcBorders>
            <w:shd w:val="clear" w:color="auto" w:fill="auto"/>
            <w:vAlign w:val="center"/>
            <w:hideMark/>
          </w:tcPr>
          <w:p w14:paraId="4B9BA8BF" w14:textId="77777777" w:rsidR="00A2342A" w:rsidRPr="00A2342A" w:rsidRDefault="00A2342A">
            <w:pPr>
              <w:pStyle w:val="Tabulka"/>
              <w:pPrChange w:id="9644" w:author="Martin Bláha" w:date="2014-04-10T16:47:00Z">
                <w:pPr>
                  <w:spacing w:after="0" w:line="240" w:lineRule="auto"/>
                </w:pPr>
              </w:pPrChange>
            </w:pPr>
            <w:r w:rsidRPr="00A2342A">
              <w:t>SSHv2</w:t>
            </w:r>
          </w:p>
        </w:tc>
      </w:tr>
      <w:tr w:rsidR="00A2342A" w:rsidRPr="00A2342A" w14:paraId="080EDDE7"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207D7FC" w14:textId="77777777" w:rsidR="00A2342A" w:rsidRPr="00A2342A" w:rsidRDefault="00A2342A">
            <w:pPr>
              <w:pStyle w:val="Tabulka"/>
              <w:pPrChange w:id="9645" w:author="Martin Bláha" w:date="2014-04-10T16:47:00Z">
                <w:pPr>
                  <w:spacing w:after="0" w:line="240" w:lineRule="auto"/>
                  <w:jc w:val="right"/>
                </w:pPr>
              </w:pPrChange>
            </w:pPr>
            <w:r w:rsidRPr="00A2342A">
              <w:t>69</w:t>
            </w:r>
          </w:p>
        </w:tc>
        <w:tc>
          <w:tcPr>
            <w:tcW w:w="9280" w:type="dxa"/>
            <w:tcBorders>
              <w:top w:val="nil"/>
              <w:left w:val="nil"/>
              <w:bottom w:val="single" w:sz="4" w:space="0" w:color="auto"/>
              <w:right w:val="single" w:sz="4" w:space="0" w:color="auto"/>
            </w:tcBorders>
            <w:shd w:val="clear" w:color="auto" w:fill="auto"/>
            <w:vAlign w:val="center"/>
            <w:hideMark/>
          </w:tcPr>
          <w:p w14:paraId="41F5A6DA" w14:textId="77777777" w:rsidR="00A2342A" w:rsidRPr="00A2342A" w:rsidRDefault="00A2342A">
            <w:pPr>
              <w:pStyle w:val="Tabulka"/>
              <w:pPrChange w:id="9646" w:author="Martin Bláha" w:date="2014-04-10T16:47:00Z">
                <w:pPr>
                  <w:spacing w:after="0" w:line="240" w:lineRule="auto"/>
                </w:pPr>
              </w:pPrChange>
            </w:pPr>
            <w:r w:rsidRPr="00A2342A">
              <w:t>Možnost omezení přístupu k managementu (SSH, SNMP) pomocí ACL</w:t>
            </w:r>
          </w:p>
        </w:tc>
      </w:tr>
      <w:tr w:rsidR="00A2342A" w:rsidRPr="00A2342A" w14:paraId="4DFAD02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D639F31" w14:textId="77777777" w:rsidR="00A2342A" w:rsidRPr="00A2342A" w:rsidRDefault="00A2342A">
            <w:pPr>
              <w:pStyle w:val="Tabulka"/>
              <w:pPrChange w:id="9647" w:author="Martin Bláha" w:date="2014-04-10T16:47:00Z">
                <w:pPr>
                  <w:spacing w:after="0" w:line="240" w:lineRule="auto"/>
                  <w:jc w:val="right"/>
                </w:pPr>
              </w:pPrChange>
            </w:pPr>
            <w:r w:rsidRPr="00A2342A">
              <w:t>70</w:t>
            </w:r>
          </w:p>
        </w:tc>
        <w:tc>
          <w:tcPr>
            <w:tcW w:w="9280" w:type="dxa"/>
            <w:tcBorders>
              <w:top w:val="nil"/>
              <w:left w:val="nil"/>
              <w:bottom w:val="single" w:sz="4" w:space="0" w:color="auto"/>
              <w:right w:val="single" w:sz="4" w:space="0" w:color="auto"/>
            </w:tcBorders>
            <w:shd w:val="clear" w:color="auto" w:fill="auto"/>
            <w:vAlign w:val="center"/>
            <w:hideMark/>
          </w:tcPr>
          <w:p w14:paraId="31DEDE16" w14:textId="77777777" w:rsidR="00A2342A" w:rsidRPr="00A2342A" w:rsidRDefault="00A2342A">
            <w:pPr>
              <w:pStyle w:val="Tabulka"/>
              <w:pPrChange w:id="9648" w:author="Martin Bláha" w:date="2014-04-10T16:47:00Z">
                <w:pPr>
                  <w:spacing w:after="0" w:line="240" w:lineRule="auto"/>
                </w:pPr>
              </w:pPrChange>
            </w:pPr>
            <w:r w:rsidRPr="00A2342A">
              <w:t>SNMPv2</w:t>
            </w:r>
          </w:p>
        </w:tc>
      </w:tr>
      <w:tr w:rsidR="00A2342A" w:rsidRPr="00A2342A" w14:paraId="072ACA86"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A11348D" w14:textId="77777777" w:rsidR="00A2342A" w:rsidRPr="00A2342A" w:rsidRDefault="00A2342A">
            <w:pPr>
              <w:pStyle w:val="Tabulka"/>
              <w:pPrChange w:id="9649" w:author="Martin Bláha" w:date="2014-04-10T16:47:00Z">
                <w:pPr>
                  <w:spacing w:after="0" w:line="240" w:lineRule="auto"/>
                  <w:jc w:val="right"/>
                </w:pPr>
              </w:pPrChange>
            </w:pPr>
            <w:r w:rsidRPr="00A2342A">
              <w:t>71</w:t>
            </w:r>
          </w:p>
        </w:tc>
        <w:tc>
          <w:tcPr>
            <w:tcW w:w="9280" w:type="dxa"/>
            <w:tcBorders>
              <w:top w:val="nil"/>
              <w:left w:val="nil"/>
              <w:bottom w:val="single" w:sz="4" w:space="0" w:color="auto"/>
              <w:right w:val="single" w:sz="4" w:space="0" w:color="auto"/>
            </w:tcBorders>
            <w:shd w:val="clear" w:color="auto" w:fill="auto"/>
            <w:vAlign w:val="center"/>
            <w:hideMark/>
          </w:tcPr>
          <w:p w14:paraId="7119D5C5" w14:textId="77777777" w:rsidR="00A2342A" w:rsidRPr="00A2342A" w:rsidRDefault="00A2342A">
            <w:pPr>
              <w:pStyle w:val="Tabulka"/>
              <w:pPrChange w:id="9650" w:author="Martin Bláha" w:date="2014-04-10T16:47:00Z">
                <w:pPr>
                  <w:spacing w:after="0" w:line="240" w:lineRule="auto"/>
                </w:pPr>
              </w:pPrChange>
            </w:pPr>
            <w:r w:rsidRPr="00A2342A">
              <w:t>SNMPv3</w:t>
            </w:r>
          </w:p>
        </w:tc>
      </w:tr>
      <w:tr w:rsidR="00A2342A" w:rsidRPr="00A2342A" w14:paraId="6FD75CC9"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FA83626" w14:textId="77777777" w:rsidR="00A2342A" w:rsidRPr="00A2342A" w:rsidRDefault="00A2342A">
            <w:pPr>
              <w:pStyle w:val="Tabulka"/>
              <w:pPrChange w:id="9651" w:author="Martin Bláha" w:date="2014-04-10T16:47:00Z">
                <w:pPr>
                  <w:spacing w:after="0" w:line="240" w:lineRule="auto"/>
                  <w:jc w:val="right"/>
                </w:pPr>
              </w:pPrChange>
            </w:pPr>
            <w:r w:rsidRPr="00A2342A">
              <w:t>72</w:t>
            </w:r>
          </w:p>
        </w:tc>
        <w:tc>
          <w:tcPr>
            <w:tcW w:w="9280" w:type="dxa"/>
            <w:tcBorders>
              <w:top w:val="nil"/>
              <w:left w:val="nil"/>
              <w:bottom w:val="single" w:sz="4" w:space="0" w:color="auto"/>
              <w:right w:val="single" w:sz="4" w:space="0" w:color="auto"/>
            </w:tcBorders>
            <w:shd w:val="clear" w:color="auto" w:fill="auto"/>
            <w:vAlign w:val="center"/>
            <w:hideMark/>
          </w:tcPr>
          <w:p w14:paraId="4331FD83" w14:textId="77777777" w:rsidR="00A2342A" w:rsidRPr="00A2342A" w:rsidRDefault="00A2342A">
            <w:pPr>
              <w:pStyle w:val="Tabulka"/>
              <w:pPrChange w:id="9652" w:author="Martin Bláha" w:date="2014-04-10T16:47:00Z">
                <w:pPr>
                  <w:spacing w:after="0" w:line="240" w:lineRule="auto"/>
                </w:pPr>
              </w:pPrChange>
            </w:pPr>
            <w:r w:rsidRPr="00A2342A">
              <w:t>DNS klient</w:t>
            </w:r>
          </w:p>
        </w:tc>
      </w:tr>
      <w:tr w:rsidR="00A2342A" w:rsidRPr="00A2342A" w14:paraId="6A1A2D10"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40F6ED3" w14:textId="77777777" w:rsidR="00A2342A" w:rsidRPr="00A2342A" w:rsidRDefault="00A2342A">
            <w:pPr>
              <w:pStyle w:val="Tabulka"/>
              <w:pPrChange w:id="9653" w:author="Martin Bláha" w:date="2014-04-10T16:47:00Z">
                <w:pPr>
                  <w:spacing w:after="0" w:line="240" w:lineRule="auto"/>
                  <w:jc w:val="right"/>
                </w:pPr>
              </w:pPrChange>
            </w:pPr>
            <w:r w:rsidRPr="00A2342A">
              <w:t>73</w:t>
            </w:r>
          </w:p>
        </w:tc>
        <w:tc>
          <w:tcPr>
            <w:tcW w:w="9280" w:type="dxa"/>
            <w:tcBorders>
              <w:top w:val="nil"/>
              <w:left w:val="nil"/>
              <w:bottom w:val="single" w:sz="4" w:space="0" w:color="auto"/>
              <w:right w:val="single" w:sz="4" w:space="0" w:color="auto"/>
            </w:tcBorders>
            <w:shd w:val="clear" w:color="auto" w:fill="auto"/>
            <w:vAlign w:val="center"/>
            <w:hideMark/>
          </w:tcPr>
          <w:p w14:paraId="4F1B6C65" w14:textId="77777777" w:rsidR="00A2342A" w:rsidRPr="00A2342A" w:rsidRDefault="00A2342A">
            <w:pPr>
              <w:pStyle w:val="Tabulka"/>
              <w:pPrChange w:id="9654" w:author="Martin Bláha" w:date="2014-04-10T16:47:00Z">
                <w:pPr>
                  <w:spacing w:after="0" w:line="240" w:lineRule="auto"/>
                </w:pPr>
              </w:pPrChange>
            </w:pPr>
            <w:r w:rsidRPr="00A2342A">
              <w:t>NTP klient s MD5 autentizací</w:t>
            </w:r>
          </w:p>
        </w:tc>
      </w:tr>
      <w:tr w:rsidR="00A2342A" w:rsidRPr="00A2342A" w14:paraId="6456A73B"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93FBEDE" w14:textId="77777777" w:rsidR="00A2342A" w:rsidRPr="00A2342A" w:rsidRDefault="00A2342A">
            <w:pPr>
              <w:pStyle w:val="Tabulka"/>
              <w:pPrChange w:id="9655" w:author="Martin Bláha" w:date="2014-04-10T16:47:00Z">
                <w:pPr>
                  <w:spacing w:after="0" w:line="240" w:lineRule="auto"/>
                  <w:jc w:val="right"/>
                </w:pPr>
              </w:pPrChange>
            </w:pPr>
            <w:r w:rsidRPr="00A2342A">
              <w:t>74</w:t>
            </w:r>
          </w:p>
        </w:tc>
        <w:tc>
          <w:tcPr>
            <w:tcW w:w="9280" w:type="dxa"/>
            <w:tcBorders>
              <w:top w:val="nil"/>
              <w:left w:val="nil"/>
              <w:bottom w:val="single" w:sz="4" w:space="0" w:color="auto"/>
              <w:right w:val="single" w:sz="4" w:space="0" w:color="auto"/>
            </w:tcBorders>
            <w:shd w:val="clear" w:color="auto" w:fill="auto"/>
            <w:vAlign w:val="center"/>
            <w:hideMark/>
          </w:tcPr>
          <w:p w14:paraId="6D8A0E62" w14:textId="77777777" w:rsidR="00A2342A" w:rsidRPr="00A2342A" w:rsidRDefault="00A2342A">
            <w:pPr>
              <w:pStyle w:val="Tabulka"/>
              <w:pPrChange w:id="9656" w:author="Martin Bláha" w:date="2014-04-10T16:47:00Z">
                <w:pPr>
                  <w:spacing w:after="0" w:line="240" w:lineRule="auto"/>
                </w:pPr>
              </w:pPrChange>
            </w:pPr>
            <w:r w:rsidRPr="00A2342A">
              <w:t>RADIUS klient pro AAA (autentizace, autorizace, accounting)</w:t>
            </w:r>
          </w:p>
        </w:tc>
      </w:tr>
      <w:tr w:rsidR="00A2342A" w:rsidRPr="00A2342A" w14:paraId="73D89FEF"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B5A7658" w14:textId="77777777" w:rsidR="00A2342A" w:rsidRPr="00A2342A" w:rsidRDefault="00A2342A">
            <w:pPr>
              <w:pStyle w:val="Tabulka"/>
              <w:pPrChange w:id="9657" w:author="Martin Bláha" w:date="2014-04-10T16:47:00Z">
                <w:pPr>
                  <w:spacing w:after="0" w:line="240" w:lineRule="auto"/>
                  <w:jc w:val="right"/>
                </w:pPr>
              </w:pPrChange>
            </w:pPr>
            <w:r w:rsidRPr="00A2342A">
              <w:t>75</w:t>
            </w:r>
          </w:p>
        </w:tc>
        <w:tc>
          <w:tcPr>
            <w:tcW w:w="9280" w:type="dxa"/>
            <w:tcBorders>
              <w:top w:val="nil"/>
              <w:left w:val="nil"/>
              <w:bottom w:val="single" w:sz="4" w:space="0" w:color="auto"/>
              <w:right w:val="single" w:sz="4" w:space="0" w:color="auto"/>
            </w:tcBorders>
            <w:shd w:val="clear" w:color="auto" w:fill="auto"/>
            <w:vAlign w:val="center"/>
            <w:hideMark/>
          </w:tcPr>
          <w:p w14:paraId="087B0E1A" w14:textId="77777777" w:rsidR="00A2342A" w:rsidRPr="00A2342A" w:rsidRDefault="00A2342A">
            <w:pPr>
              <w:pStyle w:val="Tabulka"/>
              <w:pPrChange w:id="9658" w:author="Martin Bláha" w:date="2014-04-10T16:47:00Z">
                <w:pPr>
                  <w:spacing w:after="0" w:line="240" w:lineRule="auto"/>
                </w:pPr>
              </w:pPrChange>
            </w:pPr>
            <w:r w:rsidRPr="00A2342A">
              <w:t>TACACS+ klient</w:t>
            </w:r>
          </w:p>
        </w:tc>
      </w:tr>
      <w:tr w:rsidR="00A2342A" w:rsidRPr="00A2342A" w14:paraId="0AFC1D67"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87C7F45" w14:textId="77777777" w:rsidR="00A2342A" w:rsidRPr="00A2342A" w:rsidRDefault="00A2342A">
            <w:pPr>
              <w:pStyle w:val="Tabulka"/>
              <w:pPrChange w:id="9659" w:author="Martin Bláha" w:date="2014-04-10T16:47:00Z">
                <w:pPr>
                  <w:spacing w:after="0" w:line="240" w:lineRule="auto"/>
                  <w:jc w:val="right"/>
                </w:pPr>
              </w:pPrChange>
            </w:pPr>
            <w:r w:rsidRPr="00A2342A">
              <w:t>76</w:t>
            </w:r>
          </w:p>
        </w:tc>
        <w:tc>
          <w:tcPr>
            <w:tcW w:w="9280" w:type="dxa"/>
            <w:tcBorders>
              <w:top w:val="nil"/>
              <w:left w:val="nil"/>
              <w:bottom w:val="single" w:sz="4" w:space="0" w:color="auto"/>
              <w:right w:val="single" w:sz="4" w:space="0" w:color="auto"/>
            </w:tcBorders>
            <w:shd w:val="clear" w:color="auto" w:fill="auto"/>
            <w:vAlign w:val="center"/>
            <w:hideMark/>
          </w:tcPr>
          <w:p w14:paraId="3B2B6630" w14:textId="77777777" w:rsidR="00A2342A" w:rsidRPr="00A2342A" w:rsidRDefault="00A2342A">
            <w:pPr>
              <w:pStyle w:val="Tabulka"/>
              <w:pPrChange w:id="9660" w:author="Martin Bláha" w:date="2014-04-10T16:47:00Z">
                <w:pPr>
                  <w:spacing w:after="0" w:line="240" w:lineRule="auto"/>
                </w:pPr>
              </w:pPrChange>
            </w:pPr>
            <w:r w:rsidRPr="00A2342A">
              <w:t>Port mirroring (SPAN)</w:t>
            </w:r>
          </w:p>
        </w:tc>
      </w:tr>
      <w:tr w:rsidR="00A2342A" w:rsidRPr="00A2342A" w14:paraId="5FC36D23"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500A35B" w14:textId="77777777" w:rsidR="00A2342A" w:rsidRPr="00A2342A" w:rsidRDefault="00A2342A">
            <w:pPr>
              <w:pStyle w:val="Tabulka"/>
              <w:pPrChange w:id="9661" w:author="Martin Bláha" w:date="2014-04-10T16:47:00Z">
                <w:pPr>
                  <w:spacing w:after="0" w:line="240" w:lineRule="auto"/>
                  <w:jc w:val="right"/>
                </w:pPr>
              </w:pPrChange>
            </w:pPr>
            <w:r w:rsidRPr="00A2342A">
              <w:t>77</w:t>
            </w:r>
          </w:p>
        </w:tc>
        <w:tc>
          <w:tcPr>
            <w:tcW w:w="9280" w:type="dxa"/>
            <w:tcBorders>
              <w:top w:val="nil"/>
              <w:left w:val="nil"/>
              <w:bottom w:val="single" w:sz="4" w:space="0" w:color="auto"/>
              <w:right w:val="single" w:sz="4" w:space="0" w:color="auto"/>
            </w:tcBorders>
            <w:shd w:val="clear" w:color="auto" w:fill="auto"/>
            <w:vAlign w:val="center"/>
            <w:hideMark/>
          </w:tcPr>
          <w:p w14:paraId="0487909C" w14:textId="77777777" w:rsidR="00A2342A" w:rsidRPr="00A2342A" w:rsidRDefault="00A2342A">
            <w:pPr>
              <w:pStyle w:val="Tabulka"/>
              <w:pPrChange w:id="9662" w:author="Martin Bláha" w:date="2014-04-10T16:47:00Z">
                <w:pPr>
                  <w:spacing w:after="0" w:line="240" w:lineRule="auto"/>
                </w:pPr>
              </w:pPrChange>
            </w:pPr>
            <w:r w:rsidRPr="00A2342A">
              <w:t>Vzdálený port mirroring (RSPAN)</w:t>
            </w:r>
          </w:p>
        </w:tc>
      </w:tr>
      <w:tr w:rsidR="00A2342A" w:rsidRPr="00A2342A" w14:paraId="3A5378A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73EC7F5" w14:textId="77777777" w:rsidR="00A2342A" w:rsidRPr="00A2342A" w:rsidRDefault="00A2342A">
            <w:pPr>
              <w:pStyle w:val="Tabulka"/>
              <w:pPrChange w:id="9663" w:author="Martin Bláha" w:date="2014-04-10T16:47:00Z">
                <w:pPr>
                  <w:spacing w:after="0" w:line="240" w:lineRule="auto"/>
                  <w:jc w:val="right"/>
                </w:pPr>
              </w:pPrChange>
            </w:pPr>
            <w:r w:rsidRPr="00A2342A">
              <w:t>78</w:t>
            </w:r>
          </w:p>
        </w:tc>
        <w:tc>
          <w:tcPr>
            <w:tcW w:w="9280" w:type="dxa"/>
            <w:tcBorders>
              <w:top w:val="nil"/>
              <w:left w:val="nil"/>
              <w:bottom w:val="single" w:sz="4" w:space="0" w:color="auto"/>
              <w:right w:val="single" w:sz="4" w:space="0" w:color="auto"/>
            </w:tcBorders>
            <w:shd w:val="clear" w:color="auto" w:fill="auto"/>
            <w:vAlign w:val="center"/>
            <w:hideMark/>
          </w:tcPr>
          <w:p w14:paraId="6E89DF96" w14:textId="77777777" w:rsidR="00A2342A" w:rsidRPr="00A2342A" w:rsidRDefault="00A2342A">
            <w:pPr>
              <w:pStyle w:val="Tabulka"/>
              <w:pPrChange w:id="9664" w:author="Martin Bláha" w:date="2014-04-10T16:47:00Z">
                <w:pPr>
                  <w:spacing w:after="0" w:line="240" w:lineRule="auto"/>
                </w:pPr>
              </w:pPrChange>
            </w:pPr>
            <w:r w:rsidRPr="00A2342A">
              <w:t>Syslog</w:t>
            </w:r>
          </w:p>
        </w:tc>
      </w:tr>
      <w:tr w:rsidR="00A2342A" w:rsidRPr="00A2342A" w14:paraId="48BEC27E"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F495001" w14:textId="77777777" w:rsidR="00A2342A" w:rsidRPr="00A2342A" w:rsidRDefault="00A2342A">
            <w:pPr>
              <w:pStyle w:val="Tabulka"/>
              <w:pPrChange w:id="9665" w:author="Martin Bláha" w:date="2014-04-10T16:47:00Z">
                <w:pPr>
                  <w:spacing w:after="0" w:line="240" w:lineRule="auto"/>
                  <w:jc w:val="right"/>
                </w:pPr>
              </w:pPrChange>
            </w:pPr>
            <w:r w:rsidRPr="00A2342A">
              <w:t>79</w:t>
            </w:r>
          </w:p>
        </w:tc>
        <w:tc>
          <w:tcPr>
            <w:tcW w:w="9280" w:type="dxa"/>
            <w:tcBorders>
              <w:top w:val="nil"/>
              <w:left w:val="nil"/>
              <w:bottom w:val="single" w:sz="4" w:space="0" w:color="auto"/>
              <w:right w:val="single" w:sz="4" w:space="0" w:color="auto"/>
            </w:tcBorders>
            <w:shd w:val="clear" w:color="auto" w:fill="auto"/>
            <w:vAlign w:val="center"/>
            <w:hideMark/>
          </w:tcPr>
          <w:p w14:paraId="2A8EF0F5" w14:textId="77777777" w:rsidR="00A2342A" w:rsidRPr="00A2342A" w:rsidRDefault="00A2342A">
            <w:pPr>
              <w:pStyle w:val="Tabulka"/>
              <w:pPrChange w:id="9666" w:author="Martin Bláha" w:date="2014-04-10T16:47:00Z">
                <w:pPr>
                  <w:spacing w:after="0" w:line="240" w:lineRule="auto"/>
                </w:pPr>
              </w:pPrChange>
            </w:pPr>
            <w:r w:rsidRPr="00A2342A">
              <w:t>Podpora interních nástrojů pro debugging procházejícího provozu</w:t>
            </w:r>
          </w:p>
        </w:tc>
      </w:tr>
      <w:tr w:rsidR="00A2342A" w:rsidRPr="00A2342A" w14:paraId="2326A448"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9382D4B" w14:textId="77777777" w:rsidR="00A2342A" w:rsidRPr="00A2342A" w:rsidRDefault="00A2342A">
            <w:pPr>
              <w:pStyle w:val="Tabulka"/>
              <w:pPrChange w:id="9667" w:author="Martin Bláha" w:date="2014-04-10T16:47:00Z">
                <w:pPr>
                  <w:spacing w:after="0" w:line="240" w:lineRule="auto"/>
                  <w:jc w:val="right"/>
                </w:pPr>
              </w:pPrChange>
            </w:pPr>
            <w:r w:rsidRPr="00A2342A">
              <w:t>80</w:t>
            </w:r>
          </w:p>
        </w:tc>
        <w:tc>
          <w:tcPr>
            <w:tcW w:w="9280" w:type="dxa"/>
            <w:tcBorders>
              <w:top w:val="nil"/>
              <w:left w:val="nil"/>
              <w:bottom w:val="single" w:sz="4" w:space="0" w:color="auto"/>
              <w:right w:val="single" w:sz="4" w:space="0" w:color="auto"/>
            </w:tcBorders>
            <w:shd w:val="clear" w:color="000000" w:fill="FAFAFA"/>
            <w:vAlign w:val="bottom"/>
            <w:hideMark/>
          </w:tcPr>
          <w:p w14:paraId="5B2E8810" w14:textId="77777777" w:rsidR="00A2342A" w:rsidRPr="00A2342A" w:rsidRDefault="00A2342A">
            <w:pPr>
              <w:pStyle w:val="Tabulka"/>
              <w:pPrChange w:id="9668" w:author="Martin Bláha" w:date="2014-04-10T16:47:00Z">
                <w:pPr>
                  <w:spacing w:after="0" w:line="240" w:lineRule="auto"/>
                </w:pPr>
              </w:pPrChange>
            </w:pPr>
            <w:r w:rsidRPr="00A2342A">
              <w:t>Monitorování aplikačních toků</w:t>
            </w:r>
          </w:p>
        </w:tc>
      </w:tr>
      <w:tr w:rsidR="00A2342A" w:rsidRPr="00A2342A" w14:paraId="2723E0BD"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1C792929" w14:textId="77777777" w:rsidR="00A2342A" w:rsidRPr="00A2342A" w:rsidRDefault="00A2342A">
            <w:pPr>
              <w:pStyle w:val="Tabulka"/>
              <w:pPrChange w:id="9669" w:author="Martin Bláha" w:date="2014-04-10T16:47:00Z">
                <w:pPr>
                  <w:spacing w:after="0" w:line="240" w:lineRule="auto"/>
                  <w:jc w:val="right"/>
                </w:pPr>
              </w:pPrChange>
            </w:pPr>
            <w:r w:rsidRPr="00A2342A">
              <w:t>81</w:t>
            </w:r>
          </w:p>
        </w:tc>
        <w:tc>
          <w:tcPr>
            <w:tcW w:w="9280" w:type="dxa"/>
            <w:tcBorders>
              <w:top w:val="nil"/>
              <w:left w:val="nil"/>
              <w:bottom w:val="single" w:sz="4" w:space="0" w:color="auto"/>
              <w:right w:val="single" w:sz="4" w:space="0" w:color="auto"/>
            </w:tcBorders>
            <w:shd w:val="clear" w:color="auto" w:fill="auto"/>
            <w:vAlign w:val="center"/>
            <w:hideMark/>
          </w:tcPr>
          <w:p w14:paraId="6F2CDCEA" w14:textId="77777777" w:rsidR="00A2342A" w:rsidRPr="00A2342A" w:rsidRDefault="00A2342A">
            <w:pPr>
              <w:pStyle w:val="Tabulka"/>
              <w:pPrChange w:id="9670" w:author="Martin Bláha" w:date="2014-04-10T16:47:00Z">
                <w:pPr>
                  <w:spacing w:after="0" w:line="240" w:lineRule="auto"/>
                </w:pPr>
              </w:pPrChange>
            </w:pPr>
            <w:r w:rsidRPr="00A2342A">
              <w:t>Podpora monitorování aplikačních toků s využitím Sampled NetFlow nebo sFlow</w:t>
            </w:r>
          </w:p>
        </w:tc>
      </w:tr>
      <w:tr w:rsidR="00A2342A" w:rsidRPr="00A2342A" w14:paraId="7C34BA7E"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26718382" w14:textId="77777777" w:rsidR="00A2342A" w:rsidRPr="00A2342A" w:rsidRDefault="00A2342A">
            <w:pPr>
              <w:pStyle w:val="Tabulka"/>
              <w:pPrChange w:id="9671" w:author="Martin Bláha" w:date="2014-04-10T16:47:00Z">
                <w:pPr>
                  <w:spacing w:after="0" w:line="240" w:lineRule="auto"/>
                  <w:jc w:val="right"/>
                </w:pPr>
              </w:pPrChange>
            </w:pPr>
            <w:r w:rsidRPr="00A2342A">
              <w:t>82</w:t>
            </w:r>
          </w:p>
        </w:tc>
        <w:tc>
          <w:tcPr>
            <w:tcW w:w="9280" w:type="dxa"/>
            <w:tcBorders>
              <w:top w:val="nil"/>
              <w:left w:val="nil"/>
              <w:bottom w:val="single" w:sz="4" w:space="0" w:color="auto"/>
              <w:right w:val="single" w:sz="4" w:space="0" w:color="auto"/>
            </w:tcBorders>
            <w:shd w:val="clear" w:color="auto" w:fill="auto"/>
            <w:vAlign w:val="center"/>
            <w:hideMark/>
          </w:tcPr>
          <w:p w14:paraId="6BCEEBB0" w14:textId="77777777" w:rsidR="00A2342A" w:rsidRPr="00A2342A" w:rsidRDefault="00A2342A">
            <w:pPr>
              <w:pStyle w:val="Tabulka"/>
              <w:pPrChange w:id="9672" w:author="Martin Bláha" w:date="2014-04-10T16:47:00Z">
                <w:pPr>
                  <w:spacing w:after="0" w:line="240" w:lineRule="auto"/>
                </w:pPr>
              </w:pPrChange>
            </w:pPr>
            <w:r w:rsidRPr="00A2342A">
              <w:t>Podpora monitorování aplikačních toků na fyzických i VLAN rozhraních</w:t>
            </w:r>
          </w:p>
        </w:tc>
      </w:tr>
      <w:tr w:rsidR="00A2342A" w:rsidRPr="00A2342A" w14:paraId="5502F47E"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DE361D9" w14:textId="77777777" w:rsidR="00A2342A" w:rsidRPr="00A2342A" w:rsidRDefault="00A2342A">
            <w:pPr>
              <w:pStyle w:val="Tabulka"/>
              <w:pPrChange w:id="9673" w:author="Martin Bláha" w:date="2014-04-10T16:47:00Z">
                <w:pPr>
                  <w:spacing w:after="0" w:line="240" w:lineRule="auto"/>
                  <w:jc w:val="right"/>
                </w:pPr>
              </w:pPrChange>
            </w:pPr>
            <w:r w:rsidRPr="00A2342A">
              <w:t>83</w:t>
            </w:r>
          </w:p>
        </w:tc>
        <w:tc>
          <w:tcPr>
            <w:tcW w:w="9280" w:type="dxa"/>
            <w:tcBorders>
              <w:top w:val="nil"/>
              <w:left w:val="nil"/>
              <w:bottom w:val="single" w:sz="4" w:space="0" w:color="auto"/>
              <w:right w:val="single" w:sz="4" w:space="0" w:color="auto"/>
            </w:tcBorders>
            <w:shd w:val="clear" w:color="auto" w:fill="auto"/>
            <w:vAlign w:val="center"/>
            <w:hideMark/>
          </w:tcPr>
          <w:p w14:paraId="672D6EDD" w14:textId="77777777" w:rsidR="00A2342A" w:rsidRPr="00A2342A" w:rsidRDefault="00A2342A">
            <w:pPr>
              <w:pStyle w:val="Tabulka"/>
              <w:pPrChange w:id="9674" w:author="Martin Bláha" w:date="2014-04-10T16:47:00Z">
                <w:pPr>
                  <w:spacing w:after="0" w:line="240" w:lineRule="auto"/>
                </w:pPr>
              </w:pPrChange>
            </w:pPr>
            <w:r w:rsidRPr="00A2342A">
              <w:t>Možnost nastavení vzorkovací rychlosti</w:t>
            </w:r>
          </w:p>
        </w:tc>
      </w:tr>
      <w:tr w:rsidR="00A2342A" w:rsidRPr="00A2342A" w14:paraId="25FB839D" w14:textId="77777777" w:rsidTr="00A2342A">
        <w:trPr>
          <w:trHeight w:val="69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D6A684D" w14:textId="77777777" w:rsidR="00A2342A" w:rsidRPr="00A2342A" w:rsidRDefault="00A2342A">
            <w:pPr>
              <w:pStyle w:val="Tabulka"/>
              <w:pPrChange w:id="9675" w:author="Martin Bláha" w:date="2014-04-10T16:47:00Z">
                <w:pPr>
                  <w:spacing w:after="0" w:line="240" w:lineRule="auto"/>
                  <w:jc w:val="right"/>
                </w:pPr>
              </w:pPrChange>
            </w:pPr>
            <w:r w:rsidRPr="00A2342A">
              <w:t>84</w:t>
            </w:r>
          </w:p>
        </w:tc>
        <w:tc>
          <w:tcPr>
            <w:tcW w:w="9280" w:type="dxa"/>
            <w:tcBorders>
              <w:top w:val="nil"/>
              <w:left w:val="nil"/>
              <w:bottom w:val="single" w:sz="4" w:space="0" w:color="auto"/>
              <w:right w:val="single" w:sz="4" w:space="0" w:color="auto"/>
            </w:tcBorders>
            <w:shd w:val="clear" w:color="000000" w:fill="FAFAFA"/>
            <w:vAlign w:val="center"/>
            <w:hideMark/>
          </w:tcPr>
          <w:p w14:paraId="26304CB5" w14:textId="77777777" w:rsidR="00A2342A" w:rsidRPr="00A2342A" w:rsidRDefault="00A2342A">
            <w:pPr>
              <w:pStyle w:val="Tabulka"/>
              <w:pPrChange w:id="9676" w:author="Martin Bláha" w:date="2014-04-10T16:47:00Z">
                <w:pPr>
                  <w:spacing w:after="0" w:line="240" w:lineRule="auto"/>
                </w:pPr>
              </w:pPrChange>
            </w:pPr>
            <w:r w:rsidRPr="00A2342A">
              <w:t>Interface moduly (přesnou vlnovou délku a přesný počet modulů zadavatel stanoví v objednávce)</w:t>
            </w:r>
          </w:p>
        </w:tc>
      </w:tr>
      <w:tr w:rsidR="00A2342A" w:rsidRPr="00A2342A" w14:paraId="75B2B6E7"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3CF4D8EE" w14:textId="77777777" w:rsidR="00A2342A" w:rsidRPr="00A2342A" w:rsidRDefault="00A2342A">
            <w:pPr>
              <w:pStyle w:val="Tabulka"/>
              <w:pPrChange w:id="9677" w:author="Martin Bláha" w:date="2014-04-10T16:47:00Z">
                <w:pPr>
                  <w:spacing w:after="0" w:line="240" w:lineRule="auto"/>
                  <w:jc w:val="right"/>
                </w:pPr>
              </w:pPrChange>
            </w:pPr>
            <w:r w:rsidRPr="00A2342A">
              <w:t>85</w:t>
            </w:r>
          </w:p>
        </w:tc>
        <w:tc>
          <w:tcPr>
            <w:tcW w:w="9280" w:type="dxa"/>
            <w:tcBorders>
              <w:top w:val="nil"/>
              <w:left w:val="nil"/>
              <w:bottom w:val="single" w:sz="4" w:space="0" w:color="auto"/>
              <w:right w:val="single" w:sz="4" w:space="0" w:color="auto"/>
            </w:tcBorders>
            <w:shd w:val="clear" w:color="auto" w:fill="auto"/>
            <w:vAlign w:val="center"/>
            <w:hideMark/>
          </w:tcPr>
          <w:p w14:paraId="1832F376" w14:textId="77777777" w:rsidR="00A2342A" w:rsidRPr="00A2342A" w:rsidRDefault="00A2342A">
            <w:pPr>
              <w:pStyle w:val="Tabulka"/>
              <w:pPrChange w:id="9678" w:author="Martin Bláha" w:date="2014-04-10T16:47:00Z">
                <w:pPr>
                  <w:spacing w:after="0" w:line="240" w:lineRule="auto"/>
                </w:pPr>
              </w:pPrChange>
            </w:pPr>
            <w:r w:rsidRPr="00A2342A">
              <w:t>Minimálně 1x 1GE Multimode SX optický modul (originál od výrobce)</w:t>
            </w:r>
          </w:p>
        </w:tc>
      </w:tr>
      <w:tr w:rsidR="00A2342A" w:rsidRPr="00A2342A" w14:paraId="3F76DEE4"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641FAF3B" w14:textId="77777777" w:rsidR="00A2342A" w:rsidRPr="00A2342A" w:rsidRDefault="00A2342A">
            <w:pPr>
              <w:pStyle w:val="Tabulka"/>
              <w:pPrChange w:id="9679" w:author="Martin Bláha" w:date="2014-04-10T16:47:00Z">
                <w:pPr>
                  <w:spacing w:after="0" w:line="240" w:lineRule="auto"/>
                  <w:jc w:val="right"/>
                </w:pPr>
              </w:pPrChange>
            </w:pPr>
            <w:r w:rsidRPr="00A2342A">
              <w:t>86</w:t>
            </w:r>
          </w:p>
        </w:tc>
        <w:tc>
          <w:tcPr>
            <w:tcW w:w="9280" w:type="dxa"/>
            <w:tcBorders>
              <w:top w:val="nil"/>
              <w:left w:val="nil"/>
              <w:bottom w:val="single" w:sz="4" w:space="0" w:color="auto"/>
              <w:right w:val="single" w:sz="4" w:space="0" w:color="auto"/>
            </w:tcBorders>
            <w:shd w:val="clear" w:color="auto" w:fill="auto"/>
            <w:vAlign w:val="center"/>
            <w:hideMark/>
          </w:tcPr>
          <w:p w14:paraId="2E925941" w14:textId="77777777" w:rsidR="00A2342A" w:rsidRPr="00A2342A" w:rsidRDefault="00A2342A">
            <w:pPr>
              <w:pStyle w:val="Tabulka"/>
              <w:pPrChange w:id="9680" w:author="Martin Bláha" w:date="2014-04-10T16:47:00Z">
                <w:pPr>
                  <w:spacing w:after="0" w:line="240" w:lineRule="auto"/>
                </w:pPr>
              </w:pPrChange>
            </w:pPr>
            <w:r w:rsidRPr="00A2342A">
              <w:t>Minimálně 1x 1GE Singlemode LX/LH optický modul (originál od výrobce)</w:t>
            </w:r>
          </w:p>
        </w:tc>
      </w:tr>
      <w:tr w:rsidR="00A2342A" w:rsidRPr="00A2342A" w14:paraId="7AE1C529"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E51A738" w14:textId="77777777" w:rsidR="00A2342A" w:rsidRPr="00A2342A" w:rsidRDefault="00A2342A">
            <w:pPr>
              <w:pStyle w:val="Tabulka"/>
              <w:pPrChange w:id="9681" w:author="Martin Bláha" w:date="2014-04-10T16:47:00Z">
                <w:pPr>
                  <w:spacing w:after="0" w:line="240" w:lineRule="auto"/>
                  <w:jc w:val="right"/>
                </w:pPr>
              </w:pPrChange>
            </w:pPr>
            <w:r w:rsidRPr="00A2342A">
              <w:t>87</w:t>
            </w:r>
          </w:p>
        </w:tc>
        <w:tc>
          <w:tcPr>
            <w:tcW w:w="9280" w:type="dxa"/>
            <w:tcBorders>
              <w:top w:val="nil"/>
              <w:left w:val="nil"/>
              <w:bottom w:val="single" w:sz="4" w:space="0" w:color="auto"/>
              <w:right w:val="single" w:sz="4" w:space="0" w:color="auto"/>
            </w:tcBorders>
            <w:shd w:val="clear" w:color="auto" w:fill="auto"/>
            <w:vAlign w:val="center"/>
            <w:hideMark/>
          </w:tcPr>
          <w:p w14:paraId="2D88F9BE" w14:textId="77777777" w:rsidR="00A2342A" w:rsidRPr="00A2342A" w:rsidRDefault="00A2342A">
            <w:pPr>
              <w:pStyle w:val="Tabulka"/>
              <w:pPrChange w:id="9682" w:author="Martin Bláha" w:date="2014-04-10T16:47:00Z">
                <w:pPr>
                  <w:spacing w:after="0" w:line="240" w:lineRule="auto"/>
                </w:pPr>
              </w:pPrChange>
            </w:pPr>
            <w:r w:rsidRPr="00A2342A">
              <w:t>Minimálně 1x 1GE Metalický modul s koncovkou RJ45(originál od výrobce)</w:t>
            </w:r>
          </w:p>
        </w:tc>
      </w:tr>
      <w:tr w:rsidR="00A2342A" w:rsidRPr="00A2342A" w14:paraId="412C435C" w14:textId="77777777" w:rsidTr="00A2342A">
        <w:trPr>
          <w:trHeight w:val="34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4255BF9D" w14:textId="77777777" w:rsidR="00A2342A" w:rsidRPr="00A2342A" w:rsidRDefault="00A2342A">
            <w:pPr>
              <w:pStyle w:val="Tabulka"/>
              <w:pPrChange w:id="9683" w:author="Martin Bláha" w:date="2014-04-10T16:47:00Z">
                <w:pPr>
                  <w:spacing w:after="0" w:line="240" w:lineRule="auto"/>
                  <w:jc w:val="right"/>
                </w:pPr>
              </w:pPrChange>
            </w:pPr>
            <w:r w:rsidRPr="00A2342A">
              <w:t>88</w:t>
            </w:r>
          </w:p>
        </w:tc>
        <w:tc>
          <w:tcPr>
            <w:tcW w:w="9280" w:type="dxa"/>
            <w:tcBorders>
              <w:top w:val="nil"/>
              <w:left w:val="nil"/>
              <w:bottom w:val="single" w:sz="4" w:space="0" w:color="auto"/>
              <w:right w:val="single" w:sz="4" w:space="0" w:color="auto"/>
            </w:tcBorders>
            <w:shd w:val="clear" w:color="000000" w:fill="FAFAFA"/>
            <w:vAlign w:val="center"/>
            <w:hideMark/>
          </w:tcPr>
          <w:p w14:paraId="6EA4BE7A" w14:textId="77777777" w:rsidR="00A2342A" w:rsidRPr="00A2342A" w:rsidRDefault="00A2342A">
            <w:pPr>
              <w:pStyle w:val="Tabulka"/>
              <w:pPrChange w:id="9684" w:author="Martin Bláha" w:date="2014-04-10T16:47:00Z">
                <w:pPr>
                  <w:spacing w:after="0" w:line="240" w:lineRule="auto"/>
                </w:pPr>
              </w:pPrChange>
            </w:pPr>
            <w:r w:rsidRPr="00A2342A">
              <w:t>Servisní a doplňkové požadavky</w:t>
            </w:r>
          </w:p>
        </w:tc>
      </w:tr>
      <w:tr w:rsidR="00A2342A" w:rsidRPr="00A2342A" w14:paraId="2AF799CA"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A20EFC5" w14:textId="77777777" w:rsidR="00A2342A" w:rsidRPr="00A2342A" w:rsidRDefault="00A2342A">
            <w:pPr>
              <w:pStyle w:val="Tabulka"/>
              <w:pPrChange w:id="9685" w:author="Martin Bláha" w:date="2014-04-10T16:47:00Z">
                <w:pPr>
                  <w:spacing w:after="0" w:line="240" w:lineRule="auto"/>
                  <w:jc w:val="right"/>
                </w:pPr>
              </w:pPrChange>
            </w:pPr>
            <w:r w:rsidRPr="00A2342A">
              <w:t>89</w:t>
            </w:r>
          </w:p>
        </w:tc>
        <w:tc>
          <w:tcPr>
            <w:tcW w:w="9280" w:type="dxa"/>
            <w:tcBorders>
              <w:top w:val="nil"/>
              <w:left w:val="nil"/>
              <w:bottom w:val="single" w:sz="4" w:space="0" w:color="auto"/>
              <w:right w:val="single" w:sz="4" w:space="0" w:color="auto"/>
            </w:tcBorders>
            <w:shd w:val="clear" w:color="auto" w:fill="auto"/>
            <w:vAlign w:val="center"/>
            <w:hideMark/>
          </w:tcPr>
          <w:p w14:paraId="3C9B401E" w14:textId="77777777" w:rsidR="00A2342A" w:rsidRPr="00A2342A" w:rsidRDefault="00A2342A">
            <w:pPr>
              <w:pStyle w:val="Tabulka"/>
              <w:pPrChange w:id="9686" w:author="Martin Bláha" w:date="2014-04-10T16:47:00Z">
                <w:pPr>
                  <w:spacing w:after="0" w:line="240" w:lineRule="auto"/>
                </w:pPr>
              </w:pPrChange>
            </w:pPr>
            <w:r w:rsidRPr="00A2342A">
              <w:t>Záruka a produktová podpora min. 5 let</w:t>
            </w:r>
          </w:p>
        </w:tc>
      </w:tr>
      <w:tr w:rsidR="00A2342A" w:rsidRPr="00A2342A" w14:paraId="0A4A4235" w14:textId="77777777" w:rsidTr="00A2342A">
        <w:trPr>
          <w:trHeight w:val="51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77D39A85" w14:textId="77777777" w:rsidR="00A2342A" w:rsidRPr="00A2342A" w:rsidRDefault="00A2342A">
            <w:pPr>
              <w:pStyle w:val="Tabulka"/>
              <w:pPrChange w:id="9687" w:author="Martin Bláha" w:date="2014-04-10T16:47:00Z">
                <w:pPr>
                  <w:spacing w:after="0" w:line="240" w:lineRule="auto"/>
                  <w:jc w:val="right"/>
                </w:pPr>
              </w:pPrChange>
            </w:pPr>
            <w:r w:rsidRPr="00A2342A">
              <w:t>90</w:t>
            </w:r>
          </w:p>
        </w:tc>
        <w:tc>
          <w:tcPr>
            <w:tcW w:w="9280" w:type="dxa"/>
            <w:tcBorders>
              <w:top w:val="nil"/>
              <w:left w:val="nil"/>
              <w:bottom w:val="single" w:sz="4" w:space="0" w:color="auto"/>
              <w:right w:val="single" w:sz="4" w:space="0" w:color="auto"/>
            </w:tcBorders>
            <w:shd w:val="clear" w:color="auto" w:fill="auto"/>
            <w:vAlign w:val="center"/>
            <w:hideMark/>
          </w:tcPr>
          <w:p w14:paraId="0BDBCCBE" w14:textId="77777777" w:rsidR="00A2342A" w:rsidRPr="00A2342A" w:rsidRDefault="00A2342A">
            <w:pPr>
              <w:pStyle w:val="Tabulka"/>
              <w:pPrChange w:id="9688" w:author="Martin Bláha" w:date="2014-04-10T16:47:00Z">
                <w:pPr>
                  <w:spacing w:after="0" w:line="240" w:lineRule="auto"/>
                </w:pPr>
              </w:pPrChange>
            </w:pPr>
            <w:r w:rsidRPr="00A2342A">
              <w:t>Montáž a zprovoznění  (včetně instalace podpůrných systémů např. management a pod.) včetně zahoření</w:t>
            </w:r>
          </w:p>
        </w:tc>
      </w:tr>
      <w:tr w:rsidR="00A2342A" w:rsidRPr="00A2342A" w14:paraId="3EBA5511" w14:textId="77777777" w:rsidTr="00A2342A">
        <w:trPr>
          <w:trHeight w:val="315"/>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5DDAB309" w14:textId="77777777" w:rsidR="00A2342A" w:rsidRPr="00A2342A" w:rsidRDefault="00A2342A">
            <w:pPr>
              <w:pStyle w:val="Tabulka"/>
              <w:pPrChange w:id="9689" w:author="Martin Bláha" w:date="2014-04-10T16:47:00Z">
                <w:pPr>
                  <w:spacing w:after="0" w:line="240" w:lineRule="auto"/>
                  <w:jc w:val="right"/>
                </w:pPr>
              </w:pPrChange>
            </w:pPr>
            <w:r w:rsidRPr="00A2342A">
              <w:t>91</w:t>
            </w:r>
          </w:p>
        </w:tc>
        <w:tc>
          <w:tcPr>
            <w:tcW w:w="9280" w:type="dxa"/>
            <w:tcBorders>
              <w:top w:val="nil"/>
              <w:left w:val="nil"/>
              <w:bottom w:val="single" w:sz="4" w:space="0" w:color="auto"/>
              <w:right w:val="single" w:sz="4" w:space="0" w:color="auto"/>
            </w:tcBorders>
            <w:shd w:val="clear" w:color="auto" w:fill="auto"/>
            <w:vAlign w:val="center"/>
            <w:hideMark/>
          </w:tcPr>
          <w:p w14:paraId="2A133A8F" w14:textId="77777777" w:rsidR="00A2342A" w:rsidRPr="00A2342A" w:rsidRDefault="00A2342A">
            <w:pPr>
              <w:pStyle w:val="Tabulka"/>
              <w:pPrChange w:id="9690" w:author="Martin Bláha" w:date="2014-04-10T16:47:00Z">
                <w:pPr>
                  <w:spacing w:after="0" w:line="240" w:lineRule="auto"/>
                </w:pPr>
              </w:pPrChange>
            </w:pPr>
            <w:r w:rsidRPr="00A2342A">
              <w:t>Veškeré licence SW potřebné ke specifikovanámu řešení</w:t>
            </w:r>
          </w:p>
        </w:tc>
      </w:tr>
      <w:tr w:rsidR="00A2342A" w:rsidRPr="00A2342A" w14:paraId="4FAD0FC5" w14:textId="77777777" w:rsidTr="00A2342A">
        <w:trPr>
          <w:trHeight w:val="330"/>
        </w:trPr>
        <w:tc>
          <w:tcPr>
            <w:tcW w:w="580" w:type="dxa"/>
            <w:tcBorders>
              <w:top w:val="nil"/>
              <w:left w:val="single" w:sz="8" w:space="0" w:color="auto"/>
              <w:bottom w:val="single" w:sz="4" w:space="0" w:color="auto"/>
              <w:right w:val="single" w:sz="4" w:space="0" w:color="auto"/>
            </w:tcBorders>
            <w:shd w:val="clear" w:color="auto" w:fill="auto"/>
            <w:noWrap/>
            <w:vAlign w:val="bottom"/>
            <w:hideMark/>
          </w:tcPr>
          <w:p w14:paraId="0D5E5435" w14:textId="77777777" w:rsidR="00A2342A" w:rsidRPr="00A2342A" w:rsidRDefault="00A2342A">
            <w:pPr>
              <w:pStyle w:val="Tabulka"/>
              <w:pPrChange w:id="9691" w:author="Martin Bláha" w:date="2014-04-10T16:47:00Z">
                <w:pPr>
                  <w:spacing w:after="0" w:line="240" w:lineRule="auto"/>
                  <w:jc w:val="right"/>
                </w:pPr>
              </w:pPrChange>
            </w:pPr>
            <w:r w:rsidRPr="00A2342A">
              <w:t>92</w:t>
            </w:r>
          </w:p>
        </w:tc>
        <w:tc>
          <w:tcPr>
            <w:tcW w:w="9280" w:type="dxa"/>
            <w:tcBorders>
              <w:top w:val="nil"/>
              <w:left w:val="nil"/>
              <w:bottom w:val="single" w:sz="4" w:space="0" w:color="auto"/>
              <w:right w:val="single" w:sz="4" w:space="0" w:color="auto"/>
            </w:tcBorders>
            <w:shd w:val="clear" w:color="auto" w:fill="auto"/>
            <w:vAlign w:val="center"/>
            <w:hideMark/>
          </w:tcPr>
          <w:p w14:paraId="76D11F5C" w14:textId="77777777" w:rsidR="00A2342A" w:rsidRPr="00A2342A" w:rsidRDefault="00A2342A">
            <w:pPr>
              <w:pStyle w:val="Tabulka"/>
              <w:pPrChange w:id="9692" w:author="Martin Bláha" w:date="2014-04-10T16:47:00Z">
                <w:pPr>
                  <w:spacing w:after="0" w:line="240" w:lineRule="auto"/>
                </w:pPr>
              </w:pPrChange>
            </w:pPr>
            <w:r w:rsidRPr="00A2342A">
              <w:t>Součástí dodávky je i zajištění dokumentace specifikovaného řešení</w:t>
            </w:r>
          </w:p>
        </w:tc>
      </w:tr>
    </w:tbl>
    <w:p w14:paraId="3D42E271" w14:textId="77777777" w:rsidR="009E5230" w:rsidRPr="00B25D46" w:rsidDel="00A2342A" w:rsidRDefault="009E5230" w:rsidP="00FA1109">
      <w:pPr>
        <w:pStyle w:val="odstavec"/>
        <w:numPr>
          <w:ilvl w:val="0"/>
          <w:numId w:val="21"/>
        </w:numPr>
        <w:spacing w:before="0"/>
        <w:rPr>
          <w:del w:id="9693" w:author="Martin Bláha" w:date="2014-04-10T16:42:00Z"/>
          <w:rFonts w:cs="Arial"/>
        </w:rPr>
      </w:pPr>
      <w:del w:id="9694" w:author="Martin Bláha" w:date="2014-04-10T16:42:00Z">
        <w:r w:rsidRPr="00B25D46" w:rsidDel="00A2342A">
          <w:rPr>
            <w:rFonts w:cs="Arial"/>
          </w:rPr>
          <w:delText>Stohovatelný formát zařízení.</w:delText>
        </w:r>
      </w:del>
    </w:p>
    <w:p w14:paraId="49F5D5C7" w14:textId="77777777" w:rsidR="009E5230" w:rsidRPr="00B25D46" w:rsidDel="00A2342A" w:rsidRDefault="009E5230" w:rsidP="00FA1109">
      <w:pPr>
        <w:pStyle w:val="odstavec"/>
        <w:numPr>
          <w:ilvl w:val="0"/>
          <w:numId w:val="21"/>
        </w:numPr>
        <w:spacing w:before="0"/>
        <w:rPr>
          <w:del w:id="9695" w:author="Martin Bláha" w:date="2014-04-10T16:42:00Z"/>
          <w:rFonts w:cs="Arial"/>
        </w:rPr>
      </w:pPr>
      <w:del w:id="9696" w:author="Martin Bláha" w:date="2014-04-10T16:42:00Z">
        <w:r w:rsidRPr="00B25D46" w:rsidDel="00A2342A">
          <w:rPr>
            <w:rFonts w:cs="Arial"/>
          </w:rPr>
          <w:delText>Maximální velikost 1 U.</w:delText>
        </w:r>
      </w:del>
    </w:p>
    <w:p w14:paraId="77170D21" w14:textId="77777777" w:rsidR="009E5230" w:rsidRPr="00B25D46" w:rsidDel="00A2342A" w:rsidRDefault="009E5230" w:rsidP="00FA1109">
      <w:pPr>
        <w:pStyle w:val="odstavec"/>
        <w:numPr>
          <w:ilvl w:val="0"/>
          <w:numId w:val="21"/>
        </w:numPr>
        <w:spacing w:before="0"/>
        <w:rPr>
          <w:del w:id="9697" w:author="Martin Bláha" w:date="2014-04-10T16:42:00Z"/>
          <w:rFonts w:cs="Arial"/>
        </w:rPr>
      </w:pPr>
      <w:del w:id="9698" w:author="Martin Bláha" w:date="2014-04-10T16:42:00Z">
        <w:r w:rsidRPr="00B25D46" w:rsidDel="00A2342A">
          <w:rPr>
            <w:rFonts w:cs="Arial"/>
          </w:rPr>
          <w:delText>Minimálně 2 10GE uplink porty s volitelným fyzickým rozhraním.</w:delText>
        </w:r>
      </w:del>
    </w:p>
    <w:p w14:paraId="4A5FA306" w14:textId="77777777" w:rsidR="009E5230" w:rsidRPr="00B25D46" w:rsidDel="00A2342A" w:rsidRDefault="009E5230" w:rsidP="00FA1109">
      <w:pPr>
        <w:pStyle w:val="odstavec"/>
        <w:numPr>
          <w:ilvl w:val="0"/>
          <w:numId w:val="21"/>
        </w:numPr>
        <w:spacing w:before="0"/>
        <w:rPr>
          <w:del w:id="9699" w:author="Martin Bláha" w:date="2014-04-10T16:42:00Z"/>
          <w:rFonts w:cs="Arial"/>
        </w:rPr>
      </w:pPr>
      <w:del w:id="9700" w:author="Martin Bláha" w:date="2014-04-10T16:42:00Z">
        <w:r w:rsidRPr="00B25D46" w:rsidDel="00A2342A">
          <w:rPr>
            <w:rFonts w:cs="Arial"/>
          </w:rPr>
          <w:delText>Možnost instalovat redundantní napájecí zdroj.</w:delText>
        </w:r>
      </w:del>
    </w:p>
    <w:p w14:paraId="51FDF6B8" w14:textId="77777777" w:rsidR="009E5230" w:rsidRPr="00B25D46" w:rsidDel="00A2342A" w:rsidRDefault="009E5230" w:rsidP="00FA1109">
      <w:pPr>
        <w:pStyle w:val="odstavec"/>
        <w:numPr>
          <w:ilvl w:val="0"/>
          <w:numId w:val="21"/>
        </w:numPr>
        <w:spacing w:before="0"/>
        <w:rPr>
          <w:del w:id="9701" w:author="Martin Bláha" w:date="2014-04-10T16:42:00Z"/>
          <w:rFonts w:cs="Arial"/>
        </w:rPr>
      </w:pPr>
      <w:del w:id="9702" w:author="Martin Bláha" w:date="2014-04-10T16:42:00Z">
        <w:r w:rsidRPr="00B25D46" w:rsidDel="00A2342A">
          <w:rPr>
            <w:rFonts w:cs="Arial"/>
          </w:rPr>
          <w:delText>Podpora standardu IEEE 802.3ad.</w:delText>
        </w:r>
      </w:del>
    </w:p>
    <w:p w14:paraId="16EECD02" w14:textId="77777777" w:rsidR="009E5230" w:rsidRPr="00B25D46" w:rsidDel="00A2342A" w:rsidRDefault="009E5230" w:rsidP="00FA1109">
      <w:pPr>
        <w:pStyle w:val="odstavec"/>
        <w:numPr>
          <w:ilvl w:val="0"/>
          <w:numId w:val="21"/>
        </w:numPr>
        <w:spacing w:before="0"/>
        <w:rPr>
          <w:del w:id="9703" w:author="Martin Bláha" w:date="2014-04-10T16:42:00Z"/>
          <w:rFonts w:cs="Arial"/>
        </w:rPr>
      </w:pPr>
      <w:del w:id="9704" w:author="Martin Bláha" w:date="2014-04-10T16:42:00Z">
        <w:r w:rsidRPr="00B25D46" w:rsidDel="00A2342A">
          <w:rPr>
            <w:rFonts w:cs="Arial"/>
          </w:rPr>
          <w:delText>Podpora IEEE 802.1Q.</w:delText>
        </w:r>
      </w:del>
    </w:p>
    <w:p w14:paraId="623B893C" w14:textId="77777777" w:rsidR="009E5230" w:rsidRPr="00B25D46" w:rsidDel="00A2342A" w:rsidRDefault="009E5230" w:rsidP="00FA1109">
      <w:pPr>
        <w:pStyle w:val="odstavec"/>
        <w:numPr>
          <w:ilvl w:val="0"/>
          <w:numId w:val="21"/>
        </w:numPr>
        <w:spacing w:before="0"/>
        <w:rPr>
          <w:del w:id="9705" w:author="Martin Bláha" w:date="2014-04-10T16:42:00Z"/>
          <w:rFonts w:cs="Arial"/>
        </w:rPr>
      </w:pPr>
      <w:del w:id="9706" w:author="Martin Bláha" w:date="2014-04-10T16:42:00Z">
        <w:r w:rsidRPr="00B25D46" w:rsidDel="00A2342A">
          <w:rPr>
            <w:rFonts w:cs="Arial"/>
          </w:rPr>
          <w:delText>Podpora IEEE 802.1w - Rapid Spanning  Tree Protocol.</w:delText>
        </w:r>
      </w:del>
    </w:p>
    <w:p w14:paraId="210CB5E4" w14:textId="77777777" w:rsidR="009E5230" w:rsidRPr="00B25D46" w:rsidDel="00A2342A" w:rsidRDefault="009E5230" w:rsidP="00FA1109">
      <w:pPr>
        <w:pStyle w:val="odstavec"/>
        <w:numPr>
          <w:ilvl w:val="0"/>
          <w:numId w:val="21"/>
        </w:numPr>
        <w:spacing w:before="0"/>
        <w:rPr>
          <w:del w:id="9707" w:author="Martin Bláha" w:date="2014-04-10T16:42:00Z"/>
          <w:rFonts w:cs="Arial"/>
        </w:rPr>
      </w:pPr>
      <w:del w:id="9708" w:author="Martin Bláha" w:date="2014-04-10T16:42:00Z">
        <w:r w:rsidRPr="00B25D46" w:rsidDel="00A2342A">
          <w:rPr>
            <w:rFonts w:cs="Arial"/>
          </w:rPr>
          <w:delText>Podpora "jumbo rámců".</w:delText>
        </w:r>
      </w:del>
    </w:p>
    <w:p w14:paraId="7FAA9F4D" w14:textId="77777777" w:rsidR="009E5230" w:rsidRPr="00B25D46" w:rsidDel="00A2342A" w:rsidRDefault="009E5230" w:rsidP="00FA1109">
      <w:pPr>
        <w:pStyle w:val="odstavec"/>
        <w:numPr>
          <w:ilvl w:val="0"/>
          <w:numId w:val="21"/>
        </w:numPr>
        <w:spacing w:before="0"/>
        <w:rPr>
          <w:del w:id="9709" w:author="Martin Bláha" w:date="2014-04-10T16:42:00Z"/>
          <w:rFonts w:cs="Arial"/>
        </w:rPr>
      </w:pPr>
      <w:del w:id="9710" w:author="Martin Bláha" w:date="2014-04-10T16:42:00Z">
        <w:r w:rsidRPr="00B25D46" w:rsidDel="00A2342A">
          <w:rPr>
            <w:rFonts w:cs="Arial"/>
          </w:rPr>
          <w:delText>Podpora QoS classification – ACL, DSCP, CoS based.</w:delText>
        </w:r>
      </w:del>
    </w:p>
    <w:p w14:paraId="4FAE4502" w14:textId="77777777" w:rsidR="009E5230" w:rsidRPr="00B25D46" w:rsidDel="00A2342A" w:rsidRDefault="009E5230" w:rsidP="00FA1109">
      <w:pPr>
        <w:pStyle w:val="odstavec"/>
        <w:numPr>
          <w:ilvl w:val="0"/>
          <w:numId w:val="21"/>
        </w:numPr>
        <w:spacing w:before="0"/>
        <w:rPr>
          <w:del w:id="9711" w:author="Martin Bláha" w:date="2014-04-10T16:42:00Z"/>
          <w:rFonts w:cs="Arial"/>
        </w:rPr>
      </w:pPr>
      <w:del w:id="9712" w:author="Martin Bláha" w:date="2014-04-10T16:42:00Z">
        <w:r w:rsidRPr="00B25D46" w:rsidDel="00A2342A">
          <w:rPr>
            <w:rFonts w:cs="Arial"/>
          </w:rPr>
          <w:delText>Podpora QoS marking -  DSCP, CoS.</w:delText>
        </w:r>
      </w:del>
    </w:p>
    <w:p w14:paraId="6B9A3743" w14:textId="77777777" w:rsidR="009E5230" w:rsidRPr="00B25D46" w:rsidDel="00A2342A" w:rsidRDefault="009E5230" w:rsidP="00FA1109">
      <w:pPr>
        <w:pStyle w:val="odstavec"/>
        <w:numPr>
          <w:ilvl w:val="0"/>
          <w:numId w:val="21"/>
        </w:numPr>
        <w:spacing w:before="0"/>
        <w:rPr>
          <w:del w:id="9713" w:author="Martin Bláha" w:date="2014-04-10T16:42:00Z"/>
          <w:rFonts w:cs="Arial"/>
        </w:rPr>
      </w:pPr>
      <w:del w:id="9714" w:author="Martin Bláha" w:date="2014-04-10T16:42:00Z">
        <w:r w:rsidRPr="00B25D46" w:rsidDel="00A2342A">
          <w:rPr>
            <w:rFonts w:cs="Arial"/>
          </w:rPr>
          <w:delText>Podpora QoS - Strict Priority Queue pro ukládání paketů IP telefonního provozu.</w:delText>
        </w:r>
      </w:del>
    </w:p>
    <w:p w14:paraId="164707DE" w14:textId="77777777" w:rsidR="009E5230" w:rsidRPr="00B25D46" w:rsidDel="00A2342A" w:rsidRDefault="009E5230" w:rsidP="00FA1109">
      <w:pPr>
        <w:pStyle w:val="odstavec"/>
        <w:numPr>
          <w:ilvl w:val="0"/>
          <w:numId w:val="21"/>
        </w:numPr>
        <w:spacing w:before="0"/>
        <w:rPr>
          <w:del w:id="9715" w:author="Martin Bláha" w:date="2014-04-10T16:42:00Z"/>
          <w:rFonts w:cs="Arial"/>
        </w:rPr>
      </w:pPr>
      <w:del w:id="9716" w:author="Martin Bláha" w:date="2014-04-10T16:42:00Z">
        <w:r w:rsidRPr="00B25D46" w:rsidDel="00A2342A">
          <w:rPr>
            <w:rFonts w:cs="Arial"/>
          </w:rPr>
          <w:delText>Podpora QoS Policing.</w:delText>
        </w:r>
      </w:del>
    </w:p>
    <w:p w14:paraId="3E05934F" w14:textId="77777777" w:rsidR="009E5230" w:rsidRPr="00B25D46" w:rsidDel="00A2342A" w:rsidRDefault="009E5230" w:rsidP="00FA1109">
      <w:pPr>
        <w:pStyle w:val="odstavec"/>
        <w:numPr>
          <w:ilvl w:val="0"/>
          <w:numId w:val="21"/>
        </w:numPr>
        <w:spacing w:before="0"/>
        <w:rPr>
          <w:del w:id="9717" w:author="Martin Bláha" w:date="2014-04-10T16:42:00Z"/>
          <w:rFonts w:cs="Arial"/>
        </w:rPr>
      </w:pPr>
      <w:del w:id="9718" w:author="Martin Bláha" w:date="2014-04-10T16:42:00Z">
        <w:r w:rsidRPr="00B25D46" w:rsidDel="00A2342A">
          <w:rPr>
            <w:rFonts w:cs="Arial"/>
          </w:rPr>
          <w:delText>Podpora IGMP snooping.</w:delText>
        </w:r>
      </w:del>
    </w:p>
    <w:p w14:paraId="76F1185C" w14:textId="77777777" w:rsidR="009E5230" w:rsidRPr="00B25D46" w:rsidDel="00A2342A" w:rsidRDefault="009E5230" w:rsidP="00FA1109">
      <w:pPr>
        <w:pStyle w:val="odstavec"/>
        <w:numPr>
          <w:ilvl w:val="0"/>
          <w:numId w:val="21"/>
        </w:numPr>
        <w:spacing w:before="0"/>
        <w:rPr>
          <w:del w:id="9719" w:author="Martin Bláha" w:date="2014-04-10T16:42:00Z"/>
          <w:rFonts w:cs="Arial"/>
        </w:rPr>
      </w:pPr>
      <w:del w:id="9720" w:author="Martin Bláha" w:date="2014-04-10T16:42:00Z">
        <w:r w:rsidRPr="00B25D46" w:rsidDel="00A2342A">
          <w:rPr>
            <w:rFonts w:cs="Arial"/>
          </w:rPr>
          <w:delText>Podpora IPv6 services ( DNS, Telnet, SSH, Syslog,  DHCP).</w:delText>
        </w:r>
      </w:del>
    </w:p>
    <w:p w14:paraId="1A407962" w14:textId="77777777" w:rsidR="009E5230" w:rsidRPr="00B25D46" w:rsidDel="00A2342A" w:rsidRDefault="009E5230" w:rsidP="00FA1109">
      <w:pPr>
        <w:pStyle w:val="odstavec"/>
        <w:numPr>
          <w:ilvl w:val="0"/>
          <w:numId w:val="21"/>
        </w:numPr>
        <w:spacing w:before="0"/>
        <w:rPr>
          <w:del w:id="9721" w:author="Martin Bláha" w:date="2014-04-10T16:42:00Z"/>
          <w:rFonts w:cs="Arial"/>
        </w:rPr>
      </w:pPr>
      <w:del w:id="9722" w:author="Martin Bláha" w:date="2014-04-10T16:42:00Z">
        <w:r w:rsidRPr="00B25D46" w:rsidDel="00A2342A">
          <w:rPr>
            <w:rFonts w:cs="Arial"/>
          </w:rPr>
          <w:delText>Podpora IPv6 QoS.</w:delText>
        </w:r>
      </w:del>
    </w:p>
    <w:p w14:paraId="367D7719" w14:textId="77777777" w:rsidR="009E5230" w:rsidRPr="00B25D46" w:rsidDel="00A2342A" w:rsidRDefault="009E5230" w:rsidP="00FA1109">
      <w:pPr>
        <w:pStyle w:val="odstavec"/>
        <w:numPr>
          <w:ilvl w:val="0"/>
          <w:numId w:val="21"/>
        </w:numPr>
        <w:spacing w:before="0"/>
        <w:rPr>
          <w:del w:id="9723" w:author="Martin Bláha" w:date="2014-04-10T16:42:00Z"/>
          <w:rFonts w:cs="Arial"/>
        </w:rPr>
      </w:pPr>
      <w:del w:id="9724" w:author="Martin Bláha" w:date="2014-04-10T16:42:00Z">
        <w:r w:rsidRPr="00B25D46" w:rsidDel="00A2342A">
          <w:rPr>
            <w:rFonts w:cs="Arial"/>
          </w:rPr>
          <w:delText>Podpora IPv6 MLD snooping.</w:delText>
        </w:r>
      </w:del>
    </w:p>
    <w:p w14:paraId="064ED367" w14:textId="77777777" w:rsidR="009E5230" w:rsidRPr="00B25D46" w:rsidDel="00A2342A" w:rsidRDefault="009E5230" w:rsidP="00FA1109">
      <w:pPr>
        <w:pStyle w:val="odstavec"/>
        <w:numPr>
          <w:ilvl w:val="0"/>
          <w:numId w:val="21"/>
        </w:numPr>
        <w:spacing w:before="0"/>
        <w:rPr>
          <w:del w:id="9725" w:author="Martin Bláha" w:date="2014-04-10T16:42:00Z"/>
          <w:rFonts w:cs="Arial"/>
        </w:rPr>
      </w:pPr>
      <w:del w:id="9726" w:author="Martin Bláha" w:date="2014-04-10T16:42:00Z">
        <w:r w:rsidRPr="00B25D46" w:rsidDel="00A2342A">
          <w:rPr>
            <w:rFonts w:cs="Arial"/>
          </w:rPr>
          <w:delText>Podpora IPv6 First  Hop Security (RA guard, DHCPv6 guard, NDP inspection).</w:delText>
        </w:r>
      </w:del>
    </w:p>
    <w:p w14:paraId="1910B750" w14:textId="77777777" w:rsidR="009E5230" w:rsidRPr="00B25D46" w:rsidDel="00A2342A" w:rsidRDefault="009E5230" w:rsidP="00FA1109">
      <w:pPr>
        <w:pStyle w:val="odstavec"/>
        <w:numPr>
          <w:ilvl w:val="0"/>
          <w:numId w:val="21"/>
        </w:numPr>
        <w:spacing w:before="0"/>
        <w:rPr>
          <w:del w:id="9727" w:author="Martin Bláha" w:date="2014-04-10T16:42:00Z"/>
          <w:rFonts w:cs="Arial"/>
        </w:rPr>
      </w:pPr>
      <w:del w:id="9728" w:author="Martin Bláha" w:date="2014-04-10T16:42:00Z">
        <w:r w:rsidRPr="00B25D46" w:rsidDel="00A2342A">
          <w:rPr>
            <w:rFonts w:cs="Arial"/>
          </w:rPr>
          <w:delText>Podpora IPv6 ACL.</w:delText>
        </w:r>
      </w:del>
    </w:p>
    <w:p w14:paraId="315547F0" w14:textId="77777777" w:rsidR="009E5230" w:rsidRPr="00B25D46" w:rsidDel="00A2342A" w:rsidRDefault="009E5230" w:rsidP="00FA1109">
      <w:pPr>
        <w:pStyle w:val="odstavec"/>
        <w:numPr>
          <w:ilvl w:val="0"/>
          <w:numId w:val="21"/>
        </w:numPr>
        <w:spacing w:before="0"/>
        <w:rPr>
          <w:del w:id="9729" w:author="Martin Bláha" w:date="2014-04-10T16:42:00Z"/>
          <w:rFonts w:cs="Arial"/>
        </w:rPr>
      </w:pPr>
      <w:del w:id="9730" w:author="Martin Bláha" w:date="2014-04-10T16:42:00Z">
        <w:r w:rsidRPr="00B25D46" w:rsidDel="00A2342A">
          <w:rPr>
            <w:rFonts w:cs="Arial"/>
          </w:rPr>
          <w:delText>ACL na rozhraní IN/OUT (včetně virtuálních - VLAN,  802.1ad).</w:delText>
        </w:r>
      </w:del>
    </w:p>
    <w:p w14:paraId="2FB58DCB" w14:textId="77777777" w:rsidR="009E5230" w:rsidRPr="00B25D46" w:rsidDel="00A2342A" w:rsidRDefault="009E5230" w:rsidP="00FA1109">
      <w:pPr>
        <w:pStyle w:val="odstavec"/>
        <w:numPr>
          <w:ilvl w:val="0"/>
          <w:numId w:val="21"/>
        </w:numPr>
        <w:spacing w:before="0"/>
        <w:rPr>
          <w:del w:id="9731" w:author="Martin Bláha" w:date="2014-04-10T16:42:00Z"/>
          <w:rFonts w:cs="Arial"/>
        </w:rPr>
      </w:pPr>
      <w:del w:id="9732" w:author="Martin Bláha" w:date="2014-04-10T16:42:00Z">
        <w:r w:rsidRPr="00B25D46" w:rsidDel="00A2342A">
          <w:rPr>
            <w:rFonts w:cs="Arial"/>
          </w:rPr>
          <w:delText>Detekce protilehlého zařízení (např. CDP nebo LLDP).</w:delText>
        </w:r>
      </w:del>
    </w:p>
    <w:p w14:paraId="630D62C9" w14:textId="77777777" w:rsidR="009E5230" w:rsidRPr="00B25D46" w:rsidDel="00A2342A" w:rsidRDefault="009E5230" w:rsidP="00FA1109">
      <w:pPr>
        <w:pStyle w:val="odstavec"/>
        <w:numPr>
          <w:ilvl w:val="0"/>
          <w:numId w:val="21"/>
        </w:numPr>
        <w:spacing w:before="0"/>
        <w:rPr>
          <w:del w:id="9733" w:author="Martin Bláha" w:date="2014-04-10T16:42:00Z"/>
          <w:rFonts w:cs="Arial"/>
        </w:rPr>
      </w:pPr>
      <w:del w:id="9734" w:author="Martin Bláha" w:date="2014-04-10T16:42:00Z">
        <w:r w:rsidRPr="00B25D46" w:rsidDel="00A2342A">
          <w:rPr>
            <w:rFonts w:cs="Arial"/>
          </w:rPr>
          <w:delText>Podpora standardu 802.1x.</w:delText>
        </w:r>
      </w:del>
    </w:p>
    <w:p w14:paraId="1393A226" w14:textId="77777777" w:rsidR="009E5230" w:rsidRPr="00B25D46" w:rsidDel="00A2342A" w:rsidRDefault="009E5230" w:rsidP="00FA1109">
      <w:pPr>
        <w:pStyle w:val="odstavec"/>
        <w:numPr>
          <w:ilvl w:val="0"/>
          <w:numId w:val="21"/>
        </w:numPr>
        <w:spacing w:before="0"/>
        <w:rPr>
          <w:del w:id="9735" w:author="Martin Bláha" w:date="2014-04-10T16:42:00Z"/>
          <w:rFonts w:cs="Arial"/>
        </w:rPr>
      </w:pPr>
      <w:del w:id="9736" w:author="Martin Bláha" w:date="2014-04-10T16:42:00Z">
        <w:r w:rsidRPr="00B25D46" w:rsidDel="00A2342A">
          <w:rPr>
            <w:rFonts w:cs="Arial"/>
          </w:rPr>
          <w:delText>Podpora integrace 802.1x s IP telefonním prostředím (802.1x Multi-domain authentication).</w:delText>
        </w:r>
      </w:del>
    </w:p>
    <w:p w14:paraId="21C03937" w14:textId="77777777" w:rsidR="009E5230" w:rsidRPr="00B25D46" w:rsidDel="00A2342A" w:rsidRDefault="009E5230" w:rsidP="00FA1109">
      <w:pPr>
        <w:pStyle w:val="odstavec"/>
        <w:numPr>
          <w:ilvl w:val="0"/>
          <w:numId w:val="21"/>
        </w:numPr>
        <w:spacing w:before="0"/>
        <w:rPr>
          <w:del w:id="9737" w:author="Martin Bláha" w:date="2014-04-10T16:42:00Z"/>
          <w:rFonts w:cs="Arial"/>
        </w:rPr>
      </w:pPr>
      <w:del w:id="9738" w:author="Martin Bláha" w:date="2014-04-10T16:42:00Z">
        <w:r w:rsidRPr="00B25D46" w:rsidDel="00A2342A">
          <w:rPr>
            <w:rFonts w:cs="Arial"/>
          </w:rPr>
          <w:delText>Podpora automatické detekce IP telefonu připojeného k portu LAN přepínače a automatické nastavení vhodných QoS parametrů daného portu.</w:delText>
        </w:r>
      </w:del>
    </w:p>
    <w:p w14:paraId="665FA94D" w14:textId="77777777" w:rsidR="009E5230" w:rsidRPr="00B25D46" w:rsidDel="00A2342A" w:rsidRDefault="009E5230" w:rsidP="00FA1109">
      <w:pPr>
        <w:pStyle w:val="odstavec"/>
        <w:numPr>
          <w:ilvl w:val="0"/>
          <w:numId w:val="21"/>
        </w:numPr>
        <w:spacing w:before="0"/>
        <w:rPr>
          <w:del w:id="9739" w:author="Martin Bláha" w:date="2014-04-10T16:42:00Z"/>
          <w:rFonts w:cs="Arial"/>
        </w:rPr>
      </w:pPr>
      <w:del w:id="9740" w:author="Martin Bláha" w:date="2014-04-10T16:42:00Z">
        <w:r w:rsidRPr="00B25D46" w:rsidDel="00A2342A">
          <w:rPr>
            <w:rFonts w:cs="Arial"/>
          </w:rPr>
          <w:delText>Podpora automatické detekce IP telefonu připojeného k portu LAN přepínače a jeho automatické přiřazení do dedikované voice VLAN.</w:delText>
        </w:r>
      </w:del>
    </w:p>
    <w:p w14:paraId="7EEEE342" w14:textId="77777777" w:rsidR="009E5230" w:rsidRPr="00B25D46" w:rsidDel="00A2342A" w:rsidRDefault="009E5230" w:rsidP="00FA1109">
      <w:pPr>
        <w:pStyle w:val="odstavec"/>
        <w:numPr>
          <w:ilvl w:val="0"/>
          <w:numId w:val="21"/>
        </w:numPr>
        <w:spacing w:before="0"/>
        <w:rPr>
          <w:del w:id="9741" w:author="Martin Bláha" w:date="2014-04-10T16:42:00Z"/>
          <w:rFonts w:cs="Arial"/>
        </w:rPr>
      </w:pPr>
      <w:del w:id="9742" w:author="Martin Bláha" w:date="2014-04-10T16:42:00Z">
        <w:r w:rsidRPr="00B25D46" w:rsidDel="00A2342A">
          <w:rPr>
            <w:rFonts w:cs="Arial"/>
          </w:rPr>
          <w:delText>Podpora inteligentního PoE  managementu - zajištění napájení připojeného zařízení podle konkrétních požadavků daného typu zařízení.</w:delText>
        </w:r>
      </w:del>
    </w:p>
    <w:p w14:paraId="2D915795" w14:textId="77777777" w:rsidR="009E5230" w:rsidRPr="00B25D46" w:rsidDel="00A2342A" w:rsidRDefault="009E5230" w:rsidP="00FA1109">
      <w:pPr>
        <w:pStyle w:val="odstavec"/>
        <w:numPr>
          <w:ilvl w:val="0"/>
          <w:numId w:val="21"/>
        </w:numPr>
        <w:spacing w:before="0"/>
        <w:rPr>
          <w:del w:id="9743" w:author="Martin Bláha" w:date="2014-04-10T16:42:00Z"/>
          <w:rFonts w:cs="Arial"/>
        </w:rPr>
      </w:pPr>
      <w:del w:id="9744" w:author="Martin Bláha" w:date="2014-04-10T16:42:00Z">
        <w:r w:rsidRPr="00B25D46" w:rsidDel="00A2342A">
          <w:rPr>
            <w:rFonts w:cs="Arial"/>
          </w:rPr>
          <w:delText>Podpora IEEE 802.3af.</w:delText>
        </w:r>
      </w:del>
    </w:p>
    <w:p w14:paraId="3BD9CBAA" w14:textId="77777777" w:rsidR="009E5230" w:rsidRPr="00B25D46" w:rsidDel="00A2342A" w:rsidRDefault="009E5230" w:rsidP="00FA1109">
      <w:pPr>
        <w:pStyle w:val="odstavec"/>
        <w:numPr>
          <w:ilvl w:val="0"/>
          <w:numId w:val="21"/>
        </w:numPr>
        <w:spacing w:before="0"/>
        <w:rPr>
          <w:del w:id="9745" w:author="Martin Bláha" w:date="2014-04-10T16:42:00Z"/>
          <w:rFonts w:cs="Arial"/>
        </w:rPr>
      </w:pPr>
      <w:del w:id="9746" w:author="Martin Bláha" w:date="2014-04-10T16:42:00Z">
        <w:r w:rsidRPr="00B25D46" w:rsidDel="00A2342A">
          <w:rPr>
            <w:rFonts w:cs="Arial"/>
          </w:rPr>
          <w:delText>Podpora IEEE 802.3at.</w:delText>
        </w:r>
      </w:del>
    </w:p>
    <w:p w14:paraId="2D671F1C" w14:textId="77777777" w:rsidR="009E5230" w:rsidRPr="00B25D46" w:rsidDel="00A2342A" w:rsidRDefault="009E5230" w:rsidP="00FA1109">
      <w:pPr>
        <w:pStyle w:val="odstavec"/>
        <w:numPr>
          <w:ilvl w:val="0"/>
          <w:numId w:val="21"/>
        </w:numPr>
        <w:spacing w:before="0"/>
        <w:rPr>
          <w:del w:id="9747" w:author="Martin Bláha" w:date="2014-04-10T16:42:00Z"/>
          <w:rFonts w:cs="Arial"/>
        </w:rPr>
      </w:pPr>
      <w:del w:id="9748" w:author="Martin Bláha" w:date="2014-04-10T16:42:00Z">
        <w:r w:rsidRPr="00B25D46" w:rsidDel="00A2342A">
          <w:rPr>
            <w:rFonts w:cs="Arial"/>
          </w:rPr>
          <w:delText>Možnost napájet všechna připojená zařízení s PoE výkonem 30W, např. přidáním výkonnějšího napájecího zdroje.</w:delText>
        </w:r>
      </w:del>
    </w:p>
    <w:p w14:paraId="682153A8" w14:textId="77777777" w:rsidR="009E5230" w:rsidRPr="00B25D46" w:rsidDel="00A2342A" w:rsidRDefault="009E5230" w:rsidP="00FA1109">
      <w:pPr>
        <w:pStyle w:val="odstavec"/>
        <w:numPr>
          <w:ilvl w:val="0"/>
          <w:numId w:val="21"/>
        </w:numPr>
        <w:spacing w:before="0"/>
        <w:rPr>
          <w:del w:id="9749" w:author="Martin Bláha" w:date="2014-04-10T16:42:00Z"/>
          <w:rFonts w:cs="Arial"/>
        </w:rPr>
      </w:pPr>
      <w:del w:id="9750" w:author="Martin Bláha" w:date="2014-04-10T16:42:00Z">
        <w:r w:rsidRPr="00B25D46" w:rsidDel="00A2342A">
          <w:rPr>
            <w:rFonts w:cs="Arial"/>
          </w:rPr>
          <w:delText>Podpora měření a řízení spotřeby připojených PoE zařízení.</w:delText>
        </w:r>
      </w:del>
    </w:p>
    <w:p w14:paraId="61932FBE" w14:textId="77777777" w:rsidR="009E5230" w:rsidRPr="00B25D46" w:rsidDel="00A2342A" w:rsidRDefault="009E5230" w:rsidP="00FA1109">
      <w:pPr>
        <w:pStyle w:val="odstavec"/>
        <w:numPr>
          <w:ilvl w:val="0"/>
          <w:numId w:val="21"/>
        </w:numPr>
        <w:spacing w:before="0"/>
        <w:rPr>
          <w:del w:id="9751" w:author="Martin Bláha" w:date="2014-04-10T16:42:00Z"/>
          <w:rFonts w:cs="Arial"/>
        </w:rPr>
      </w:pPr>
      <w:del w:id="9752" w:author="Martin Bláha" w:date="2014-04-10T16:42:00Z">
        <w:r w:rsidRPr="00B25D46" w:rsidDel="00A2342A">
          <w:rPr>
            <w:rFonts w:cs="Arial"/>
          </w:rPr>
          <w:delText>Podpora automatické aplikace specifické konfigurace pro dané zařízení po detekci jeho připojení .</w:delText>
        </w:r>
      </w:del>
    </w:p>
    <w:p w14:paraId="669B7273" w14:textId="77777777" w:rsidR="009E5230" w:rsidRPr="00B25D46" w:rsidDel="00A2342A" w:rsidRDefault="009E5230" w:rsidP="00FA1109">
      <w:pPr>
        <w:pStyle w:val="odstavec"/>
        <w:numPr>
          <w:ilvl w:val="0"/>
          <w:numId w:val="21"/>
        </w:numPr>
        <w:spacing w:before="0"/>
        <w:rPr>
          <w:del w:id="9753" w:author="Martin Bláha" w:date="2014-04-10T16:42:00Z"/>
          <w:rFonts w:cs="Arial"/>
        </w:rPr>
      </w:pPr>
      <w:del w:id="9754" w:author="Martin Bláha" w:date="2014-04-10T16:42:00Z">
        <w:r w:rsidRPr="00B25D46" w:rsidDel="00A2342A">
          <w:rPr>
            <w:rFonts w:cs="Arial"/>
          </w:rPr>
          <w:delText>Podpora zrcadlení provozu na úrovni jednotlivých fyzických rozhraní i virtuálních sítí (VLAN) do monitorovacího rozhraní (ekvivalent funkce SPAN).</w:delText>
        </w:r>
      </w:del>
    </w:p>
    <w:p w14:paraId="74828B3A" w14:textId="77777777" w:rsidR="009E5230" w:rsidRPr="00B25D46" w:rsidDel="00A2342A" w:rsidRDefault="009E5230" w:rsidP="00FA1109">
      <w:pPr>
        <w:pStyle w:val="odstavec"/>
        <w:numPr>
          <w:ilvl w:val="0"/>
          <w:numId w:val="21"/>
        </w:numPr>
        <w:spacing w:before="0"/>
        <w:rPr>
          <w:del w:id="9755" w:author="Martin Bláha" w:date="2014-04-10T16:42:00Z"/>
          <w:rFonts w:cs="Arial"/>
        </w:rPr>
      </w:pPr>
      <w:del w:id="9756" w:author="Martin Bláha" w:date="2014-04-10T16:42:00Z">
        <w:r w:rsidRPr="00B25D46" w:rsidDel="00A2342A">
          <w:rPr>
            <w:rFonts w:cs="Arial"/>
          </w:rPr>
          <w:delText>Podpora interních nástrojů pro debugging procházejícího provozu.</w:delText>
        </w:r>
      </w:del>
    </w:p>
    <w:p w14:paraId="4F242E06" w14:textId="77777777" w:rsidR="009E5230" w:rsidRPr="00B25D46" w:rsidDel="00A2342A" w:rsidRDefault="009E5230" w:rsidP="00FA1109">
      <w:pPr>
        <w:pStyle w:val="odstavec"/>
        <w:numPr>
          <w:ilvl w:val="0"/>
          <w:numId w:val="21"/>
        </w:numPr>
        <w:spacing w:before="0"/>
        <w:rPr>
          <w:del w:id="9757" w:author="Martin Bláha" w:date="2014-04-10T16:42:00Z"/>
          <w:rFonts w:cs="Arial"/>
        </w:rPr>
      </w:pPr>
      <w:del w:id="9758" w:author="Martin Bláha" w:date="2014-04-10T16:42:00Z">
        <w:r w:rsidRPr="00B25D46" w:rsidDel="00A2342A">
          <w:rPr>
            <w:rFonts w:cs="Arial"/>
          </w:rPr>
          <w:delText>Podpora bezpečnostních funkcí umožňujících ochranu proti podvržení zdrojové IP adresy.</w:delText>
        </w:r>
      </w:del>
    </w:p>
    <w:p w14:paraId="3A06830F" w14:textId="77777777" w:rsidR="009E5230" w:rsidRPr="00B25D46" w:rsidDel="00A2342A" w:rsidRDefault="009E5230" w:rsidP="00FA1109">
      <w:pPr>
        <w:pStyle w:val="odstavec"/>
        <w:numPr>
          <w:ilvl w:val="0"/>
          <w:numId w:val="21"/>
        </w:numPr>
        <w:spacing w:before="0"/>
        <w:rPr>
          <w:del w:id="9759" w:author="Martin Bláha" w:date="2014-04-10T16:42:00Z"/>
          <w:rFonts w:cs="Arial"/>
        </w:rPr>
      </w:pPr>
      <w:del w:id="9760" w:author="Martin Bláha" w:date="2014-04-10T16:42:00Z">
        <w:r w:rsidRPr="00B25D46" w:rsidDel="00A2342A">
          <w:rPr>
            <w:rFonts w:cs="Arial"/>
          </w:rPr>
          <w:delText>Podpora bezpečnostních funkcí umožňujících ochranu proti připojení neautorizovaného DHCP serveru.</w:delText>
        </w:r>
      </w:del>
    </w:p>
    <w:p w14:paraId="26DE98FD" w14:textId="77777777" w:rsidR="009E5230" w:rsidRPr="00B25D46" w:rsidDel="00A2342A" w:rsidRDefault="009E5230" w:rsidP="00FA1109">
      <w:pPr>
        <w:pStyle w:val="odstavec"/>
        <w:numPr>
          <w:ilvl w:val="0"/>
          <w:numId w:val="21"/>
        </w:numPr>
        <w:spacing w:before="0"/>
        <w:rPr>
          <w:del w:id="9761" w:author="Martin Bláha" w:date="2014-04-10T16:42:00Z"/>
          <w:rFonts w:cs="Arial"/>
        </w:rPr>
      </w:pPr>
      <w:del w:id="9762" w:author="Martin Bláha" w:date="2014-04-10T16:42:00Z">
        <w:r w:rsidRPr="00B25D46" w:rsidDel="00A2342A">
          <w:rPr>
            <w:rFonts w:cs="Arial"/>
          </w:rPr>
          <w:delText>Podpora bezpečnostních funkcí umožňujících inspekci provozu protokolu ARP.</w:delText>
        </w:r>
      </w:del>
    </w:p>
    <w:p w14:paraId="449FE0C6" w14:textId="77777777" w:rsidR="009E5230" w:rsidRPr="00B25D46" w:rsidDel="00A2342A" w:rsidRDefault="009E5230" w:rsidP="00FA1109">
      <w:pPr>
        <w:pStyle w:val="odstavec"/>
        <w:numPr>
          <w:ilvl w:val="0"/>
          <w:numId w:val="21"/>
        </w:numPr>
        <w:spacing w:before="0"/>
        <w:rPr>
          <w:del w:id="9763" w:author="Martin Bláha" w:date="2014-04-10T16:42:00Z"/>
          <w:rFonts w:cs="Arial"/>
        </w:rPr>
      </w:pPr>
      <w:del w:id="9764" w:author="Martin Bláha" w:date="2014-04-10T16:42:00Z">
        <w:r w:rsidRPr="00B25D46" w:rsidDel="00A2342A">
          <w:rPr>
            <w:rFonts w:cs="Arial"/>
          </w:rPr>
          <w:delText>Podpora SSHv2.</w:delText>
        </w:r>
      </w:del>
    </w:p>
    <w:p w14:paraId="447EF4FB" w14:textId="77777777" w:rsidR="009E5230" w:rsidRPr="00B25D46" w:rsidDel="00A2342A" w:rsidRDefault="009E5230" w:rsidP="00FA1109">
      <w:pPr>
        <w:pStyle w:val="odstavec"/>
        <w:numPr>
          <w:ilvl w:val="0"/>
          <w:numId w:val="21"/>
        </w:numPr>
        <w:spacing w:before="0"/>
        <w:rPr>
          <w:del w:id="9765" w:author="Martin Bláha" w:date="2014-04-10T16:42:00Z"/>
          <w:rFonts w:cs="Arial"/>
        </w:rPr>
      </w:pPr>
      <w:del w:id="9766" w:author="Martin Bláha" w:date="2014-04-10T16:42:00Z">
        <w:r w:rsidRPr="00B25D46" w:rsidDel="00A2342A">
          <w:rPr>
            <w:rFonts w:cs="Arial"/>
          </w:rPr>
          <w:delText>Podpora CLI rozhraní.</w:delText>
        </w:r>
      </w:del>
    </w:p>
    <w:p w14:paraId="55890DFC" w14:textId="77777777" w:rsidR="009E5230" w:rsidRPr="00B25D46" w:rsidDel="00A2342A" w:rsidRDefault="009E5230" w:rsidP="00FA1109">
      <w:pPr>
        <w:pStyle w:val="odstavec"/>
        <w:numPr>
          <w:ilvl w:val="0"/>
          <w:numId w:val="21"/>
        </w:numPr>
        <w:spacing w:before="0"/>
        <w:rPr>
          <w:del w:id="9767" w:author="Martin Bláha" w:date="2014-04-10T16:42:00Z"/>
          <w:rFonts w:cs="Arial"/>
        </w:rPr>
      </w:pPr>
      <w:del w:id="9768" w:author="Martin Bláha" w:date="2014-04-10T16:42:00Z">
        <w:r w:rsidRPr="00B25D46" w:rsidDel="00A2342A">
          <w:rPr>
            <w:rFonts w:cs="Arial"/>
          </w:rPr>
          <w:delText>Podpora SNMPv2/v3.</w:delText>
        </w:r>
      </w:del>
    </w:p>
    <w:p w14:paraId="05EA5D5C" w14:textId="77777777" w:rsidR="009E5230" w:rsidRPr="00B25D46" w:rsidDel="00A2342A" w:rsidRDefault="009E5230" w:rsidP="00FA1109">
      <w:pPr>
        <w:pStyle w:val="odstavec"/>
        <w:numPr>
          <w:ilvl w:val="0"/>
          <w:numId w:val="21"/>
        </w:numPr>
        <w:spacing w:before="0"/>
        <w:rPr>
          <w:del w:id="9769" w:author="Martin Bláha" w:date="2014-04-10T16:42:00Z"/>
          <w:rFonts w:cs="Arial"/>
        </w:rPr>
      </w:pPr>
      <w:del w:id="9770" w:author="Martin Bláha" w:date="2014-04-10T16:42:00Z">
        <w:r w:rsidRPr="00B25D46" w:rsidDel="00A2342A">
          <w:rPr>
            <w:rFonts w:cs="Arial"/>
          </w:rPr>
          <w:delText>RADIUS klient pro AAA (autentizace, autorizace, accounting).</w:delText>
        </w:r>
      </w:del>
    </w:p>
    <w:p w14:paraId="0B0C399D" w14:textId="77777777" w:rsidR="009E5230" w:rsidRPr="00B25D46" w:rsidDel="00A2342A" w:rsidRDefault="009E5230" w:rsidP="00FA1109">
      <w:pPr>
        <w:pStyle w:val="odstavec"/>
        <w:numPr>
          <w:ilvl w:val="0"/>
          <w:numId w:val="21"/>
        </w:numPr>
        <w:spacing w:before="0"/>
        <w:rPr>
          <w:del w:id="9771" w:author="Martin Bláha" w:date="2014-04-10T16:42:00Z"/>
          <w:rFonts w:cs="Arial"/>
        </w:rPr>
      </w:pPr>
      <w:del w:id="9772" w:author="Martin Bláha" w:date="2014-04-10T16:42:00Z">
        <w:r w:rsidRPr="00B25D46" w:rsidDel="00A2342A">
          <w:rPr>
            <w:rFonts w:cs="Arial"/>
          </w:rPr>
          <w:delText>TACACS+ klient.</w:delText>
        </w:r>
      </w:del>
    </w:p>
    <w:p w14:paraId="6F0AEF6F" w14:textId="77777777" w:rsidR="009E5230" w:rsidRPr="00B25D46" w:rsidRDefault="009E5230" w:rsidP="009E5230">
      <w:pPr>
        <w:rPr>
          <w:rFonts w:cs="Arial"/>
        </w:rPr>
      </w:pPr>
    </w:p>
    <w:p w14:paraId="11906665" w14:textId="77777777" w:rsidR="009E5230" w:rsidRPr="00B25D46" w:rsidRDefault="009E5230" w:rsidP="00FA1109">
      <w:pPr>
        <w:pStyle w:val="Nadpis1"/>
        <w:numPr>
          <w:ilvl w:val="0"/>
          <w:numId w:val="14"/>
        </w:numPr>
      </w:pPr>
      <w:bookmarkStart w:id="9773" w:name="_Toc235597450"/>
      <w:bookmarkStart w:id="9774" w:name="_Toc364237343"/>
      <w:bookmarkStart w:id="9775" w:name="_Toc385248379"/>
      <w:r w:rsidRPr="00B25D46">
        <w:t xml:space="preserve">Seznam </w:t>
      </w:r>
      <w:r w:rsidRPr="009419DF">
        <w:t>obrázků</w:t>
      </w:r>
      <w:bookmarkEnd w:id="9773"/>
      <w:bookmarkEnd w:id="9774"/>
      <w:bookmarkEnd w:id="9775"/>
    </w:p>
    <w:p w14:paraId="6BB4E7E9" w14:textId="77777777" w:rsidR="00A2342A" w:rsidRPr="00D2611C" w:rsidRDefault="009E5230">
      <w:pPr>
        <w:pStyle w:val="Seznamobrzk"/>
        <w:tabs>
          <w:tab w:val="right" w:leader="dot" w:pos="9060"/>
        </w:tabs>
        <w:rPr>
          <w:ins w:id="9776" w:author="Martin Bláha" w:date="2014-04-10T16:59:00Z"/>
          <w:rFonts w:ascii="Calibri" w:eastAsia="Times New Roman" w:hAnsi="Calibri"/>
          <w:noProof/>
          <w:color w:val="auto"/>
          <w:lang w:eastAsia="cs-CZ"/>
        </w:rPr>
      </w:pPr>
      <w:r w:rsidRPr="00B25D46">
        <w:rPr>
          <w:rFonts w:cs="Arial"/>
        </w:rPr>
        <w:fldChar w:fldCharType="begin"/>
      </w:r>
      <w:r w:rsidRPr="00B25D46">
        <w:rPr>
          <w:rFonts w:cs="Arial"/>
        </w:rPr>
        <w:instrText xml:space="preserve"> TOC \c "Obrázek" </w:instrText>
      </w:r>
      <w:r w:rsidRPr="00B25D46">
        <w:rPr>
          <w:rFonts w:cs="Arial"/>
        </w:rPr>
        <w:fldChar w:fldCharType="separate"/>
      </w:r>
      <w:ins w:id="9777" w:author="Martin Bláha" w:date="2014-04-10T16:59:00Z">
        <w:r w:rsidR="00A2342A" w:rsidRPr="00313AB2">
          <w:rPr>
            <w:rFonts w:cs="Arial"/>
            <w:noProof/>
          </w:rPr>
          <w:t>Obrázek 1 - Připojení CDC k ITS (ITS NGN), fyzická vrstva</w:t>
        </w:r>
        <w:r w:rsidR="00A2342A">
          <w:rPr>
            <w:noProof/>
          </w:rPr>
          <w:tab/>
        </w:r>
        <w:r w:rsidR="00A2342A">
          <w:rPr>
            <w:noProof/>
          </w:rPr>
          <w:fldChar w:fldCharType="begin"/>
        </w:r>
        <w:r w:rsidR="00A2342A">
          <w:rPr>
            <w:noProof/>
          </w:rPr>
          <w:instrText xml:space="preserve"> PAGEREF _Toc384912684 \h </w:instrText>
        </w:r>
      </w:ins>
      <w:r w:rsidR="00A2342A">
        <w:rPr>
          <w:noProof/>
        </w:rPr>
      </w:r>
      <w:r w:rsidR="00A2342A">
        <w:rPr>
          <w:noProof/>
        </w:rPr>
        <w:fldChar w:fldCharType="separate"/>
      </w:r>
      <w:ins w:id="9778" w:author="Martin Bláha" w:date="2014-04-10T16:59:00Z">
        <w:r w:rsidR="00A2342A">
          <w:rPr>
            <w:noProof/>
          </w:rPr>
          <w:t>6</w:t>
        </w:r>
        <w:r w:rsidR="00A2342A">
          <w:rPr>
            <w:noProof/>
          </w:rPr>
          <w:fldChar w:fldCharType="end"/>
        </w:r>
      </w:ins>
    </w:p>
    <w:p w14:paraId="1631D0D4" w14:textId="77777777" w:rsidR="00A2342A" w:rsidRPr="00D2611C" w:rsidRDefault="00A2342A">
      <w:pPr>
        <w:pStyle w:val="Seznamobrzk"/>
        <w:tabs>
          <w:tab w:val="right" w:leader="dot" w:pos="9060"/>
        </w:tabs>
        <w:rPr>
          <w:ins w:id="9779" w:author="Martin Bláha" w:date="2014-04-10T16:59:00Z"/>
          <w:rFonts w:ascii="Calibri" w:eastAsia="Times New Roman" w:hAnsi="Calibri"/>
          <w:noProof/>
          <w:color w:val="auto"/>
          <w:lang w:eastAsia="cs-CZ"/>
        </w:rPr>
      </w:pPr>
      <w:ins w:id="9780" w:author="Martin Bláha" w:date="2014-04-10T16:59:00Z">
        <w:r w:rsidRPr="00313AB2">
          <w:rPr>
            <w:rFonts w:cs="Arial"/>
            <w:noProof/>
          </w:rPr>
          <w:t>Obrázek 2 - Připojení KDC k ITS (ITS NGN), fyzická vrstva</w:t>
        </w:r>
        <w:r>
          <w:rPr>
            <w:noProof/>
          </w:rPr>
          <w:tab/>
        </w:r>
        <w:r>
          <w:rPr>
            <w:noProof/>
          </w:rPr>
          <w:fldChar w:fldCharType="begin"/>
        </w:r>
        <w:r>
          <w:rPr>
            <w:noProof/>
          </w:rPr>
          <w:instrText xml:space="preserve"> PAGEREF _Toc384912685 \h </w:instrText>
        </w:r>
      </w:ins>
      <w:r>
        <w:rPr>
          <w:noProof/>
        </w:rPr>
      </w:r>
      <w:r>
        <w:rPr>
          <w:noProof/>
        </w:rPr>
        <w:fldChar w:fldCharType="separate"/>
      </w:r>
      <w:ins w:id="9781" w:author="Martin Bláha" w:date="2014-04-10T16:59:00Z">
        <w:r>
          <w:rPr>
            <w:noProof/>
          </w:rPr>
          <w:t>8</w:t>
        </w:r>
        <w:r>
          <w:rPr>
            <w:noProof/>
          </w:rPr>
          <w:fldChar w:fldCharType="end"/>
        </w:r>
      </w:ins>
    </w:p>
    <w:p w14:paraId="1025202C" w14:textId="77777777" w:rsidR="00A2342A" w:rsidRPr="00D2611C" w:rsidRDefault="00A2342A">
      <w:pPr>
        <w:pStyle w:val="Seznamobrzk"/>
        <w:tabs>
          <w:tab w:val="right" w:leader="dot" w:pos="9060"/>
        </w:tabs>
        <w:rPr>
          <w:ins w:id="9782" w:author="Martin Bláha" w:date="2014-04-10T16:59:00Z"/>
          <w:rFonts w:ascii="Calibri" w:eastAsia="Times New Roman" w:hAnsi="Calibri"/>
          <w:noProof/>
          <w:color w:val="auto"/>
          <w:lang w:eastAsia="cs-CZ"/>
        </w:rPr>
      </w:pPr>
      <w:ins w:id="9783" w:author="Martin Bláha" w:date="2014-04-10T16:59:00Z">
        <w:r w:rsidRPr="00313AB2">
          <w:rPr>
            <w:rFonts w:cs="Arial"/>
            <w:noProof/>
          </w:rPr>
          <w:t>Obrázek 3 Připojení lokalit NPSTV k ITS (ITS NGN), fyzická vrstva</w:t>
        </w:r>
        <w:r>
          <w:rPr>
            <w:noProof/>
          </w:rPr>
          <w:tab/>
        </w:r>
        <w:r>
          <w:rPr>
            <w:noProof/>
          </w:rPr>
          <w:fldChar w:fldCharType="begin"/>
        </w:r>
        <w:r>
          <w:rPr>
            <w:noProof/>
          </w:rPr>
          <w:instrText xml:space="preserve"> PAGEREF _Toc384912686 \h </w:instrText>
        </w:r>
      </w:ins>
      <w:r>
        <w:rPr>
          <w:noProof/>
        </w:rPr>
      </w:r>
      <w:r>
        <w:rPr>
          <w:noProof/>
        </w:rPr>
        <w:fldChar w:fldCharType="separate"/>
      </w:r>
      <w:ins w:id="9784" w:author="Martin Bláha" w:date="2014-04-10T16:59:00Z">
        <w:r>
          <w:rPr>
            <w:noProof/>
          </w:rPr>
          <w:t>11</w:t>
        </w:r>
        <w:r>
          <w:rPr>
            <w:noProof/>
          </w:rPr>
          <w:fldChar w:fldCharType="end"/>
        </w:r>
      </w:ins>
    </w:p>
    <w:p w14:paraId="7B4FF293" w14:textId="77777777" w:rsidR="00A2342A" w:rsidRPr="00D2611C" w:rsidRDefault="00A2342A">
      <w:pPr>
        <w:pStyle w:val="Seznamobrzk"/>
        <w:tabs>
          <w:tab w:val="right" w:leader="dot" w:pos="9060"/>
        </w:tabs>
        <w:rPr>
          <w:ins w:id="9785" w:author="Martin Bláha" w:date="2014-04-10T16:59:00Z"/>
          <w:rFonts w:ascii="Calibri" w:eastAsia="Times New Roman" w:hAnsi="Calibri"/>
          <w:noProof/>
          <w:color w:val="auto"/>
          <w:lang w:eastAsia="cs-CZ"/>
        </w:rPr>
      </w:pPr>
      <w:ins w:id="9786" w:author="Martin Bláha" w:date="2014-04-10T16:59:00Z">
        <w:r w:rsidRPr="00313AB2">
          <w:rPr>
            <w:rFonts w:cs="Arial"/>
            <w:noProof/>
          </w:rPr>
          <w:t>Obrázek 4 – Schéma zapojení CDC</w:t>
        </w:r>
        <w:r>
          <w:rPr>
            <w:noProof/>
          </w:rPr>
          <w:tab/>
        </w:r>
        <w:r>
          <w:rPr>
            <w:noProof/>
          </w:rPr>
          <w:fldChar w:fldCharType="begin"/>
        </w:r>
        <w:r>
          <w:rPr>
            <w:noProof/>
          </w:rPr>
          <w:instrText xml:space="preserve"> PAGEREF _Toc384912687 \h </w:instrText>
        </w:r>
      </w:ins>
      <w:r>
        <w:rPr>
          <w:noProof/>
        </w:rPr>
      </w:r>
      <w:r>
        <w:rPr>
          <w:noProof/>
        </w:rPr>
        <w:fldChar w:fldCharType="separate"/>
      </w:r>
      <w:ins w:id="9787" w:author="Martin Bláha" w:date="2014-04-10T16:59:00Z">
        <w:r>
          <w:rPr>
            <w:noProof/>
          </w:rPr>
          <w:t>18</w:t>
        </w:r>
        <w:r>
          <w:rPr>
            <w:noProof/>
          </w:rPr>
          <w:fldChar w:fldCharType="end"/>
        </w:r>
      </w:ins>
    </w:p>
    <w:p w14:paraId="4519F341" w14:textId="77777777" w:rsidR="00A2342A" w:rsidRPr="00D2611C" w:rsidRDefault="00A2342A">
      <w:pPr>
        <w:pStyle w:val="Seznamobrzk"/>
        <w:tabs>
          <w:tab w:val="right" w:leader="dot" w:pos="9060"/>
        </w:tabs>
        <w:rPr>
          <w:ins w:id="9788" w:author="Martin Bláha" w:date="2014-04-10T16:59:00Z"/>
          <w:rFonts w:ascii="Calibri" w:eastAsia="Times New Roman" w:hAnsi="Calibri"/>
          <w:noProof/>
          <w:color w:val="auto"/>
          <w:lang w:eastAsia="cs-CZ"/>
        </w:rPr>
      </w:pPr>
      <w:ins w:id="9789" w:author="Martin Bláha" w:date="2014-04-10T16:59:00Z">
        <w:r w:rsidRPr="00313AB2">
          <w:rPr>
            <w:rFonts w:cs="Arial"/>
            <w:noProof/>
          </w:rPr>
          <w:t>Obrázek 5 - Schéma zapojení KDC</w:t>
        </w:r>
        <w:r>
          <w:rPr>
            <w:noProof/>
          </w:rPr>
          <w:tab/>
        </w:r>
        <w:r>
          <w:rPr>
            <w:noProof/>
          </w:rPr>
          <w:fldChar w:fldCharType="begin"/>
        </w:r>
        <w:r>
          <w:rPr>
            <w:noProof/>
          </w:rPr>
          <w:instrText xml:space="preserve"> PAGEREF _Toc384912688 \h </w:instrText>
        </w:r>
      </w:ins>
      <w:r>
        <w:rPr>
          <w:noProof/>
        </w:rPr>
      </w:r>
      <w:r>
        <w:rPr>
          <w:noProof/>
        </w:rPr>
        <w:fldChar w:fldCharType="separate"/>
      </w:r>
      <w:ins w:id="9790" w:author="Martin Bláha" w:date="2014-04-10T16:59:00Z">
        <w:r>
          <w:rPr>
            <w:noProof/>
          </w:rPr>
          <w:t>19</w:t>
        </w:r>
        <w:r>
          <w:rPr>
            <w:noProof/>
          </w:rPr>
          <w:fldChar w:fldCharType="end"/>
        </w:r>
      </w:ins>
    </w:p>
    <w:p w14:paraId="0F95D637" w14:textId="77777777" w:rsidR="00A2342A" w:rsidRPr="00D2611C" w:rsidRDefault="00A2342A">
      <w:pPr>
        <w:pStyle w:val="Seznamobrzk"/>
        <w:tabs>
          <w:tab w:val="right" w:leader="dot" w:pos="9060"/>
        </w:tabs>
        <w:rPr>
          <w:ins w:id="9791" w:author="Martin Bláha" w:date="2014-04-10T16:59:00Z"/>
          <w:rFonts w:ascii="Calibri" w:eastAsia="Times New Roman" w:hAnsi="Calibri"/>
          <w:noProof/>
          <w:color w:val="auto"/>
          <w:lang w:eastAsia="cs-CZ"/>
        </w:rPr>
      </w:pPr>
      <w:ins w:id="9792" w:author="Martin Bláha" w:date="2014-04-10T16:59:00Z">
        <w:r>
          <w:rPr>
            <w:noProof/>
          </w:rPr>
          <w:t>Obrázek 6 - Zapojení NPSTV HZS</w:t>
        </w:r>
        <w:r>
          <w:rPr>
            <w:noProof/>
          </w:rPr>
          <w:tab/>
        </w:r>
        <w:r>
          <w:rPr>
            <w:noProof/>
          </w:rPr>
          <w:fldChar w:fldCharType="begin"/>
        </w:r>
        <w:r>
          <w:rPr>
            <w:noProof/>
          </w:rPr>
          <w:instrText xml:space="preserve"> PAGEREF _Toc384912689 \h </w:instrText>
        </w:r>
      </w:ins>
      <w:r>
        <w:rPr>
          <w:noProof/>
        </w:rPr>
      </w:r>
      <w:r>
        <w:rPr>
          <w:noProof/>
        </w:rPr>
        <w:fldChar w:fldCharType="separate"/>
      </w:r>
      <w:ins w:id="9793" w:author="Martin Bláha" w:date="2014-04-10T16:59:00Z">
        <w:r>
          <w:rPr>
            <w:noProof/>
          </w:rPr>
          <w:t>20</w:t>
        </w:r>
        <w:r>
          <w:rPr>
            <w:noProof/>
          </w:rPr>
          <w:fldChar w:fldCharType="end"/>
        </w:r>
      </w:ins>
    </w:p>
    <w:p w14:paraId="0247A80B" w14:textId="77777777" w:rsidR="00A2342A" w:rsidRPr="00D2611C" w:rsidRDefault="00A2342A">
      <w:pPr>
        <w:pStyle w:val="Seznamobrzk"/>
        <w:tabs>
          <w:tab w:val="right" w:leader="dot" w:pos="9060"/>
        </w:tabs>
        <w:rPr>
          <w:ins w:id="9794" w:author="Martin Bláha" w:date="2014-04-10T16:59:00Z"/>
          <w:rFonts w:ascii="Calibri" w:eastAsia="Times New Roman" w:hAnsi="Calibri"/>
          <w:noProof/>
          <w:color w:val="auto"/>
          <w:lang w:eastAsia="cs-CZ"/>
        </w:rPr>
      </w:pPr>
      <w:ins w:id="9795" w:author="Martin Bláha" w:date="2014-04-10T16:59:00Z">
        <w:r>
          <w:rPr>
            <w:noProof/>
          </w:rPr>
          <w:t>Obrázek 7 - Zapojení NPSTV PČR a ZZS</w:t>
        </w:r>
        <w:r>
          <w:rPr>
            <w:noProof/>
          </w:rPr>
          <w:tab/>
        </w:r>
        <w:r>
          <w:rPr>
            <w:noProof/>
          </w:rPr>
          <w:fldChar w:fldCharType="begin"/>
        </w:r>
        <w:r>
          <w:rPr>
            <w:noProof/>
          </w:rPr>
          <w:instrText xml:space="preserve"> PAGEREF _Toc384912690 \h </w:instrText>
        </w:r>
      </w:ins>
      <w:r>
        <w:rPr>
          <w:noProof/>
        </w:rPr>
      </w:r>
      <w:r>
        <w:rPr>
          <w:noProof/>
        </w:rPr>
        <w:fldChar w:fldCharType="separate"/>
      </w:r>
      <w:ins w:id="9796" w:author="Martin Bláha" w:date="2014-04-10T16:59:00Z">
        <w:r>
          <w:rPr>
            <w:noProof/>
          </w:rPr>
          <w:t>21</w:t>
        </w:r>
        <w:r>
          <w:rPr>
            <w:noProof/>
          </w:rPr>
          <w:fldChar w:fldCharType="end"/>
        </w:r>
      </w:ins>
    </w:p>
    <w:p w14:paraId="120659FB" w14:textId="77777777" w:rsidR="00A2342A" w:rsidRPr="00D2611C" w:rsidRDefault="00A2342A">
      <w:pPr>
        <w:pStyle w:val="Seznamobrzk"/>
        <w:tabs>
          <w:tab w:val="right" w:leader="dot" w:pos="9060"/>
        </w:tabs>
        <w:rPr>
          <w:ins w:id="9797" w:author="Martin Bláha" w:date="2014-04-10T16:59:00Z"/>
          <w:rFonts w:ascii="Calibri" w:eastAsia="Times New Roman" w:hAnsi="Calibri"/>
          <w:noProof/>
          <w:color w:val="auto"/>
          <w:lang w:eastAsia="cs-CZ"/>
        </w:rPr>
      </w:pPr>
      <w:ins w:id="9798" w:author="Martin Bláha" w:date="2014-04-10T16:59:00Z">
        <w:r>
          <w:rPr>
            <w:noProof/>
          </w:rPr>
          <w:t>Obrázek 8 - Zapojení NPSTV PČR a ZZS</w:t>
        </w:r>
        <w:r>
          <w:rPr>
            <w:noProof/>
          </w:rPr>
          <w:tab/>
        </w:r>
        <w:r>
          <w:rPr>
            <w:noProof/>
          </w:rPr>
          <w:fldChar w:fldCharType="begin"/>
        </w:r>
        <w:r>
          <w:rPr>
            <w:noProof/>
          </w:rPr>
          <w:instrText xml:space="preserve"> PAGEREF _Toc384912691 \h </w:instrText>
        </w:r>
      </w:ins>
      <w:r>
        <w:rPr>
          <w:noProof/>
        </w:rPr>
      </w:r>
      <w:r>
        <w:rPr>
          <w:noProof/>
        </w:rPr>
        <w:fldChar w:fldCharType="separate"/>
      </w:r>
      <w:ins w:id="9799" w:author="Martin Bláha" w:date="2014-04-10T16:59:00Z">
        <w:r>
          <w:rPr>
            <w:noProof/>
          </w:rPr>
          <w:t>22</w:t>
        </w:r>
        <w:r>
          <w:rPr>
            <w:noProof/>
          </w:rPr>
          <w:fldChar w:fldCharType="end"/>
        </w:r>
      </w:ins>
    </w:p>
    <w:p w14:paraId="18B6BD91" w14:textId="77777777" w:rsidR="00A2342A" w:rsidRPr="00D2611C" w:rsidRDefault="00A2342A">
      <w:pPr>
        <w:pStyle w:val="Seznamobrzk"/>
        <w:tabs>
          <w:tab w:val="right" w:leader="dot" w:pos="9060"/>
        </w:tabs>
        <w:rPr>
          <w:ins w:id="9800" w:author="Martin Bláha" w:date="2014-04-10T16:59:00Z"/>
          <w:rFonts w:ascii="Calibri" w:eastAsia="Times New Roman" w:hAnsi="Calibri"/>
          <w:noProof/>
          <w:color w:val="auto"/>
          <w:lang w:eastAsia="cs-CZ"/>
        </w:rPr>
      </w:pPr>
      <w:ins w:id="9801" w:author="Martin Bláha" w:date="2014-04-10T16:59:00Z">
        <w:r>
          <w:rPr>
            <w:noProof/>
          </w:rPr>
          <w:t>Obrázek 9 VPN projektu NIS IZS</w:t>
        </w:r>
        <w:r>
          <w:rPr>
            <w:noProof/>
          </w:rPr>
          <w:tab/>
        </w:r>
        <w:r>
          <w:rPr>
            <w:noProof/>
          </w:rPr>
          <w:fldChar w:fldCharType="begin"/>
        </w:r>
        <w:r>
          <w:rPr>
            <w:noProof/>
          </w:rPr>
          <w:instrText xml:space="preserve"> PAGEREF _Toc384912692 \h </w:instrText>
        </w:r>
      </w:ins>
      <w:r>
        <w:rPr>
          <w:noProof/>
        </w:rPr>
      </w:r>
      <w:r>
        <w:rPr>
          <w:noProof/>
        </w:rPr>
        <w:fldChar w:fldCharType="separate"/>
      </w:r>
      <w:ins w:id="9802" w:author="Martin Bláha" w:date="2014-04-10T16:59:00Z">
        <w:r>
          <w:rPr>
            <w:noProof/>
          </w:rPr>
          <w:t>23</w:t>
        </w:r>
        <w:r>
          <w:rPr>
            <w:noProof/>
          </w:rPr>
          <w:fldChar w:fldCharType="end"/>
        </w:r>
      </w:ins>
    </w:p>
    <w:p w14:paraId="359323D1" w14:textId="77777777" w:rsidR="00640D21" w:rsidRPr="00A66EB9" w:rsidDel="0020173D" w:rsidRDefault="00640D21">
      <w:pPr>
        <w:pStyle w:val="Seznamobrzk"/>
        <w:tabs>
          <w:tab w:val="right" w:leader="dot" w:pos="9060"/>
        </w:tabs>
        <w:rPr>
          <w:del w:id="9803" w:author="Martin Bláha" w:date="2014-04-10T14:26:00Z"/>
          <w:rFonts w:ascii="Calibri" w:eastAsia="Times New Roman" w:hAnsi="Calibri"/>
          <w:noProof/>
          <w:color w:val="auto"/>
          <w:lang w:eastAsia="cs-CZ"/>
        </w:rPr>
      </w:pPr>
      <w:del w:id="9804" w:author="Martin Bláha" w:date="2014-04-10T14:26:00Z">
        <w:r w:rsidRPr="00BC34F0" w:rsidDel="0020173D">
          <w:rPr>
            <w:rFonts w:cs="Arial"/>
            <w:noProof/>
          </w:rPr>
          <w:delText>Obrázek 1 - Připojení CDC k ITS (ITS NGN), fyzická vrstva</w:delText>
        </w:r>
        <w:r w:rsidDel="0020173D">
          <w:rPr>
            <w:noProof/>
          </w:rPr>
          <w:tab/>
        </w:r>
        <w:r w:rsidR="003F726F" w:rsidDel="0020173D">
          <w:rPr>
            <w:noProof/>
          </w:rPr>
          <w:delText>6</w:delText>
        </w:r>
      </w:del>
    </w:p>
    <w:p w14:paraId="68D1CEFB" w14:textId="77777777" w:rsidR="00640D21" w:rsidRPr="00A66EB9" w:rsidDel="0020173D" w:rsidRDefault="00640D21">
      <w:pPr>
        <w:pStyle w:val="Seznamobrzk"/>
        <w:tabs>
          <w:tab w:val="right" w:leader="dot" w:pos="9060"/>
        </w:tabs>
        <w:rPr>
          <w:del w:id="9805" w:author="Martin Bláha" w:date="2014-04-10T14:26:00Z"/>
          <w:rFonts w:ascii="Calibri" w:eastAsia="Times New Roman" w:hAnsi="Calibri"/>
          <w:noProof/>
          <w:color w:val="auto"/>
          <w:lang w:eastAsia="cs-CZ"/>
        </w:rPr>
      </w:pPr>
      <w:del w:id="9806" w:author="Martin Bláha" w:date="2014-04-10T14:26:00Z">
        <w:r w:rsidRPr="00BC34F0" w:rsidDel="0020173D">
          <w:rPr>
            <w:rFonts w:cs="Arial"/>
            <w:noProof/>
          </w:rPr>
          <w:delText>Obrázek 2 - Připojení KDC k ITS (ITS NGN), fyzická vrstva</w:delText>
        </w:r>
        <w:r w:rsidDel="0020173D">
          <w:rPr>
            <w:noProof/>
          </w:rPr>
          <w:tab/>
        </w:r>
        <w:r w:rsidR="003F726F" w:rsidDel="0020173D">
          <w:rPr>
            <w:noProof/>
          </w:rPr>
          <w:delText>8</w:delText>
        </w:r>
      </w:del>
    </w:p>
    <w:p w14:paraId="53FE6D04" w14:textId="77777777" w:rsidR="00640D21" w:rsidRPr="00A66EB9" w:rsidDel="0020173D" w:rsidRDefault="00640D21">
      <w:pPr>
        <w:pStyle w:val="Seznamobrzk"/>
        <w:tabs>
          <w:tab w:val="right" w:leader="dot" w:pos="9060"/>
        </w:tabs>
        <w:rPr>
          <w:del w:id="9807" w:author="Martin Bláha" w:date="2014-04-10T14:26:00Z"/>
          <w:rFonts w:ascii="Calibri" w:eastAsia="Times New Roman" w:hAnsi="Calibri"/>
          <w:noProof/>
          <w:color w:val="auto"/>
          <w:lang w:eastAsia="cs-CZ"/>
        </w:rPr>
      </w:pPr>
      <w:del w:id="9808" w:author="Martin Bláha" w:date="2014-04-10T14:26:00Z">
        <w:r w:rsidRPr="00BC34F0" w:rsidDel="0020173D">
          <w:rPr>
            <w:rFonts w:cs="Arial"/>
            <w:noProof/>
          </w:rPr>
          <w:delText>Obrázek 3 Připojení lokalit NPSTV k ITS (ITS NGN), fyzická vrstva</w:delText>
        </w:r>
        <w:r w:rsidDel="0020173D">
          <w:rPr>
            <w:noProof/>
          </w:rPr>
          <w:tab/>
        </w:r>
        <w:r w:rsidR="003F726F" w:rsidDel="0020173D">
          <w:rPr>
            <w:noProof/>
          </w:rPr>
          <w:delText>12</w:delText>
        </w:r>
      </w:del>
    </w:p>
    <w:p w14:paraId="62A919A1" w14:textId="77777777" w:rsidR="00640D21" w:rsidRPr="00A66EB9" w:rsidDel="0020173D" w:rsidRDefault="00640D21">
      <w:pPr>
        <w:pStyle w:val="Seznamobrzk"/>
        <w:tabs>
          <w:tab w:val="right" w:leader="dot" w:pos="9060"/>
        </w:tabs>
        <w:rPr>
          <w:del w:id="9809" w:author="Martin Bláha" w:date="2014-04-10T14:26:00Z"/>
          <w:rFonts w:ascii="Calibri" w:eastAsia="Times New Roman" w:hAnsi="Calibri"/>
          <w:noProof/>
          <w:color w:val="auto"/>
          <w:lang w:eastAsia="cs-CZ"/>
        </w:rPr>
      </w:pPr>
      <w:del w:id="9810" w:author="Martin Bláha" w:date="2014-04-10T14:26:00Z">
        <w:r w:rsidRPr="00BC34F0" w:rsidDel="0020173D">
          <w:rPr>
            <w:rFonts w:cs="Arial"/>
            <w:noProof/>
          </w:rPr>
          <w:delText>Obrázek 4 – Schéma zapojení CDC</w:delText>
        </w:r>
        <w:r w:rsidDel="0020173D">
          <w:rPr>
            <w:noProof/>
          </w:rPr>
          <w:tab/>
        </w:r>
        <w:r w:rsidR="003F726F" w:rsidDel="0020173D">
          <w:rPr>
            <w:noProof/>
          </w:rPr>
          <w:delText>19</w:delText>
        </w:r>
      </w:del>
    </w:p>
    <w:p w14:paraId="0C4913E7" w14:textId="77777777" w:rsidR="00640D21" w:rsidRPr="00A66EB9" w:rsidDel="0020173D" w:rsidRDefault="00640D21">
      <w:pPr>
        <w:pStyle w:val="Seznamobrzk"/>
        <w:tabs>
          <w:tab w:val="right" w:leader="dot" w:pos="9060"/>
        </w:tabs>
        <w:rPr>
          <w:del w:id="9811" w:author="Martin Bláha" w:date="2014-04-10T14:26:00Z"/>
          <w:rFonts w:ascii="Calibri" w:eastAsia="Times New Roman" w:hAnsi="Calibri"/>
          <w:noProof/>
          <w:color w:val="auto"/>
          <w:lang w:eastAsia="cs-CZ"/>
        </w:rPr>
      </w:pPr>
      <w:del w:id="9812" w:author="Martin Bláha" w:date="2014-04-10T14:26:00Z">
        <w:r w:rsidRPr="00BC34F0" w:rsidDel="0020173D">
          <w:rPr>
            <w:rFonts w:cs="Arial"/>
            <w:noProof/>
          </w:rPr>
          <w:delText>Obrázek 5 - Schéma zapojení KDC</w:delText>
        </w:r>
        <w:r w:rsidDel="0020173D">
          <w:rPr>
            <w:noProof/>
          </w:rPr>
          <w:tab/>
        </w:r>
        <w:r w:rsidR="003F726F" w:rsidDel="0020173D">
          <w:rPr>
            <w:noProof/>
          </w:rPr>
          <w:delText>20</w:delText>
        </w:r>
      </w:del>
    </w:p>
    <w:p w14:paraId="6A8D334C" w14:textId="77777777" w:rsidR="00640D21" w:rsidRPr="00A66EB9" w:rsidDel="0020173D" w:rsidRDefault="00640D21">
      <w:pPr>
        <w:pStyle w:val="Seznamobrzk"/>
        <w:tabs>
          <w:tab w:val="right" w:leader="dot" w:pos="9060"/>
        </w:tabs>
        <w:rPr>
          <w:del w:id="9813" w:author="Martin Bláha" w:date="2014-04-10T14:26:00Z"/>
          <w:rFonts w:ascii="Calibri" w:eastAsia="Times New Roman" w:hAnsi="Calibri"/>
          <w:noProof/>
          <w:color w:val="auto"/>
          <w:lang w:eastAsia="cs-CZ"/>
        </w:rPr>
      </w:pPr>
      <w:del w:id="9814" w:author="Martin Bláha" w:date="2014-04-10T14:26:00Z">
        <w:r w:rsidDel="0020173D">
          <w:rPr>
            <w:noProof/>
          </w:rPr>
          <w:delText>Obrázek 6 - Zapojení NPSTV HZS</w:delText>
        </w:r>
        <w:r w:rsidDel="0020173D">
          <w:rPr>
            <w:noProof/>
          </w:rPr>
          <w:tab/>
        </w:r>
        <w:r w:rsidR="003F726F" w:rsidDel="0020173D">
          <w:rPr>
            <w:noProof/>
          </w:rPr>
          <w:delText>21</w:delText>
        </w:r>
      </w:del>
    </w:p>
    <w:p w14:paraId="45F5D528" w14:textId="77777777" w:rsidR="00640D21" w:rsidRPr="00A66EB9" w:rsidDel="0020173D" w:rsidRDefault="00640D21">
      <w:pPr>
        <w:pStyle w:val="Seznamobrzk"/>
        <w:tabs>
          <w:tab w:val="right" w:leader="dot" w:pos="9060"/>
        </w:tabs>
        <w:rPr>
          <w:del w:id="9815" w:author="Martin Bláha" w:date="2014-04-10T14:26:00Z"/>
          <w:rFonts w:ascii="Calibri" w:eastAsia="Times New Roman" w:hAnsi="Calibri"/>
          <w:noProof/>
          <w:color w:val="auto"/>
          <w:lang w:eastAsia="cs-CZ"/>
        </w:rPr>
      </w:pPr>
      <w:del w:id="9816" w:author="Martin Bláha" w:date="2014-04-10T14:26:00Z">
        <w:r w:rsidDel="0020173D">
          <w:rPr>
            <w:noProof/>
          </w:rPr>
          <w:delText>Obrázek 7 - Zapojení NPSTV PČR a ZZS</w:delText>
        </w:r>
        <w:r w:rsidDel="0020173D">
          <w:rPr>
            <w:noProof/>
          </w:rPr>
          <w:tab/>
        </w:r>
        <w:r w:rsidR="003F726F" w:rsidDel="0020173D">
          <w:rPr>
            <w:noProof/>
          </w:rPr>
          <w:delText>22</w:delText>
        </w:r>
      </w:del>
    </w:p>
    <w:p w14:paraId="02FF449D" w14:textId="77777777" w:rsidR="00640D21" w:rsidRPr="00A66EB9" w:rsidDel="0020173D" w:rsidRDefault="00640D21">
      <w:pPr>
        <w:pStyle w:val="Seznamobrzk"/>
        <w:tabs>
          <w:tab w:val="right" w:leader="dot" w:pos="9060"/>
        </w:tabs>
        <w:rPr>
          <w:del w:id="9817" w:author="Martin Bláha" w:date="2014-04-10T14:26:00Z"/>
          <w:rFonts w:ascii="Calibri" w:eastAsia="Times New Roman" w:hAnsi="Calibri"/>
          <w:noProof/>
          <w:color w:val="auto"/>
          <w:lang w:eastAsia="cs-CZ"/>
        </w:rPr>
      </w:pPr>
      <w:del w:id="9818" w:author="Martin Bláha" w:date="2014-04-10T14:26:00Z">
        <w:r w:rsidDel="0020173D">
          <w:rPr>
            <w:noProof/>
          </w:rPr>
          <w:delText>Obrázek 8 - Rozdělení VPN NIS IZS</w:delText>
        </w:r>
        <w:r w:rsidDel="0020173D">
          <w:rPr>
            <w:noProof/>
          </w:rPr>
          <w:tab/>
        </w:r>
        <w:r w:rsidR="003F726F" w:rsidDel="0020173D">
          <w:rPr>
            <w:noProof/>
          </w:rPr>
          <w:delText>23</w:delText>
        </w:r>
      </w:del>
    </w:p>
    <w:p w14:paraId="15F7EFCA" w14:textId="77777777" w:rsidR="009E5230" w:rsidRPr="00B25D46" w:rsidRDefault="009E5230" w:rsidP="009E5230">
      <w:pPr>
        <w:tabs>
          <w:tab w:val="right" w:leader="dot" w:pos="9629"/>
        </w:tabs>
        <w:rPr>
          <w:rFonts w:cs="Arial"/>
        </w:rPr>
      </w:pPr>
      <w:r w:rsidRPr="00B25D46">
        <w:rPr>
          <w:rFonts w:cs="Arial"/>
        </w:rPr>
        <w:fldChar w:fldCharType="end"/>
      </w:r>
    </w:p>
    <w:p w14:paraId="63B6C710" w14:textId="77777777" w:rsidR="009E5230" w:rsidRPr="00B25D46" w:rsidRDefault="009E5230" w:rsidP="00FA1109">
      <w:pPr>
        <w:pStyle w:val="Nadpis1"/>
        <w:numPr>
          <w:ilvl w:val="0"/>
          <w:numId w:val="14"/>
        </w:numPr>
      </w:pPr>
      <w:bookmarkStart w:id="9819" w:name="_Toc385248380"/>
      <w:r w:rsidRPr="00B25D46">
        <w:t xml:space="preserve">Seznam </w:t>
      </w:r>
      <w:r w:rsidRPr="009419DF">
        <w:t>tabulek</w:t>
      </w:r>
      <w:bookmarkEnd w:id="9819"/>
    </w:p>
    <w:p w14:paraId="75FFA7DF" w14:textId="77777777" w:rsidR="00A2342A" w:rsidRPr="00D2611C" w:rsidRDefault="009E5230">
      <w:pPr>
        <w:pStyle w:val="Seznamobrzk"/>
        <w:tabs>
          <w:tab w:val="right" w:leader="dot" w:pos="9060"/>
        </w:tabs>
        <w:rPr>
          <w:ins w:id="9820" w:author="Martin Bláha" w:date="2014-04-10T16:59:00Z"/>
          <w:rFonts w:ascii="Calibri" w:eastAsia="Times New Roman" w:hAnsi="Calibri"/>
          <w:noProof/>
          <w:color w:val="auto"/>
          <w:lang w:eastAsia="cs-CZ"/>
        </w:rPr>
      </w:pPr>
      <w:r w:rsidRPr="00B25D46">
        <w:rPr>
          <w:rFonts w:cs="Arial"/>
        </w:rPr>
        <w:fldChar w:fldCharType="begin"/>
      </w:r>
      <w:r w:rsidRPr="00B25D46">
        <w:rPr>
          <w:rFonts w:cs="Arial"/>
        </w:rPr>
        <w:instrText xml:space="preserve"> TOC \c "Tabulka" </w:instrText>
      </w:r>
      <w:r w:rsidRPr="00B25D46">
        <w:rPr>
          <w:rFonts w:cs="Arial"/>
        </w:rPr>
        <w:fldChar w:fldCharType="separate"/>
      </w:r>
      <w:ins w:id="9821" w:author="Martin Bláha" w:date="2014-04-10T16:59:00Z">
        <w:r w:rsidR="00A2342A" w:rsidRPr="009E7495">
          <w:rPr>
            <w:rFonts w:cs="Arial"/>
            <w:noProof/>
          </w:rPr>
          <w:t>Tabulka 1 - Harmonogram požadovaného připojení lokalit NIS IZS k síti ITS a ITS NGN</w:t>
        </w:r>
        <w:r w:rsidR="00A2342A">
          <w:rPr>
            <w:noProof/>
          </w:rPr>
          <w:tab/>
        </w:r>
        <w:r w:rsidR="00A2342A">
          <w:rPr>
            <w:noProof/>
          </w:rPr>
          <w:fldChar w:fldCharType="begin"/>
        </w:r>
        <w:r w:rsidR="00A2342A">
          <w:rPr>
            <w:noProof/>
          </w:rPr>
          <w:instrText xml:space="preserve"> PAGEREF _Toc384912693 \h </w:instrText>
        </w:r>
      </w:ins>
      <w:r w:rsidR="00A2342A">
        <w:rPr>
          <w:noProof/>
        </w:rPr>
      </w:r>
      <w:r w:rsidR="00A2342A">
        <w:rPr>
          <w:noProof/>
        </w:rPr>
        <w:fldChar w:fldCharType="separate"/>
      </w:r>
      <w:ins w:id="9822" w:author="Martin Bláha" w:date="2014-04-10T16:59:00Z">
        <w:r w:rsidR="00A2342A">
          <w:rPr>
            <w:noProof/>
          </w:rPr>
          <w:t>5</w:t>
        </w:r>
        <w:r w:rsidR="00A2342A">
          <w:rPr>
            <w:noProof/>
          </w:rPr>
          <w:fldChar w:fldCharType="end"/>
        </w:r>
      </w:ins>
    </w:p>
    <w:p w14:paraId="6BD807E6" w14:textId="77777777" w:rsidR="00A2342A" w:rsidRPr="00D2611C" w:rsidRDefault="00A2342A">
      <w:pPr>
        <w:pStyle w:val="Seznamobrzk"/>
        <w:tabs>
          <w:tab w:val="right" w:leader="dot" w:pos="9060"/>
        </w:tabs>
        <w:rPr>
          <w:ins w:id="9823" w:author="Martin Bláha" w:date="2014-04-10T16:59:00Z"/>
          <w:rFonts w:ascii="Calibri" w:eastAsia="Times New Roman" w:hAnsi="Calibri"/>
          <w:noProof/>
          <w:color w:val="auto"/>
          <w:lang w:eastAsia="cs-CZ"/>
        </w:rPr>
      </w:pPr>
      <w:ins w:id="9824" w:author="Martin Bláha" w:date="2014-04-10T16:59:00Z">
        <w:r w:rsidRPr="009E7495">
          <w:rPr>
            <w:rFonts w:cs="Arial"/>
            <w:noProof/>
          </w:rPr>
          <w:t>Tabulka 2 - Požadavky na připojení CDC</w:t>
        </w:r>
        <w:r>
          <w:rPr>
            <w:noProof/>
          </w:rPr>
          <w:tab/>
        </w:r>
        <w:r>
          <w:rPr>
            <w:noProof/>
          </w:rPr>
          <w:fldChar w:fldCharType="begin"/>
        </w:r>
        <w:r>
          <w:rPr>
            <w:noProof/>
          </w:rPr>
          <w:instrText xml:space="preserve"> PAGEREF _Toc384912694 \h </w:instrText>
        </w:r>
      </w:ins>
      <w:r>
        <w:rPr>
          <w:noProof/>
        </w:rPr>
      </w:r>
      <w:r>
        <w:rPr>
          <w:noProof/>
        </w:rPr>
        <w:fldChar w:fldCharType="separate"/>
      </w:r>
      <w:ins w:id="9825" w:author="Martin Bláha" w:date="2014-04-10T16:59:00Z">
        <w:r>
          <w:rPr>
            <w:noProof/>
          </w:rPr>
          <w:t>7</w:t>
        </w:r>
        <w:r>
          <w:rPr>
            <w:noProof/>
          </w:rPr>
          <w:fldChar w:fldCharType="end"/>
        </w:r>
      </w:ins>
    </w:p>
    <w:p w14:paraId="59B4065A" w14:textId="77777777" w:rsidR="00A2342A" w:rsidRPr="00D2611C" w:rsidRDefault="00A2342A">
      <w:pPr>
        <w:pStyle w:val="Seznamobrzk"/>
        <w:tabs>
          <w:tab w:val="right" w:leader="dot" w:pos="9060"/>
        </w:tabs>
        <w:rPr>
          <w:ins w:id="9826" w:author="Martin Bláha" w:date="2014-04-10T16:59:00Z"/>
          <w:rFonts w:ascii="Calibri" w:eastAsia="Times New Roman" w:hAnsi="Calibri"/>
          <w:noProof/>
          <w:color w:val="auto"/>
          <w:lang w:eastAsia="cs-CZ"/>
        </w:rPr>
      </w:pPr>
      <w:ins w:id="9827" w:author="Martin Bláha" w:date="2014-04-10T16:59:00Z">
        <w:r w:rsidRPr="009E7495">
          <w:rPr>
            <w:rFonts w:cs="Arial"/>
            <w:noProof/>
          </w:rPr>
          <w:t>Tabulka 3 Přehled nároků na připojení KDC</w:t>
        </w:r>
        <w:r>
          <w:rPr>
            <w:noProof/>
          </w:rPr>
          <w:tab/>
        </w:r>
        <w:r>
          <w:rPr>
            <w:noProof/>
          </w:rPr>
          <w:fldChar w:fldCharType="begin"/>
        </w:r>
        <w:r>
          <w:rPr>
            <w:noProof/>
          </w:rPr>
          <w:instrText xml:space="preserve"> PAGEREF _Toc384912695 \h </w:instrText>
        </w:r>
      </w:ins>
      <w:r>
        <w:rPr>
          <w:noProof/>
        </w:rPr>
      </w:r>
      <w:r>
        <w:rPr>
          <w:noProof/>
        </w:rPr>
        <w:fldChar w:fldCharType="separate"/>
      </w:r>
      <w:ins w:id="9828" w:author="Martin Bláha" w:date="2014-04-10T16:59:00Z">
        <w:r>
          <w:rPr>
            <w:noProof/>
          </w:rPr>
          <w:t>11</w:t>
        </w:r>
        <w:r>
          <w:rPr>
            <w:noProof/>
          </w:rPr>
          <w:fldChar w:fldCharType="end"/>
        </w:r>
      </w:ins>
    </w:p>
    <w:p w14:paraId="6A649803" w14:textId="77777777" w:rsidR="00A2342A" w:rsidRPr="00D2611C" w:rsidRDefault="00A2342A">
      <w:pPr>
        <w:pStyle w:val="Seznamobrzk"/>
        <w:tabs>
          <w:tab w:val="right" w:leader="dot" w:pos="9060"/>
        </w:tabs>
        <w:rPr>
          <w:ins w:id="9829" w:author="Martin Bláha" w:date="2014-04-10T16:59:00Z"/>
          <w:rFonts w:ascii="Calibri" w:eastAsia="Times New Roman" w:hAnsi="Calibri"/>
          <w:noProof/>
          <w:color w:val="auto"/>
          <w:lang w:eastAsia="cs-CZ"/>
        </w:rPr>
      </w:pPr>
      <w:ins w:id="9830" w:author="Martin Bláha" w:date="2014-04-10T16:59:00Z">
        <w:r w:rsidRPr="009E7495">
          <w:rPr>
            <w:rFonts w:cs="Arial"/>
            <w:noProof/>
          </w:rPr>
          <w:t>Tabulka 4 – Tabulka adresace NPSTV</w:t>
        </w:r>
        <w:r>
          <w:rPr>
            <w:noProof/>
          </w:rPr>
          <w:tab/>
        </w:r>
        <w:r>
          <w:rPr>
            <w:noProof/>
          </w:rPr>
          <w:fldChar w:fldCharType="begin"/>
        </w:r>
        <w:r>
          <w:rPr>
            <w:noProof/>
          </w:rPr>
          <w:instrText xml:space="preserve"> PAGEREF _Toc384912696 \h </w:instrText>
        </w:r>
      </w:ins>
      <w:r>
        <w:rPr>
          <w:noProof/>
        </w:rPr>
      </w:r>
      <w:r>
        <w:rPr>
          <w:noProof/>
        </w:rPr>
        <w:fldChar w:fldCharType="separate"/>
      </w:r>
      <w:ins w:id="9831" w:author="Martin Bláha" w:date="2014-04-10T16:59:00Z">
        <w:r>
          <w:rPr>
            <w:noProof/>
          </w:rPr>
          <w:t>32</w:t>
        </w:r>
        <w:r>
          <w:rPr>
            <w:noProof/>
          </w:rPr>
          <w:fldChar w:fldCharType="end"/>
        </w:r>
      </w:ins>
    </w:p>
    <w:p w14:paraId="3028ABD1" w14:textId="77777777" w:rsidR="00640D21" w:rsidRPr="00A66EB9" w:rsidDel="0020173D" w:rsidRDefault="00640D21">
      <w:pPr>
        <w:pStyle w:val="Seznamobrzk"/>
        <w:tabs>
          <w:tab w:val="right" w:leader="dot" w:pos="9060"/>
        </w:tabs>
        <w:rPr>
          <w:del w:id="9832" w:author="Martin Bláha" w:date="2014-04-10T14:26:00Z"/>
          <w:rFonts w:ascii="Calibri" w:eastAsia="Times New Roman" w:hAnsi="Calibri"/>
          <w:noProof/>
          <w:color w:val="auto"/>
          <w:lang w:eastAsia="cs-CZ"/>
        </w:rPr>
      </w:pPr>
      <w:del w:id="9833" w:author="Martin Bláha" w:date="2014-04-10T14:26:00Z">
        <w:r w:rsidRPr="000E5926" w:rsidDel="0020173D">
          <w:rPr>
            <w:rFonts w:cs="Arial"/>
            <w:noProof/>
          </w:rPr>
          <w:delText>Tabulka 1 - Harmonogram požadovaného připojení lokalit NIS IZS k síti ITS a ITS NGN</w:delText>
        </w:r>
        <w:r w:rsidDel="0020173D">
          <w:rPr>
            <w:noProof/>
          </w:rPr>
          <w:tab/>
        </w:r>
        <w:r w:rsidR="003F726F" w:rsidDel="0020173D">
          <w:rPr>
            <w:noProof/>
          </w:rPr>
          <w:delText>5</w:delText>
        </w:r>
      </w:del>
    </w:p>
    <w:p w14:paraId="23544D04" w14:textId="77777777" w:rsidR="00640D21" w:rsidRPr="00A66EB9" w:rsidDel="0020173D" w:rsidRDefault="00640D21">
      <w:pPr>
        <w:pStyle w:val="Seznamobrzk"/>
        <w:tabs>
          <w:tab w:val="right" w:leader="dot" w:pos="9060"/>
        </w:tabs>
        <w:rPr>
          <w:del w:id="9834" w:author="Martin Bláha" w:date="2014-04-10T14:26:00Z"/>
          <w:rFonts w:ascii="Calibri" w:eastAsia="Times New Roman" w:hAnsi="Calibri"/>
          <w:noProof/>
          <w:color w:val="auto"/>
          <w:lang w:eastAsia="cs-CZ"/>
        </w:rPr>
      </w:pPr>
      <w:del w:id="9835" w:author="Martin Bláha" w:date="2014-04-10T14:26:00Z">
        <w:r w:rsidRPr="000E5926" w:rsidDel="0020173D">
          <w:rPr>
            <w:rFonts w:cs="Arial"/>
            <w:noProof/>
          </w:rPr>
          <w:delText>Tabulka 2 - Požadavky na připojení CDC</w:delText>
        </w:r>
        <w:r w:rsidDel="0020173D">
          <w:rPr>
            <w:noProof/>
          </w:rPr>
          <w:tab/>
        </w:r>
        <w:r w:rsidR="003F726F" w:rsidDel="0020173D">
          <w:rPr>
            <w:noProof/>
          </w:rPr>
          <w:delText>7</w:delText>
        </w:r>
      </w:del>
    </w:p>
    <w:p w14:paraId="741B4EFE" w14:textId="77777777" w:rsidR="00640D21" w:rsidRPr="00A66EB9" w:rsidDel="0020173D" w:rsidRDefault="00640D21">
      <w:pPr>
        <w:pStyle w:val="Seznamobrzk"/>
        <w:tabs>
          <w:tab w:val="right" w:leader="dot" w:pos="9060"/>
        </w:tabs>
        <w:rPr>
          <w:del w:id="9836" w:author="Martin Bláha" w:date="2014-04-10T14:26:00Z"/>
          <w:rFonts w:ascii="Calibri" w:eastAsia="Times New Roman" w:hAnsi="Calibri"/>
          <w:noProof/>
          <w:color w:val="auto"/>
          <w:lang w:eastAsia="cs-CZ"/>
        </w:rPr>
      </w:pPr>
      <w:del w:id="9837" w:author="Martin Bláha" w:date="2014-04-10T14:26:00Z">
        <w:r w:rsidRPr="000E5926" w:rsidDel="0020173D">
          <w:rPr>
            <w:rFonts w:cs="Arial"/>
            <w:noProof/>
          </w:rPr>
          <w:delText>Tabulka 4 Přehled nároků na připojení KDC</w:delText>
        </w:r>
        <w:r w:rsidDel="0020173D">
          <w:rPr>
            <w:noProof/>
          </w:rPr>
          <w:tab/>
        </w:r>
        <w:r w:rsidR="003F726F" w:rsidDel="0020173D">
          <w:rPr>
            <w:noProof/>
          </w:rPr>
          <w:delText>12</w:delText>
        </w:r>
      </w:del>
    </w:p>
    <w:p w14:paraId="56B25D7C" w14:textId="77777777" w:rsidR="00640D21" w:rsidRPr="00A66EB9" w:rsidDel="0020173D" w:rsidRDefault="00640D21">
      <w:pPr>
        <w:pStyle w:val="Seznamobrzk"/>
        <w:tabs>
          <w:tab w:val="right" w:leader="dot" w:pos="9060"/>
        </w:tabs>
        <w:rPr>
          <w:del w:id="9838" w:author="Martin Bláha" w:date="2014-04-10T14:26:00Z"/>
          <w:rFonts w:ascii="Calibri" w:eastAsia="Times New Roman" w:hAnsi="Calibri"/>
          <w:noProof/>
          <w:color w:val="auto"/>
          <w:lang w:eastAsia="cs-CZ"/>
        </w:rPr>
      </w:pPr>
      <w:del w:id="9839" w:author="Martin Bláha" w:date="2014-04-10T14:26:00Z">
        <w:r w:rsidRPr="000E5926" w:rsidDel="0020173D">
          <w:rPr>
            <w:rFonts w:cs="Arial"/>
            <w:noProof/>
          </w:rPr>
          <w:delText>Tabulka 5 Adresace NIS IZS po krajích</w:delText>
        </w:r>
        <w:r w:rsidDel="0020173D">
          <w:rPr>
            <w:noProof/>
          </w:rPr>
          <w:tab/>
        </w:r>
        <w:r w:rsidR="003F726F" w:rsidDel="0020173D">
          <w:rPr>
            <w:noProof/>
          </w:rPr>
          <w:delText>28</w:delText>
        </w:r>
      </w:del>
    </w:p>
    <w:p w14:paraId="13B93797" w14:textId="77777777" w:rsidR="00640D21" w:rsidRPr="00A66EB9" w:rsidDel="0020173D" w:rsidRDefault="00640D21">
      <w:pPr>
        <w:pStyle w:val="Seznamobrzk"/>
        <w:tabs>
          <w:tab w:val="right" w:leader="dot" w:pos="9060"/>
        </w:tabs>
        <w:rPr>
          <w:del w:id="9840" w:author="Martin Bláha" w:date="2014-04-10T14:26:00Z"/>
          <w:rFonts w:ascii="Calibri" w:eastAsia="Times New Roman" w:hAnsi="Calibri"/>
          <w:noProof/>
          <w:color w:val="auto"/>
          <w:lang w:eastAsia="cs-CZ"/>
        </w:rPr>
      </w:pPr>
      <w:del w:id="9841" w:author="Martin Bláha" w:date="2014-04-10T14:26:00Z">
        <w:r w:rsidRPr="000E5926" w:rsidDel="0020173D">
          <w:rPr>
            <w:rFonts w:cs="Arial"/>
            <w:noProof/>
          </w:rPr>
          <w:delText>Tabulka 6 - Adresace složek v rámci kraje</w:delText>
        </w:r>
        <w:r w:rsidDel="0020173D">
          <w:rPr>
            <w:noProof/>
          </w:rPr>
          <w:tab/>
        </w:r>
        <w:r w:rsidR="003F726F" w:rsidDel="0020173D">
          <w:rPr>
            <w:noProof/>
          </w:rPr>
          <w:delText>28</w:delText>
        </w:r>
      </w:del>
    </w:p>
    <w:p w14:paraId="439651A7" w14:textId="77777777" w:rsidR="00640D21" w:rsidRPr="00A66EB9" w:rsidDel="0020173D" w:rsidRDefault="00640D21">
      <w:pPr>
        <w:pStyle w:val="Seznamobrzk"/>
        <w:tabs>
          <w:tab w:val="right" w:leader="dot" w:pos="9060"/>
        </w:tabs>
        <w:rPr>
          <w:del w:id="9842" w:author="Martin Bláha" w:date="2014-04-10T14:26:00Z"/>
          <w:rFonts w:ascii="Calibri" w:eastAsia="Times New Roman" w:hAnsi="Calibri"/>
          <w:noProof/>
          <w:color w:val="auto"/>
          <w:lang w:eastAsia="cs-CZ"/>
        </w:rPr>
      </w:pPr>
      <w:del w:id="9843" w:author="Martin Bláha" w:date="2014-04-10T14:26:00Z">
        <w:r w:rsidRPr="000E5926" w:rsidDel="0020173D">
          <w:rPr>
            <w:rFonts w:cs="Arial"/>
            <w:noProof/>
          </w:rPr>
          <w:delText>Tabulka 7 - Rozdělení segmentu v rámci složky IZS</w:delText>
        </w:r>
        <w:r w:rsidDel="0020173D">
          <w:rPr>
            <w:noProof/>
          </w:rPr>
          <w:tab/>
        </w:r>
        <w:r w:rsidR="003F726F" w:rsidDel="0020173D">
          <w:rPr>
            <w:noProof/>
          </w:rPr>
          <w:delText>28</w:delText>
        </w:r>
      </w:del>
    </w:p>
    <w:p w14:paraId="78C75D8A" w14:textId="77777777" w:rsidR="00640D21" w:rsidRPr="00A66EB9" w:rsidDel="0020173D" w:rsidRDefault="00640D21">
      <w:pPr>
        <w:pStyle w:val="Seznamobrzk"/>
        <w:tabs>
          <w:tab w:val="right" w:leader="dot" w:pos="9060"/>
        </w:tabs>
        <w:rPr>
          <w:del w:id="9844" w:author="Martin Bláha" w:date="2014-04-10T14:26:00Z"/>
          <w:rFonts w:ascii="Calibri" w:eastAsia="Times New Roman" w:hAnsi="Calibri"/>
          <w:noProof/>
          <w:color w:val="auto"/>
          <w:lang w:eastAsia="cs-CZ"/>
        </w:rPr>
      </w:pPr>
      <w:del w:id="9845" w:author="Martin Bláha" w:date="2014-04-10T14:26:00Z">
        <w:r w:rsidRPr="000E5926" w:rsidDel="0020173D">
          <w:rPr>
            <w:rFonts w:cs="Arial"/>
            <w:noProof/>
          </w:rPr>
          <w:delText>Tabulka 8 - Rozdělení Lan</w:delText>
        </w:r>
        <w:r w:rsidDel="0020173D">
          <w:rPr>
            <w:noProof/>
          </w:rPr>
          <w:tab/>
        </w:r>
        <w:r w:rsidR="003F726F" w:rsidDel="0020173D">
          <w:rPr>
            <w:noProof/>
          </w:rPr>
          <w:delText>29</w:delText>
        </w:r>
      </w:del>
    </w:p>
    <w:p w14:paraId="135C6A3A" w14:textId="77777777" w:rsidR="009E5230" w:rsidRDefault="009E5230" w:rsidP="009E5230">
      <w:pPr>
        <w:rPr>
          <w:rFonts w:cs="Arial"/>
        </w:rPr>
      </w:pPr>
      <w:r w:rsidRPr="00B25D46">
        <w:rPr>
          <w:rFonts w:cs="Arial"/>
        </w:rPr>
        <w:fldChar w:fldCharType="end"/>
      </w:r>
    </w:p>
    <w:p w14:paraId="5B63E68B" w14:textId="77777777" w:rsidR="00640D21" w:rsidRDefault="00640D21" w:rsidP="009E5230">
      <w:pPr>
        <w:rPr>
          <w:rFonts w:cs="Arial"/>
        </w:rPr>
      </w:pPr>
    </w:p>
    <w:p w14:paraId="22905A89" w14:textId="77777777" w:rsidR="00017062" w:rsidRPr="009E5230" w:rsidRDefault="00017062" w:rsidP="009E5230"/>
    <w:sectPr w:rsidR="00017062" w:rsidRPr="009E5230" w:rsidSect="00915EAE">
      <w:headerReference w:type="even" r:id="rId36"/>
      <w:headerReference w:type="default" r:id="rId37"/>
      <w:footerReference w:type="even" r:id="rId38"/>
      <w:footerReference w:type="default" r:id="rId39"/>
      <w:headerReference w:type="first" r:id="rId40"/>
      <w:footerReference w:type="first" r:id="rId41"/>
      <w:pgSz w:w="11906" w:h="16838" w:code="9"/>
      <w:pgMar w:top="1418" w:right="1418" w:bottom="1418" w:left="1418" w:header="709" w:footer="709"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306" w:author="Lidinský Petr Ing." w:date="2014-04-16T14:24:00Z" w:initials="PLI">
    <w:p w14:paraId="1C34562B" w14:textId="77777777" w:rsidR="00DE1286" w:rsidRPr="00DE1286" w:rsidRDefault="00DE1286">
      <w:pPr>
        <w:pStyle w:val="Textkomente"/>
        <w:rPr>
          <w:lang w:val="cs-CZ"/>
        </w:rPr>
      </w:pPr>
      <w:r>
        <w:rPr>
          <w:rStyle w:val="Odkaznakoment"/>
        </w:rPr>
        <w:annotationRef/>
      </w:r>
      <w:r>
        <w:rPr>
          <w:lang w:val="cs-CZ"/>
        </w:rPr>
        <w:t>Chybí obrázek!</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C34562B"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2E57746" w14:textId="77777777" w:rsidR="00D031AF" w:rsidRDefault="00D031AF" w:rsidP="00953035">
      <w:r>
        <w:separator/>
      </w:r>
    </w:p>
  </w:endnote>
  <w:endnote w:type="continuationSeparator" w:id="0">
    <w:p w14:paraId="5DCC9D6B" w14:textId="77777777" w:rsidR="00D031AF" w:rsidRDefault="00D031AF" w:rsidP="00953035">
      <w:r>
        <w:continuationSeparator/>
      </w:r>
    </w:p>
  </w:endnote>
  <w:endnote w:type="continuationNotice" w:id="1">
    <w:p w14:paraId="16F91456" w14:textId="77777777" w:rsidR="00D031AF" w:rsidRDefault="00D031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Lucida Grande">
    <w:charset w:val="00"/>
    <w:family w:val="auto"/>
    <w:pitch w:val="variable"/>
    <w:sig w:usb0="E1000AEF" w:usb1="5000A1FF" w:usb2="00000000" w:usb3="00000000" w:csb0="000001BF" w:csb1="00000000"/>
  </w:font>
  <w:font w:name="Consolas">
    <w:panose1 w:val="020B0609020204030204"/>
    <w:charset w:val="EE"/>
    <w:family w:val="modern"/>
    <w:pitch w:val="fixed"/>
    <w:sig w:usb0="E10002FF" w:usb1="4000FCFF" w:usb2="00000009" w:usb3="00000000" w:csb0="0000019F"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3EAD39" w14:textId="77777777" w:rsidR="00DE1286" w:rsidRDefault="00DE1286">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F2F26E" w14:textId="77777777" w:rsidR="00DE1286" w:rsidRPr="006A2848" w:rsidRDefault="00DE1286" w:rsidP="00953035">
    <w:pPr>
      <w:pStyle w:val="Zpat"/>
      <w:rPr>
        <w:rFonts w:ascii="Calibri" w:hAnsi="Calibri" w:cs="Calibri"/>
        <w:color w:val="1F497D"/>
        <w:sz w:val="16"/>
        <w:szCs w:val="16"/>
      </w:rPr>
    </w:pPr>
    <w:r w:rsidRPr="00017062">
      <w:fldChar w:fldCharType="begin"/>
    </w:r>
    <w:r>
      <w:instrText xml:space="preserve"> TITLE  \* Upper  \* MERGEFORMAT </w:instrText>
    </w:r>
    <w:r w:rsidRPr="00017062">
      <w:rPr>
        <w:color w:val="1F497D"/>
        <w:sz w:val="14"/>
      </w:rPr>
      <w:fldChar w:fldCharType="end"/>
    </w:r>
    <w:r>
      <w:rPr>
        <w:rFonts w:ascii="Calibri" w:hAnsi="Calibri" w:cs="Calibri"/>
        <w:color w:val="1F497D"/>
        <w:sz w:val="16"/>
        <w:szCs w:val="16"/>
      </w:rPr>
      <w:t>, v</w:t>
    </w:r>
    <w:r w:rsidRPr="00017062">
      <w:rPr>
        <w:color w:val="1F497D"/>
        <w:sz w:val="14"/>
      </w:rPr>
      <w:t>erze 50</w:t>
    </w:r>
    <w:r w:rsidRPr="00017062">
      <w:rPr>
        <w:color w:val="1F497D"/>
        <w:sz w:val="14"/>
      </w:rPr>
      <w:tab/>
    </w:r>
    <w:r w:rsidRPr="006A2848">
      <w:rPr>
        <w:rFonts w:ascii="Calibri" w:hAnsi="Calibri" w:cs="Calibri"/>
        <w:color w:val="1F497D"/>
        <w:sz w:val="16"/>
        <w:szCs w:val="16"/>
      </w:rPr>
      <w:t xml:space="preserve">strana </w:t>
    </w:r>
    <w:r w:rsidRPr="006A2848">
      <w:rPr>
        <w:rFonts w:ascii="Calibri" w:hAnsi="Calibri" w:cs="Calibri"/>
        <w:color w:val="1F497D"/>
        <w:sz w:val="16"/>
        <w:szCs w:val="16"/>
      </w:rPr>
      <w:fldChar w:fldCharType="begin"/>
    </w:r>
    <w:r w:rsidRPr="006A2848">
      <w:rPr>
        <w:rFonts w:ascii="Calibri" w:hAnsi="Calibri" w:cs="Calibri"/>
        <w:color w:val="1F497D"/>
        <w:sz w:val="16"/>
        <w:szCs w:val="16"/>
      </w:rPr>
      <w:instrText xml:space="preserve"> PAGE  \* Arabic  \* MERGEFORMAT </w:instrText>
    </w:r>
    <w:r w:rsidRPr="006A2848">
      <w:rPr>
        <w:rFonts w:ascii="Calibri" w:hAnsi="Calibri" w:cs="Calibri"/>
        <w:color w:val="1F497D"/>
        <w:sz w:val="16"/>
        <w:szCs w:val="16"/>
      </w:rPr>
      <w:fldChar w:fldCharType="separate"/>
    </w:r>
    <w:r w:rsidR="001B4D26">
      <w:rPr>
        <w:rFonts w:ascii="Calibri" w:hAnsi="Calibri" w:cs="Calibri"/>
        <w:noProof/>
        <w:color w:val="1F497D"/>
        <w:sz w:val="16"/>
        <w:szCs w:val="16"/>
      </w:rPr>
      <w:t>72</w:t>
    </w:r>
    <w:r w:rsidRPr="006A2848">
      <w:rPr>
        <w:rFonts w:ascii="Calibri" w:hAnsi="Calibri" w:cs="Calibri"/>
        <w:color w:val="1F497D"/>
        <w:sz w:val="16"/>
        <w:szCs w:val="16"/>
      </w:rPr>
      <w:fldChar w:fldCharType="end"/>
    </w:r>
    <w:r w:rsidRPr="006A2848">
      <w:rPr>
        <w:rFonts w:ascii="Calibri" w:hAnsi="Calibri" w:cs="Calibri"/>
        <w:color w:val="1F497D"/>
        <w:sz w:val="16"/>
        <w:szCs w:val="16"/>
      </w:rPr>
      <w:t xml:space="preserve"> (celkem stran </w:t>
    </w:r>
    <w:fldSimple w:instr=" NUMPAGES  \* Arabic  \* MERGEFORMAT ">
      <w:r w:rsidR="001B4D26" w:rsidRPr="001B4D26">
        <w:rPr>
          <w:rFonts w:ascii="Calibri" w:hAnsi="Calibri" w:cs="Calibri"/>
          <w:noProof/>
          <w:color w:val="1F497D"/>
          <w:sz w:val="16"/>
          <w:szCs w:val="16"/>
        </w:rPr>
        <w:t>72</w:t>
      </w:r>
    </w:fldSimple>
    <w:r w:rsidRPr="006A2848">
      <w:rPr>
        <w:rFonts w:ascii="Calibri" w:hAnsi="Calibri" w:cs="Calibri"/>
        <w:color w:val="1F497D"/>
        <w:sz w:val="16"/>
        <w:szCs w:val="16"/>
      </w:rPr>
      <w:t>)</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E055E" w14:textId="77777777" w:rsidR="00DE1286" w:rsidRDefault="00DE1286">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082B1C2" w14:textId="77777777" w:rsidR="00D031AF" w:rsidRDefault="00D031AF" w:rsidP="00953035">
      <w:r>
        <w:separator/>
      </w:r>
    </w:p>
  </w:footnote>
  <w:footnote w:type="continuationSeparator" w:id="0">
    <w:p w14:paraId="638ED6A4" w14:textId="77777777" w:rsidR="00D031AF" w:rsidRDefault="00D031AF" w:rsidP="00953035">
      <w:r>
        <w:continuationSeparator/>
      </w:r>
    </w:p>
  </w:footnote>
  <w:footnote w:type="continuationNotice" w:id="1">
    <w:p w14:paraId="51631E62" w14:textId="77777777" w:rsidR="00D031AF" w:rsidRDefault="00D031AF">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9F2AF8" w14:textId="77777777" w:rsidR="00DE1286" w:rsidRDefault="00DE1286">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87F3CF" w14:textId="77777777" w:rsidR="00DE1286" w:rsidRDefault="006C513E" w:rsidP="00F24F43">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7216" behindDoc="1" locked="0" layoutInCell="1" allowOverlap="1" wp14:anchorId="751E6DE3" wp14:editId="2B6A9C78">
          <wp:simplePos x="0" y="0"/>
          <wp:positionH relativeFrom="column">
            <wp:posOffset>4913630</wp:posOffset>
          </wp:positionH>
          <wp:positionV relativeFrom="paragraph">
            <wp:posOffset>111760</wp:posOffset>
          </wp:positionV>
          <wp:extent cx="833755" cy="360045"/>
          <wp:effectExtent l="0" t="0" r="4445" b="1905"/>
          <wp:wrapNone/>
          <wp:docPr id="10" name="Obrázek 32"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2"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14:anchorId="34017CF0" wp14:editId="3822D8C2">
          <wp:extent cx="4937760" cy="365760"/>
          <wp:effectExtent l="0" t="0" r="0" b="0"/>
          <wp:docPr id="12" name="obrázek 12"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37760" cy="365760"/>
                  </a:xfrm>
                  <a:prstGeom prst="rect">
                    <a:avLst/>
                  </a:prstGeom>
                  <a:noFill/>
                  <a:ln>
                    <a:noFill/>
                  </a:ln>
                </pic:spPr>
              </pic:pic>
            </a:graphicData>
          </a:graphic>
        </wp:inline>
      </w:drawing>
    </w:r>
  </w:p>
  <w:p w14:paraId="2BA13FBD" w14:textId="77777777" w:rsidR="00DE1286" w:rsidRPr="0033432A" w:rsidRDefault="00DE1286" w:rsidP="00017062">
    <w:pPr>
      <w:pStyle w:val="Zhlav"/>
      <w:tabs>
        <w:tab w:val="clear" w:pos="4536"/>
        <w:tab w:val="clear" w:pos="9072"/>
        <w:tab w:val="right" w:pos="5670"/>
      </w:tabs>
      <w:spacing w:before="120"/>
      <w:rPr>
        <w:color w:val="1F497D"/>
        <w:sz w:val="14"/>
        <w:szCs w:val="14"/>
      </w:rPr>
    </w:pPr>
    <w:r w:rsidRPr="0033432A">
      <w:rPr>
        <w:rFonts w:cs="Calibri"/>
        <w:color w:val="1F497D"/>
        <w:sz w:val="14"/>
        <w:szCs w:val="14"/>
      </w:rPr>
      <w:t>Projekt Národní informační systém integrovaného záchranného systému (NIS IZS)</w:t>
    </w:r>
    <w:r w:rsidRPr="0033432A">
      <w:rPr>
        <w:rFonts w:cs="Calibri"/>
        <w:color w:val="1F497D"/>
        <w:sz w:val="14"/>
        <w:szCs w:val="14"/>
      </w:rPr>
      <w:tab/>
    </w:r>
    <w:r w:rsidRPr="0033432A">
      <w:rPr>
        <w:rFonts w:cs="Calibri"/>
        <w:color w:val="1F497D"/>
        <w:sz w:val="14"/>
        <w:szCs w:val="14"/>
      </w:rPr>
      <w:tab/>
    </w:r>
    <w:r w:rsidRPr="0033432A">
      <w:rPr>
        <w:color w:val="1F497D"/>
        <w:sz w:val="14"/>
        <w:szCs w:val="14"/>
      </w:rPr>
      <w:t xml:space="preserve">Registrační číslo projektu </w:t>
    </w:r>
    <w:r w:rsidRPr="0033432A">
      <w:rPr>
        <w:b/>
        <w:color w:val="1F497D"/>
        <w:sz w:val="14"/>
        <w:szCs w:val="14"/>
      </w:rPr>
      <w:t>CZ.1.06/3.4.00/11.07071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775434" w14:textId="77777777" w:rsidR="00DE1286" w:rsidRPr="00256DF4" w:rsidRDefault="006C513E" w:rsidP="00256DF4">
    <w:pPr>
      <w:pStyle w:val="Zhlav"/>
      <w:tabs>
        <w:tab w:val="clear" w:pos="4536"/>
        <w:tab w:val="clear" w:pos="9072"/>
        <w:tab w:val="right" w:pos="9356"/>
      </w:tabs>
      <w:spacing w:before="120"/>
      <w:rPr>
        <w:color w:val="1F497D"/>
        <w:sz w:val="16"/>
      </w:rPr>
    </w:pPr>
    <w:r>
      <w:rPr>
        <w:noProof/>
        <w:lang w:eastAsia="cs-CZ"/>
      </w:rPr>
      <w:drawing>
        <wp:anchor distT="0" distB="0" distL="114300" distR="114300" simplePos="0" relativeHeight="251658240" behindDoc="1" locked="0" layoutInCell="1" allowOverlap="1" wp14:anchorId="2BE24E97" wp14:editId="23EDAE9B">
          <wp:simplePos x="0" y="0"/>
          <wp:positionH relativeFrom="column">
            <wp:posOffset>4913630</wp:posOffset>
          </wp:positionH>
          <wp:positionV relativeFrom="paragraph">
            <wp:posOffset>111760</wp:posOffset>
          </wp:positionV>
          <wp:extent cx="833755" cy="360045"/>
          <wp:effectExtent l="0" t="0" r="4445" b="1905"/>
          <wp:wrapNone/>
          <wp:docPr id="11" name="obrázek 11" descr="logo OZ I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logo OZ IC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33755" cy="36004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cs-CZ"/>
      </w:rPr>
      <w:drawing>
        <wp:inline distT="0" distB="0" distL="0" distR="0" wp14:anchorId="7050292D" wp14:editId="4E489E61">
          <wp:extent cx="4937760" cy="365760"/>
          <wp:effectExtent l="0" t="0" r="0" b="0"/>
          <wp:docPr id="13" name="Obrázek 29" descr="logo_IOP_EU_MMR_M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9" descr="logo_IOP_EU_MMR_MV"/>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937760" cy="36576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D85E3BB4"/>
    <w:lvl w:ilvl="0">
      <w:start w:val="1"/>
      <w:numFmt w:val="bullet"/>
      <w:pStyle w:val="Textodst3psmena"/>
      <w:lvlText w:val=""/>
      <w:lvlJc w:val="left"/>
      <w:pPr>
        <w:tabs>
          <w:tab w:val="num" w:pos="643"/>
        </w:tabs>
        <w:ind w:left="643" w:hanging="360"/>
      </w:pPr>
      <w:rPr>
        <w:rFonts w:ascii="Symbol" w:hAnsi="Symbol" w:hint="default"/>
      </w:rPr>
    </w:lvl>
  </w:abstractNum>
  <w:abstractNum w:abstractNumId="1">
    <w:nsid w:val="0C362400"/>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2">
    <w:nsid w:val="188738BA"/>
    <w:multiLevelType w:val="hybridMultilevel"/>
    <w:tmpl w:val="030EB102"/>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3">
    <w:nsid w:val="20D36575"/>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4">
    <w:nsid w:val="31472304"/>
    <w:multiLevelType w:val="hybridMultilevel"/>
    <w:tmpl w:val="7BDC485A"/>
    <w:lvl w:ilvl="0" w:tplc="B68EE986">
      <w:start w:val="1"/>
      <w:numFmt w:val="lowerLetter"/>
      <w:pStyle w:val="Nadpis6tlusta"/>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33FC065E"/>
    <w:multiLevelType w:val="hybridMultilevel"/>
    <w:tmpl w:val="4A7AC226"/>
    <w:lvl w:ilvl="0" w:tplc="DBAE3062">
      <w:start w:val="1"/>
      <w:numFmt w:val="decimalZero"/>
      <w:pStyle w:val="Nadpis5"/>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6">
    <w:nsid w:val="380135C1"/>
    <w:multiLevelType w:val="multilevel"/>
    <w:tmpl w:val="1DB29BCA"/>
    <w:lvl w:ilvl="0">
      <w:start w:val="1"/>
      <w:numFmt w:val="decimal"/>
      <w:pStyle w:val="Odrka1"/>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7">
    <w:nsid w:val="40B17836"/>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8">
    <w:nsid w:val="43DF0E68"/>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9">
    <w:nsid w:val="4ADB7F60"/>
    <w:multiLevelType w:val="hybridMultilevel"/>
    <w:tmpl w:val="EABCC46E"/>
    <w:lvl w:ilvl="0" w:tplc="61042C3A">
      <w:start w:val="1"/>
      <w:numFmt w:val="decimalZero"/>
      <w:pStyle w:val="Nadpis1"/>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0">
    <w:nsid w:val="4BC3460D"/>
    <w:multiLevelType w:val="multilevel"/>
    <w:tmpl w:val="4B9E648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
    <w:nsid w:val="4E640559"/>
    <w:multiLevelType w:val="hybridMultilevel"/>
    <w:tmpl w:val="8CA65168"/>
    <w:lvl w:ilvl="0" w:tplc="8A2E843A">
      <w:start w:val="1"/>
      <w:numFmt w:val="bullet"/>
      <w:pStyle w:val="Odrkateka"/>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53732986"/>
    <w:multiLevelType w:val="hybridMultilevel"/>
    <w:tmpl w:val="AC4A2FA6"/>
    <w:lvl w:ilvl="0" w:tplc="96DC01BC">
      <w:start w:val="1"/>
      <w:numFmt w:val="decimal"/>
      <w:pStyle w:val="paragraf"/>
      <w:lvlText w:val="%1)"/>
      <w:lvlJc w:val="left"/>
      <w:pPr>
        <w:ind w:left="720" w:hanging="360"/>
      </w:pPr>
      <w:rPr>
        <w:rFonts w:hint="default"/>
      </w:rPr>
    </w:lvl>
    <w:lvl w:ilvl="1" w:tplc="04050001">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nsid w:val="577728F8"/>
    <w:multiLevelType w:val="multilevel"/>
    <w:tmpl w:val="E82EE30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nsid w:val="67D522EE"/>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
    <w:nsid w:val="713667D1"/>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16">
    <w:nsid w:val="72B60762"/>
    <w:multiLevelType w:val="hybridMultilevel"/>
    <w:tmpl w:val="17CE94A4"/>
    <w:lvl w:ilvl="0" w:tplc="30802EA0">
      <w:numFmt w:val="bullet"/>
      <w:lvlText w:val="-"/>
      <w:lvlJc w:val="left"/>
      <w:pPr>
        <w:ind w:left="720" w:hanging="360"/>
      </w:pPr>
      <w:rPr>
        <w:rFonts w:ascii="Cambria" w:eastAsia="Calibri" w:hAnsi="Cambria"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nsid w:val="73A00975"/>
    <w:multiLevelType w:val="hybridMultilevel"/>
    <w:tmpl w:val="27648230"/>
    <w:lvl w:ilvl="0" w:tplc="9E3622DA">
      <w:start w:val="1"/>
      <w:numFmt w:val="decimal"/>
      <w:lvlText w:val="%1)"/>
      <w:lvlJc w:val="left"/>
      <w:pPr>
        <w:ind w:left="360" w:hanging="360"/>
      </w:pPr>
      <w:rPr>
        <w:rFonts w:hint="default"/>
      </w:rPr>
    </w:lvl>
    <w:lvl w:ilvl="1" w:tplc="04050019" w:tentative="1">
      <w:start w:val="1"/>
      <w:numFmt w:val="lowerLetter"/>
      <w:pStyle w:val="Textodst1sl"/>
      <w:lvlText w:val="%2."/>
      <w:lvlJc w:val="left"/>
      <w:pPr>
        <w:ind w:left="1080" w:hanging="360"/>
      </w:pPr>
    </w:lvl>
    <w:lvl w:ilvl="2" w:tplc="0405001B" w:tentative="1">
      <w:start w:val="1"/>
      <w:numFmt w:val="lowerRoman"/>
      <w:pStyle w:val="Textodst2slov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nsid w:val="7854705A"/>
    <w:multiLevelType w:val="hybridMultilevel"/>
    <w:tmpl w:val="1138D16A"/>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19">
    <w:nsid w:val="7993417A"/>
    <w:multiLevelType w:val="hybridMultilevel"/>
    <w:tmpl w:val="030EB102"/>
    <w:lvl w:ilvl="0" w:tplc="0405000F">
      <w:start w:val="1"/>
      <w:numFmt w:val="decimal"/>
      <w:lvlText w:val="%1."/>
      <w:lvlJc w:val="left"/>
      <w:pPr>
        <w:ind w:left="360" w:hanging="36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20">
    <w:nsid w:val="79B277A9"/>
    <w:multiLevelType w:val="hybridMultilevel"/>
    <w:tmpl w:val="B7802410"/>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num w:numId="1">
    <w:abstractNumId w:val="5"/>
  </w:num>
  <w:num w:numId="2">
    <w:abstractNumId w:val="9"/>
  </w:num>
  <w:num w:numId="3">
    <w:abstractNumId w:val="12"/>
  </w:num>
  <w:num w:numId="4">
    <w:abstractNumId w:val="17"/>
  </w:num>
  <w:num w:numId="5">
    <w:abstractNumId w:val="0"/>
  </w:num>
  <w:num w:numId="6">
    <w:abstractNumId w:val="6"/>
  </w:num>
  <w:num w:numId="7">
    <w:abstractNumId w:val="11"/>
  </w:num>
  <w:num w:numId="8">
    <w:abstractNumId w:val="4"/>
  </w:num>
  <w:num w:numId="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9"/>
  </w:num>
  <w:num w:numId="13">
    <w:abstractNumId w:val="18"/>
  </w:num>
  <w:num w:numId="14">
    <w:abstractNumId w:val="14"/>
  </w:num>
  <w:num w:numId="15">
    <w:abstractNumId w:val="8"/>
  </w:num>
  <w:num w:numId="16">
    <w:abstractNumId w:val="20"/>
  </w:num>
  <w:num w:numId="17">
    <w:abstractNumId w:val="1"/>
  </w:num>
  <w:num w:numId="18">
    <w:abstractNumId w:val="16"/>
  </w:num>
  <w:num w:numId="19">
    <w:abstractNumId w:val="7"/>
  </w:num>
  <w:num w:numId="20">
    <w:abstractNumId w:val="15"/>
  </w:num>
  <w:num w:numId="21">
    <w:abstractNumId w:val="2"/>
  </w:num>
  <w:numIdMacAtCleanup w:val="2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tin Bláha">
    <w15:presenceInfo w15:providerId="Windows Live" w15:userId="58d191251f0c78d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9"/>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484D"/>
    <w:rsid w:val="00000181"/>
    <w:rsid w:val="000124BB"/>
    <w:rsid w:val="00012827"/>
    <w:rsid w:val="000148FB"/>
    <w:rsid w:val="00015B6C"/>
    <w:rsid w:val="00017062"/>
    <w:rsid w:val="00021E94"/>
    <w:rsid w:val="000322F1"/>
    <w:rsid w:val="000426A8"/>
    <w:rsid w:val="000467F8"/>
    <w:rsid w:val="000471EB"/>
    <w:rsid w:val="00050FE8"/>
    <w:rsid w:val="000562F7"/>
    <w:rsid w:val="00062A8D"/>
    <w:rsid w:val="00062EBF"/>
    <w:rsid w:val="00063251"/>
    <w:rsid w:val="000740B2"/>
    <w:rsid w:val="00076333"/>
    <w:rsid w:val="00077D80"/>
    <w:rsid w:val="00081122"/>
    <w:rsid w:val="00091778"/>
    <w:rsid w:val="000A1AC1"/>
    <w:rsid w:val="000A79A4"/>
    <w:rsid w:val="000B1AC2"/>
    <w:rsid w:val="000C22B3"/>
    <w:rsid w:val="000C71CD"/>
    <w:rsid w:val="000C72B6"/>
    <w:rsid w:val="000C7FC9"/>
    <w:rsid w:val="000D6DE1"/>
    <w:rsid w:val="000E046B"/>
    <w:rsid w:val="000E13F3"/>
    <w:rsid w:val="000E2E9A"/>
    <w:rsid w:val="000E40A4"/>
    <w:rsid w:val="000E4391"/>
    <w:rsid w:val="000E5AB9"/>
    <w:rsid w:val="000F0A26"/>
    <w:rsid w:val="000F1EB6"/>
    <w:rsid w:val="000F30D2"/>
    <w:rsid w:val="000F5BA1"/>
    <w:rsid w:val="00102B9A"/>
    <w:rsid w:val="00103922"/>
    <w:rsid w:val="001269FD"/>
    <w:rsid w:val="0013006C"/>
    <w:rsid w:val="00132CCB"/>
    <w:rsid w:val="001420C4"/>
    <w:rsid w:val="001426A2"/>
    <w:rsid w:val="001442AA"/>
    <w:rsid w:val="00146599"/>
    <w:rsid w:val="001528AD"/>
    <w:rsid w:val="00152F73"/>
    <w:rsid w:val="001608A2"/>
    <w:rsid w:val="00162D10"/>
    <w:rsid w:val="001658A5"/>
    <w:rsid w:val="001725A0"/>
    <w:rsid w:val="00173A97"/>
    <w:rsid w:val="00177C08"/>
    <w:rsid w:val="00181E49"/>
    <w:rsid w:val="00181EB2"/>
    <w:rsid w:val="00184A38"/>
    <w:rsid w:val="00185556"/>
    <w:rsid w:val="001858C9"/>
    <w:rsid w:val="00192865"/>
    <w:rsid w:val="001A0833"/>
    <w:rsid w:val="001A2EB0"/>
    <w:rsid w:val="001A3031"/>
    <w:rsid w:val="001B0B72"/>
    <w:rsid w:val="001B4D26"/>
    <w:rsid w:val="001C445C"/>
    <w:rsid w:val="001C50C5"/>
    <w:rsid w:val="001E2CE4"/>
    <w:rsid w:val="001E583E"/>
    <w:rsid w:val="001F4266"/>
    <w:rsid w:val="0020173D"/>
    <w:rsid w:val="00201F41"/>
    <w:rsid w:val="002043CE"/>
    <w:rsid w:val="002046D5"/>
    <w:rsid w:val="00205AFE"/>
    <w:rsid w:val="00206C80"/>
    <w:rsid w:val="0022548B"/>
    <w:rsid w:val="00227D0A"/>
    <w:rsid w:val="00240039"/>
    <w:rsid w:val="0024649F"/>
    <w:rsid w:val="002564C0"/>
    <w:rsid w:val="00256DF4"/>
    <w:rsid w:val="002604C7"/>
    <w:rsid w:val="002631B5"/>
    <w:rsid w:val="00264BA5"/>
    <w:rsid w:val="0026510D"/>
    <w:rsid w:val="00272D32"/>
    <w:rsid w:val="0027438F"/>
    <w:rsid w:val="00274B78"/>
    <w:rsid w:val="00280B83"/>
    <w:rsid w:val="00285269"/>
    <w:rsid w:val="00287528"/>
    <w:rsid w:val="002950EB"/>
    <w:rsid w:val="002A22B8"/>
    <w:rsid w:val="002A46C3"/>
    <w:rsid w:val="002A5D28"/>
    <w:rsid w:val="002B27CC"/>
    <w:rsid w:val="002B3090"/>
    <w:rsid w:val="002B761F"/>
    <w:rsid w:val="002C5265"/>
    <w:rsid w:val="002C5532"/>
    <w:rsid w:val="002D174F"/>
    <w:rsid w:val="002D46D1"/>
    <w:rsid w:val="002E4175"/>
    <w:rsid w:val="002E786E"/>
    <w:rsid w:val="002F03A9"/>
    <w:rsid w:val="003017B6"/>
    <w:rsid w:val="003052DD"/>
    <w:rsid w:val="00313BF2"/>
    <w:rsid w:val="00317CE2"/>
    <w:rsid w:val="00323A20"/>
    <w:rsid w:val="0033432A"/>
    <w:rsid w:val="00334743"/>
    <w:rsid w:val="00335740"/>
    <w:rsid w:val="00337518"/>
    <w:rsid w:val="0033762E"/>
    <w:rsid w:val="00342E2E"/>
    <w:rsid w:val="003474A5"/>
    <w:rsid w:val="00350863"/>
    <w:rsid w:val="003527D0"/>
    <w:rsid w:val="00356D3D"/>
    <w:rsid w:val="00370842"/>
    <w:rsid w:val="00382CE3"/>
    <w:rsid w:val="003851D9"/>
    <w:rsid w:val="00385728"/>
    <w:rsid w:val="00390849"/>
    <w:rsid w:val="003945D4"/>
    <w:rsid w:val="003A1464"/>
    <w:rsid w:val="003B5CBE"/>
    <w:rsid w:val="003C58E1"/>
    <w:rsid w:val="003C6349"/>
    <w:rsid w:val="003D0E55"/>
    <w:rsid w:val="003D746D"/>
    <w:rsid w:val="003E64E9"/>
    <w:rsid w:val="003F26BE"/>
    <w:rsid w:val="003F3B03"/>
    <w:rsid w:val="003F4D07"/>
    <w:rsid w:val="003F5537"/>
    <w:rsid w:val="003F58DA"/>
    <w:rsid w:val="003F6357"/>
    <w:rsid w:val="003F726F"/>
    <w:rsid w:val="00405C8B"/>
    <w:rsid w:val="004061E9"/>
    <w:rsid w:val="004141A8"/>
    <w:rsid w:val="00417A05"/>
    <w:rsid w:val="00426105"/>
    <w:rsid w:val="004418FC"/>
    <w:rsid w:val="00442C6A"/>
    <w:rsid w:val="00443076"/>
    <w:rsid w:val="00443775"/>
    <w:rsid w:val="004442D6"/>
    <w:rsid w:val="00446B4B"/>
    <w:rsid w:val="00454130"/>
    <w:rsid w:val="00461ECC"/>
    <w:rsid w:val="00465BB4"/>
    <w:rsid w:val="00467D40"/>
    <w:rsid w:val="00470047"/>
    <w:rsid w:val="00470CD1"/>
    <w:rsid w:val="00484992"/>
    <w:rsid w:val="00490370"/>
    <w:rsid w:val="004A23E3"/>
    <w:rsid w:val="004A26DC"/>
    <w:rsid w:val="004B2B2F"/>
    <w:rsid w:val="004B4151"/>
    <w:rsid w:val="004C0E74"/>
    <w:rsid w:val="004D4C33"/>
    <w:rsid w:val="004D6026"/>
    <w:rsid w:val="004E16F4"/>
    <w:rsid w:val="00500E34"/>
    <w:rsid w:val="005037C4"/>
    <w:rsid w:val="00503D3C"/>
    <w:rsid w:val="00515A91"/>
    <w:rsid w:val="005168E3"/>
    <w:rsid w:val="0052184B"/>
    <w:rsid w:val="00525992"/>
    <w:rsid w:val="00544110"/>
    <w:rsid w:val="00553AF0"/>
    <w:rsid w:val="00555FD5"/>
    <w:rsid w:val="00557829"/>
    <w:rsid w:val="00564A16"/>
    <w:rsid w:val="00565E48"/>
    <w:rsid w:val="00574B1A"/>
    <w:rsid w:val="00581A2C"/>
    <w:rsid w:val="00583528"/>
    <w:rsid w:val="00586566"/>
    <w:rsid w:val="00590735"/>
    <w:rsid w:val="00590B9D"/>
    <w:rsid w:val="0059527D"/>
    <w:rsid w:val="005A17AE"/>
    <w:rsid w:val="005A20EE"/>
    <w:rsid w:val="005B3BAB"/>
    <w:rsid w:val="005B45F5"/>
    <w:rsid w:val="005B4BC0"/>
    <w:rsid w:val="005B6BDA"/>
    <w:rsid w:val="005C0742"/>
    <w:rsid w:val="005C3057"/>
    <w:rsid w:val="005D530E"/>
    <w:rsid w:val="005D6D57"/>
    <w:rsid w:val="005D79AD"/>
    <w:rsid w:val="005F03C3"/>
    <w:rsid w:val="00601F6C"/>
    <w:rsid w:val="00615158"/>
    <w:rsid w:val="00615B61"/>
    <w:rsid w:val="006219E7"/>
    <w:rsid w:val="00623A5F"/>
    <w:rsid w:val="006347C9"/>
    <w:rsid w:val="00636005"/>
    <w:rsid w:val="00637D1E"/>
    <w:rsid w:val="00640D21"/>
    <w:rsid w:val="00643F86"/>
    <w:rsid w:val="00663032"/>
    <w:rsid w:val="006650CC"/>
    <w:rsid w:val="00670D8D"/>
    <w:rsid w:val="00677521"/>
    <w:rsid w:val="006963CC"/>
    <w:rsid w:val="00696D83"/>
    <w:rsid w:val="006A23C7"/>
    <w:rsid w:val="006A2848"/>
    <w:rsid w:val="006A3B69"/>
    <w:rsid w:val="006A52C7"/>
    <w:rsid w:val="006A7987"/>
    <w:rsid w:val="006B779B"/>
    <w:rsid w:val="006C221D"/>
    <w:rsid w:val="006C508E"/>
    <w:rsid w:val="006C513E"/>
    <w:rsid w:val="006D2F84"/>
    <w:rsid w:val="006D3736"/>
    <w:rsid w:val="006D3E5A"/>
    <w:rsid w:val="006E2035"/>
    <w:rsid w:val="006E5294"/>
    <w:rsid w:val="006E6FFE"/>
    <w:rsid w:val="006E7B4F"/>
    <w:rsid w:val="006F2F91"/>
    <w:rsid w:val="006F5E74"/>
    <w:rsid w:val="006F6835"/>
    <w:rsid w:val="00702796"/>
    <w:rsid w:val="00707096"/>
    <w:rsid w:val="00707162"/>
    <w:rsid w:val="00710117"/>
    <w:rsid w:val="007102F2"/>
    <w:rsid w:val="00710A75"/>
    <w:rsid w:val="00716143"/>
    <w:rsid w:val="0072484D"/>
    <w:rsid w:val="007249EA"/>
    <w:rsid w:val="0072545F"/>
    <w:rsid w:val="00730E57"/>
    <w:rsid w:val="0073313D"/>
    <w:rsid w:val="007537B6"/>
    <w:rsid w:val="00755718"/>
    <w:rsid w:val="00761AD7"/>
    <w:rsid w:val="00763DDD"/>
    <w:rsid w:val="00776DF4"/>
    <w:rsid w:val="00780CC6"/>
    <w:rsid w:val="00783085"/>
    <w:rsid w:val="00786418"/>
    <w:rsid w:val="0079119A"/>
    <w:rsid w:val="007A1469"/>
    <w:rsid w:val="007A1508"/>
    <w:rsid w:val="007A249C"/>
    <w:rsid w:val="007A6F32"/>
    <w:rsid w:val="007C2963"/>
    <w:rsid w:val="007C7B0F"/>
    <w:rsid w:val="007D0F7B"/>
    <w:rsid w:val="007D7FCE"/>
    <w:rsid w:val="007E2A42"/>
    <w:rsid w:val="007F5C8E"/>
    <w:rsid w:val="0080516F"/>
    <w:rsid w:val="0080571E"/>
    <w:rsid w:val="00807E88"/>
    <w:rsid w:val="00810C62"/>
    <w:rsid w:val="00813553"/>
    <w:rsid w:val="008162AE"/>
    <w:rsid w:val="008165EE"/>
    <w:rsid w:val="00816B2F"/>
    <w:rsid w:val="00817570"/>
    <w:rsid w:val="00817E96"/>
    <w:rsid w:val="008272C3"/>
    <w:rsid w:val="00827ABF"/>
    <w:rsid w:val="0083253F"/>
    <w:rsid w:val="008365E8"/>
    <w:rsid w:val="00850CAA"/>
    <w:rsid w:val="008533BB"/>
    <w:rsid w:val="00872AE3"/>
    <w:rsid w:val="00876A9C"/>
    <w:rsid w:val="008868F8"/>
    <w:rsid w:val="00895459"/>
    <w:rsid w:val="008A331A"/>
    <w:rsid w:val="008A490D"/>
    <w:rsid w:val="008B01AA"/>
    <w:rsid w:val="008B0834"/>
    <w:rsid w:val="008B6A03"/>
    <w:rsid w:val="008B6AEF"/>
    <w:rsid w:val="008B75DE"/>
    <w:rsid w:val="008C138A"/>
    <w:rsid w:val="008C49DA"/>
    <w:rsid w:val="008C639A"/>
    <w:rsid w:val="008C655E"/>
    <w:rsid w:val="008D2F20"/>
    <w:rsid w:val="008D3AC0"/>
    <w:rsid w:val="008D4AB4"/>
    <w:rsid w:val="008D7D0E"/>
    <w:rsid w:val="008E2A00"/>
    <w:rsid w:val="008E5D32"/>
    <w:rsid w:val="008F7FB2"/>
    <w:rsid w:val="00915EAE"/>
    <w:rsid w:val="009253F3"/>
    <w:rsid w:val="00931504"/>
    <w:rsid w:val="00935A05"/>
    <w:rsid w:val="00940712"/>
    <w:rsid w:val="00953035"/>
    <w:rsid w:val="00954520"/>
    <w:rsid w:val="0096215B"/>
    <w:rsid w:val="009634AE"/>
    <w:rsid w:val="00963C00"/>
    <w:rsid w:val="009648B0"/>
    <w:rsid w:val="00973E36"/>
    <w:rsid w:val="009750E5"/>
    <w:rsid w:val="009911D8"/>
    <w:rsid w:val="009919DB"/>
    <w:rsid w:val="00992DC3"/>
    <w:rsid w:val="0099327A"/>
    <w:rsid w:val="009A3640"/>
    <w:rsid w:val="009B302D"/>
    <w:rsid w:val="009B5793"/>
    <w:rsid w:val="009D4934"/>
    <w:rsid w:val="009E1B68"/>
    <w:rsid w:val="009E5230"/>
    <w:rsid w:val="00A0579E"/>
    <w:rsid w:val="00A05878"/>
    <w:rsid w:val="00A13E8C"/>
    <w:rsid w:val="00A15CCB"/>
    <w:rsid w:val="00A200C4"/>
    <w:rsid w:val="00A2342A"/>
    <w:rsid w:val="00A31FF7"/>
    <w:rsid w:val="00A4492E"/>
    <w:rsid w:val="00A454A0"/>
    <w:rsid w:val="00A552C7"/>
    <w:rsid w:val="00A66919"/>
    <w:rsid w:val="00A66EB9"/>
    <w:rsid w:val="00A705E2"/>
    <w:rsid w:val="00A74698"/>
    <w:rsid w:val="00A81D2E"/>
    <w:rsid w:val="00A85114"/>
    <w:rsid w:val="00A87E22"/>
    <w:rsid w:val="00A97FD4"/>
    <w:rsid w:val="00AA42E9"/>
    <w:rsid w:val="00AA7BF5"/>
    <w:rsid w:val="00AB025A"/>
    <w:rsid w:val="00AB2952"/>
    <w:rsid w:val="00AB3622"/>
    <w:rsid w:val="00AB3795"/>
    <w:rsid w:val="00AC0D9C"/>
    <w:rsid w:val="00AC21C2"/>
    <w:rsid w:val="00AC2DDB"/>
    <w:rsid w:val="00AD055F"/>
    <w:rsid w:val="00AD2B0F"/>
    <w:rsid w:val="00AD2C13"/>
    <w:rsid w:val="00AD4CB2"/>
    <w:rsid w:val="00AE36A9"/>
    <w:rsid w:val="00AF3D76"/>
    <w:rsid w:val="00AF4167"/>
    <w:rsid w:val="00AF4C3B"/>
    <w:rsid w:val="00B049FA"/>
    <w:rsid w:val="00B10019"/>
    <w:rsid w:val="00B122AC"/>
    <w:rsid w:val="00B15D51"/>
    <w:rsid w:val="00B15FD3"/>
    <w:rsid w:val="00B16045"/>
    <w:rsid w:val="00B1618D"/>
    <w:rsid w:val="00B21588"/>
    <w:rsid w:val="00B228B8"/>
    <w:rsid w:val="00B23476"/>
    <w:rsid w:val="00B23FC3"/>
    <w:rsid w:val="00B4586E"/>
    <w:rsid w:val="00B60082"/>
    <w:rsid w:val="00B6431D"/>
    <w:rsid w:val="00B67C44"/>
    <w:rsid w:val="00B732B4"/>
    <w:rsid w:val="00B917D3"/>
    <w:rsid w:val="00B91D4E"/>
    <w:rsid w:val="00B942D8"/>
    <w:rsid w:val="00B976BA"/>
    <w:rsid w:val="00BA13A8"/>
    <w:rsid w:val="00BA1A4E"/>
    <w:rsid w:val="00BA402C"/>
    <w:rsid w:val="00BA4184"/>
    <w:rsid w:val="00BA4A4E"/>
    <w:rsid w:val="00BA70C1"/>
    <w:rsid w:val="00BC0B79"/>
    <w:rsid w:val="00BC3BDC"/>
    <w:rsid w:val="00BC6EB4"/>
    <w:rsid w:val="00BC7D92"/>
    <w:rsid w:val="00BD3763"/>
    <w:rsid w:val="00BE6E1E"/>
    <w:rsid w:val="00BF049F"/>
    <w:rsid w:val="00BF1ED5"/>
    <w:rsid w:val="00BF59A7"/>
    <w:rsid w:val="00C00C49"/>
    <w:rsid w:val="00C060E1"/>
    <w:rsid w:val="00C10DC0"/>
    <w:rsid w:val="00C1266A"/>
    <w:rsid w:val="00C20209"/>
    <w:rsid w:val="00C21E11"/>
    <w:rsid w:val="00C254CD"/>
    <w:rsid w:val="00C3158C"/>
    <w:rsid w:val="00C62523"/>
    <w:rsid w:val="00C64602"/>
    <w:rsid w:val="00C66E6F"/>
    <w:rsid w:val="00C7048B"/>
    <w:rsid w:val="00C74D7A"/>
    <w:rsid w:val="00C85F76"/>
    <w:rsid w:val="00C91A07"/>
    <w:rsid w:val="00C93730"/>
    <w:rsid w:val="00CA0CC4"/>
    <w:rsid w:val="00CA3E0E"/>
    <w:rsid w:val="00CA6FDF"/>
    <w:rsid w:val="00CA76B4"/>
    <w:rsid w:val="00CB3B52"/>
    <w:rsid w:val="00CB3B7F"/>
    <w:rsid w:val="00CC3C2A"/>
    <w:rsid w:val="00CC7133"/>
    <w:rsid w:val="00CD0DD2"/>
    <w:rsid w:val="00D031AF"/>
    <w:rsid w:val="00D06334"/>
    <w:rsid w:val="00D136B4"/>
    <w:rsid w:val="00D14443"/>
    <w:rsid w:val="00D1527D"/>
    <w:rsid w:val="00D249F6"/>
    <w:rsid w:val="00D2611C"/>
    <w:rsid w:val="00D31A8A"/>
    <w:rsid w:val="00D34EAF"/>
    <w:rsid w:val="00D35C7C"/>
    <w:rsid w:val="00D376C1"/>
    <w:rsid w:val="00D470DE"/>
    <w:rsid w:val="00D67D7B"/>
    <w:rsid w:val="00D71618"/>
    <w:rsid w:val="00D8017F"/>
    <w:rsid w:val="00D83D62"/>
    <w:rsid w:val="00D936CE"/>
    <w:rsid w:val="00D94063"/>
    <w:rsid w:val="00DA3099"/>
    <w:rsid w:val="00DA464E"/>
    <w:rsid w:val="00DB3480"/>
    <w:rsid w:val="00DB5B25"/>
    <w:rsid w:val="00DC3873"/>
    <w:rsid w:val="00DC5B4F"/>
    <w:rsid w:val="00DC639A"/>
    <w:rsid w:val="00DD1AF2"/>
    <w:rsid w:val="00DD3799"/>
    <w:rsid w:val="00DD3BDE"/>
    <w:rsid w:val="00DE1286"/>
    <w:rsid w:val="00DE44E9"/>
    <w:rsid w:val="00DF0175"/>
    <w:rsid w:val="00DF02E2"/>
    <w:rsid w:val="00DF3980"/>
    <w:rsid w:val="00DF435E"/>
    <w:rsid w:val="00E04E6B"/>
    <w:rsid w:val="00E06FC6"/>
    <w:rsid w:val="00E12471"/>
    <w:rsid w:val="00E13126"/>
    <w:rsid w:val="00E13857"/>
    <w:rsid w:val="00E152C5"/>
    <w:rsid w:val="00E15B8C"/>
    <w:rsid w:val="00E178C5"/>
    <w:rsid w:val="00E23E83"/>
    <w:rsid w:val="00E32128"/>
    <w:rsid w:val="00E37D3B"/>
    <w:rsid w:val="00E47BEE"/>
    <w:rsid w:val="00E50F2F"/>
    <w:rsid w:val="00E510B2"/>
    <w:rsid w:val="00E51F29"/>
    <w:rsid w:val="00E648D7"/>
    <w:rsid w:val="00E669B3"/>
    <w:rsid w:val="00E67958"/>
    <w:rsid w:val="00E7106A"/>
    <w:rsid w:val="00E73357"/>
    <w:rsid w:val="00E74352"/>
    <w:rsid w:val="00E81272"/>
    <w:rsid w:val="00E86AB3"/>
    <w:rsid w:val="00E970CE"/>
    <w:rsid w:val="00EA0531"/>
    <w:rsid w:val="00EA3B31"/>
    <w:rsid w:val="00EA66C8"/>
    <w:rsid w:val="00EA6B02"/>
    <w:rsid w:val="00EB56BC"/>
    <w:rsid w:val="00EB6AE7"/>
    <w:rsid w:val="00EC2922"/>
    <w:rsid w:val="00EC6B7C"/>
    <w:rsid w:val="00EC6EB4"/>
    <w:rsid w:val="00ED105C"/>
    <w:rsid w:val="00ED116D"/>
    <w:rsid w:val="00EF0938"/>
    <w:rsid w:val="00EF5ED8"/>
    <w:rsid w:val="00F02BE3"/>
    <w:rsid w:val="00F107F0"/>
    <w:rsid w:val="00F110C5"/>
    <w:rsid w:val="00F12744"/>
    <w:rsid w:val="00F16190"/>
    <w:rsid w:val="00F24E3A"/>
    <w:rsid w:val="00F24F43"/>
    <w:rsid w:val="00F353F7"/>
    <w:rsid w:val="00F366E9"/>
    <w:rsid w:val="00F42033"/>
    <w:rsid w:val="00F43545"/>
    <w:rsid w:val="00F469D2"/>
    <w:rsid w:val="00F538EB"/>
    <w:rsid w:val="00F53A79"/>
    <w:rsid w:val="00F62B4A"/>
    <w:rsid w:val="00F657AF"/>
    <w:rsid w:val="00F82FAB"/>
    <w:rsid w:val="00F86010"/>
    <w:rsid w:val="00F8772A"/>
    <w:rsid w:val="00F93FF7"/>
    <w:rsid w:val="00FA0FFB"/>
    <w:rsid w:val="00FA1109"/>
    <w:rsid w:val="00FB082E"/>
    <w:rsid w:val="00FC3193"/>
    <w:rsid w:val="00FE6B78"/>
    <w:rsid w:val="00FF2D1B"/>
    <w:rsid w:val="00FF7A0B"/>
    <w:rsid w:val="00FF7F6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A44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62523"/>
    <w:pPr>
      <w:spacing w:after="200" w:line="276" w:lineRule="auto"/>
      <w:jc w:val="both"/>
      <w:pPrChange w:id="0" w:author="Martin Bláha" w:date="2014-04-10T12:24:00Z">
        <w:pPr>
          <w:spacing w:after="200" w:line="276" w:lineRule="auto"/>
        </w:pPr>
      </w:pPrChange>
    </w:pPr>
    <w:rPr>
      <w:rFonts w:ascii="Cambria" w:hAnsi="Cambria"/>
      <w:color w:val="262626"/>
      <w:sz w:val="22"/>
      <w:szCs w:val="22"/>
      <w:lang w:eastAsia="en-US"/>
      <w:rPrChange w:id="0" w:author="Martin Bláha" w:date="2014-04-10T12:24:00Z">
        <w:rPr>
          <w:rFonts w:ascii="Cambria" w:eastAsia="Calibri" w:hAnsi="Cambria"/>
          <w:color w:val="262626"/>
          <w:sz w:val="22"/>
          <w:szCs w:val="22"/>
          <w:lang w:val="cs-CZ" w:eastAsia="en-US" w:bidi="ar-SA"/>
        </w:rPr>
      </w:rPrChange>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9E5230"/>
    <w:pPr>
      <w:keepNext/>
      <w:keepLines/>
      <w:spacing w:before="200" w:after="0"/>
      <w:ind w:left="1152" w:hanging="1152"/>
      <w:outlineLvl w:val="5"/>
    </w:pPr>
    <w:rPr>
      <w:rFonts w:eastAsia="Times New Roman"/>
      <w:i/>
      <w:iCs/>
      <w:color w:val="243F60"/>
      <w:sz w:val="20"/>
      <w:szCs w:val="20"/>
      <w:lang w:val="x-none" w:eastAsia="x-none"/>
    </w:rPr>
  </w:style>
  <w:style w:type="paragraph" w:styleId="Nadpis7">
    <w:name w:val="heading 7"/>
    <w:basedOn w:val="Normln"/>
    <w:next w:val="Normln"/>
    <w:link w:val="Nadpis7Char"/>
    <w:uiPriority w:val="9"/>
    <w:semiHidden/>
    <w:unhideWhenUsed/>
    <w:qFormat/>
    <w:rsid w:val="009E5230"/>
    <w:pPr>
      <w:spacing w:before="240" w:after="60"/>
      <w:ind w:left="1296" w:hanging="1296"/>
      <w:outlineLvl w:val="6"/>
    </w:pPr>
    <w:rPr>
      <w:rFonts w:ascii="Calibri" w:eastAsia="Times New Roman" w:hAnsi="Calibri"/>
      <w:sz w:val="24"/>
      <w:szCs w:val="24"/>
      <w:lang w:val="x-none"/>
    </w:rPr>
  </w:style>
  <w:style w:type="paragraph" w:styleId="Nadpis8">
    <w:name w:val="heading 8"/>
    <w:basedOn w:val="Normln"/>
    <w:next w:val="Normln"/>
    <w:link w:val="Nadpis8Char"/>
    <w:uiPriority w:val="9"/>
    <w:semiHidden/>
    <w:unhideWhenUsed/>
    <w:qFormat/>
    <w:rsid w:val="009E5230"/>
    <w:pPr>
      <w:spacing w:before="240" w:after="60"/>
      <w:ind w:left="1440" w:hanging="1440"/>
      <w:outlineLvl w:val="7"/>
    </w:pPr>
    <w:rPr>
      <w:rFonts w:ascii="Calibri" w:eastAsia="Times New Roman" w:hAnsi="Calibri"/>
      <w:i/>
      <w:iCs/>
      <w:sz w:val="24"/>
      <w:szCs w:val="24"/>
      <w:lang w:val="x-none"/>
    </w:rPr>
  </w:style>
  <w:style w:type="paragraph" w:styleId="Nadpis9">
    <w:name w:val="heading 9"/>
    <w:basedOn w:val="Normln"/>
    <w:next w:val="Normln"/>
    <w:link w:val="Nadpis9Char"/>
    <w:uiPriority w:val="9"/>
    <w:semiHidden/>
    <w:unhideWhenUsed/>
    <w:qFormat/>
    <w:rsid w:val="009E5230"/>
    <w:pPr>
      <w:spacing w:before="240" w:after="60"/>
      <w:ind w:left="1584" w:hanging="1584"/>
      <w:outlineLvl w:val="8"/>
    </w:pPr>
    <w:rPr>
      <w:rFonts w:eastAsia="Times New Roman"/>
      <w:sz w:val="20"/>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A2342A"/>
    <w:pPr>
      <w:tabs>
        <w:tab w:val="left" w:pos="2977"/>
      </w:tabs>
      <w:spacing w:before="40" w:after="40" w:line="240" w:lineRule="auto"/>
      <w:ind w:left="113" w:right="113"/>
      <w:pPrChange w:id="1" w:author="Martin Bláha" w:date="2014-04-10T16:47:00Z">
        <w:pPr>
          <w:tabs>
            <w:tab w:val="left" w:pos="2977"/>
          </w:tabs>
          <w:spacing w:before="40" w:after="40"/>
          <w:ind w:left="113" w:right="113"/>
          <w:jc w:val="both"/>
        </w:pPr>
      </w:pPrChange>
    </w:pPr>
    <w:rPr>
      <w:rFonts w:eastAsia="Times New Roman"/>
      <w:color w:val="1C1C1C"/>
      <w:sz w:val="20"/>
      <w:szCs w:val="16"/>
      <w:lang w:eastAsia="cs-CZ"/>
      <w:rPrChange w:id="1" w:author="Martin Bláha" w:date="2014-04-10T16:47:00Z">
        <w:rPr>
          <w:rFonts w:ascii="Cambria" w:hAnsi="Cambria"/>
          <w:color w:val="1C1C1C"/>
          <w:sz w:val="22"/>
          <w:szCs w:val="16"/>
          <w:lang w:val="cs-CZ" w:eastAsia="cs-CZ" w:bidi="ar-SA"/>
        </w:rPr>
      </w:rPrChange>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qFormat/>
    <w:rsid w:val="00953035"/>
    <w:pPr>
      <w:spacing w:after="100"/>
    </w:pPr>
  </w:style>
  <w:style w:type="paragraph" w:styleId="Titulek">
    <w:name w:val="caption"/>
    <w:basedOn w:val="Normln"/>
    <w:next w:val="Normln"/>
    <w:uiPriority w:val="35"/>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qFormat/>
    <w:rsid w:val="008A331A"/>
    <w:pPr>
      <w:tabs>
        <w:tab w:val="right" w:leader="dot" w:pos="9060"/>
      </w:tabs>
      <w:spacing w:after="100"/>
      <w:ind w:left="709"/>
    </w:pPr>
  </w:style>
  <w:style w:type="paragraph" w:styleId="Obsah3">
    <w:name w:val="toc 3"/>
    <w:basedOn w:val="Normln"/>
    <w:next w:val="Normln"/>
    <w:autoRedefine/>
    <w:uiPriority w:val="39"/>
    <w:unhideWhenUsed/>
    <w:qFormat/>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link w:val="Nadpis6"/>
    <w:uiPriority w:val="9"/>
    <w:rsid w:val="009E5230"/>
    <w:rPr>
      <w:rFonts w:ascii="Cambria" w:eastAsia="Times New Roman" w:hAnsi="Cambria"/>
      <w:i/>
      <w:iCs/>
      <w:color w:val="243F60"/>
      <w:lang w:val="x-none" w:eastAsia="x-none"/>
    </w:rPr>
  </w:style>
  <w:style w:type="character" w:customStyle="1" w:styleId="Nadpis7Char">
    <w:name w:val="Nadpis 7 Char"/>
    <w:link w:val="Nadpis7"/>
    <w:uiPriority w:val="9"/>
    <w:semiHidden/>
    <w:rsid w:val="009E5230"/>
    <w:rPr>
      <w:rFonts w:eastAsia="Times New Roman"/>
      <w:color w:val="262626"/>
      <w:sz w:val="24"/>
      <w:szCs w:val="24"/>
      <w:lang w:val="x-none" w:eastAsia="en-US"/>
    </w:rPr>
  </w:style>
  <w:style w:type="character" w:customStyle="1" w:styleId="Nadpis8Char">
    <w:name w:val="Nadpis 8 Char"/>
    <w:link w:val="Nadpis8"/>
    <w:uiPriority w:val="9"/>
    <w:semiHidden/>
    <w:rsid w:val="009E5230"/>
    <w:rPr>
      <w:rFonts w:eastAsia="Times New Roman"/>
      <w:i/>
      <w:iCs/>
      <w:color w:val="262626"/>
      <w:sz w:val="24"/>
      <w:szCs w:val="24"/>
      <w:lang w:val="x-none" w:eastAsia="en-US"/>
    </w:rPr>
  </w:style>
  <w:style w:type="character" w:customStyle="1" w:styleId="Nadpis9Char">
    <w:name w:val="Nadpis 9 Char"/>
    <w:link w:val="Nadpis9"/>
    <w:uiPriority w:val="9"/>
    <w:semiHidden/>
    <w:rsid w:val="009E5230"/>
    <w:rPr>
      <w:rFonts w:ascii="Cambria" w:eastAsia="Times New Roman" w:hAnsi="Cambria"/>
      <w:color w:val="262626"/>
      <w:szCs w:val="22"/>
      <w:lang w:val="x-none" w:eastAsia="en-US"/>
    </w:rPr>
  </w:style>
  <w:style w:type="paragraph" w:customStyle="1" w:styleId="odstavec">
    <w:name w:val="odstavec"/>
    <w:basedOn w:val="Normln"/>
    <w:link w:val="odstavecChar"/>
    <w:qFormat/>
    <w:rsid w:val="009E5230"/>
    <w:pPr>
      <w:spacing w:before="120" w:after="120"/>
    </w:pPr>
    <w:rPr>
      <w:sz w:val="20"/>
      <w:szCs w:val="20"/>
      <w:lang w:val="x-none" w:eastAsia="x-none"/>
    </w:rPr>
  </w:style>
  <w:style w:type="character" w:styleId="Sledovanodkaz">
    <w:name w:val="FollowedHyperlink"/>
    <w:uiPriority w:val="99"/>
    <w:semiHidden/>
    <w:unhideWhenUsed/>
    <w:rsid w:val="009E5230"/>
    <w:rPr>
      <w:color w:val="800080"/>
      <w:u w:val="single"/>
    </w:rPr>
  </w:style>
  <w:style w:type="character" w:customStyle="1" w:styleId="odstavecChar">
    <w:name w:val="odstavec Char"/>
    <w:link w:val="odstavec"/>
    <w:rsid w:val="009E5230"/>
    <w:rPr>
      <w:rFonts w:ascii="Cambria" w:hAnsi="Cambria"/>
      <w:color w:val="262626"/>
      <w:lang w:val="x-none" w:eastAsia="x-none"/>
    </w:rPr>
  </w:style>
  <w:style w:type="table" w:styleId="Mkatabulky">
    <w:name w:val="Table Grid"/>
    <w:basedOn w:val="Normlntabulka"/>
    <w:uiPriority w:val="59"/>
    <w:rsid w:val="009E523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9E5230"/>
    <w:pPr>
      <w:spacing w:before="120" w:after="0" w:line="240" w:lineRule="auto"/>
    </w:pPr>
    <w:rPr>
      <w:sz w:val="20"/>
      <w:szCs w:val="20"/>
      <w:lang w:val="x-none" w:eastAsia="x-none"/>
    </w:rPr>
  </w:style>
  <w:style w:type="character" w:customStyle="1" w:styleId="TextpoznpodarouChar">
    <w:name w:val="Text pozn. pod čarou Char"/>
    <w:link w:val="Textpoznpodarou"/>
    <w:uiPriority w:val="99"/>
    <w:semiHidden/>
    <w:rsid w:val="009E5230"/>
    <w:rPr>
      <w:rFonts w:ascii="Cambria" w:hAnsi="Cambria"/>
      <w:color w:val="262626"/>
      <w:lang w:val="x-none" w:eastAsia="x-none"/>
    </w:rPr>
  </w:style>
  <w:style w:type="character" w:styleId="Znakapoznpodarou">
    <w:name w:val="footnote reference"/>
    <w:uiPriority w:val="99"/>
    <w:semiHidden/>
    <w:unhideWhenUsed/>
    <w:rsid w:val="009E5230"/>
    <w:rPr>
      <w:vertAlign w:val="superscript"/>
    </w:rPr>
  </w:style>
  <w:style w:type="paragraph" w:styleId="Textvysvtlivek">
    <w:name w:val="endnote text"/>
    <w:basedOn w:val="Normln"/>
    <w:link w:val="TextvysvtlivekChar"/>
    <w:uiPriority w:val="99"/>
    <w:semiHidden/>
    <w:unhideWhenUsed/>
    <w:rsid w:val="009E5230"/>
    <w:pPr>
      <w:spacing w:before="120" w:after="0" w:line="240" w:lineRule="auto"/>
    </w:pPr>
    <w:rPr>
      <w:rFonts w:ascii="Arial" w:eastAsia="Times New Roman" w:hAnsi="Arial"/>
      <w:color w:val="auto"/>
      <w:sz w:val="20"/>
      <w:szCs w:val="20"/>
      <w:lang w:val="x-none" w:eastAsia="x-none"/>
    </w:rPr>
  </w:style>
  <w:style w:type="character" w:customStyle="1" w:styleId="TextvysvtlivekChar">
    <w:name w:val="Text vysvětlivek Char"/>
    <w:link w:val="Textvysvtlivek"/>
    <w:uiPriority w:val="99"/>
    <w:semiHidden/>
    <w:rsid w:val="009E5230"/>
    <w:rPr>
      <w:rFonts w:ascii="Arial" w:eastAsia="Times New Roman" w:hAnsi="Arial"/>
      <w:lang w:val="x-none" w:eastAsia="x-none"/>
    </w:rPr>
  </w:style>
  <w:style w:type="character" w:styleId="Odkaznavysvtlivky">
    <w:name w:val="endnote reference"/>
    <w:uiPriority w:val="99"/>
    <w:semiHidden/>
    <w:unhideWhenUsed/>
    <w:rsid w:val="009E5230"/>
    <w:rPr>
      <w:vertAlign w:val="superscript"/>
    </w:rPr>
  </w:style>
  <w:style w:type="paragraph" w:styleId="Normlnweb">
    <w:name w:val="Normal (Web)"/>
    <w:basedOn w:val="Normln"/>
    <w:uiPriority w:val="99"/>
    <w:unhideWhenUsed/>
    <w:rsid w:val="009E523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9E5230"/>
    <w:rPr>
      <w:sz w:val="22"/>
      <w:szCs w:val="22"/>
      <w:lang w:eastAsia="en-US"/>
    </w:rPr>
  </w:style>
  <w:style w:type="paragraph" w:styleId="Obsah4">
    <w:name w:val="toc 4"/>
    <w:basedOn w:val="Normln"/>
    <w:next w:val="Normln"/>
    <w:autoRedefine/>
    <w:uiPriority w:val="39"/>
    <w:unhideWhenUsed/>
    <w:rsid w:val="009E5230"/>
    <w:pPr>
      <w:spacing w:before="120" w:after="100"/>
      <w:ind w:left="660"/>
    </w:pPr>
    <w:rPr>
      <w:rFonts w:ascii="Calibri" w:eastAsia="Times New Roman" w:hAnsi="Calibri"/>
      <w:color w:val="auto"/>
      <w:sz w:val="20"/>
      <w:lang w:eastAsia="cs-CZ"/>
    </w:rPr>
  </w:style>
  <w:style w:type="paragraph" w:styleId="Obsah5">
    <w:name w:val="toc 5"/>
    <w:basedOn w:val="Normln"/>
    <w:next w:val="Normln"/>
    <w:autoRedefine/>
    <w:uiPriority w:val="39"/>
    <w:unhideWhenUsed/>
    <w:rsid w:val="009E5230"/>
    <w:pPr>
      <w:spacing w:before="120" w:after="100"/>
      <w:ind w:left="880"/>
    </w:pPr>
    <w:rPr>
      <w:rFonts w:ascii="Calibri" w:eastAsia="Times New Roman" w:hAnsi="Calibri"/>
      <w:color w:val="auto"/>
      <w:sz w:val="20"/>
      <w:lang w:eastAsia="cs-CZ"/>
    </w:rPr>
  </w:style>
  <w:style w:type="paragraph" w:styleId="Obsah6">
    <w:name w:val="toc 6"/>
    <w:basedOn w:val="Normln"/>
    <w:next w:val="Normln"/>
    <w:autoRedefine/>
    <w:uiPriority w:val="39"/>
    <w:unhideWhenUsed/>
    <w:rsid w:val="009E5230"/>
    <w:pPr>
      <w:spacing w:before="120" w:after="100"/>
      <w:ind w:left="1100"/>
    </w:pPr>
    <w:rPr>
      <w:rFonts w:ascii="Calibri" w:eastAsia="Times New Roman" w:hAnsi="Calibri"/>
      <w:color w:val="auto"/>
      <w:sz w:val="20"/>
      <w:lang w:eastAsia="cs-CZ"/>
    </w:rPr>
  </w:style>
  <w:style w:type="paragraph" w:styleId="Obsah7">
    <w:name w:val="toc 7"/>
    <w:basedOn w:val="Normln"/>
    <w:next w:val="Normln"/>
    <w:autoRedefine/>
    <w:uiPriority w:val="39"/>
    <w:unhideWhenUsed/>
    <w:rsid w:val="009E5230"/>
    <w:pPr>
      <w:spacing w:before="120" w:after="100"/>
      <w:ind w:left="1320"/>
    </w:pPr>
    <w:rPr>
      <w:rFonts w:ascii="Calibri" w:eastAsia="Times New Roman" w:hAnsi="Calibri"/>
      <w:color w:val="auto"/>
      <w:sz w:val="20"/>
      <w:lang w:eastAsia="cs-CZ"/>
    </w:rPr>
  </w:style>
  <w:style w:type="paragraph" w:styleId="Obsah8">
    <w:name w:val="toc 8"/>
    <w:basedOn w:val="Normln"/>
    <w:next w:val="Normln"/>
    <w:autoRedefine/>
    <w:uiPriority w:val="39"/>
    <w:unhideWhenUsed/>
    <w:rsid w:val="009E5230"/>
    <w:pPr>
      <w:spacing w:before="120" w:after="100"/>
      <w:ind w:left="1540"/>
    </w:pPr>
    <w:rPr>
      <w:rFonts w:ascii="Calibri" w:eastAsia="Times New Roman" w:hAnsi="Calibri"/>
      <w:color w:val="auto"/>
      <w:sz w:val="20"/>
      <w:lang w:eastAsia="cs-CZ"/>
    </w:rPr>
  </w:style>
  <w:style w:type="paragraph" w:styleId="Obsah9">
    <w:name w:val="toc 9"/>
    <w:basedOn w:val="Normln"/>
    <w:next w:val="Normln"/>
    <w:autoRedefine/>
    <w:uiPriority w:val="39"/>
    <w:unhideWhenUsed/>
    <w:rsid w:val="009E5230"/>
    <w:pPr>
      <w:spacing w:before="120" w:after="100"/>
      <w:ind w:left="1760"/>
    </w:pPr>
    <w:rPr>
      <w:rFonts w:ascii="Calibri" w:eastAsia="Times New Roman" w:hAnsi="Calibri"/>
      <w:color w:val="auto"/>
      <w:sz w:val="20"/>
      <w:lang w:eastAsia="cs-CZ"/>
    </w:rPr>
  </w:style>
  <w:style w:type="character" w:customStyle="1" w:styleId="googqs-tidbit">
    <w:name w:val="goog_qs-tidbit"/>
    <w:rsid w:val="009E5230"/>
  </w:style>
  <w:style w:type="character" w:customStyle="1" w:styleId="mw-headline">
    <w:name w:val="mw-headline"/>
    <w:rsid w:val="009E5230"/>
  </w:style>
  <w:style w:type="character" w:styleId="Siln">
    <w:name w:val="Strong"/>
    <w:uiPriority w:val="22"/>
    <w:qFormat/>
    <w:rsid w:val="009E5230"/>
    <w:rPr>
      <w:b/>
      <w:bCs/>
    </w:rPr>
  </w:style>
  <w:style w:type="paragraph" w:customStyle="1" w:styleId="nadpis-priloha">
    <w:name w:val="nadpis - priloha"/>
    <w:basedOn w:val="Nadpis2"/>
    <w:link w:val="nadpis-prilohaChar"/>
    <w:qFormat/>
    <w:rsid w:val="009E5230"/>
  </w:style>
  <w:style w:type="paragraph" w:customStyle="1" w:styleId="Tabulka-velke">
    <w:name w:val="Tabulka - velke"/>
    <w:basedOn w:val="Normln"/>
    <w:link w:val="Tabulka-velkeChar"/>
    <w:qFormat/>
    <w:rsid w:val="009E5230"/>
    <w:pPr>
      <w:spacing w:before="120" w:after="0"/>
    </w:pPr>
    <w:rPr>
      <w:sz w:val="20"/>
      <w:lang w:val="x-none" w:eastAsia="x-none"/>
    </w:rPr>
  </w:style>
  <w:style w:type="character" w:customStyle="1" w:styleId="nadpis-prilohaChar">
    <w:name w:val="nadpis - priloha Char"/>
    <w:link w:val="nadpis-priloha"/>
    <w:rsid w:val="009E5230"/>
    <w:rPr>
      <w:rFonts w:ascii="Cambria" w:eastAsia="Times New Roman" w:hAnsi="Cambria"/>
      <w:b/>
      <w:bCs/>
      <w:color w:val="4F81BD"/>
      <w:sz w:val="32"/>
      <w:szCs w:val="26"/>
      <w:lang w:val="x-none" w:eastAsia="x-none"/>
    </w:rPr>
  </w:style>
  <w:style w:type="character" w:customStyle="1" w:styleId="Tabulka-velkeChar">
    <w:name w:val="Tabulka - velke Char"/>
    <w:link w:val="Tabulka-velke"/>
    <w:rsid w:val="009E5230"/>
    <w:rPr>
      <w:rFonts w:ascii="Cambria" w:hAnsi="Cambria"/>
      <w:color w:val="262626"/>
      <w:szCs w:val="22"/>
      <w:lang w:val="x-none" w:eastAsia="x-none"/>
    </w:rPr>
  </w:style>
  <w:style w:type="paragraph" w:customStyle="1" w:styleId="Textodst2slovan">
    <w:name w:val="Text odst.2 číslovaný"/>
    <w:basedOn w:val="Normln"/>
    <w:rsid w:val="009E5230"/>
    <w:pPr>
      <w:numPr>
        <w:ilvl w:val="2"/>
        <w:numId w:val="4"/>
      </w:numPr>
      <w:tabs>
        <w:tab w:val="num" w:pos="992"/>
      </w:tabs>
      <w:spacing w:before="120" w:after="120" w:line="240" w:lineRule="auto"/>
      <w:ind w:left="992" w:hanging="708"/>
      <w:outlineLvl w:val="2"/>
    </w:pPr>
    <w:rPr>
      <w:rFonts w:ascii="Times New Roman" w:eastAsia="Times New Roman" w:hAnsi="Times New Roman"/>
      <w:color w:val="auto"/>
      <w:sz w:val="24"/>
      <w:szCs w:val="20"/>
      <w:lang w:eastAsia="cs-CZ"/>
    </w:rPr>
  </w:style>
  <w:style w:type="paragraph" w:customStyle="1" w:styleId="Textodst3psmena">
    <w:name w:val="Text odst. 3 písmena"/>
    <w:basedOn w:val="Normln"/>
    <w:rsid w:val="009E5230"/>
    <w:pPr>
      <w:numPr>
        <w:numId w:val="5"/>
      </w:numPr>
      <w:tabs>
        <w:tab w:val="clear" w:pos="643"/>
        <w:tab w:val="left" w:pos="0"/>
        <w:tab w:val="left" w:pos="284"/>
        <w:tab w:val="num" w:pos="2778"/>
      </w:tabs>
      <w:spacing w:before="120" w:after="120" w:line="240" w:lineRule="auto"/>
      <w:ind w:left="2778" w:hanging="618"/>
      <w:outlineLvl w:val="3"/>
    </w:pPr>
    <w:rPr>
      <w:rFonts w:ascii="Times New Roman" w:eastAsia="Times New Roman" w:hAnsi="Times New Roman"/>
      <w:color w:val="auto"/>
      <w:sz w:val="24"/>
      <w:szCs w:val="20"/>
      <w:lang w:eastAsia="cs-CZ"/>
    </w:rPr>
  </w:style>
  <w:style w:type="paragraph" w:customStyle="1" w:styleId="Textodst1sl">
    <w:name w:val="Text odst.1čísl"/>
    <w:basedOn w:val="Normln"/>
    <w:link w:val="Textodst1slChar"/>
    <w:rsid w:val="009E5230"/>
    <w:pPr>
      <w:numPr>
        <w:ilvl w:val="1"/>
        <w:numId w:val="4"/>
      </w:numPr>
      <w:tabs>
        <w:tab w:val="left" w:pos="0"/>
        <w:tab w:val="left" w:pos="284"/>
      </w:tabs>
      <w:spacing w:before="80" w:after="120" w:line="240" w:lineRule="auto"/>
      <w:outlineLvl w:val="1"/>
    </w:pPr>
    <w:rPr>
      <w:rFonts w:ascii="Times New Roman" w:eastAsia="Times New Roman" w:hAnsi="Times New Roman"/>
      <w:color w:val="auto"/>
      <w:sz w:val="24"/>
      <w:szCs w:val="20"/>
      <w:lang w:val="x-none" w:eastAsia="x-none"/>
    </w:rPr>
  </w:style>
  <w:style w:type="character" w:customStyle="1" w:styleId="Textodst1slChar">
    <w:name w:val="Text odst.1čísl Char"/>
    <w:link w:val="Textodst1sl"/>
    <w:locked/>
    <w:rsid w:val="009E5230"/>
    <w:rPr>
      <w:rFonts w:ascii="Times New Roman" w:eastAsia="Times New Roman" w:hAnsi="Times New Roman"/>
      <w:sz w:val="24"/>
      <w:lang w:val="x-none" w:eastAsia="x-none"/>
    </w:rPr>
  </w:style>
  <w:style w:type="paragraph" w:customStyle="1" w:styleId="TableParagraph">
    <w:name w:val="Table Paragraph"/>
    <w:basedOn w:val="Normln"/>
    <w:autoRedefine/>
    <w:uiPriority w:val="1"/>
    <w:rsid w:val="009E5230"/>
    <w:pPr>
      <w:widowControl w:val="0"/>
      <w:spacing w:before="80" w:after="120" w:line="338" w:lineRule="auto"/>
      <w:ind w:left="64" w:right="436" w:firstLine="14"/>
    </w:pPr>
    <w:rPr>
      <w:rFonts w:ascii="Arial" w:hAnsi="Arial" w:cs="Arial"/>
      <w:color w:val="auto"/>
      <w:w w:val="90"/>
      <w:sz w:val="24"/>
      <w:szCs w:val="24"/>
    </w:rPr>
  </w:style>
  <w:style w:type="paragraph" w:customStyle="1" w:styleId="NadpisbezcislovanidoTOC">
    <w:name w:val="Nadpis bez cislovani do TOC"/>
    <w:basedOn w:val="Normln"/>
    <w:autoRedefine/>
    <w:rsid w:val="009E5230"/>
    <w:pPr>
      <w:pageBreakBefore/>
      <w:spacing w:before="120" w:after="120" w:line="360" w:lineRule="auto"/>
    </w:pPr>
    <w:rPr>
      <w:rFonts w:ascii="Arial" w:hAnsi="Arial"/>
      <w:b/>
      <w:color w:val="365F91"/>
      <w:sz w:val="36"/>
    </w:rPr>
  </w:style>
  <w:style w:type="paragraph" w:styleId="Rozloendokumentu">
    <w:name w:val="Document Map"/>
    <w:basedOn w:val="Normln"/>
    <w:link w:val="RozloendokumentuChar"/>
    <w:uiPriority w:val="99"/>
    <w:semiHidden/>
    <w:unhideWhenUsed/>
    <w:rsid w:val="009E5230"/>
    <w:pPr>
      <w:spacing w:before="120" w:after="120" w:line="240" w:lineRule="auto"/>
    </w:pPr>
    <w:rPr>
      <w:rFonts w:ascii="Lucida Grande" w:hAnsi="Lucida Grande"/>
      <w:color w:val="auto"/>
      <w:sz w:val="24"/>
      <w:szCs w:val="24"/>
      <w:lang w:val="x-none"/>
    </w:rPr>
  </w:style>
  <w:style w:type="character" w:customStyle="1" w:styleId="RozloendokumentuChar">
    <w:name w:val="Rozložení dokumentu Char"/>
    <w:link w:val="Rozloendokumentu"/>
    <w:uiPriority w:val="99"/>
    <w:semiHidden/>
    <w:rsid w:val="009E5230"/>
    <w:rPr>
      <w:rFonts w:ascii="Lucida Grande" w:hAnsi="Lucida Grande"/>
      <w:sz w:val="24"/>
      <w:szCs w:val="24"/>
      <w:lang w:val="x-none" w:eastAsia="en-US"/>
    </w:rPr>
  </w:style>
  <w:style w:type="paragraph" w:styleId="Prosttext">
    <w:name w:val="Plain Text"/>
    <w:basedOn w:val="Normln"/>
    <w:link w:val="ProsttextChar"/>
    <w:uiPriority w:val="99"/>
    <w:unhideWhenUsed/>
    <w:rsid w:val="009E5230"/>
    <w:pPr>
      <w:spacing w:before="120" w:after="120" w:line="240" w:lineRule="auto"/>
    </w:pPr>
    <w:rPr>
      <w:rFonts w:ascii="Consolas" w:hAnsi="Consolas"/>
      <w:color w:val="auto"/>
      <w:sz w:val="21"/>
      <w:szCs w:val="21"/>
      <w:lang w:val="x-none"/>
    </w:rPr>
  </w:style>
  <w:style w:type="character" w:customStyle="1" w:styleId="ProsttextChar">
    <w:name w:val="Prostý text Char"/>
    <w:link w:val="Prosttext"/>
    <w:uiPriority w:val="99"/>
    <w:rsid w:val="009E5230"/>
    <w:rPr>
      <w:rFonts w:ascii="Consolas" w:hAnsi="Consolas"/>
      <w:sz w:val="21"/>
      <w:szCs w:val="21"/>
      <w:lang w:val="x-none" w:eastAsia="en-US"/>
    </w:rPr>
  </w:style>
  <w:style w:type="paragraph" w:customStyle="1" w:styleId="Titul1">
    <w:name w:val="Titul 1"/>
    <w:basedOn w:val="Normln"/>
    <w:qFormat/>
    <w:rsid w:val="009E5230"/>
    <w:pPr>
      <w:spacing w:before="4000" w:after="120" w:line="240" w:lineRule="auto"/>
      <w:ind w:left="1701"/>
    </w:pPr>
    <w:rPr>
      <w:rFonts w:ascii="Arial" w:hAnsi="Arial" w:cs="Arial"/>
      <w:noProof/>
      <w:color w:val="002776"/>
      <w:sz w:val="36"/>
      <w:szCs w:val="36"/>
      <w:lang w:val="en-US" w:eastAsia="zh-TW"/>
    </w:rPr>
  </w:style>
  <w:style w:type="paragraph" w:customStyle="1" w:styleId="Titul2">
    <w:name w:val="Titul 2"/>
    <w:basedOn w:val="Normln"/>
    <w:qFormat/>
    <w:rsid w:val="009E5230"/>
    <w:pPr>
      <w:spacing w:before="360" w:after="4000" w:line="240" w:lineRule="auto"/>
      <w:ind w:left="1701"/>
    </w:pPr>
    <w:rPr>
      <w:rFonts w:ascii="Arial" w:hAnsi="Arial" w:cs="Arial"/>
      <w:noProof/>
      <w:color w:val="002776"/>
      <w:sz w:val="36"/>
      <w:szCs w:val="36"/>
      <w:lang w:val="en-US" w:eastAsia="zh-TW"/>
    </w:rPr>
  </w:style>
  <w:style w:type="paragraph" w:customStyle="1" w:styleId="Patika">
    <w:name w:val="Patička"/>
    <w:basedOn w:val="Normln"/>
    <w:autoRedefine/>
    <w:rsid w:val="009E5230"/>
    <w:pPr>
      <w:tabs>
        <w:tab w:val="center" w:pos="4536"/>
        <w:tab w:val="right" w:pos="9072"/>
      </w:tabs>
      <w:spacing w:before="120" w:after="120" w:line="280" w:lineRule="atLeast"/>
      <w:jc w:val="center"/>
    </w:pPr>
    <w:rPr>
      <w:rFonts w:ascii="Arial" w:eastAsia="Times New Roman" w:hAnsi="Arial"/>
      <w:color w:val="auto"/>
      <w:sz w:val="16"/>
      <w:szCs w:val="16"/>
      <w:lang w:eastAsia="cs-CZ"/>
    </w:rPr>
  </w:style>
  <w:style w:type="paragraph" w:customStyle="1" w:styleId="Patikastrnka">
    <w:name w:val="Patička stránka"/>
    <w:basedOn w:val="Normln"/>
    <w:rsid w:val="009E5230"/>
    <w:pPr>
      <w:pBdr>
        <w:top w:val="single" w:sz="4" w:space="1" w:color="auto"/>
      </w:pBdr>
      <w:tabs>
        <w:tab w:val="center" w:pos="4536"/>
        <w:tab w:val="right" w:pos="9072"/>
      </w:tabs>
      <w:spacing w:before="120" w:after="120" w:line="280" w:lineRule="atLeast"/>
    </w:pPr>
    <w:rPr>
      <w:rFonts w:ascii="Times New Roman" w:eastAsia="Times New Roman" w:hAnsi="Times New Roman"/>
      <w:color w:val="auto"/>
      <w:sz w:val="16"/>
      <w:szCs w:val="16"/>
      <w:lang w:eastAsia="cs-CZ"/>
    </w:rPr>
  </w:style>
  <w:style w:type="paragraph" w:customStyle="1" w:styleId="Odrka1">
    <w:name w:val="Odrážka 1"/>
    <w:basedOn w:val="Normln"/>
    <w:rsid w:val="009E5230"/>
    <w:pPr>
      <w:numPr>
        <w:numId w:val="6"/>
      </w:numPr>
      <w:spacing w:before="120" w:after="120" w:line="360" w:lineRule="auto"/>
    </w:pPr>
    <w:rPr>
      <w:rFonts w:ascii="Arial" w:hAnsi="Arial"/>
      <w:color w:val="auto"/>
      <w:sz w:val="20"/>
    </w:rPr>
  </w:style>
  <w:style w:type="paragraph" w:customStyle="1" w:styleId="Obrzek">
    <w:name w:val="Obrázek"/>
    <w:basedOn w:val="Normln"/>
    <w:qFormat/>
    <w:rsid w:val="009E5230"/>
    <w:pPr>
      <w:keepNext/>
      <w:spacing w:before="240" w:after="120" w:line="360" w:lineRule="auto"/>
      <w:jc w:val="center"/>
    </w:pPr>
    <w:rPr>
      <w:rFonts w:ascii="Arial" w:hAnsi="Arial"/>
      <w:color w:val="auto"/>
      <w:sz w:val="20"/>
    </w:rPr>
  </w:style>
  <w:style w:type="paragraph" w:customStyle="1" w:styleId="Obrzektitulek">
    <w:name w:val="Obrázek titulek"/>
    <w:basedOn w:val="Obrzek"/>
    <w:next w:val="Normln"/>
    <w:qFormat/>
    <w:rsid w:val="009E5230"/>
    <w:pPr>
      <w:spacing w:after="240"/>
    </w:pPr>
    <w:rPr>
      <w:i/>
      <w:sz w:val="16"/>
    </w:rPr>
  </w:style>
  <w:style w:type="paragraph" w:customStyle="1" w:styleId="Odrkateka">
    <w:name w:val="Odrážka tečka"/>
    <w:basedOn w:val="Normln"/>
    <w:qFormat/>
    <w:rsid w:val="009E5230"/>
    <w:pPr>
      <w:numPr>
        <w:numId w:val="7"/>
      </w:numPr>
      <w:spacing w:before="120" w:after="120" w:line="360" w:lineRule="auto"/>
    </w:pPr>
    <w:rPr>
      <w:rFonts w:ascii="Arial" w:hAnsi="Arial"/>
      <w:color w:val="auto"/>
      <w:sz w:val="20"/>
    </w:rPr>
  </w:style>
  <w:style w:type="paragraph" w:customStyle="1" w:styleId="Nadpis6tlust">
    <w:name w:val="Nadpis 6 tlustý"/>
    <w:basedOn w:val="Normln"/>
    <w:next w:val="Normln"/>
    <w:qFormat/>
    <w:rsid w:val="009E5230"/>
    <w:pPr>
      <w:keepNext/>
      <w:spacing w:before="200" w:after="120" w:line="360" w:lineRule="auto"/>
    </w:pPr>
    <w:rPr>
      <w:rFonts w:ascii="Arial" w:hAnsi="Arial"/>
      <w:b/>
      <w:color w:val="auto"/>
      <w:sz w:val="20"/>
      <w:lang w:val="en-US"/>
    </w:rPr>
  </w:style>
  <w:style w:type="paragraph" w:customStyle="1" w:styleId="Nadpis6tlusta">
    <w:name w:val="Nadpis 6 tlustý a)"/>
    <w:basedOn w:val="Nadpis6tlust"/>
    <w:next w:val="Normln"/>
    <w:qFormat/>
    <w:rsid w:val="009E5230"/>
    <w:pPr>
      <w:numPr>
        <w:numId w:val="8"/>
      </w:numPr>
    </w:pPr>
  </w:style>
  <w:style w:type="table" w:customStyle="1" w:styleId="ListTable2-Accent11">
    <w:name w:val="List Table 2 - Accent 11"/>
    <w:basedOn w:val="Normlntabulka"/>
    <w:uiPriority w:val="47"/>
    <w:rsid w:val="009E5230"/>
    <w:rPr>
      <w:sz w:val="22"/>
      <w:szCs w:val="22"/>
      <w:lang w:eastAsia="en-US"/>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5Dark-Accent11">
    <w:name w:val="Grid Table 5 Dark - Accent 1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paragraph" w:customStyle="1" w:styleId="aNadpis6normal">
    <w:name w:val="a) Nadpis 6 normal"/>
    <w:basedOn w:val="Nadpis6tlusta"/>
    <w:qFormat/>
    <w:rsid w:val="009E5230"/>
    <w:rPr>
      <w:b w:val="0"/>
    </w:rPr>
  </w:style>
  <w:style w:type="table" w:styleId="Svtlstnovnzvraznn1">
    <w:name w:val="Light Shading Accent 1"/>
    <w:basedOn w:val="Normlntabulka"/>
    <w:uiPriority w:val="60"/>
    <w:rsid w:val="009E5230"/>
    <w:rPr>
      <w:color w:val="365F91"/>
      <w:sz w:val="22"/>
      <w:szCs w:val="22"/>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
    <w:name w:val="Light Shading"/>
    <w:basedOn w:val="Normlntabulka"/>
    <w:uiPriority w:val="60"/>
    <w:rsid w:val="009E5230"/>
    <w:rPr>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ulkaOptika">
    <w:name w:val="TabulkaOptika"/>
    <w:basedOn w:val="Normln"/>
    <w:qFormat/>
    <w:rsid w:val="009E5230"/>
    <w:pPr>
      <w:keepNext/>
      <w:keepLines/>
      <w:spacing w:before="120" w:after="120" w:line="360" w:lineRule="auto"/>
    </w:pPr>
    <w:rPr>
      <w:rFonts w:ascii="Arial" w:hAnsi="Arial"/>
      <w:color w:val="auto"/>
      <w:sz w:val="16"/>
    </w:rPr>
  </w:style>
  <w:style w:type="character" w:customStyle="1" w:styleId="Zvraznn1">
    <w:name w:val="Zvýraznění1"/>
    <w:aliases w:val="Emphasis"/>
    <w:uiPriority w:val="20"/>
    <w:qFormat/>
    <w:rsid w:val="009E5230"/>
    <w:rPr>
      <w:i/>
      <w:iCs/>
    </w:rPr>
  </w:style>
  <w:style w:type="table" w:customStyle="1" w:styleId="Tabulkasmkou2zvraznn11">
    <w:name w:val="Tabulka s mřížkou 2 – zvýraznění 11"/>
    <w:basedOn w:val="Normlntabulka"/>
    <w:uiPriority w:val="47"/>
    <w:rsid w:val="009E5230"/>
    <w:rPr>
      <w:sz w:val="22"/>
      <w:szCs w:val="22"/>
      <w:lang w:eastAsia="en-US"/>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ulkasmkou2zvraznn21">
    <w:name w:val="Tabulka s mřížkou 2 – zvýraznění 21"/>
    <w:basedOn w:val="Normlntabulka"/>
    <w:uiPriority w:val="47"/>
    <w:rsid w:val="009E5230"/>
    <w:rPr>
      <w:sz w:val="22"/>
      <w:szCs w:val="22"/>
      <w:lang w:eastAsia="en-US"/>
    </w:rPr>
    <w:tblPr>
      <w:tblStyleRowBandSize w:val="1"/>
      <w:tblStyleColBandSize w:val="1"/>
      <w:tblInd w:w="0" w:type="dxa"/>
      <w:tblBorders>
        <w:top w:val="single" w:sz="2" w:space="0" w:color="D99594"/>
        <w:bottom w:val="single" w:sz="2" w:space="0" w:color="D99594"/>
        <w:insideH w:val="single" w:sz="2" w:space="0" w:color="D99594"/>
        <w:insideV w:val="single" w:sz="2" w:space="0" w:color="D99594"/>
      </w:tblBorders>
      <w:tblCellMar>
        <w:top w:w="0" w:type="dxa"/>
        <w:left w:w="108" w:type="dxa"/>
        <w:bottom w:w="0" w:type="dxa"/>
        <w:right w:w="108" w:type="dxa"/>
      </w:tblCellMar>
    </w:tblPr>
    <w:tblStylePr w:type="firstRow">
      <w:rPr>
        <w:b/>
        <w:bCs/>
      </w:rPr>
      <w:tblPr/>
      <w:tcPr>
        <w:tcBorders>
          <w:top w:val="nil"/>
          <w:bottom w:val="single" w:sz="12" w:space="0" w:color="D99594"/>
          <w:insideH w:val="nil"/>
          <w:insideV w:val="nil"/>
        </w:tcBorders>
        <w:shd w:val="clear" w:color="auto" w:fill="FFFFFF"/>
      </w:tcPr>
    </w:tblStylePr>
    <w:tblStylePr w:type="lastRow">
      <w:rPr>
        <w:b/>
        <w:bCs/>
      </w:rPr>
      <w:tblPr/>
      <w:tcPr>
        <w:tcBorders>
          <w:top w:val="double" w:sz="2" w:space="0" w:color="D9959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Tabulkasmkou2zvraznn31">
    <w:name w:val="Tabulka s mřížkou 2 – zvýraznění 31"/>
    <w:basedOn w:val="Normlntabulka"/>
    <w:uiPriority w:val="47"/>
    <w:rsid w:val="009E5230"/>
    <w:rPr>
      <w:sz w:val="22"/>
      <w:szCs w:val="22"/>
      <w:lang w:eastAsia="en-US"/>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ulkasmkou2zvraznn61">
    <w:name w:val="Tabulka s mřížkou 2 – zvýraznění 61"/>
    <w:basedOn w:val="Normlntabulka"/>
    <w:uiPriority w:val="47"/>
    <w:rsid w:val="009E5230"/>
    <w:rPr>
      <w:sz w:val="22"/>
      <w:szCs w:val="22"/>
      <w:lang w:eastAsia="en-US"/>
    </w:rPr>
    <w:tblPr>
      <w:tblStyleRowBandSize w:val="1"/>
      <w:tblStyleColBandSize w:val="1"/>
      <w:tblInd w:w="0" w:type="dxa"/>
      <w:tblBorders>
        <w:top w:val="single" w:sz="2" w:space="0" w:color="FABF8F"/>
        <w:bottom w:val="single" w:sz="2" w:space="0" w:color="FABF8F"/>
        <w:insideH w:val="single" w:sz="2" w:space="0" w:color="FABF8F"/>
        <w:insideV w:val="single" w:sz="2" w:space="0" w:color="FABF8F"/>
      </w:tblBorders>
      <w:tblCellMar>
        <w:top w:w="0" w:type="dxa"/>
        <w:left w:w="108" w:type="dxa"/>
        <w:bottom w:w="0" w:type="dxa"/>
        <w:right w:w="108" w:type="dxa"/>
      </w:tblCellMar>
    </w:tblPr>
    <w:tblStylePr w:type="firstRow">
      <w:rPr>
        <w:b/>
        <w:bCs/>
      </w:rPr>
      <w:tblPr/>
      <w:tcPr>
        <w:tcBorders>
          <w:top w:val="nil"/>
          <w:bottom w:val="single" w:sz="12" w:space="0" w:color="FABF8F"/>
          <w:insideH w:val="nil"/>
          <w:insideV w:val="nil"/>
        </w:tcBorders>
        <w:shd w:val="clear" w:color="auto" w:fill="FFFFFF"/>
      </w:tcPr>
    </w:tblStylePr>
    <w:tblStylePr w:type="lastRow">
      <w:rPr>
        <w:b/>
        <w:bCs/>
      </w:rPr>
      <w:tblPr/>
      <w:tcPr>
        <w:tcBorders>
          <w:top w:val="double" w:sz="2" w:space="0" w:color="FABF8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Tmavtabulkasmkou5zvraznn11">
    <w:name w:val="Tmavá tabulka s mřížkou 5 – zvýraznění 1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mavtabulkasmkou5zvraznn61">
    <w:name w:val="Tmavá tabulka s mřížkou 5 – zvýraznění 6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DE9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7964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7964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7964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79646"/>
      </w:tcPr>
    </w:tblStylePr>
    <w:tblStylePr w:type="band1Vert">
      <w:tblPr/>
      <w:tcPr>
        <w:shd w:val="clear" w:color="auto" w:fill="FBD4B4"/>
      </w:tcPr>
    </w:tblStylePr>
    <w:tblStylePr w:type="band1Horz">
      <w:tblPr/>
      <w:tcPr>
        <w:shd w:val="clear" w:color="auto" w:fill="FBD4B4"/>
      </w:tcPr>
    </w:tblStylePr>
  </w:style>
  <w:style w:type="table" w:customStyle="1" w:styleId="Tmavtabulkasmkou5zvraznn31">
    <w:name w:val="Tmavá tabulka s mřížkou 5 – zvýraznění 3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Tmavtabulkasmkou5zvraznn21">
    <w:name w:val="Tmavá tabulka s mřížkou 5 – zvýraznění 2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tblPr/>
      <w:tcPr>
        <w:shd w:val="clear" w:color="auto" w:fill="E5B8B7"/>
      </w:tcPr>
    </w:tblStylePr>
    <w:tblStylePr w:type="band1Horz">
      <w:tblPr/>
      <w:tcPr>
        <w:shd w:val="clear" w:color="auto" w:fill="E5B8B7"/>
      </w:tcPr>
    </w:tblStylePr>
  </w:style>
  <w:style w:type="paragraph" w:customStyle="1" w:styleId="xl65">
    <w:name w:val="xl65"/>
    <w:basedOn w:val="Normln"/>
    <w:rsid w:val="009E523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customStyle="1" w:styleId="xl66">
    <w:name w:val="xl66"/>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67">
    <w:name w:val="xl67"/>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68">
    <w:name w:val="xl68"/>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69">
    <w:name w:val="xl69"/>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0">
    <w:name w:val="xl70"/>
    <w:basedOn w:val="Normln"/>
    <w:rsid w:val="009E5230"/>
    <w:pPr>
      <w:pBdr>
        <w:top w:val="single" w:sz="8" w:space="0" w:color="auto"/>
        <w:left w:val="single" w:sz="8" w:space="0" w:color="auto"/>
        <w:bottom w:val="single" w:sz="4" w:space="0" w:color="auto"/>
        <w:right w:val="single" w:sz="4"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1">
    <w:name w:val="xl71"/>
    <w:basedOn w:val="Normln"/>
    <w:rsid w:val="009E5230"/>
    <w:pPr>
      <w:pBdr>
        <w:top w:val="single" w:sz="8" w:space="0" w:color="auto"/>
        <w:left w:val="single" w:sz="4" w:space="0" w:color="auto"/>
        <w:bottom w:val="single" w:sz="4" w:space="0" w:color="auto"/>
        <w:right w:val="single" w:sz="4"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2">
    <w:name w:val="xl72"/>
    <w:basedOn w:val="Normln"/>
    <w:rsid w:val="009E5230"/>
    <w:pPr>
      <w:pBdr>
        <w:top w:val="single" w:sz="8" w:space="0" w:color="auto"/>
        <w:left w:val="single" w:sz="4" w:space="0" w:color="auto"/>
        <w:bottom w:val="single" w:sz="4" w:space="0" w:color="auto"/>
        <w:right w:val="single" w:sz="8"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3">
    <w:name w:val="xl73"/>
    <w:basedOn w:val="Normln"/>
    <w:rsid w:val="009E5230"/>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4">
    <w:name w:val="xl74"/>
    <w:basedOn w:val="Normln"/>
    <w:rsid w:val="009E523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5">
    <w:name w:val="xl75"/>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6">
    <w:name w:val="xl76"/>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7">
    <w:name w:val="xl77"/>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8">
    <w:name w:val="xl78"/>
    <w:basedOn w:val="Normln"/>
    <w:rsid w:val="009E5230"/>
    <w:pPr>
      <w:pBdr>
        <w:top w:val="single" w:sz="4"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9">
    <w:name w:val="xl79"/>
    <w:basedOn w:val="Normln"/>
    <w:rsid w:val="009E523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0">
    <w:name w:val="xl80"/>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81">
    <w:name w:val="xl81"/>
    <w:basedOn w:val="Normln"/>
    <w:rsid w:val="009E523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2">
    <w:name w:val="xl82"/>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styleId="Zkladntext">
    <w:name w:val="Body Text"/>
    <w:basedOn w:val="Normln"/>
    <w:link w:val="ZkladntextChar"/>
    <w:uiPriority w:val="99"/>
    <w:semiHidden/>
    <w:unhideWhenUsed/>
    <w:rsid w:val="009E5230"/>
    <w:pPr>
      <w:spacing w:after="120"/>
    </w:pPr>
    <w:rPr>
      <w:rFonts w:ascii="Calibri" w:hAnsi="Calibri"/>
      <w:color w:val="auto"/>
      <w:lang w:val="x-none"/>
    </w:rPr>
  </w:style>
  <w:style w:type="character" w:customStyle="1" w:styleId="ZkladntextChar">
    <w:name w:val="Základní text Char"/>
    <w:link w:val="Zkladntext"/>
    <w:uiPriority w:val="99"/>
    <w:semiHidden/>
    <w:rsid w:val="009E5230"/>
    <w:rPr>
      <w:sz w:val="22"/>
      <w:szCs w:val="22"/>
      <w:lang w:val="x-none" w:eastAsia="en-US"/>
    </w:rPr>
  </w:style>
  <w:style w:type="table" w:customStyle="1" w:styleId="Tabulkasmkou4zvraznn51">
    <w:name w:val="Tabulka s mřížkou 4 – zvýraznění 51"/>
    <w:basedOn w:val="Normlntabulka"/>
    <w:uiPriority w:val="49"/>
    <w:rsid w:val="009E5230"/>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Stednmka1zvraznn5">
    <w:name w:val="Medium Grid 1 Accent 5"/>
    <w:basedOn w:val="Normlntabulka"/>
    <w:uiPriority w:val="67"/>
    <w:rsid w:val="009E5230"/>
    <w:tblPr>
      <w:tblStyleRowBandSize w:val="1"/>
      <w:tblStyleColBandSize w:val="1"/>
      <w:tblInd w:w="0" w:type="dxa"/>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CellMar>
        <w:top w:w="0" w:type="dxa"/>
        <w:left w:w="108" w:type="dxa"/>
        <w:bottom w:w="0" w:type="dxa"/>
        <w:right w:w="108" w:type="dxa"/>
      </w:tblCellMar>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customStyle="1" w:styleId="Tmavtabulkasmkou5zvraznn51">
    <w:name w:val="Tmavá tabulka s mřížkou 5 – zvýraznění 51"/>
    <w:basedOn w:val="Normlntabulka"/>
    <w:uiPriority w:val="50"/>
    <w:rsid w:val="009E5230"/>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mavtabulkasmkou5zvraznn12">
    <w:name w:val="Tmavá tabulka s mřížkou 5 – zvýraznění 12"/>
    <w:basedOn w:val="Normlntabulka"/>
    <w:uiPriority w:val="50"/>
    <w:rsid w:val="009E5230"/>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Stednstnovn1zvraznn5">
    <w:name w:val="Medium Shading 1 Accent 5"/>
    <w:basedOn w:val="Normlntabulka"/>
    <w:uiPriority w:val="63"/>
    <w:rsid w:val="009E5230"/>
    <w:tblPr>
      <w:tblStyleRowBandSize w:val="1"/>
      <w:tblStyleColBandSize w:val="1"/>
      <w:tblInd w:w="0" w:type="dxa"/>
      <w:tblBorders>
        <w:top w:val="single" w:sz="8" w:space="0" w:color="7295D2"/>
        <w:left w:val="single" w:sz="8" w:space="0" w:color="7295D2"/>
        <w:bottom w:val="single" w:sz="8" w:space="0" w:color="7295D2"/>
        <w:right w:val="single" w:sz="8" w:space="0" w:color="7295D2"/>
        <w:insideH w:val="single" w:sz="8" w:space="0" w:color="7295D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Stednmka2zvraznn1">
    <w:name w:val="Medium Grid 2 Accent 1"/>
    <w:basedOn w:val="Normlntabulka"/>
    <w:uiPriority w:val="68"/>
    <w:rsid w:val="009E5230"/>
    <w:rPr>
      <w:rFonts w:ascii="Calibri Light" w:eastAsia="Times New Roman" w:hAnsi="Calibri Light"/>
      <w:color w:val="000000"/>
    </w:rPr>
    <w:tblPr>
      <w:tblStyleRowBandSize w:val="1"/>
      <w:tblStyleColBandSize w:val="1"/>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Tabulkasmkou4zvraznn11">
    <w:name w:val="Tabulka s mřížkou 4 – zvýraznění 11"/>
    <w:basedOn w:val="Normlntabulka"/>
    <w:uiPriority w:val="49"/>
    <w:rsid w:val="009E5230"/>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numbering" w:customStyle="1" w:styleId="Bezseznamu1">
    <w:name w:val="Bez seznamu1"/>
    <w:next w:val="Bezseznamu"/>
    <w:uiPriority w:val="99"/>
    <w:semiHidden/>
    <w:unhideWhenUsed/>
    <w:rsid w:val="009E5230"/>
  </w:style>
  <w:style w:type="paragraph" w:customStyle="1" w:styleId="font5">
    <w:name w:val="font5"/>
    <w:basedOn w:val="Normln"/>
    <w:rsid w:val="009E5230"/>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9E5230"/>
    <w:pPr>
      <w:spacing w:before="100" w:beforeAutospacing="1" w:after="100" w:afterAutospacing="1" w:line="240" w:lineRule="auto"/>
    </w:pPr>
    <w:rPr>
      <w:rFonts w:ascii="Tahoma" w:eastAsia="Times New Roman" w:hAnsi="Tahoma" w:cs="Tahoma"/>
      <w:b/>
      <w:bCs/>
      <w:color w:val="000000"/>
      <w:sz w:val="18"/>
      <w:szCs w:val="18"/>
      <w:lang w:eastAsia="cs-CZ"/>
    </w:rPr>
  </w:style>
  <w:style w:type="paragraph" w:customStyle="1" w:styleId="xl83">
    <w:name w:val="xl83"/>
    <w:basedOn w:val="Normln"/>
    <w:rsid w:val="00F1274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4">
    <w:name w:val="xl84"/>
    <w:basedOn w:val="Normln"/>
    <w:rsid w:val="00F12744"/>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5">
    <w:name w:val="xl85"/>
    <w:basedOn w:val="Normln"/>
    <w:rsid w:val="00F12744"/>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6">
    <w:name w:val="xl86"/>
    <w:basedOn w:val="Normln"/>
    <w:rsid w:val="00F12744"/>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7">
    <w:name w:val="xl87"/>
    <w:basedOn w:val="Normln"/>
    <w:rsid w:val="00F12744"/>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8">
    <w:name w:val="xl88"/>
    <w:basedOn w:val="Normln"/>
    <w:rsid w:val="00F12744"/>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9">
    <w:name w:val="xl89"/>
    <w:basedOn w:val="Normln"/>
    <w:rsid w:val="00F12744"/>
    <w:pPr>
      <w:pBdr>
        <w:top w:val="single" w:sz="4"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0">
    <w:name w:val="xl90"/>
    <w:basedOn w:val="Normln"/>
    <w:rsid w:val="00F12744"/>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1">
    <w:name w:val="xl91"/>
    <w:basedOn w:val="Normln"/>
    <w:rsid w:val="00F12744"/>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2">
    <w:name w:val="xl92"/>
    <w:basedOn w:val="Normln"/>
    <w:rsid w:val="00F12744"/>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3">
    <w:name w:val="xl93"/>
    <w:basedOn w:val="Normln"/>
    <w:rsid w:val="00F1274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4">
    <w:name w:val="xl94"/>
    <w:basedOn w:val="Normln"/>
    <w:rsid w:val="00F1274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5">
    <w:name w:val="xl95"/>
    <w:basedOn w:val="Normln"/>
    <w:rsid w:val="00F12744"/>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6">
    <w:name w:val="xl96"/>
    <w:basedOn w:val="Normln"/>
    <w:rsid w:val="00F12744"/>
    <w:pPr>
      <w:pBdr>
        <w:top w:val="single" w:sz="8"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7">
    <w:name w:val="xl97"/>
    <w:basedOn w:val="Normln"/>
    <w:rsid w:val="00F12744"/>
    <w:pPr>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8">
    <w:name w:val="xl98"/>
    <w:basedOn w:val="Normln"/>
    <w:rsid w:val="00F12744"/>
    <w:pPr>
      <w:pBdr>
        <w:top w:val="single" w:sz="4" w:space="0" w:color="auto"/>
        <w:left w:val="single" w:sz="4" w:space="0" w:color="auto"/>
        <w:bottom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9">
    <w:name w:val="xl99"/>
    <w:basedOn w:val="Normln"/>
    <w:rsid w:val="00F12744"/>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0">
    <w:name w:val="xl100"/>
    <w:basedOn w:val="Normln"/>
    <w:rsid w:val="00F12744"/>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1">
    <w:name w:val="xl101"/>
    <w:basedOn w:val="Normln"/>
    <w:rsid w:val="00F12744"/>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2">
    <w:name w:val="xl102"/>
    <w:basedOn w:val="Normln"/>
    <w:rsid w:val="00F12744"/>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3">
    <w:name w:val="xl103"/>
    <w:basedOn w:val="Normln"/>
    <w:rsid w:val="00F12744"/>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4">
    <w:name w:val="xl104"/>
    <w:basedOn w:val="Normln"/>
    <w:rsid w:val="00F12744"/>
    <w:pPr>
      <w:pBdr>
        <w:top w:val="single" w:sz="4" w:space="0" w:color="auto"/>
        <w:left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5">
    <w:name w:val="xl105"/>
    <w:basedOn w:val="Normln"/>
    <w:rsid w:val="00F12744"/>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6">
    <w:name w:val="xl106"/>
    <w:basedOn w:val="Normln"/>
    <w:rsid w:val="00F12744"/>
    <w:pPr>
      <w:pBdr>
        <w:left w:val="single" w:sz="8"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7">
    <w:name w:val="xl107"/>
    <w:basedOn w:val="Normln"/>
    <w:rsid w:val="00F12744"/>
    <w:pPr>
      <w:pBdr>
        <w:top w:val="single" w:sz="4" w:space="0" w:color="auto"/>
        <w:left w:val="single" w:sz="8"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8">
    <w:name w:val="xl108"/>
    <w:basedOn w:val="Normln"/>
    <w:rsid w:val="00F12744"/>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9">
    <w:name w:val="xl109"/>
    <w:basedOn w:val="Normln"/>
    <w:rsid w:val="00F12744"/>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10">
    <w:name w:val="xl110"/>
    <w:basedOn w:val="Normln"/>
    <w:rsid w:val="00F12744"/>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11">
    <w:name w:val="xl111"/>
    <w:basedOn w:val="Normln"/>
    <w:rsid w:val="00F12744"/>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12">
    <w:name w:val="xl112"/>
    <w:basedOn w:val="Normln"/>
    <w:rsid w:val="00F12744"/>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3">
    <w:name w:val="xl113"/>
    <w:basedOn w:val="Normln"/>
    <w:rsid w:val="00F12744"/>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4">
    <w:name w:val="xl114"/>
    <w:basedOn w:val="Normln"/>
    <w:rsid w:val="00F12744"/>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5">
    <w:name w:val="xl115"/>
    <w:basedOn w:val="Normln"/>
    <w:rsid w:val="00F12744"/>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6">
    <w:name w:val="xl116"/>
    <w:basedOn w:val="Normln"/>
    <w:rsid w:val="00F12744"/>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7">
    <w:name w:val="xl117"/>
    <w:basedOn w:val="Normln"/>
    <w:rsid w:val="00F1274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8">
    <w:name w:val="xl118"/>
    <w:basedOn w:val="Normln"/>
    <w:rsid w:val="00F12744"/>
    <w:pPr>
      <w:pBdr>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19">
    <w:name w:val="xl119"/>
    <w:basedOn w:val="Normln"/>
    <w:rsid w:val="00F12744"/>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0">
    <w:name w:val="xl120"/>
    <w:basedOn w:val="Normln"/>
    <w:rsid w:val="00F12744"/>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1">
    <w:name w:val="xl121"/>
    <w:basedOn w:val="Normln"/>
    <w:rsid w:val="00F12744"/>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2">
    <w:name w:val="xl122"/>
    <w:basedOn w:val="Normln"/>
    <w:rsid w:val="00F1274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C62523"/>
    <w:pPr>
      <w:spacing w:after="200" w:line="276" w:lineRule="auto"/>
      <w:jc w:val="both"/>
      <w:pPrChange w:id="2" w:author="Martin Bláha" w:date="2014-04-10T12:24:00Z">
        <w:pPr>
          <w:spacing w:after="200" w:line="276" w:lineRule="auto"/>
        </w:pPr>
      </w:pPrChange>
    </w:pPr>
    <w:rPr>
      <w:rFonts w:ascii="Cambria" w:hAnsi="Cambria"/>
      <w:color w:val="262626"/>
      <w:sz w:val="22"/>
      <w:szCs w:val="22"/>
      <w:lang w:eastAsia="en-US"/>
      <w:rPrChange w:id="2" w:author="Martin Bláha" w:date="2014-04-10T12:24:00Z">
        <w:rPr>
          <w:rFonts w:ascii="Cambria" w:eastAsia="Calibri" w:hAnsi="Cambria"/>
          <w:color w:val="262626"/>
          <w:sz w:val="22"/>
          <w:szCs w:val="22"/>
          <w:lang w:val="cs-CZ" w:eastAsia="en-US" w:bidi="ar-SA"/>
        </w:rPr>
      </w:rPrChange>
    </w:rPr>
  </w:style>
  <w:style w:type="paragraph" w:styleId="Nadpis1">
    <w:name w:val="heading 1"/>
    <w:basedOn w:val="Normln"/>
    <w:next w:val="Normln"/>
    <w:link w:val="Nadpis1Char"/>
    <w:uiPriority w:val="9"/>
    <w:qFormat/>
    <w:rsid w:val="00484992"/>
    <w:pPr>
      <w:keepNext/>
      <w:keepLines/>
      <w:pageBreakBefore/>
      <w:numPr>
        <w:numId w:val="2"/>
      </w:numPr>
      <w:spacing w:before="480" w:after="0"/>
      <w:outlineLvl w:val="0"/>
    </w:pPr>
    <w:rPr>
      <w:rFonts w:eastAsia="Times New Roman"/>
      <w:b/>
      <w:bCs/>
      <w:color w:val="365F91"/>
      <w:sz w:val="44"/>
      <w:szCs w:val="28"/>
      <w:lang w:val="x-none" w:eastAsia="x-none"/>
    </w:rPr>
  </w:style>
  <w:style w:type="paragraph" w:styleId="Nadpis2">
    <w:name w:val="heading 2"/>
    <w:basedOn w:val="Normln"/>
    <w:next w:val="Normln"/>
    <w:link w:val="Nadpis2Char"/>
    <w:uiPriority w:val="9"/>
    <w:unhideWhenUsed/>
    <w:qFormat/>
    <w:rsid w:val="000D6DE1"/>
    <w:pPr>
      <w:keepNext/>
      <w:keepLines/>
      <w:spacing w:before="200" w:after="0"/>
      <w:outlineLvl w:val="1"/>
    </w:pPr>
    <w:rPr>
      <w:rFonts w:eastAsia="Times New Roman"/>
      <w:b/>
      <w:bCs/>
      <w:color w:val="4F81BD"/>
      <w:sz w:val="32"/>
      <w:szCs w:val="26"/>
      <w:lang w:val="x-none" w:eastAsia="x-none"/>
    </w:rPr>
  </w:style>
  <w:style w:type="paragraph" w:styleId="Nadpis3">
    <w:name w:val="heading 3"/>
    <w:basedOn w:val="Normln"/>
    <w:next w:val="Normln"/>
    <w:link w:val="Nadpis3Char"/>
    <w:uiPriority w:val="9"/>
    <w:unhideWhenUsed/>
    <w:qFormat/>
    <w:rsid w:val="00730E57"/>
    <w:pPr>
      <w:keepNext/>
      <w:keepLines/>
      <w:spacing w:before="200" w:after="0"/>
      <w:outlineLvl w:val="2"/>
    </w:pPr>
    <w:rPr>
      <w:rFonts w:eastAsia="Times New Roman"/>
      <w:b/>
      <w:bCs/>
      <w:color w:val="4F81BD"/>
      <w:sz w:val="20"/>
      <w:szCs w:val="20"/>
      <w:lang w:val="x-none" w:eastAsia="x-none"/>
    </w:rPr>
  </w:style>
  <w:style w:type="paragraph" w:styleId="Nadpis4">
    <w:name w:val="heading 4"/>
    <w:basedOn w:val="Normln"/>
    <w:next w:val="Normln"/>
    <w:link w:val="Nadpis4Char"/>
    <w:uiPriority w:val="9"/>
    <w:unhideWhenUsed/>
    <w:qFormat/>
    <w:rsid w:val="00730E57"/>
    <w:pPr>
      <w:keepNext/>
      <w:keepLines/>
      <w:spacing w:before="120" w:after="40"/>
      <w:outlineLvl w:val="3"/>
    </w:pPr>
    <w:rPr>
      <w:rFonts w:eastAsia="Times New Roman"/>
      <w:b/>
      <w:bCs/>
      <w:iCs/>
      <w:color w:val="1F497D"/>
      <w:sz w:val="18"/>
      <w:szCs w:val="20"/>
      <w:lang w:val="x-none" w:eastAsia="x-none"/>
    </w:rPr>
  </w:style>
  <w:style w:type="paragraph" w:styleId="Nadpis5">
    <w:name w:val="heading 5"/>
    <w:basedOn w:val="Normln"/>
    <w:next w:val="Normln"/>
    <w:link w:val="Nadpis5Char"/>
    <w:uiPriority w:val="9"/>
    <w:unhideWhenUsed/>
    <w:qFormat/>
    <w:rsid w:val="00716143"/>
    <w:pPr>
      <w:keepNext/>
      <w:keepLines/>
      <w:numPr>
        <w:numId w:val="1"/>
      </w:numPr>
      <w:spacing w:before="200" w:after="0"/>
      <w:outlineLvl w:val="4"/>
    </w:pPr>
    <w:rPr>
      <w:rFonts w:eastAsia="Times New Roman"/>
      <w:color w:val="243F60"/>
      <w:sz w:val="20"/>
      <w:szCs w:val="20"/>
      <w:lang w:val="x-none" w:eastAsia="x-none"/>
    </w:rPr>
  </w:style>
  <w:style w:type="paragraph" w:styleId="Nadpis6">
    <w:name w:val="heading 6"/>
    <w:basedOn w:val="Normln"/>
    <w:next w:val="Normln"/>
    <w:link w:val="Nadpis6Char"/>
    <w:uiPriority w:val="9"/>
    <w:unhideWhenUsed/>
    <w:qFormat/>
    <w:rsid w:val="009E5230"/>
    <w:pPr>
      <w:keepNext/>
      <w:keepLines/>
      <w:spacing w:before="200" w:after="0"/>
      <w:ind w:left="1152" w:hanging="1152"/>
      <w:outlineLvl w:val="5"/>
    </w:pPr>
    <w:rPr>
      <w:rFonts w:eastAsia="Times New Roman"/>
      <w:i/>
      <w:iCs/>
      <w:color w:val="243F60"/>
      <w:sz w:val="20"/>
      <w:szCs w:val="20"/>
      <w:lang w:val="x-none" w:eastAsia="x-none"/>
    </w:rPr>
  </w:style>
  <w:style w:type="paragraph" w:styleId="Nadpis7">
    <w:name w:val="heading 7"/>
    <w:basedOn w:val="Normln"/>
    <w:next w:val="Normln"/>
    <w:link w:val="Nadpis7Char"/>
    <w:uiPriority w:val="9"/>
    <w:semiHidden/>
    <w:unhideWhenUsed/>
    <w:qFormat/>
    <w:rsid w:val="009E5230"/>
    <w:pPr>
      <w:spacing w:before="240" w:after="60"/>
      <w:ind w:left="1296" w:hanging="1296"/>
      <w:outlineLvl w:val="6"/>
    </w:pPr>
    <w:rPr>
      <w:rFonts w:ascii="Calibri" w:eastAsia="Times New Roman" w:hAnsi="Calibri"/>
      <w:sz w:val="24"/>
      <w:szCs w:val="24"/>
      <w:lang w:val="x-none"/>
    </w:rPr>
  </w:style>
  <w:style w:type="paragraph" w:styleId="Nadpis8">
    <w:name w:val="heading 8"/>
    <w:basedOn w:val="Normln"/>
    <w:next w:val="Normln"/>
    <w:link w:val="Nadpis8Char"/>
    <w:uiPriority w:val="9"/>
    <w:semiHidden/>
    <w:unhideWhenUsed/>
    <w:qFormat/>
    <w:rsid w:val="009E5230"/>
    <w:pPr>
      <w:spacing w:before="240" w:after="60"/>
      <w:ind w:left="1440" w:hanging="1440"/>
      <w:outlineLvl w:val="7"/>
    </w:pPr>
    <w:rPr>
      <w:rFonts w:ascii="Calibri" w:eastAsia="Times New Roman" w:hAnsi="Calibri"/>
      <w:i/>
      <w:iCs/>
      <w:sz w:val="24"/>
      <w:szCs w:val="24"/>
      <w:lang w:val="x-none"/>
    </w:rPr>
  </w:style>
  <w:style w:type="paragraph" w:styleId="Nadpis9">
    <w:name w:val="heading 9"/>
    <w:basedOn w:val="Normln"/>
    <w:next w:val="Normln"/>
    <w:link w:val="Nadpis9Char"/>
    <w:uiPriority w:val="9"/>
    <w:semiHidden/>
    <w:unhideWhenUsed/>
    <w:qFormat/>
    <w:rsid w:val="009E5230"/>
    <w:pPr>
      <w:spacing w:before="240" w:after="60"/>
      <w:ind w:left="1584" w:hanging="1584"/>
      <w:outlineLvl w:val="8"/>
    </w:pPr>
    <w:rPr>
      <w:rFonts w:eastAsia="Times New Roman"/>
      <w:sz w:val="20"/>
      <w:lang w:val="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72484D"/>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72484D"/>
  </w:style>
  <w:style w:type="paragraph" w:styleId="Zpat">
    <w:name w:val="footer"/>
    <w:basedOn w:val="Normln"/>
    <w:link w:val="ZpatChar"/>
    <w:uiPriority w:val="99"/>
    <w:unhideWhenUsed/>
    <w:rsid w:val="0072484D"/>
    <w:pPr>
      <w:tabs>
        <w:tab w:val="center" w:pos="4536"/>
        <w:tab w:val="right" w:pos="9072"/>
      </w:tabs>
      <w:spacing w:after="0" w:line="240" w:lineRule="auto"/>
    </w:pPr>
  </w:style>
  <w:style w:type="character" w:customStyle="1" w:styleId="ZpatChar">
    <w:name w:val="Zápatí Char"/>
    <w:basedOn w:val="Standardnpsmoodstavce"/>
    <w:link w:val="Zpat"/>
    <w:uiPriority w:val="99"/>
    <w:rsid w:val="0072484D"/>
  </w:style>
  <w:style w:type="paragraph" w:styleId="Textbubliny">
    <w:name w:val="Balloon Text"/>
    <w:basedOn w:val="Normln"/>
    <w:link w:val="TextbublinyChar"/>
    <w:uiPriority w:val="99"/>
    <w:semiHidden/>
    <w:unhideWhenUsed/>
    <w:rsid w:val="0072484D"/>
    <w:pPr>
      <w:spacing w:after="0" w:line="240" w:lineRule="auto"/>
    </w:pPr>
    <w:rPr>
      <w:rFonts w:ascii="Tahoma" w:hAnsi="Tahoma"/>
      <w:color w:val="auto"/>
      <w:sz w:val="16"/>
      <w:szCs w:val="16"/>
      <w:lang w:val="x-none" w:eastAsia="x-none"/>
    </w:rPr>
  </w:style>
  <w:style w:type="character" w:customStyle="1" w:styleId="TextbublinyChar">
    <w:name w:val="Text bubliny Char"/>
    <w:link w:val="Textbubliny"/>
    <w:uiPriority w:val="99"/>
    <w:semiHidden/>
    <w:rsid w:val="0072484D"/>
    <w:rPr>
      <w:rFonts w:ascii="Tahoma" w:hAnsi="Tahoma" w:cs="Tahoma"/>
      <w:sz w:val="16"/>
      <w:szCs w:val="16"/>
    </w:rPr>
  </w:style>
  <w:style w:type="character" w:customStyle="1" w:styleId="Nadpis1Char">
    <w:name w:val="Nadpis 1 Char"/>
    <w:link w:val="Nadpis1"/>
    <w:uiPriority w:val="9"/>
    <w:rsid w:val="00484992"/>
    <w:rPr>
      <w:rFonts w:ascii="Cambria" w:eastAsia="Times New Roman" w:hAnsi="Cambria"/>
      <w:b/>
      <w:bCs/>
      <w:color w:val="365F91"/>
      <w:sz w:val="44"/>
      <w:szCs w:val="28"/>
      <w:lang w:val="x-none" w:eastAsia="x-none"/>
    </w:rPr>
  </w:style>
  <w:style w:type="character" w:styleId="Zstupntext">
    <w:name w:val="Placeholder Text"/>
    <w:uiPriority w:val="99"/>
    <w:semiHidden/>
    <w:rsid w:val="0099327A"/>
    <w:rPr>
      <w:color w:val="808080"/>
    </w:rPr>
  </w:style>
  <w:style w:type="character" w:customStyle="1" w:styleId="Nadpis2Char">
    <w:name w:val="Nadpis 2 Char"/>
    <w:link w:val="Nadpis2"/>
    <w:uiPriority w:val="9"/>
    <w:rsid w:val="000D6DE1"/>
    <w:rPr>
      <w:rFonts w:ascii="Cambria" w:eastAsia="Times New Roman" w:hAnsi="Cambria" w:cs="Times New Roman"/>
      <w:b/>
      <w:bCs/>
      <w:color w:val="4F81BD"/>
      <w:sz w:val="32"/>
      <w:szCs w:val="26"/>
    </w:rPr>
  </w:style>
  <w:style w:type="character" w:customStyle="1" w:styleId="Nadpis3Char">
    <w:name w:val="Nadpis 3 Char"/>
    <w:link w:val="Nadpis3"/>
    <w:uiPriority w:val="9"/>
    <w:rsid w:val="00730E57"/>
    <w:rPr>
      <w:rFonts w:ascii="Cambria" w:eastAsia="Times New Roman" w:hAnsi="Cambria" w:cs="Times New Roman"/>
      <w:b/>
      <w:bCs/>
      <w:color w:val="4F81BD"/>
      <w:sz w:val="20"/>
    </w:rPr>
  </w:style>
  <w:style w:type="character" w:customStyle="1" w:styleId="Nadpis4Char">
    <w:name w:val="Nadpis 4 Char"/>
    <w:link w:val="Nadpis4"/>
    <w:uiPriority w:val="9"/>
    <w:rsid w:val="00730E57"/>
    <w:rPr>
      <w:rFonts w:ascii="Cambria" w:eastAsia="Times New Roman" w:hAnsi="Cambria" w:cs="Times New Roman"/>
      <w:b/>
      <w:bCs/>
      <w:iCs/>
      <w:color w:val="1F497D"/>
      <w:sz w:val="18"/>
    </w:rPr>
  </w:style>
  <w:style w:type="paragraph" w:customStyle="1" w:styleId="Tabulka">
    <w:name w:val="Tabulka"/>
    <w:basedOn w:val="Normln"/>
    <w:autoRedefine/>
    <w:qFormat/>
    <w:rsid w:val="00A2342A"/>
    <w:pPr>
      <w:tabs>
        <w:tab w:val="left" w:pos="2977"/>
      </w:tabs>
      <w:spacing w:before="40" w:after="40" w:line="240" w:lineRule="auto"/>
      <w:ind w:left="113" w:right="113"/>
      <w:pPrChange w:id="3" w:author="Martin Bláha" w:date="2014-04-10T16:47:00Z">
        <w:pPr>
          <w:tabs>
            <w:tab w:val="left" w:pos="2977"/>
          </w:tabs>
          <w:spacing w:before="40" w:after="40"/>
          <w:ind w:left="113" w:right="113"/>
          <w:jc w:val="both"/>
        </w:pPr>
      </w:pPrChange>
    </w:pPr>
    <w:rPr>
      <w:rFonts w:eastAsia="Times New Roman"/>
      <w:color w:val="1C1C1C"/>
      <w:sz w:val="20"/>
      <w:szCs w:val="16"/>
      <w:lang w:eastAsia="cs-CZ"/>
      <w:rPrChange w:id="3" w:author="Martin Bláha" w:date="2014-04-10T16:47:00Z">
        <w:rPr>
          <w:rFonts w:ascii="Cambria" w:hAnsi="Cambria"/>
          <w:color w:val="1C1C1C"/>
          <w:sz w:val="22"/>
          <w:szCs w:val="16"/>
          <w:lang w:val="cs-CZ" w:eastAsia="cs-CZ" w:bidi="ar-SA"/>
        </w:rPr>
      </w:rPrChange>
    </w:rPr>
  </w:style>
  <w:style w:type="paragraph" w:customStyle="1" w:styleId="Tabulka-popis">
    <w:name w:val="Tabulka - popis"/>
    <w:basedOn w:val="Tabulka"/>
    <w:autoRedefine/>
    <w:qFormat/>
    <w:rsid w:val="00D35C7C"/>
    <w:rPr>
      <w:rFonts w:ascii="Calibri" w:hAnsi="Calibri"/>
      <w:color w:val="7030A0"/>
      <w:sz w:val="16"/>
    </w:rPr>
  </w:style>
  <w:style w:type="character" w:styleId="Hypertextovodkaz">
    <w:name w:val="Hyperlink"/>
    <w:uiPriority w:val="99"/>
    <w:unhideWhenUsed/>
    <w:rsid w:val="00D35C7C"/>
    <w:rPr>
      <w:color w:val="0000FF"/>
      <w:u w:val="single"/>
    </w:rPr>
  </w:style>
  <w:style w:type="paragraph" w:styleId="Odstavecseseznamem">
    <w:name w:val="List Paragraph"/>
    <w:basedOn w:val="Normln"/>
    <w:link w:val="OdstavecseseznamemChar"/>
    <w:uiPriority w:val="34"/>
    <w:qFormat/>
    <w:rsid w:val="000E2E9A"/>
    <w:pPr>
      <w:ind w:left="720"/>
      <w:contextualSpacing/>
    </w:pPr>
    <w:rPr>
      <w:sz w:val="20"/>
      <w:szCs w:val="20"/>
      <w:lang w:val="x-none" w:eastAsia="x-none"/>
    </w:rPr>
  </w:style>
  <w:style w:type="character" w:customStyle="1" w:styleId="Nadpis5Char">
    <w:name w:val="Nadpis 5 Char"/>
    <w:link w:val="Nadpis5"/>
    <w:uiPriority w:val="9"/>
    <w:rsid w:val="00716143"/>
    <w:rPr>
      <w:rFonts w:ascii="Cambria" w:eastAsia="Times New Roman" w:hAnsi="Cambria"/>
      <w:color w:val="243F60"/>
      <w:lang w:val="x-none" w:eastAsia="x-none"/>
    </w:rPr>
  </w:style>
  <w:style w:type="paragraph" w:styleId="Nzev">
    <w:name w:val="Title"/>
    <w:basedOn w:val="Normln"/>
    <w:next w:val="Normln"/>
    <w:link w:val="NzevChar"/>
    <w:uiPriority w:val="10"/>
    <w:qFormat/>
    <w:rsid w:val="00915EAE"/>
    <w:pPr>
      <w:pBdr>
        <w:bottom w:val="single" w:sz="8" w:space="4" w:color="4F81BD"/>
      </w:pBdr>
      <w:spacing w:after="300" w:line="240" w:lineRule="auto"/>
      <w:contextualSpacing/>
    </w:pPr>
    <w:rPr>
      <w:rFonts w:eastAsia="Times New Roman"/>
      <w:color w:val="17365D"/>
      <w:spacing w:val="5"/>
      <w:kern w:val="28"/>
      <w:sz w:val="52"/>
      <w:szCs w:val="52"/>
      <w:lang w:val="x-none" w:eastAsia="x-none"/>
    </w:rPr>
  </w:style>
  <w:style w:type="character" w:customStyle="1" w:styleId="NzevChar">
    <w:name w:val="Název Char"/>
    <w:link w:val="Nzev"/>
    <w:uiPriority w:val="10"/>
    <w:rsid w:val="00915EAE"/>
    <w:rPr>
      <w:rFonts w:ascii="Cambria" w:eastAsia="Times New Roman" w:hAnsi="Cambria" w:cs="Times New Roman"/>
      <w:color w:val="17365D"/>
      <w:spacing w:val="5"/>
      <w:kern w:val="28"/>
      <w:sz w:val="52"/>
      <w:szCs w:val="52"/>
    </w:rPr>
  </w:style>
  <w:style w:type="paragraph" w:styleId="Nadpisobsahu">
    <w:name w:val="TOC Heading"/>
    <w:basedOn w:val="Nadpis1"/>
    <w:next w:val="Normln"/>
    <w:uiPriority w:val="39"/>
    <w:unhideWhenUsed/>
    <w:qFormat/>
    <w:rsid w:val="00953035"/>
    <w:pPr>
      <w:outlineLvl w:val="9"/>
    </w:pPr>
  </w:style>
  <w:style w:type="paragraph" w:styleId="Obsah1">
    <w:name w:val="toc 1"/>
    <w:basedOn w:val="Normln"/>
    <w:next w:val="Normln"/>
    <w:autoRedefine/>
    <w:uiPriority w:val="39"/>
    <w:unhideWhenUsed/>
    <w:qFormat/>
    <w:rsid w:val="00953035"/>
    <w:pPr>
      <w:spacing w:after="100"/>
    </w:pPr>
  </w:style>
  <w:style w:type="paragraph" w:styleId="Titulek">
    <w:name w:val="caption"/>
    <w:basedOn w:val="Normln"/>
    <w:next w:val="Normln"/>
    <w:uiPriority w:val="35"/>
    <w:unhideWhenUsed/>
    <w:qFormat/>
    <w:rsid w:val="00D06334"/>
    <w:pPr>
      <w:keepNext/>
      <w:spacing w:line="240" w:lineRule="auto"/>
    </w:pPr>
    <w:rPr>
      <w:b/>
      <w:bCs/>
      <w:color w:val="4F81BD"/>
      <w:sz w:val="18"/>
      <w:szCs w:val="18"/>
    </w:rPr>
  </w:style>
  <w:style w:type="paragraph" w:styleId="Obsah2">
    <w:name w:val="toc 2"/>
    <w:basedOn w:val="Normln"/>
    <w:next w:val="Normln"/>
    <w:autoRedefine/>
    <w:uiPriority w:val="39"/>
    <w:unhideWhenUsed/>
    <w:qFormat/>
    <w:rsid w:val="008A331A"/>
    <w:pPr>
      <w:tabs>
        <w:tab w:val="right" w:leader="dot" w:pos="9060"/>
      </w:tabs>
      <w:spacing w:after="100"/>
      <w:ind w:left="709"/>
    </w:pPr>
  </w:style>
  <w:style w:type="paragraph" w:styleId="Obsah3">
    <w:name w:val="toc 3"/>
    <w:basedOn w:val="Normln"/>
    <w:next w:val="Normln"/>
    <w:autoRedefine/>
    <w:uiPriority w:val="39"/>
    <w:unhideWhenUsed/>
    <w:qFormat/>
    <w:rsid w:val="00E37D3B"/>
    <w:pPr>
      <w:tabs>
        <w:tab w:val="right" w:leader="dot" w:pos="9060"/>
      </w:tabs>
      <w:spacing w:after="100"/>
      <w:ind w:left="1134"/>
    </w:pPr>
  </w:style>
  <w:style w:type="paragraph" w:styleId="Seznamobrzk">
    <w:name w:val="table of figures"/>
    <w:basedOn w:val="Normln"/>
    <w:next w:val="Normln"/>
    <w:uiPriority w:val="99"/>
    <w:unhideWhenUsed/>
    <w:rsid w:val="005D6D57"/>
    <w:pPr>
      <w:spacing w:after="0"/>
    </w:pPr>
  </w:style>
  <w:style w:type="paragraph" w:customStyle="1" w:styleId="paragraf">
    <w:name w:val="paragraf"/>
    <w:basedOn w:val="Odstavecseseznamem"/>
    <w:link w:val="paragrafChar"/>
    <w:qFormat/>
    <w:rsid w:val="002B761F"/>
    <w:pPr>
      <w:numPr>
        <w:numId w:val="3"/>
      </w:numPr>
      <w:spacing w:before="240"/>
      <w:contextualSpacing w:val="0"/>
    </w:pPr>
  </w:style>
  <w:style w:type="character" w:customStyle="1" w:styleId="OdstavecseseznamemChar">
    <w:name w:val="Odstavec se seznamem Char"/>
    <w:link w:val="Odstavecseseznamem"/>
    <w:uiPriority w:val="34"/>
    <w:rsid w:val="00385728"/>
    <w:rPr>
      <w:rFonts w:ascii="Cambria" w:hAnsi="Cambria"/>
      <w:color w:val="262626"/>
    </w:rPr>
  </w:style>
  <w:style w:type="character" w:customStyle="1" w:styleId="paragrafChar">
    <w:name w:val="paragraf Char"/>
    <w:link w:val="paragraf"/>
    <w:rsid w:val="00385728"/>
    <w:rPr>
      <w:rFonts w:ascii="Cambria" w:hAnsi="Cambria"/>
      <w:color w:val="262626"/>
      <w:lang w:val="x-none" w:eastAsia="x-none"/>
    </w:rPr>
  </w:style>
  <w:style w:type="character" w:styleId="Odkaznakoment">
    <w:name w:val="annotation reference"/>
    <w:uiPriority w:val="99"/>
    <w:unhideWhenUsed/>
    <w:rsid w:val="00F24E3A"/>
    <w:rPr>
      <w:sz w:val="16"/>
      <w:szCs w:val="16"/>
    </w:rPr>
  </w:style>
  <w:style w:type="paragraph" w:styleId="Textkomente">
    <w:name w:val="annotation text"/>
    <w:basedOn w:val="Normln"/>
    <w:link w:val="TextkomenteChar"/>
    <w:uiPriority w:val="99"/>
    <w:unhideWhenUsed/>
    <w:rsid w:val="00F24E3A"/>
    <w:rPr>
      <w:sz w:val="20"/>
      <w:szCs w:val="20"/>
      <w:lang w:val="x-none"/>
    </w:rPr>
  </w:style>
  <w:style w:type="character" w:customStyle="1" w:styleId="TextkomenteChar">
    <w:name w:val="Text komentáře Char"/>
    <w:link w:val="Textkomente"/>
    <w:uiPriority w:val="99"/>
    <w:rsid w:val="00F24E3A"/>
    <w:rPr>
      <w:rFonts w:ascii="Cambria" w:hAnsi="Cambria"/>
      <w:color w:val="262626"/>
      <w:lang w:eastAsia="en-US"/>
    </w:rPr>
  </w:style>
  <w:style w:type="paragraph" w:styleId="Pedmtkomente">
    <w:name w:val="annotation subject"/>
    <w:basedOn w:val="Textkomente"/>
    <w:next w:val="Textkomente"/>
    <w:link w:val="PedmtkomenteChar"/>
    <w:uiPriority w:val="99"/>
    <w:semiHidden/>
    <w:unhideWhenUsed/>
    <w:rsid w:val="00F24E3A"/>
    <w:rPr>
      <w:b/>
      <w:bCs/>
    </w:rPr>
  </w:style>
  <w:style w:type="character" w:customStyle="1" w:styleId="PedmtkomenteChar">
    <w:name w:val="Předmět komentáře Char"/>
    <w:link w:val="Pedmtkomente"/>
    <w:uiPriority w:val="99"/>
    <w:semiHidden/>
    <w:rsid w:val="00F24E3A"/>
    <w:rPr>
      <w:rFonts w:ascii="Cambria" w:hAnsi="Cambria"/>
      <w:b/>
      <w:bCs/>
      <w:color w:val="262626"/>
      <w:lang w:eastAsia="en-US"/>
    </w:rPr>
  </w:style>
  <w:style w:type="paragraph" w:styleId="Revize">
    <w:name w:val="Revision"/>
    <w:hidden/>
    <w:uiPriority w:val="99"/>
    <w:semiHidden/>
    <w:rsid w:val="00581A2C"/>
    <w:rPr>
      <w:rFonts w:ascii="Cambria" w:hAnsi="Cambria"/>
      <w:color w:val="262626"/>
      <w:sz w:val="22"/>
      <w:szCs w:val="22"/>
      <w:lang w:eastAsia="en-US"/>
    </w:rPr>
  </w:style>
  <w:style w:type="paragraph" w:customStyle="1" w:styleId="Default">
    <w:name w:val="Default"/>
    <w:rsid w:val="002043CE"/>
    <w:pPr>
      <w:autoSpaceDE w:val="0"/>
      <w:autoSpaceDN w:val="0"/>
      <w:adjustRightInd w:val="0"/>
    </w:pPr>
    <w:rPr>
      <w:rFonts w:ascii="Cambria" w:hAnsi="Cambria" w:cs="Cambria"/>
      <w:color w:val="000000"/>
      <w:sz w:val="24"/>
      <w:szCs w:val="24"/>
    </w:rPr>
  </w:style>
  <w:style w:type="paragraph" w:customStyle="1" w:styleId="Odstavecseseznamem1">
    <w:name w:val="Odstavec se seznamem1"/>
    <w:basedOn w:val="Normln"/>
    <w:link w:val="ListParagraphChar"/>
    <w:rsid w:val="00E06FC6"/>
    <w:pPr>
      <w:ind w:left="720"/>
      <w:contextualSpacing/>
    </w:pPr>
    <w:rPr>
      <w:rFonts w:ascii="Calibri" w:eastAsia="Times New Roman" w:hAnsi="Calibri"/>
      <w:color w:val="auto"/>
      <w:lang w:val="x-none"/>
    </w:rPr>
  </w:style>
  <w:style w:type="character" w:customStyle="1" w:styleId="ListParagraphChar">
    <w:name w:val="List Paragraph Char"/>
    <w:link w:val="Odstavecseseznamem1"/>
    <w:locked/>
    <w:rsid w:val="00E06FC6"/>
    <w:rPr>
      <w:rFonts w:eastAsia="Times New Roman"/>
      <w:sz w:val="22"/>
      <w:szCs w:val="22"/>
      <w:lang w:val="x-none" w:eastAsia="en-US"/>
    </w:rPr>
  </w:style>
  <w:style w:type="character" w:customStyle="1" w:styleId="Nadpis6Char">
    <w:name w:val="Nadpis 6 Char"/>
    <w:link w:val="Nadpis6"/>
    <w:uiPriority w:val="9"/>
    <w:rsid w:val="009E5230"/>
    <w:rPr>
      <w:rFonts w:ascii="Cambria" w:eastAsia="Times New Roman" w:hAnsi="Cambria"/>
      <w:i/>
      <w:iCs/>
      <w:color w:val="243F60"/>
      <w:lang w:val="x-none" w:eastAsia="x-none"/>
    </w:rPr>
  </w:style>
  <w:style w:type="character" w:customStyle="1" w:styleId="Nadpis7Char">
    <w:name w:val="Nadpis 7 Char"/>
    <w:link w:val="Nadpis7"/>
    <w:uiPriority w:val="9"/>
    <w:semiHidden/>
    <w:rsid w:val="009E5230"/>
    <w:rPr>
      <w:rFonts w:eastAsia="Times New Roman"/>
      <w:color w:val="262626"/>
      <w:sz w:val="24"/>
      <w:szCs w:val="24"/>
      <w:lang w:val="x-none" w:eastAsia="en-US"/>
    </w:rPr>
  </w:style>
  <w:style w:type="character" w:customStyle="1" w:styleId="Nadpis8Char">
    <w:name w:val="Nadpis 8 Char"/>
    <w:link w:val="Nadpis8"/>
    <w:uiPriority w:val="9"/>
    <w:semiHidden/>
    <w:rsid w:val="009E5230"/>
    <w:rPr>
      <w:rFonts w:eastAsia="Times New Roman"/>
      <w:i/>
      <w:iCs/>
      <w:color w:val="262626"/>
      <w:sz w:val="24"/>
      <w:szCs w:val="24"/>
      <w:lang w:val="x-none" w:eastAsia="en-US"/>
    </w:rPr>
  </w:style>
  <w:style w:type="character" w:customStyle="1" w:styleId="Nadpis9Char">
    <w:name w:val="Nadpis 9 Char"/>
    <w:link w:val="Nadpis9"/>
    <w:uiPriority w:val="9"/>
    <w:semiHidden/>
    <w:rsid w:val="009E5230"/>
    <w:rPr>
      <w:rFonts w:ascii="Cambria" w:eastAsia="Times New Roman" w:hAnsi="Cambria"/>
      <w:color w:val="262626"/>
      <w:szCs w:val="22"/>
      <w:lang w:val="x-none" w:eastAsia="en-US"/>
    </w:rPr>
  </w:style>
  <w:style w:type="paragraph" w:customStyle="1" w:styleId="odstavec">
    <w:name w:val="odstavec"/>
    <w:basedOn w:val="Normln"/>
    <w:link w:val="odstavecChar"/>
    <w:qFormat/>
    <w:rsid w:val="009E5230"/>
    <w:pPr>
      <w:spacing w:before="120" w:after="120"/>
    </w:pPr>
    <w:rPr>
      <w:sz w:val="20"/>
      <w:szCs w:val="20"/>
      <w:lang w:val="x-none" w:eastAsia="x-none"/>
    </w:rPr>
  </w:style>
  <w:style w:type="character" w:styleId="Sledovanodkaz">
    <w:name w:val="FollowedHyperlink"/>
    <w:uiPriority w:val="99"/>
    <w:semiHidden/>
    <w:unhideWhenUsed/>
    <w:rsid w:val="009E5230"/>
    <w:rPr>
      <w:color w:val="800080"/>
      <w:u w:val="single"/>
    </w:rPr>
  </w:style>
  <w:style w:type="character" w:customStyle="1" w:styleId="odstavecChar">
    <w:name w:val="odstavec Char"/>
    <w:link w:val="odstavec"/>
    <w:rsid w:val="009E5230"/>
    <w:rPr>
      <w:rFonts w:ascii="Cambria" w:hAnsi="Cambria"/>
      <w:color w:val="262626"/>
      <w:lang w:val="x-none" w:eastAsia="x-none"/>
    </w:rPr>
  </w:style>
  <w:style w:type="table" w:styleId="Mkatabulky">
    <w:name w:val="Table Grid"/>
    <w:basedOn w:val="Normlntabulka"/>
    <w:uiPriority w:val="59"/>
    <w:rsid w:val="009E5230"/>
    <w:rPr>
      <w:rFonts w:eastAsia="Times New Roman"/>
      <w:sz w:val="24"/>
      <w:szCs w:val="24"/>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poznpodarou">
    <w:name w:val="footnote text"/>
    <w:basedOn w:val="Normln"/>
    <w:link w:val="TextpoznpodarouChar"/>
    <w:uiPriority w:val="99"/>
    <w:semiHidden/>
    <w:unhideWhenUsed/>
    <w:rsid w:val="009E5230"/>
    <w:pPr>
      <w:spacing w:before="120" w:after="0" w:line="240" w:lineRule="auto"/>
    </w:pPr>
    <w:rPr>
      <w:sz w:val="20"/>
      <w:szCs w:val="20"/>
      <w:lang w:val="x-none" w:eastAsia="x-none"/>
    </w:rPr>
  </w:style>
  <w:style w:type="character" w:customStyle="1" w:styleId="TextpoznpodarouChar">
    <w:name w:val="Text pozn. pod čarou Char"/>
    <w:link w:val="Textpoznpodarou"/>
    <w:uiPriority w:val="99"/>
    <w:semiHidden/>
    <w:rsid w:val="009E5230"/>
    <w:rPr>
      <w:rFonts w:ascii="Cambria" w:hAnsi="Cambria"/>
      <w:color w:val="262626"/>
      <w:lang w:val="x-none" w:eastAsia="x-none"/>
    </w:rPr>
  </w:style>
  <w:style w:type="character" w:styleId="Znakapoznpodarou">
    <w:name w:val="footnote reference"/>
    <w:uiPriority w:val="99"/>
    <w:semiHidden/>
    <w:unhideWhenUsed/>
    <w:rsid w:val="009E5230"/>
    <w:rPr>
      <w:vertAlign w:val="superscript"/>
    </w:rPr>
  </w:style>
  <w:style w:type="paragraph" w:styleId="Textvysvtlivek">
    <w:name w:val="endnote text"/>
    <w:basedOn w:val="Normln"/>
    <w:link w:val="TextvysvtlivekChar"/>
    <w:uiPriority w:val="99"/>
    <w:semiHidden/>
    <w:unhideWhenUsed/>
    <w:rsid w:val="009E5230"/>
    <w:pPr>
      <w:spacing w:before="120" w:after="0" w:line="240" w:lineRule="auto"/>
    </w:pPr>
    <w:rPr>
      <w:rFonts w:ascii="Arial" w:eastAsia="Times New Roman" w:hAnsi="Arial"/>
      <w:color w:val="auto"/>
      <w:sz w:val="20"/>
      <w:szCs w:val="20"/>
      <w:lang w:val="x-none" w:eastAsia="x-none"/>
    </w:rPr>
  </w:style>
  <w:style w:type="character" w:customStyle="1" w:styleId="TextvysvtlivekChar">
    <w:name w:val="Text vysvětlivek Char"/>
    <w:link w:val="Textvysvtlivek"/>
    <w:uiPriority w:val="99"/>
    <w:semiHidden/>
    <w:rsid w:val="009E5230"/>
    <w:rPr>
      <w:rFonts w:ascii="Arial" w:eastAsia="Times New Roman" w:hAnsi="Arial"/>
      <w:lang w:val="x-none" w:eastAsia="x-none"/>
    </w:rPr>
  </w:style>
  <w:style w:type="character" w:styleId="Odkaznavysvtlivky">
    <w:name w:val="endnote reference"/>
    <w:uiPriority w:val="99"/>
    <w:semiHidden/>
    <w:unhideWhenUsed/>
    <w:rsid w:val="009E5230"/>
    <w:rPr>
      <w:vertAlign w:val="superscript"/>
    </w:rPr>
  </w:style>
  <w:style w:type="paragraph" w:styleId="Normlnweb">
    <w:name w:val="Normal (Web)"/>
    <w:basedOn w:val="Normln"/>
    <w:uiPriority w:val="99"/>
    <w:unhideWhenUsed/>
    <w:rsid w:val="009E523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Bezmezer">
    <w:name w:val="No Spacing"/>
    <w:uiPriority w:val="1"/>
    <w:qFormat/>
    <w:rsid w:val="009E5230"/>
    <w:rPr>
      <w:sz w:val="22"/>
      <w:szCs w:val="22"/>
      <w:lang w:eastAsia="en-US"/>
    </w:rPr>
  </w:style>
  <w:style w:type="paragraph" w:styleId="Obsah4">
    <w:name w:val="toc 4"/>
    <w:basedOn w:val="Normln"/>
    <w:next w:val="Normln"/>
    <w:autoRedefine/>
    <w:uiPriority w:val="39"/>
    <w:unhideWhenUsed/>
    <w:rsid w:val="009E5230"/>
    <w:pPr>
      <w:spacing w:before="120" w:after="100"/>
      <w:ind w:left="660"/>
    </w:pPr>
    <w:rPr>
      <w:rFonts w:ascii="Calibri" w:eastAsia="Times New Roman" w:hAnsi="Calibri"/>
      <w:color w:val="auto"/>
      <w:sz w:val="20"/>
      <w:lang w:eastAsia="cs-CZ"/>
    </w:rPr>
  </w:style>
  <w:style w:type="paragraph" w:styleId="Obsah5">
    <w:name w:val="toc 5"/>
    <w:basedOn w:val="Normln"/>
    <w:next w:val="Normln"/>
    <w:autoRedefine/>
    <w:uiPriority w:val="39"/>
    <w:unhideWhenUsed/>
    <w:rsid w:val="009E5230"/>
    <w:pPr>
      <w:spacing w:before="120" w:after="100"/>
      <w:ind w:left="880"/>
    </w:pPr>
    <w:rPr>
      <w:rFonts w:ascii="Calibri" w:eastAsia="Times New Roman" w:hAnsi="Calibri"/>
      <w:color w:val="auto"/>
      <w:sz w:val="20"/>
      <w:lang w:eastAsia="cs-CZ"/>
    </w:rPr>
  </w:style>
  <w:style w:type="paragraph" w:styleId="Obsah6">
    <w:name w:val="toc 6"/>
    <w:basedOn w:val="Normln"/>
    <w:next w:val="Normln"/>
    <w:autoRedefine/>
    <w:uiPriority w:val="39"/>
    <w:unhideWhenUsed/>
    <w:rsid w:val="009E5230"/>
    <w:pPr>
      <w:spacing w:before="120" w:after="100"/>
      <w:ind w:left="1100"/>
    </w:pPr>
    <w:rPr>
      <w:rFonts w:ascii="Calibri" w:eastAsia="Times New Roman" w:hAnsi="Calibri"/>
      <w:color w:val="auto"/>
      <w:sz w:val="20"/>
      <w:lang w:eastAsia="cs-CZ"/>
    </w:rPr>
  </w:style>
  <w:style w:type="paragraph" w:styleId="Obsah7">
    <w:name w:val="toc 7"/>
    <w:basedOn w:val="Normln"/>
    <w:next w:val="Normln"/>
    <w:autoRedefine/>
    <w:uiPriority w:val="39"/>
    <w:unhideWhenUsed/>
    <w:rsid w:val="009E5230"/>
    <w:pPr>
      <w:spacing w:before="120" w:after="100"/>
      <w:ind w:left="1320"/>
    </w:pPr>
    <w:rPr>
      <w:rFonts w:ascii="Calibri" w:eastAsia="Times New Roman" w:hAnsi="Calibri"/>
      <w:color w:val="auto"/>
      <w:sz w:val="20"/>
      <w:lang w:eastAsia="cs-CZ"/>
    </w:rPr>
  </w:style>
  <w:style w:type="paragraph" w:styleId="Obsah8">
    <w:name w:val="toc 8"/>
    <w:basedOn w:val="Normln"/>
    <w:next w:val="Normln"/>
    <w:autoRedefine/>
    <w:uiPriority w:val="39"/>
    <w:unhideWhenUsed/>
    <w:rsid w:val="009E5230"/>
    <w:pPr>
      <w:spacing w:before="120" w:after="100"/>
      <w:ind w:left="1540"/>
    </w:pPr>
    <w:rPr>
      <w:rFonts w:ascii="Calibri" w:eastAsia="Times New Roman" w:hAnsi="Calibri"/>
      <w:color w:val="auto"/>
      <w:sz w:val="20"/>
      <w:lang w:eastAsia="cs-CZ"/>
    </w:rPr>
  </w:style>
  <w:style w:type="paragraph" w:styleId="Obsah9">
    <w:name w:val="toc 9"/>
    <w:basedOn w:val="Normln"/>
    <w:next w:val="Normln"/>
    <w:autoRedefine/>
    <w:uiPriority w:val="39"/>
    <w:unhideWhenUsed/>
    <w:rsid w:val="009E5230"/>
    <w:pPr>
      <w:spacing w:before="120" w:after="100"/>
      <w:ind w:left="1760"/>
    </w:pPr>
    <w:rPr>
      <w:rFonts w:ascii="Calibri" w:eastAsia="Times New Roman" w:hAnsi="Calibri"/>
      <w:color w:val="auto"/>
      <w:sz w:val="20"/>
      <w:lang w:eastAsia="cs-CZ"/>
    </w:rPr>
  </w:style>
  <w:style w:type="character" w:customStyle="1" w:styleId="googqs-tidbit">
    <w:name w:val="goog_qs-tidbit"/>
    <w:rsid w:val="009E5230"/>
  </w:style>
  <w:style w:type="character" w:customStyle="1" w:styleId="mw-headline">
    <w:name w:val="mw-headline"/>
    <w:rsid w:val="009E5230"/>
  </w:style>
  <w:style w:type="character" w:styleId="Siln">
    <w:name w:val="Strong"/>
    <w:uiPriority w:val="22"/>
    <w:qFormat/>
    <w:rsid w:val="009E5230"/>
    <w:rPr>
      <w:b/>
      <w:bCs/>
    </w:rPr>
  </w:style>
  <w:style w:type="paragraph" w:customStyle="1" w:styleId="nadpis-priloha">
    <w:name w:val="nadpis - priloha"/>
    <w:basedOn w:val="Nadpis2"/>
    <w:link w:val="nadpis-prilohaChar"/>
    <w:qFormat/>
    <w:rsid w:val="009E5230"/>
  </w:style>
  <w:style w:type="paragraph" w:customStyle="1" w:styleId="Tabulka-velke">
    <w:name w:val="Tabulka - velke"/>
    <w:basedOn w:val="Normln"/>
    <w:link w:val="Tabulka-velkeChar"/>
    <w:qFormat/>
    <w:rsid w:val="009E5230"/>
    <w:pPr>
      <w:spacing w:before="120" w:after="0"/>
    </w:pPr>
    <w:rPr>
      <w:sz w:val="20"/>
      <w:lang w:val="x-none" w:eastAsia="x-none"/>
    </w:rPr>
  </w:style>
  <w:style w:type="character" w:customStyle="1" w:styleId="nadpis-prilohaChar">
    <w:name w:val="nadpis - priloha Char"/>
    <w:link w:val="nadpis-priloha"/>
    <w:rsid w:val="009E5230"/>
    <w:rPr>
      <w:rFonts w:ascii="Cambria" w:eastAsia="Times New Roman" w:hAnsi="Cambria"/>
      <w:b/>
      <w:bCs/>
      <w:color w:val="4F81BD"/>
      <w:sz w:val="32"/>
      <w:szCs w:val="26"/>
      <w:lang w:val="x-none" w:eastAsia="x-none"/>
    </w:rPr>
  </w:style>
  <w:style w:type="character" w:customStyle="1" w:styleId="Tabulka-velkeChar">
    <w:name w:val="Tabulka - velke Char"/>
    <w:link w:val="Tabulka-velke"/>
    <w:rsid w:val="009E5230"/>
    <w:rPr>
      <w:rFonts w:ascii="Cambria" w:hAnsi="Cambria"/>
      <w:color w:val="262626"/>
      <w:szCs w:val="22"/>
      <w:lang w:val="x-none" w:eastAsia="x-none"/>
    </w:rPr>
  </w:style>
  <w:style w:type="paragraph" w:customStyle="1" w:styleId="Textodst2slovan">
    <w:name w:val="Text odst.2 číslovaný"/>
    <w:basedOn w:val="Normln"/>
    <w:rsid w:val="009E5230"/>
    <w:pPr>
      <w:numPr>
        <w:ilvl w:val="2"/>
        <w:numId w:val="4"/>
      </w:numPr>
      <w:tabs>
        <w:tab w:val="num" w:pos="992"/>
      </w:tabs>
      <w:spacing w:before="120" w:after="120" w:line="240" w:lineRule="auto"/>
      <w:ind w:left="992" w:hanging="708"/>
      <w:outlineLvl w:val="2"/>
    </w:pPr>
    <w:rPr>
      <w:rFonts w:ascii="Times New Roman" w:eastAsia="Times New Roman" w:hAnsi="Times New Roman"/>
      <w:color w:val="auto"/>
      <w:sz w:val="24"/>
      <w:szCs w:val="20"/>
      <w:lang w:eastAsia="cs-CZ"/>
    </w:rPr>
  </w:style>
  <w:style w:type="paragraph" w:customStyle="1" w:styleId="Textodst3psmena">
    <w:name w:val="Text odst. 3 písmena"/>
    <w:basedOn w:val="Normln"/>
    <w:rsid w:val="009E5230"/>
    <w:pPr>
      <w:numPr>
        <w:numId w:val="5"/>
      </w:numPr>
      <w:tabs>
        <w:tab w:val="clear" w:pos="643"/>
        <w:tab w:val="left" w:pos="0"/>
        <w:tab w:val="left" w:pos="284"/>
        <w:tab w:val="num" w:pos="2778"/>
      </w:tabs>
      <w:spacing w:before="120" w:after="120" w:line="240" w:lineRule="auto"/>
      <w:ind w:left="2778" w:hanging="618"/>
      <w:outlineLvl w:val="3"/>
    </w:pPr>
    <w:rPr>
      <w:rFonts w:ascii="Times New Roman" w:eastAsia="Times New Roman" w:hAnsi="Times New Roman"/>
      <w:color w:val="auto"/>
      <w:sz w:val="24"/>
      <w:szCs w:val="20"/>
      <w:lang w:eastAsia="cs-CZ"/>
    </w:rPr>
  </w:style>
  <w:style w:type="paragraph" w:customStyle="1" w:styleId="Textodst1sl">
    <w:name w:val="Text odst.1čísl"/>
    <w:basedOn w:val="Normln"/>
    <w:link w:val="Textodst1slChar"/>
    <w:rsid w:val="009E5230"/>
    <w:pPr>
      <w:numPr>
        <w:ilvl w:val="1"/>
        <w:numId w:val="4"/>
      </w:numPr>
      <w:tabs>
        <w:tab w:val="left" w:pos="0"/>
        <w:tab w:val="left" w:pos="284"/>
      </w:tabs>
      <w:spacing w:before="80" w:after="120" w:line="240" w:lineRule="auto"/>
      <w:outlineLvl w:val="1"/>
    </w:pPr>
    <w:rPr>
      <w:rFonts w:ascii="Times New Roman" w:eastAsia="Times New Roman" w:hAnsi="Times New Roman"/>
      <w:color w:val="auto"/>
      <w:sz w:val="24"/>
      <w:szCs w:val="20"/>
      <w:lang w:val="x-none" w:eastAsia="x-none"/>
    </w:rPr>
  </w:style>
  <w:style w:type="character" w:customStyle="1" w:styleId="Textodst1slChar">
    <w:name w:val="Text odst.1čísl Char"/>
    <w:link w:val="Textodst1sl"/>
    <w:locked/>
    <w:rsid w:val="009E5230"/>
    <w:rPr>
      <w:rFonts w:ascii="Times New Roman" w:eastAsia="Times New Roman" w:hAnsi="Times New Roman"/>
      <w:sz w:val="24"/>
      <w:lang w:val="x-none" w:eastAsia="x-none"/>
    </w:rPr>
  </w:style>
  <w:style w:type="paragraph" w:customStyle="1" w:styleId="TableParagraph">
    <w:name w:val="Table Paragraph"/>
    <w:basedOn w:val="Normln"/>
    <w:autoRedefine/>
    <w:uiPriority w:val="1"/>
    <w:rsid w:val="009E5230"/>
    <w:pPr>
      <w:widowControl w:val="0"/>
      <w:spacing w:before="80" w:after="120" w:line="338" w:lineRule="auto"/>
      <w:ind w:left="64" w:right="436" w:firstLine="14"/>
    </w:pPr>
    <w:rPr>
      <w:rFonts w:ascii="Arial" w:hAnsi="Arial" w:cs="Arial"/>
      <w:color w:val="auto"/>
      <w:w w:val="90"/>
      <w:sz w:val="24"/>
      <w:szCs w:val="24"/>
    </w:rPr>
  </w:style>
  <w:style w:type="paragraph" w:customStyle="1" w:styleId="NadpisbezcislovanidoTOC">
    <w:name w:val="Nadpis bez cislovani do TOC"/>
    <w:basedOn w:val="Normln"/>
    <w:autoRedefine/>
    <w:rsid w:val="009E5230"/>
    <w:pPr>
      <w:pageBreakBefore/>
      <w:spacing w:before="120" w:after="120" w:line="360" w:lineRule="auto"/>
    </w:pPr>
    <w:rPr>
      <w:rFonts w:ascii="Arial" w:hAnsi="Arial"/>
      <w:b/>
      <w:color w:val="365F91"/>
      <w:sz w:val="36"/>
    </w:rPr>
  </w:style>
  <w:style w:type="paragraph" w:styleId="Rozloendokumentu">
    <w:name w:val="Document Map"/>
    <w:basedOn w:val="Normln"/>
    <w:link w:val="RozloendokumentuChar"/>
    <w:uiPriority w:val="99"/>
    <w:semiHidden/>
    <w:unhideWhenUsed/>
    <w:rsid w:val="009E5230"/>
    <w:pPr>
      <w:spacing w:before="120" w:after="120" w:line="240" w:lineRule="auto"/>
    </w:pPr>
    <w:rPr>
      <w:rFonts w:ascii="Lucida Grande" w:hAnsi="Lucida Grande"/>
      <w:color w:val="auto"/>
      <w:sz w:val="24"/>
      <w:szCs w:val="24"/>
      <w:lang w:val="x-none"/>
    </w:rPr>
  </w:style>
  <w:style w:type="character" w:customStyle="1" w:styleId="RozloendokumentuChar">
    <w:name w:val="Rozložení dokumentu Char"/>
    <w:link w:val="Rozloendokumentu"/>
    <w:uiPriority w:val="99"/>
    <w:semiHidden/>
    <w:rsid w:val="009E5230"/>
    <w:rPr>
      <w:rFonts w:ascii="Lucida Grande" w:hAnsi="Lucida Grande"/>
      <w:sz w:val="24"/>
      <w:szCs w:val="24"/>
      <w:lang w:val="x-none" w:eastAsia="en-US"/>
    </w:rPr>
  </w:style>
  <w:style w:type="paragraph" w:styleId="Prosttext">
    <w:name w:val="Plain Text"/>
    <w:basedOn w:val="Normln"/>
    <w:link w:val="ProsttextChar"/>
    <w:uiPriority w:val="99"/>
    <w:unhideWhenUsed/>
    <w:rsid w:val="009E5230"/>
    <w:pPr>
      <w:spacing w:before="120" w:after="120" w:line="240" w:lineRule="auto"/>
    </w:pPr>
    <w:rPr>
      <w:rFonts w:ascii="Consolas" w:hAnsi="Consolas"/>
      <w:color w:val="auto"/>
      <w:sz w:val="21"/>
      <w:szCs w:val="21"/>
      <w:lang w:val="x-none"/>
    </w:rPr>
  </w:style>
  <w:style w:type="character" w:customStyle="1" w:styleId="ProsttextChar">
    <w:name w:val="Prostý text Char"/>
    <w:link w:val="Prosttext"/>
    <w:uiPriority w:val="99"/>
    <w:rsid w:val="009E5230"/>
    <w:rPr>
      <w:rFonts w:ascii="Consolas" w:hAnsi="Consolas"/>
      <w:sz w:val="21"/>
      <w:szCs w:val="21"/>
      <w:lang w:val="x-none" w:eastAsia="en-US"/>
    </w:rPr>
  </w:style>
  <w:style w:type="paragraph" w:customStyle="1" w:styleId="Titul1">
    <w:name w:val="Titul 1"/>
    <w:basedOn w:val="Normln"/>
    <w:qFormat/>
    <w:rsid w:val="009E5230"/>
    <w:pPr>
      <w:spacing w:before="4000" w:after="120" w:line="240" w:lineRule="auto"/>
      <w:ind w:left="1701"/>
    </w:pPr>
    <w:rPr>
      <w:rFonts w:ascii="Arial" w:hAnsi="Arial" w:cs="Arial"/>
      <w:noProof/>
      <w:color w:val="002776"/>
      <w:sz w:val="36"/>
      <w:szCs w:val="36"/>
      <w:lang w:val="en-US" w:eastAsia="zh-TW"/>
    </w:rPr>
  </w:style>
  <w:style w:type="paragraph" w:customStyle="1" w:styleId="Titul2">
    <w:name w:val="Titul 2"/>
    <w:basedOn w:val="Normln"/>
    <w:qFormat/>
    <w:rsid w:val="009E5230"/>
    <w:pPr>
      <w:spacing w:before="360" w:after="4000" w:line="240" w:lineRule="auto"/>
      <w:ind w:left="1701"/>
    </w:pPr>
    <w:rPr>
      <w:rFonts w:ascii="Arial" w:hAnsi="Arial" w:cs="Arial"/>
      <w:noProof/>
      <w:color w:val="002776"/>
      <w:sz w:val="36"/>
      <w:szCs w:val="36"/>
      <w:lang w:val="en-US" w:eastAsia="zh-TW"/>
    </w:rPr>
  </w:style>
  <w:style w:type="paragraph" w:customStyle="1" w:styleId="Patika">
    <w:name w:val="Patička"/>
    <w:basedOn w:val="Normln"/>
    <w:autoRedefine/>
    <w:rsid w:val="009E5230"/>
    <w:pPr>
      <w:tabs>
        <w:tab w:val="center" w:pos="4536"/>
        <w:tab w:val="right" w:pos="9072"/>
      </w:tabs>
      <w:spacing w:before="120" w:after="120" w:line="280" w:lineRule="atLeast"/>
      <w:jc w:val="center"/>
    </w:pPr>
    <w:rPr>
      <w:rFonts w:ascii="Arial" w:eastAsia="Times New Roman" w:hAnsi="Arial"/>
      <w:color w:val="auto"/>
      <w:sz w:val="16"/>
      <w:szCs w:val="16"/>
      <w:lang w:eastAsia="cs-CZ"/>
    </w:rPr>
  </w:style>
  <w:style w:type="paragraph" w:customStyle="1" w:styleId="Patikastrnka">
    <w:name w:val="Patička stránka"/>
    <w:basedOn w:val="Normln"/>
    <w:rsid w:val="009E5230"/>
    <w:pPr>
      <w:pBdr>
        <w:top w:val="single" w:sz="4" w:space="1" w:color="auto"/>
      </w:pBdr>
      <w:tabs>
        <w:tab w:val="center" w:pos="4536"/>
        <w:tab w:val="right" w:pos="9072"/>
      </w:tabs>
      <w:spacing w:before="120" w:after="120" w:line="280" w:lineRule="atLeast"/>
    </w:pPr>
    <w:rPr>
      <w:rFonts w:ascii="Times New Roman" w:eastAsia="Times New Roman" w:hAnsi="Times New Roman"/>
      <w:color w:val="auto"/>
      <w:sz w:val="16"/>
      <w:szCs w:val="16"/>
      <w:lang w:eastAsia="cs-CZ"/>
    </w:rPr>
  </w:style>
  <w:style w:type="paragraph" w:customStyle="1" w:styleId="Odrka1">
    <w:name w:val="Odrážka 1"/>
    <w:basedOn w:val="Normln"/>
    <w:rsid w:val="009E5230"/>
    <w:pPr>
      <w:numPr>
        <w:numId w:val="6"/>
      </w:numPr>
      <w:spacing w:before="120" w:after="120" w:line="360" w:lineRule="auto"/>
    </w:pPr>
    <w:rPr>
      <w:rFonts w:ascii="Arial" w:hAnsi="Arial"/>
      <w:color w:val="auto"/>
      <w:sz w:val="20"/>
    </w:rPr>
  </w:style>
  <w:style w:type="paragraph" w:customStyle="1" w:styleId="Obrzek">
    <w:name w:val="Obrázek"/>
    <w:basedOn w:val="Normln"/>
    <w:qFormat/>
    <w:rsid w:val="009E5230"/>
    <w:pPr>
      <w:keepNext/>
      <w:spacing w:before="240" w:after="120" w:line="360" w:lineRule="auto"/>
      <w:jc w:val="center"/>
    </w:pPr>
    <w:rPr>
      <w:rFonts w:ascii="Arial" w:hAnsi="Arial"/>
      <w:color w:val="auto"/>
      <w:sz w:val="20"/>
    </w:rPr>
  </w:style>
  <w:style w:type="paragraph" w:customStyle="1" w:styleId="Obrzektitulek">
    <w:name w:val="Obrázek titulek"/>
    <w:basedOn w:val="Obrzek"/>
    <w:next w:val="Normln"/>
    <w:qFormat/>
    <w:rsid w:val="009E5230"/>
    <w:pPr>
      <w:spacing w:after="240"/>
    </w:pPr>
    <w:rPr>
      <w:i/>
      <w:sz w:val="16"/>
    </w:rPr>
  </w:style>
  <w:style w:type="paragraph" w:customStyle="1" w:styleId="Odrkateka">
    <w:name w:val="Odrážka tečka"/>
    <w:basedOn w:val="Normln"/>
    <w:qFormat/>
    <w:rsid w:val="009E5230"/>
    <w:pPr>
      <w:numPr>
        <w:numId w:val="7"/>
      </w:numPr>
      <w:spacing w:before="120" w:after="120" w:line="360" w:lineRule="auto"/>
    </w:pPr>
    <w:rPr>
      <w:rFonts w:ascii="Arial" w:hAnsi="Arial"/>
      <w:color w:val="auto"/>
      <w:sz w:val="20"/>
    </w:rPr>
  </w:style>
  <w:style w:type="paragraph" w:customStyle="1" w:styleId="Nadpis6tlust">
    <w:name w:val="Nadpis 6 tlustý"/>
    <w:basedOn w:val="Normln"/>
    <w:next w:val="Normln"/>
    <w:qFormat/>
    <w:rsid w:val="009E5230"/>
    <w:pPr>
      <w:keepNext/>
      <w:spacing w:before="200" w:after="120" w:line="360" w:lineRule="auto"/>
    </w:pPr>
    <w:rPr>
      <w:rFonts w:ascii="Arial" w:hAnsi="Arial"/>
      <w:b/>
      <w:color w:val="auto"/>
      <w:sz w:val="20"/>
      <w:lang w:val="en-US"/>
    </w:rPr>
  </w:style>
  <w:style w:type="paragraph" w:customStyle="1" w:styleId="Nadpis6tlusta">
    <w:name w:val="Nadpis 6 tlustý a)"/>
    <w:basedOn w:val="Nadpis6tlust"/>
    <w:next w:val="Normln"/>
    <w:qFormat/>
    <w:rsid w:val="009E5230"/>
    <w:pPr>
      <w:numPr>
        <w:numId w:val="8"/>
      </w:numPr>
    </w:pPr>
  </w:style>
  <w:style w:type="table" w:customStyle="1" w:styleId="ListTable2-Accent11">
    <w:name w:val="List Table 2 - Accent 11"/>
    <w:basedOn w:val="Normlntabulka"/>
    <w:uiPriority w:val="47"/>
    <w:rsid w:val="009E5230"/>
    <w:rPr>
      <w:sz w:val="22"/>
      <w:szCs w:val="22"/>
      <w:lang w:eastAsia="en-US"/>
    </w:rPr>
    <w:tblPr>
      <w:tblStyleRowBandSize w:val="1"/>
      <w:tblStyleColBandSize w:val="1"/>
      <w:tblInd w:w="0" w:type="dxa"/>
      <w:tblBorders>
        <w:top w:val="single" w:sz="4" w:space="0" w:color="95B3D7"/>
        <w:bottom w:val="single" w:sz="4" w:space="0" w:color="95B3D7"/>
        <w:insideH w:val="single" w:sz="4" w:space="0" w:color="95B3D7"/>
      </w:tblBorders>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GridTable5Dark-Accent11">
    <w:name w:val="Grid Table 5 Dark - Accent 1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paragraph" w:customStyle="1" w:styleId="aNadpis6normal">
    <w:name w:val="a) Nadpis 6 normal"/>
    <w:basedOn w:val="Nadpis6tlusta"/>
    <w:qFormat/>
    <w:rsid w:val="009E5230"/>
    <w:rPr>
      <w:b w:val="0"/>
    </w:rPr>
  </w:style>
  <w:style w:type="table" w:styleId="Svtlstnovnzvraznn1">
    <w:name w:val="Light Shading Accent 1"/>
    <w:basedOn w:val="Normlntabulka"/>
    <w:uiPriority w:val="60"/>
    <w:rsid w:val="009E5230"/>
    <w:rPr>
      <w:color w:val="365F91"/>
      <w:sz w:val="22"/>
      <w:szCs w:val="22"/>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Svtlstnovn">
    <w:name w:val="Light Shading"/>
    <w:basedOn w:val="Normlntabulka"/>
    <w:uiPriority w:val="60"/>
    <w:rsid w:val="009E5230"/>
    <w:rPr>
      <w:color w:val="000000"/>
      <w:sz w:val="22"/>
      <w:szCs w:val="22"/>
      <w:lang w:eastAsia="en-US"/>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TabulkaOptika">
    <w:name w:val="TabulkaOptika"/>
    <w:basedOn w:val="Normln"/>
    <w:qFormat/>
    <w:rsid w:val="009E5230"/>
    <w:pPr>
      <w:keepNext/>
      <w:keepLines/>
      <w:spacing w:before="120" w:after="120" w:line="360" w:lineRule="auto"/>
    </w:pPr>
    <w:rPr>
      <w:rFonts w:ascii="Arial" w:hAnsi="Arial"/>
      <w:color w:val="auto"/>
      <w:sz w:val="16"/>
    </w:rPr>
  </w:style>
  <w:style w:type="character" w:customStyle="1" w:styleId="Zvraznn1">
    <w:name w:val="Zvýraznění1"/>
    <w:aliases w:val="Emphasis"/>
    <w:uiPriority w:val="20"/>
    <w:qFormat/>
    <w:rsid w:val="009E5230"/>
    <w:rPr>
      <w:i/>
      <w:iCs/>
    </w:rPr>
  </w:style>
  <w:style w:type="table" w:customStyle="1" w:styleId="Tabulkasmkou2zvraznn11">
    <w:name w:val="Tabulka s mřížkou 2 – zvýraznění 11"/>
    <w:basedOn w:val="Normlntabulka"/>
    <w:uiPriority w:val="47"/>
    <w:rsid w:val="009E5230"/>
    <w:rPr>
      <w:sz w:val="22"/>
      <w:szCs w:val="22"/>
      <w:lang w:eastAsia="en-US"/>
    </w:rPr>
    <w:tblPr>
      <w:tblStyleRowBandSize w:val="1"/>
      <w:tblStyleColBandSize w:val="1"/>
      <w:tblInd w:w="0" w:type="dxa"/>
      <w:tblBorders>
        <w:top w:val="single" w:sz="2" w:space="0" w:color="95B3D7"/>
        <w:bottom w:val="single" w:sz="2" w:space="0" w:color="95B3D7"/>
        <w:insideH w:val="single" w:sz="2" w:space="0" w:color="95B3D7"/>
        <w:insideV w:val="single" w:sz="2" w:space="0" w:color="95B3D7"/>
      </w:tblBorders>
      <w:tblCellMar>
        <w:top w:w="0" w:type="dxa"/>
        <w:left w:w="108" w:type="dxa"/>
        <w:bottom w:w="0" w:type="dxa"/>
        <w:right w:w="108" w:type="dxa"/>
      </w:tblCellMar>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Tabulkasmkou2zvraznn21">
    <w:name w:val="Tabulka s mřížkou 2 – zvýraznění 21"/>
    <w:basedOn w:val="Normlntabulka"/>
    <w:uiPriority w:val="47"/>
    <w:rsid w:val="009E5230"/>
    <w:rPr>
      <w:sz w:val="22"/>
      <w:szCs w:val="22"/>
      <w:lang w:eastAsia="en-US"/>
    </w:rPr>
    <w:tblPr>
      <w:tblStyleRowBandSize w:val="1"/>
      <w:tblStyleColBandSize w:val="1"/>
      <w:tblInd w:w="0" w:type="dxa"/>
      <w:tblBorders>
        <w:top w:val="single" w:sz="2" w:space="0" w:color="D99594"/>
        <w:bottom w:val="single" w:sz="2" w:space="0" w:color="D99594"/>
        <w:insideH w:val="single" w:sz="2" w:space="0" w:color="D99594"/>
        <w:insideV w:val="single" w:sz="2" w:space="0" w:color="D99594"/>
      </w:tblBorders>
      <w:tblCellMar>
        <w:top w:w="0" w:type="dxa"/>
        <w:left w:w="108" w:type="dxa"/>
        <w:bottom w:w="0" w:type="dxa"/>
        <w:right w:w="108" w:type="dxa"/>
      </w:tblCellMar>
    </w:tblPr>
    <w:tblStylePr w:type="firstRow">
      <w:rPr>
        <w:b/>
        <w:bCs/>
      </w:rPr>
      <w:tblPr/>
      <w:tcPr>
        <w:tcBorders>
          <w:top w:val="nil"/>
          <w:bottom w:val="single" w:sz="12" w:space="0" w:color="D99594"/>
          <w:insideH w:val="nil"/>
          <w:insideV w:val="nil"/>
        </w:tcBorders>
        <w:shd w:val="clear" w:color="auto" w:fill="FFFFFF"/>
      </w:tcPr>
    </w:tblStylePr>
    <w:tblStylePr w:type="lastRow">
      <w:rPr>
        <w:b/>
        <w:bCs/>
      </w:rPr>
      <w:tblPr/>
      <w:tcPr>
        <w:tcBorders>
          <w:top w:val="double" w:sz="2" w:space="0" w:color="D9959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Tabulkasmkou2zvraznn31">
    <w:name w:val="Tabulka s mřížkou 2 – zvýraznění 31"/>
    <w:basedOn w:val="Normlntabulka"/>
    <w:uiPriority w:val="47"/>
    <w:rsid w:val="009E5230"/>
    <w:rPr>
      <w:sz w:val="22"/>
      <w:szCs w:val="22"/>
      <w:lang w:eastAsia="en-US"/>
    </w:rPr>
    <w:tblPr>
      <w:tblStyleRowBandSize w:val="1"/>
      <w:tblStyleColBandSize w:val="1"/>
      <w:tblInd w:w="0" w:type="dxa"/>
      <w:tblBorders>
        <w:top w:val="single" w:sz="2" w:space="0" w:color="C2D69B"/>
        <w:bottom w:val="single" w:sz="2" w:space="0" w:color="C2D69B"/>
        <w:insideH w:val="single" w:sz="2" w:space="0" w:color="C2D69B"/>
        <w:insideV w:val="single" w:sz="2" w:space="0" w:color="C2D69B"/>
      </w:tblBorders>
      <w:tblCellMar>
        <w:top w:w="0" w:type="dxa"/>
        <w:left w:w="108" w:type="dxa"/>
        <w:bottom w:w="0" w:type="dxa"/>
        <w:right w:w="108" w:type="dxa"/>
      </w:tblCellMar>
    </w:tblPr>
    <w:tblStylePr w:type="firstRow">
      <w:rPr>
        <w:b/>
        <w:bCs/>
      </w:rPr>
      <w:tblPr/>
      <w:tcPr>
        <w:tcBorders>
          <w:top w:val="nil"/>
          <w:bottom w:val="single" w:sz="12" w:space="0" w:color="C2D69B"/>
          <w:insideH w:val="nil"/>
          <w:insideV w:val="nil"/>
        </w:tcBorders>
        <w:shd w:val="clear" w:color="auto" w:fill="FFFFFF"/>
      </w:tcPr>
    </w:tblStylePr>
    <w:tblStylePr w:type="lastRow">
      <w:rPr>
        <w:b/>
        <w:bCs/>
      </w:rPr>
      <w:tblPr/>
      <w:tcPr>
        <w:tcBorders>
          <w:top w:val="double" w:sz="2" w:space="0" w:color="C2D69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Tabulkasmkou2zvraznn61">
    <w:name w:val="Tabulka s mřížkou 2 – zvýraznění 61"/>
    <w:basedOn w:val="Normlntabulka"/>
    <w:uiPriority w:val="47"/>
    <w:rsid w:val="009E5230"/>
    <w:rPr>
      <w:sz w:val="22"/>
      <w:szCs w:val="22"/>
      <w:lang w:eastAsia="en-US"/>
    </w:rPr>
    <w:tblPr>
      <w:tblStyleRowBandSize w:val="1"/>
      <w:tblStyleColBandSize w:val="1"/>
      <w:tblInd w:w="0" w:type="dxa"/>
      <w:tblBorders>
        <w:top w:val="single" w:sz="2" w:space="0" w:color="FABF8F"/>
        <w:bottom w:val="single" w:sz="2" w:space="0" w:color="FABF8F"/>
        <w:insideH w:val="single" w:sz="2" w:space="0" w:color="FABF8F"/>
        <w:insideV w:val="single" w:sz="2" w:space="0" w:color="FABF8F"/>
      </w:tblBorders>
      <w:tblCellMar>
        <w:top w:w="0" w:type="dxa"/>
        <w:left w:w="108" w:type="dxa"/>
        <w:bottom w:w="0" w:type="dxa"/>
        <w:right w:w="108" w:type="dxa"/>
      </w:tblCellMar>
    </w:tblPr>
    <w:tblStylePr w:type="firstRow">
      <w:rPr>
        <w:b/>
        <w:bCs/>
      </w:rPr>
      <w:tblPr/>
      <w:tcPr>
        <w:tcBorders>
          <w:top w:val="nil"/>
          <w:bottom w:val="single" w:sz="12" w:space="0" w:color="FABF8F"/>
          <w:insideH w:val="nil"/>
          <w:insideV w:val="nil"/>
        </w:tcBorders>
        <w:shd w:val="clear" w:color="auto" w:fill="FFFFFF"/>
      </w:tcPr>
    </w:tblStylePr>
    <w:tblStylePr w:type="lastRow">
      <w:rPr>
        <w:b/>
        <w:bCs/>
      </w:rPr>
      <w:tblPr/>
      <w:tcPr>
        <w:tcBorders>
          <w:top w:val="double" w:sz="2" w:space="0" w:color="FABF8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Tmavtabulkasmkou5zvraznn11">
    <w:name w:val="Tmavá tabulka s mřížkou 5 – zvýraznění 1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customStyle="1" w:styleId="Tmavtabulkasmkou5zvraznn61">
    <w:name w:val="Tmavá tabulka s mřížkou 5 – zvýraznění 6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DE9D9"/>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F79646"/>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F79646"/>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F79646"/>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F79646"/>
      </w:tcPr>
    </w:tblStylePr>
    <w:tblStylePr w:type="band1Vert">
      <w:tblPr/>
      <w:tcPr>
        <w:shd w:val="clear" w:color="auto" w:fill="FBD4B4"/>
      </w:tcPr>
    </w:tblStylePr>
    <w:tblStylePr w:type="band1Horz">
      <w:tblPr/>
      <w:tcPr>
        <w:shd w:val="clear" w:color="auto" w:fill="FBD4B4"/>
      </w:tcPr>
    </w:tblStylePr>
  </w:style>
  <w:style w:type="table" w:customStyle="1" w:styleId="Tmavtabulkasmkou5zvraznn31">
    <w:name w:val="Tmavá tabulka s mřížkou 5 – zvýraznění 3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Tmavtabulkasmkou5zvraznn21">
    <w:name w:val="Tmavá tabulka s mřížkou 5 – zvýraznění 21"/>
    <w:basedOn w:val="Normlntabulka"/>
    <w:uiPriority w:val="50"/>
    <w:rsid w:val="009E5230"/>
    <w:rPr>
      <w:sz w:val="22"/>
      <w:szCs w:val="22"/>
      <w:lang w:eastAsia="en-US"/>
    </w:rPr>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F2DBDB"/>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C0504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C0504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C0504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C0504D"/>
      </w:tcPr>
    </w:tblStylePr>
    <w:tblStylePr w:type="band1Vert">
      <w:tblPr/>
      <w:tcPr>
        <w:shd w:val="clear" w:color="auto" w:fill="E5B8B7"/>
      </w:tcPr>
    </w:tblStylePr>
    <w:tblStylePr w:type="band1Horz">
      <w:tblPr/>
      <w:tcPr>
        <w:shd w:val="clear" w:color="auto" w:fill="E5B8B7"/>
      </w:tcPr>
    </w:tblStylePr>
  </w:style>
  <w:style w:type="paragraph" w:customStyle="1" w:styleId="xl65">
    <w:name w:val="xl65"/>
    <w:basedOn w:val="Normln"/>
    <w:rsid w:val="009E5230"/>
    <w:pPr>
      <w:spacing w:before="100" w:beforeAutospacing="1" w:after="100" w:afterAutospacing="1" w:line="240" w:lineRule="auto"/>
    </w:pPr>
    <w:rPr>
      <w:rFonts w:ascii="Times New Roman" w:eastAsia="Times New Roman" w:hAnsi="Times New Roman"/>
      <w:color w:val="auto"/>
      <w:sz w:val="24"/>
      <w:szCs w:val="24"/>
      <w:lang w:eastAsia="cs-CZ"/>
    </w:rPr>
  </w:style>
  <w:style w:type="paragraph" w:customStyle="1" w:styleId="xl66">
    <w:name w:val="xl66"/>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67">
    <w:name w:val="xl67"/>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68">
    <w:name w:val="xl68"/>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69">
    <w:name w:val="xl69"/>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0">
    <w:name w:val="xl70"/>
    <w:basedOn w:val="Normln"/>
    <w:rsid w:val="009E5230"/>
    <w:pPr>
      <w:pBdr>
        <w:top w:val="single" w:sz="8" w:space="0" w:color="auto"/>
        <w:left w:val="single" w:sz="8" w:space="0" w:color="auto"/>
        <w:bottom w:val="single" w:sz="4" w:space="0" w:color="auto"/>
        <w:right w:val="single" w:sz="4"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1">
    <w:name w:val="xl71"/>
    <w:basedOn w:val="Normln"/>
    <w:rsid w:val="009E5230"/>
    <w:pPr>
      <w:pBdr>
        <w:top w:val="single" w:sz="8" w:space="0" w:color="auto"/>
        <w:left w:val="single" w:sz="4" w:space="0" w:color="auto"/>
        <w:bottom w:val="single" w:sz="4" w:space="0" w:color="auto"/>
        <w:right w:val="single" w:sz="4"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2">
    <w:name w:val="xl72"/>
    <w:basedOn w:val="Normln"/>
    <w:rsid w:val="009E5230"/>
    <w:pPr>
      <w:pBdr>
        <w:top w:val="single" w:sz="8" w:space="0" w:color="auto"/>
        <w:left w:val="single" w:sz="4" w:space="0" w:color="auto"/>
        <w:bottom w:val="single" w:sz="4" w:space="0" w:color="auto"/>
        <w:right w:val="single" w:sz="8" w:space="0" w:color="auto"/>
      </w:pBdr>
      <w:shd w:val="clear" w:color="000000" w:fill="4F81BD"/>
      <w:spacing w:before="100" w:beforeAutospacing="1" w:after="100" w:afterAutospacing="1" w:line="240" w:lineRule="auto"/>
      <w:textAlignment w:val="center"/>
    </w:pPr>
    <w:rPr>
      <w:rFonts w:ascii="Times New Roman" w:eastAsia="Times New Roman" w:hAnsi="Times New Roman"/>
      <w:b/>
      <w:bCs/>
      <w:color w:val="FFFFFF"/>
      <w:sz w:val="24"/>
      <w:szCs w:val="24"/>
      <w:lang w:eastAsia="cs-CZ"/>
    </w:rPr>
  </w:style>
  <w:style w:type="paragraph" w:customStyle="1" w:styleId="xl73">
    <w:name w:val="xl73"/>
    <w:basedOn w:val="Normln"/>
    <w:rsid w:val="009E5230"/>
    <w:pPr>
      <w:pBdr>
        <w:top w:val="single" w:sz="4" w:space="0" w:color="auto"/>
        <w:left w:val="single" w:sz="4" w:space="0" w:color="auto"/>
        <w:bottom w:val="single" w:sz="4"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4">
    <w:name w:val="xl74"/>
    <w:basedOn w:val="Normln"/>
    <w:rsid w:val="009E5230"/>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5">
    <w:name w:val="xl75"/>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6">
    <w:name w:val="xl76"/>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7">
    <w:name w:val="xl77"/>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olor w:val="auto"/>
      <w:sz w:val="24"/>
      <w:szCs w:val="24"/>
      <w:lang w:eastAsia="cs-CZ"/>
    </w:rPr>
  </w:style>
  <w:style w:type="paragraph" w:customStyle="1" w:styleId="xl78">
    <w:name w:val="xl78"/>
    <w:basedOn w:val="Normln"/>
    <w:rsid w:val="009E5230"/>
    <w:pPr>
      <w:pBdr>
        <w:top w:val="single" w:sz="4"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olor w:val="auto"/>
      <w:sz w:val="24"/>
      <w:szCs w:val="24"/>
      <w:lang w:eastAsia="cs-CZ"/>
    </w:rPr>
  </w:style>
  <w:style w:type="paragraph" w:customStyle="1" w:styleId="xl79">
    <w:name w:val="xl79"/>
    <w:basedOn w:val="Normln"/>
    <w:rsid w:val="009E523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0">
    <w:name w:val="xl80"/>
    <w:basedOn w:val="Normln"/>
    <w:rsid w:val="009E523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81">
    <w:name w:val="xl81"/>
    <w:basedOn w:val="Normln"/>
    <w:rsid w:val="009E5230"/>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2">
    <w:name w:val="xl82"/>
    <w:basedOn w:val="Normln"/>
    <w:rsid w:val="009E5230"/>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styleId="Zkladntext">
    <w:name w:val="Body Text"/>
    <w:basedOn w:val="Normln"/>
    <w:link w:val="ZkladntextChar"/>
    <w:uiPriority w:val="99"/>
    <w:semiHidden/>
    <w:unhideWhenUsed/>
    <w:rsid w:val="009E5230"/>
    <w:pPr>
      <w:spacing w:after="120"/>
    </w:pPr>
    <w:rPr>
      <w:rFonts w:ascii="Calibri" w:hAnsi="Calibri"/>
      <w:color w:val="auto"/>
      <w:lang w:val="x-none"/>
    </w:rPr>
  </w:style>
  <w:style w:type="character" w:customStyle="1" w:styleId="ZkladntextChar">
    <w:name w:val="Základní text Char"/>
    <w:link w:val="Zkladntext"/>
    <w:uiPriority w:val="99"/>
    <w:semiHidden/>
    <w:rsid w:val="009E5230"/>
    <w:rPr>
      <w:sz w:val="22"/>
      <w:szCs w:val="22"/>
      <w:lang w:val="x-none" w:eastAsia="en-US"/>
    </w:rPr>
  </w:style>
  <w:style w:type="table" w:customStyle="1" w:styleId="Tabulkasmkou4zvraznn51">
    <w:name w:val="Tabulka s mřížkou 4 – zvýraznění 51"/>
    <w:basedOn w:val="Normlntabulka"/>
    <w:uiPriority w:val="49"/>
    <w:rsid w:val="009E5230"/>
    <w:tblPr>
      <w:tblStyleRowBandSize w:val="1"/>
      <w:tblStyleColBandSize w:val="1"/>
      <w:tblInd w:w="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CellMar>
        <w:top w:w="0" w:type="dxa"/>
        <w:left w:w="108" w:type="dxa"/>
        <w:bottom w:w="0" w:type="dxa"/>
        <w:right w:w="108" w:type="dxa"/>
      </w:tblCellMar>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Stednmka1zvraznn5">
    <w:name w:val="Medium Grid 1 Accent 5"/>
    <w:basedOn w:val="Normlntabulka"/>
    <w:uiPriority w:val="67"/>
    <w:rsid w:val="009E5230"/>
    <w:tblPr>
      <w:tblStyleRowBandSize w:val="1"/>
      <w:tblStyleColBandSize w:val="1"/>
      <w:tblInd w:w="0" w:type="dxa"/>
      <w:tblBorders>
        <w:top w:val="single" w:sz="8" w:space="0" w:color="7295D2"/>
        <w:left w:val="single" w:sz="8" w:space="0" w:color="7295D2"/>
        <w:bottom w:val="single" w:sz="8" w:space="0" w:color="7295D2"/>
        <w:right w:val="single" w:sz="8" w:space="0" w:color="7295D2"/>
        <w:insideH w:val="single" w:sz="8" w:space="0" w:color="7295D2"/>
        <w:insideV w:val="single" w:sz="8" w:space="0" w:color="7295D2"/>
      </w:tblBorders>
      <w:tblCellMar>
        <w:top w:w="0" w:type="dxa"/>
        <w:left w:w="108" w:type="dxa"/>
        <w:bottom w:w="0" w:type="dxa"/>
        <w:right w:w="108" w:type="dxa"/>
      </w:tblCellMar>
    </w:tblPr>
    <w:tcPr>
      <w:shd w:val="clear" w:color="auto" w:fill="D0DBF0"/>
    </w:tcPr>
    <w:tblStylePr w:type="firstRow">
      <w:rPr>
        <w:b/>
        <w:bCs/>
      </w:rPr>
    </w:tblStylePr>
    <w:tblStylePr w:type="lastRow">
      <w:rPr>
        <w:b/>
        <w:bCs/>
      </w:rPr>
      <w:tblPr/>
      <w:tcPr>
        <w:tcBorders>
          <w:top w:val="single" w:sz="18" w:space="0" w:color="7295D2"/>
        </w:tcBorders>
      </w:tcPr>
    </w:tblStylePr>
    <w:tblStylePr w:type="firstCol">
      <w:rPr>
        <w:b/>
        <w:bCs/>
      </w:rPr>
    </w:tblStylePr>
    <w:tblStylePr w:type="lastCol">
      <w:rPr>
        <w:b/>
        <w:bCs/>
      </w:rPr>
    </w:tblStylePr>
    <w:tblStylePr w:type="band1Vert">
      <w:tblPr/>
      <w:tcPr>
        <w:shd w:val="clear" w:color="auto" w:fill="A1B8E1"/>
      </w:tcPr>
    </w:tblStylePr>
    <w:tblStylePr w:type="band1Horz">
      <w:tblPr/>
      <w:tcPr>
        <w:shd w:val="clear" w:color="auto" w:fill="A1B8E1"/>
      </w:tcPr>
    </w:tblStylePr>
  </w:style>
  <w:style w:type="table" w:customStyle="1" w:styleId="Tmavtabulkasmkou5zvraznn51">
    <w:name w:val="Tmavá tabulka s mřížkou 5 – zvýraznění 51"/>
    <w:basedOn w:val="Normlntabulka"/>
    <w:uiPriority w:val="50"/>
    <w:rsid w:val="009E5230"/>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Tmavtabulkasmkou5zvraznn12">
    <w:name w:val="Tmavá tabulka s mřížkou 5 – zvýraznění 12"/>
    <w:basedOn w:val="Normlntabulka"/>
    <w:uiPriority w:val="50"/>
    <w:rsid w:val="009E5230"/>
    <w:tblPr>
      <w:tblStyleRowBandSize w:val="1"/>
      <w:tblStyleColBandSize w:val="1"/>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CellMar>
        <w:top w:w="0" w:type="dxa"/>
        <w:left w:w="108" w:type="dxa"/>
        <w:bottom w:w="0" w:type="dxa"/>
        <w:right w:w="108" w:type="dxa"/>
      </w:tblCellMar>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styleId="Stednstnovn1zvraznn5">
    <w:name w:val="Medium Shading 1 Accent 5"/>
    <w:basedOn w:val="Normlntabulka"/>
    <w:uiPriority w:val="63"/>
    <w:rsid w:val="009E5230"/>
    <w:tblPr>
      <w:tblStyleRowBandSize w:val="1"/>
      <w:tblStyleColBandSize w:val="1"/>
      <w:tblInd w:w="0" w:type="dxa"/>
      <w:tblBorders>
        <w:top w:val="single" w:sz="8" w:space="0" w:color="7295D2"/>
        <w:left w:val="single" w:sz="8" w:space="0" w:color="7295D2"/>
        <w:bottom w:val="single" w:sz="8" w:space="0" w:color="7295D2"/>
        <w:right w:val="single" w:sz="8" w:space="0" w:color="7295D2"/>
        <w:insideH w:val="single" w:sz="8" w:space="0" w:color="7295D2"/>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295D2"/>
          <w:left w:val="single" w:sz="8" w:space="0" w:color="7295D2"/>
          <w:bottom w:val="single" w:sz="8" w:space="0" w:color="7295D2"/>
          <w:right w:val="single" w:sz="8" w:space="0" w:color="7295D2"/>
          <w:insideH w:val="nil"/>
          <w:insideV w:val="nil"/>
        </w:tcBorders>
        <w:shd w:val="clear" w:color="auto" w:fill="4472C4"/>
      </w:tcPr>
    </w:tblStylePr>
    <w:tblStylePr w:type="lastRow">
      <w:pPr>
        <w:spacing w:before="0" w:after="0" w:line="240" w:lineRule="auto"/>
      </w:pPr>
      <w:rPr>
        <w:b/>
        <w:bCs/>
      </w:rPr>
      <w:tblPr/>
      <w:tcPr>
        <w:tcBorders>
          <w:top w:val="double" w:sz="6" w:space="0" w:color="7295D2"/>
          <w:left w:val="single" w:sz="8" w:space="0" w:color="7295D2"/>
          <w:bottom w:val="single" w:sz="8" w:space="0" w:color="7295D2"/>
          <w:right w:val="single" w:sz="8" w:space="0" w:color="7295D2"/>
          <w:insideH w:val="nil"/>
          <w:insideV w:val="nil"/>
        </w:tcBorders>
      </w:tcPr>
    </w:tblStylePr>
    <w:tblStylePr w:type="firstCol">
      <w:rPr>
        <w:b/>
        <w:bCs/>
      </w:rPr>
    </w:tblStylePr>
    <w:tblStylePr w:type="lastCol">
      <w:rPr>
        <w:b/>
        <w:bCs/>
      </w:rPr>
    </w:tblStylePr>
    <w:tblStylePr w:type="band1Vert">
      <w:tblPr/>
      <w:tcPr>
        <w:shd w:val="clear" w:color="auto" w:fill="D0DBF0"/>
      </w:tcPr>
    </w:tblStylePr>
    <w:tblStylePr w:type="band1Horz">
      <w:tblPr/>
      <w:tcPr>
        <w:tcBorders>
          <w:insideH w:val="nil"/>
          <w:insideV w:val="nil"/>
        </w:tcBorders>
        <w:shd w:val="clear" w:color="auto" w:fill="D0DBF0"/>
      </w:tcPr>
    </w:tblStylePr>
    <w:tblStylePr w:type="band2Horz">
      <w:tblPr/>
      <w:tcPr>
        <w:tcBorders>
          <w:insideH w:val="nil"/>
          <w:insideV w:val="nil"/>
        </w:tcBorders>
      </w:tcPr>
    </w:tblStylePr>
  </w:style>
  <w:style w:type="table" w:styleId="Stednmka2zvraznn1">
    <w:name w:val="Medium Grid 2 Accent 1"/>
    <w:basedOn w:val="Normlntabulka"/>
    <w:uiPriority w:val="68"/>
    <w:rsid w:val="009E5230"/>
    <w:rPr>
      <w:rFonts w:ascii="Calibri Light" w:eastAsia="Times New Roman" w:hAnsi="Calibri Light"/>
      <w:color w:val="000000"/>
    </w:rPr>
    <w:tblPr>
      <w:tblStyleRowBandSize w:val="1"/>
      <w:tblStyleColBandSize w:val="1"/>
      <w:tblInd w:w="0"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CellMar>
        <w:top w:w="0" w:type="dxa"/>
        <w:left w:w="108" w:type="dxa"/>
        <w:bottom w:w="0" w:type="dxa"/>
        <w:right w:w="108" w:type="dxa"/>
      </w:tblCellMar>
    </w:tblPr>
    <w:tcPr>
      <w:shd w:val="clear" w:color="auto" w:fill="D6E6F4"/>
    </w:tcPr>
    <w:tblStylePr w:type="firstRow">
      <w:rPr>
        <w:b/>
        <w:bCs/>
        <w:color w:val="000000"/>
      </w:rPr>
      <w:tblPr/>
      <w:tcPr>
        <w:shd w:val="clear" w:color="auto" w:fill="EEF5FB"/>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EEAF6"/>
      </w:tcPr>
    </w:tblStylePr>
    <w:tblStylePr w:type="band1Vert">
      <w:tblPr/>
      <w:tcPr>
        <w:shd w:val="clear" w:color="auto" w:fill="ADCCEA"/>
      </w:tcPr>
    </w:tblStylePr>
    <w:tblStylePr w:type="band1Horz">
      <w:tblPr/>
      <w:tcPr>
        <w:tcBorders>
          <w:insideH w:val="single" w:sz="6" w:space="0" w:color="5B9BD5"/>
          <w:insideV w:val="single" w:sz="6" w:space="0" w:color="5B9BD5"/>
        </w:tcBorders>
        <w:shd w:val="clear" w:color="auto" w:fill="ADCCEA"/>
      </w:tcPr>
    </w:tblStylePr>
    <w:tblStylePr w:type="nwCell">
      <w:tblPr/>
      <w:tcPr>
        <w:shd w:val="clear" w:color="auto" w:fill="FFFFFF"/>
      </w:tcPr>
    </w:tblStylePr>
  </w:style>
  <w:style w:type="table" w:customStyle="1" w:styleId="Tabulkasmkou4zvraznn11">
    <w:name w:val="Tabulka s mřížkou 4 – zvýraznění 11"/>
    <w:basedOn w:val="Normlntabulka"/>
    <w:uiPriority w:val="49"/>
    <w:rsid w:val="009E5230"/>
    <w:tblPr>
      <w:tblStyleRowBandSize w:val="1"/>
      <w:tblStyleColBandSize w:val="1"/>
      <w:tblInd w:w="0" w:type="dxa"/>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CellMar>
        <w:top w:w="0" w:type="dxa"/>
        <w:left w:w="108" w:type="dxa"/>
        <w:bottom w:w="0" w:type="dxa"/>
        <w:right w:w="108" w:type="dxa"/>
      </w:tblCellMar>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numbering" w:customStyle="1" w:styleId="Bezseznamu1">
    <w:name w:val="Bez seznamu1"/>
    <w:next w:val="Bezseznamu"/>
    <w:uiPriority w:val="99"/>
    <w:semiHidden/>
    <w:unhideWhenUsed/>
    <w:rsid w:val="009E5230"/>
  </w:style>
  <w:style w:type="paragraph" w:customStyle="1" w:styleId="font5">
    <w:name w:val="font5"/>
    <w:basedOn w:val="Normln"/>
    <w:rsid w:val="009E5230"/>
    <w:pPr>
      <w:spacing w:before="100" w:beforeAutospacing="1" w:after="100" w:afterAutospacing="1" w:line="240" w:lineRule="auto"/>
    </w:pPr>
    <w:rPr>
      <w:rFonts w:ascii="Tahoma" w:eastAsia="Times New Roman" w:hAnsi="Tahoma" w:cs="Tahoma"/>
      <w:color w:val="000000"/>
      <w:sz w:val="18"/>
      <w:szCs w:val="18"/>
      <w:lang w:eastAsia="cs-CZ"/>
    </w:rPr>
  </w:style>
  <w:style w:type="paragraph" w:customStyle="1" w:styleId="font6">
    <w:name w:val="font6"/>
    <w:basedOn w:val="Normln"/>
    <w:rsid w:val="009E5230"/>
    <w:pPr>
      <w:spacing w:before="100" w:beforeAutospacing="1" w:after="100" w:afterAutospacing="1" w:line="240" w:lineRule="auto"/>
    </w:pPr>
    <w:rPr>
      <w:rFonts w:ascii="Tahoma" w:eastAsia="Times New Roman" w:hAnsi="Tahoma" w:cs="Tahoma"/>
      <w:b/>
      <w:bCs/>
      <w:color w:val="000000"/>
      <w:sz w:val="18"/>
      <w:szCs w:val="18"/>
      <w:lang w:eastAsia="cs-CZ"/>
    </w:rPr>
  </w:style>
  <w:style w:type="paragraph" w:customStyle="1" w:styleId="xl83">
    <w:name w:val="xl83"/>
    <w:basedOn w:val="Normln"/>
    <w:rsid w:val="00F12744"/>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4">
    <w:name w:val="xl84"/>
    <w:basedOn w:val="Normln"/>
    <w:rsid w:val="00F12744"/>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5">
    <w:name w:val="xl85"/>
    <w:basedOn w:val="Normln"/>
    <w:rsid w:val="00F12744"/>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6">
    <w:name w:val="xl86"/>
    <w:basedOn w:val="Normln"/>
    <w:rsid w:val="00F12744"/>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7">
    <w:name w:val="xl87"/>
    <w:basedOn w:val="Normln"/>
    <w:rsid w:val="00F12744"/>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8">
    <w:name w:val="xl88"/>
    <w:basedOn w:val="Normln"/>
    <w:rsid w:val="00F12744"/>
    <w:pPr>
      <w:pBdr>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89">
    <w:name w:val="xl89"/>
    <w:basedOn w:val="Normln"/>
    <w:rsid w:val="00F12744"/>
    <w:pPr>
      <w:pBdr>
        <w:top w:val="single" w:sz="4"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0">
    <w:name w:val="xl90"/>
    <w:basedOn w:val="Normln"/>
    <w:rsid w:val="00F12744"/>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1">
    <w:name w:val="xl91"/>
    <w:basedOn w:val="Normln"/>
    <w:rsid w:val="00F12744"/>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2">
    <w:name w:val="xl92"/>
    <w:basedOn w:val="Normln"/>
    <w:rsid w:val="00F12744"/>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3">
    <w:name w:val="xl93"/>
    <w:basedOn w:val="Normln"/>
    <w:rsid w:val="00F12744"/>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4">
    <w:name w:val="xl94"/>
    <w:basedOn w:val="Normln"/>
    <w:rsid w:val="00F12744"/>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5">
    <w:name w:val="xl95"/>
    <w:basedOn w:val="Normln"/>
    <w:rsid w:val="00F12744"/>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96">
    <w:name w:val="xl96"/>
    <w:basedOn w:val="Normln"/>
    <w:rsid w:val="00F12744"/>
    <w:pPr>
      <w:pBdr>
        <w:top w:val="single" w:sz="8"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7">
    <w:name w:val="xl97"/>
    <w:basedOn w:val="Normln"/>
    <w:rsid w:val="00F12744"/>
    <w:pPr>
      <w:pBdr>
        <w:top w:val="single" w:sz="4" w:space="0" w:color="auto"/>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8">
    <w:name w:val="xl98"/>
    <w:basedOn w:val="Normln"/>
    <w:rsid w:val="00F12744"/>
    <w:pPr>
      <w:pBdr>
        <w:top w:val="single" w:sz="4" w:space="0" w:color="auto"/>
        <w:left w:val="single" w:sz="4" w:space="0" w:color="auto"/>
        <w:bottom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99">
    <w:name w:val="xl99"/>
    <w:basedOn w:val="Normln"/>
    <w:rsid w:val="00F12744"/>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0">
    <w:name w:val="xl100"/>
    <w:basedOn w:val="Normln"/>
    <w:rsid w:val="00F12744"/>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1">
    <w:name w:val="xl101"/>
    <w:basedOn w:val="Normln"/>
    <w:rsid w:val="00F12744"/>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2">
    <w:name w:val="xl102"/>
    <w:basedOn w:val="Normln"/>
    <w:rsid w:val="00F12744"/>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3">
    <w:name w:val="xl103"/>
    <w:basedOn w:val="Normln"/>
    <w:rsid w:val="00F12744"/>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4">
    <w:name w:val="xl104"/>
    <w:basedOn w:val="Normln"/>
    <w:rsid w:val="00F12744"/>
    <w:pPr>
      <w:pBdr>
        <w:top w:val="single" w:sz="4" w:space="0" w:color="auto"/>
        <w:left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5">
    <w:name w:val="xl105"/>
    <w:basedOn w:val="Normln"/>
    <w:rsid w:val="00F12744"/>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6">
    <w:name w:val="xl106"/>
    <w:basedOn w:val="Normln"/>
    <w:rsid w:val="00F12744"/>
    <w:pPr>
      <w:pBdr>
        <w:left w:val="single" w:sz="8" w:space="0" w:color="auto"/>
        <w:bottom w:val="single" w:sz="4"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7">
    <w:name w:val="xl107"/>
    <w:basedOn w:val="Normln"/>
    <w:rsid w:val="00F12744"/>
    <w:pPr>
      <w:pBdr>
        <w:top w:val="single" w:sz="4" w:space="0" w:color="auto"/>
        <w:left w:val="single" w:sz="8" w:space="0" w:color="auto"/>
        <w:right w:val="single" w:sz="8"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08">
    <w:name w:val="xl108"/>
    <w:basedOn w:val="Normln"/>
    <w:rsid w:val="00F12744"/>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09">
    <w:name w:val="xl109"/>
    <w:basedOn w:val="Normln"/>
    <w:rsid w:val="00F12744"/>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10">
    <w:name w:val="xl110"/>
    <w:basedOn w:val="Normln"/>
    <w:rsid w:val="00F12744"/>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olor w:val="auto"/>
      <w:sz w:val="24"/>
      <w:szCs w:val="24"/>
      <w:lang w:eastAsia="cs-CZ"/>
    </w:rPr>
  </w:style>
  <w:style w:type="paragraph" w:customStyle="1" w:styleId="xl111">
    <w:name w:val="xl111"/>
    <w:basedOn w:val="Normln"/>
    <w:rsid w:val="00F12744"/>
    <w:pPr>
      <w:pBdr>
        <w:left w:val="single" w:sz="4" w:space="0" w:color="auto"/>
        <w:bottom w:val="single" w:sz="4" w:space="0" w:color="auto"/>
        <w:right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12">
    <w:name w:val="xl112"/>
    <w:basedOn w:val="Normln"/>
    <w:rsid w:val="00F12744"/>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3">
    <w:name w:val="xl113"/>
    <w:basedOn w:val="Normln"/>
    <w:rsid w:val="00F12744"/>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4">
    <w:name w:val="xl114"/>
    <w:basedOn w:val="Normln"/>
    <w:rsid w:val="00F12744"/>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olor w:val="auto"/>
      <w:sz w:val="24"/>
      <w:szCs w:val="24"/>
      <w:lang w:eastAsia="cs-CZ"/>
    </w:rPr>
  </w:style>
  <w:style w:type="paragraph" w:customStyle="1" w:styleId="xl115">
    <w:name w:val="xl115"/>
    <w:basedOn w:val="Normln"/>
    <w:rsid w:val="00F12744"/>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6">
    <w:name w:val="xl116"/>
    <w:basedOn w:val="Normln"/>
    <w:rsid w:val="00F12744"/>
    <w:pPr>
      <w:pBdr>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7">
    <w:name w:val="xl117"/>
    <w:basedOn w:val="Normln"/>
    <w:rsid w:val="00F1274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18">
    <w:name w:val="xl118"/>
    <w:basedOn w:val="Normln"/>
    <w:rsid w:val="00F12744"/>
    <w:pPr>
      <w:pBdr>
        <w:left w:val="single" w:sz="4" w:space="0" w:color="auto"/>
        <w:bottom w:val="single" w:sz="4" w:space="0" w:color="auto"/>
      </w:pBdr>
      <w:spacing w:before="100" w:beforeAutospacing="1" w:after="100" w:afterAutospacing="1" w:line="240" w:lineRule="auto"/>
      <w:jc w:val="left"/>
    </w:pPr>
    <w:rPr>
      <w:rFonts w:ascii="Times New Roman" w:eastAsia="Times New Roman" w:hAnsi="Times New Roman"/>
      <w:color w:val="auto"/>
      <w:sz w:val="24"/>
      <w:szCs w:val="24"/>
      <w:lang w:eastAsia="cs-CZ"/>
    </w:rPr>
  </w:style>
  <w:style w:type="paragraph" w:customStyle="1" w:styleId="xl119">
    <w:name w:val="xl119"/>
    <w:basedOn w:val="Normln"/>
    <w:rsid w:val="00F12744"/>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0">
    <w:name w:val="xl120"/>
    <w:basedOn w:val="Normln"/>
    <w:rsid w:val="00F12744"/>
    <w:pPr>
      <w:pBdr>
        <w:top w:val="single" w:sz="8"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1">
    <w:name w:val="xl121"/>
    <w:basedOn w:val="Normln"/>
    <w:rsid w:val="00F12744"/>
    <w:pPr>
      <w:pBdr>
        <w:top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 w:type="paragraph" w:customStyle="1" w:styleId="xl122">
    <w:name w:val="xl122"/>
    <w:basedOn w:val="Normln"/>
    <w:rsid w:val="00F12744"/>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b/>
      <w:bCs/>
      <w:color w:val="auto"/>
      <w:sz w:val="24"/>
      <w:szCs w:val="24"/>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190779">
      <w:bodyDiv w:val="1"/>
      <w:marLeft w:val="0"/>
      <w:marRight w:val="0"/>
      <w:marTop w:val="0"/>
      <w:marBottom w:val="0"/>
      <w:divBdr>
        <w:top w:val="none" w:sz="0" w:space="0" w:color="auto"/>
        <w:left w:val="none" w:sz="0" w:space="0" w:color="auto"/>
        <w:bottom w:val="none" w:sz="0" w:space="0" w:color="auto"/>
        <w:right w:val="none" w:sz="0" w:space="0" w:color="auto"/>
      </w:divBdr>
    </w:div>
    <w:div w:id="201789680">
      <w:bodyDiv w:val="1"/>
      <w:marLeft w:val="0"/>
      <w:marRight w:val="0"/>
      <w:marTop w:val="0"/>
      <w:marBottom w:val="0"/>
      <w:divBdr>
        <w:top w:val="none" w:sz="0" w:space="0" w:color="auto"/>
        <w:left w:val="none" w:sz="0" w:space="0" w:color="auto"/>
        <w:bottom w:val="none" w:sz="0" w:space="0" w:color="auto"/>
        <w:right w:val="none" w:sz="0" w:space="0" w:color="auto"/>
      </w:divBdr>
    </w:div>
    <w:div w:id="222908853">
      <w:bodyDiv w:val="1"/>
      <w:marLeft w:val="0"/>
      <w:marRight w:val="0"/>
      <w:marTop w:val="0"/>
      <w:marBottom w:val="0"/>
      <w:divBdr>
        <w:top w:val="none" w:sz="0" w:space="0" w:color="auto"/>
        <w:left w:val="none" w:sz="0" w:space="0" w:color="auto"/>
        <w:bottom w:val="none" w:sz="0" w:space="0" w:color="auto"/>
        <w:right w:val="none" w:sz="0" w:space="0" w:color="auto"/>
      </w:divBdr>
    </w:div>
    <w:div w:id="305165825">
      <w:bodyDiv w:val="1"/>
      <w:marLeft w:val="0"/>
      <w:marRight w:val="0"/>
      <w:marTop w:val="0"/>
      <w:marBottom w:val="0"/>
      <w:divBdr>
        <w:top w:val="none" w:sz="0" w:space="0" w:color="auto"/>
        <w:left w:val="none" w:sz="0" w:space="0" w:color="auto"/>
        <w:bottom w:val="none" w:sz="0" w:space="0" w:color="auto"/>
        <w:right w:val="none" w:sz="0" w:space="0" w:color="auto"/>
      </w:divBdr>
    </w:div>
    <w:div w:id="305934342">
      <w:bodyDiv w:val="1"/>
      <w:marLeft w:val="0"/>
      <w:marRight w:val="0"/>
      <w:marTop w:val="0"/>
      <w:marBottom w:val="0"/>
      <w:divBdr>
        <w:top w:val="none" w:sz="0" w:space="0" w:color="auto"/>
        <w:left w:val="none" w:sz="0" w:space="0" w:color="auto"/>
        <w:bottom w:val="none" w:sz="0" w:space="0" w:color="auto"/>
        <w:right w:val="none" w:sz="0" w:space="0" w:color="auto"/>
      </w:divBdr>
    </w:div>
    <w:div w:id="342438383">
      <w:bodyDiv w:val="1"/>
      <w:marLeft w:val="0"/>
      <w:marRight w:val="0"/>
      <w:marTop w:val="0"/>
      <w:marBottom w:val="0"/>
      <w:divBdr>
        <w:top w:val="none" w:sz="0" w:space="0" w:color="auto"/>
        <w:left w:val="none" w:sz="0" w:space="0" w:color="auto"/>
        <w:bottom w:val="none" w:sz="0" w:space="0" w:color="auto"/>
        <w:right w:val="none" w:sz="0" w:space="0" w:color="auto"/>
      </w:divBdr>
    </w:div>
    <w:div w:id="360210461">
      <w:bodyDiv w:val="1"/>
      <w:marLeft w:val="0"/>
      <w:marRight w:val="0"/>
      <w:marTop w:val="0"/>
      <w:marBottom w:val="0"/>
      <w:divBdr>
        <w:top w:val="none" w:sz="0" w:space="0" w:color="auto"/>
        <w:left w:val="none" w:sz="0" w:space="0" w:color="auto"/>
        <w:bottom w:val="none" w:sz="0" w:space="0" w:color="auto"/>
        <w:right w:val="none" w:sz="0" w:space="0" w:color="auto"/>
      </w:divBdr>
    </w:div>
    <w:div w:id="576136049">
      <w:bodyDiv w:val="1"/>
      <w:marLeft w:val="0"/>
      <w:marRight w:val="0"/>
      <w:marTop w:val="0"/>
      <w:marBottom w:val="0"/>
      <w:divBdr>
        <w:top w:val="none" w:sz="0" w:space="0" w:color="auto"/>
        <w:left w:val="none" w:sz="0" w:space="0" w:color="auto"/>
        <w:bottom w:val="none" w:sz="0" w:space="0" w:color="auto"/>
        <w:right w:val="none" w:sz="0" w:space="0" w:color="auto"/>
      </w:divBdr>
    </w:div>
    <w:div w:id="769012315">
      <w:bodyDiv w:val="1"/>
      <w:marLeft w:val="0"/>
      <w:marRight w:val="0"/>
      <w:marTop w:val="0"/>
      <w:marBottom w:val="0"/>
      <w:divBdr>
        <w:top w:val="none" w:sz="0" w:space="0" w:color="auto"/>
        <w:left w:val="none" w:sz="0" w:space="0" w:color="auto"/>
        <w:bottom w:val="none" w:sz="0" w:space="0" w:color="auto"/>
        <w:right w:val="none" w:sz="0" w:space="0" w:color="auto"/>
      </w:divBdr>
    </w:div>
    <w:div w:id="997419172">
      <w:bodyDiv w:val="1"/>
      <w:marLeft w:val="0"/>
      <w:marRight w:val="0"/>
      <w:marTop w:val="0"/>
      <w:marBottom w:val="0"/>
      <w:divBdr>
        <w:top w:val="none" w:sz="0" w:space="0" w:color="auto"/>
        <w:left w:val="none" w:sz="0" w:space="0" w:color="auto"/>
        <w:bottom w:val="none" w:sz="0" w:space="0" w:color="auto"/>
        <w:right w:val="none" w:sz="0" w:space="0" w:color="auto"/>
      </w:divBdr>
    </w:div>
    <w:div w:id="1107895367">
      <w:bodyDiv w:val="1"/>
      <w:marLeft w:val="0"/>
      <w:marRight w:val="0"/>
      <w:marTop w:val="0"/>
      <w:marBottom w:val="0"/>
      <w:divBdr>
        <w:top w:val="none" w:sz="0" w:space="0" w:color="auto"/>
        <w:left w:val="none" w:sz="0" w:space="0" w:color="auto"/>
        <w:bottom w:val="none" w:sz="0" w:space="0" w:color="auto"/>
        <w:right w:val="none" w:sz="0" w:space="0" w:color="auto"/>
      </w:divBdr>
    </w:div>
    <w:div w:id="1125083355">
      <w:bodyDiv w:val="1"/>
      <w:marLeft w:val="0"/>
      <w:marRight w:val="0"/>
      <w:marTop w:val="0"/>
      <w:marBottom w:val="0"/>
      <w:divBdr>
        <w:top w:val="none" w:sz="0" w:space="0" w:color="auto"/>
        <w:left w:val="none" w:sz="0" w:space="0" w:color="auto"/>
        <w:bottom w:val="none" w:sz="0" w:space="0" w:color="auto"/>
        <w:right w:val="none" w:sz="0" w:space="0" w:color="auto"/>
      </w:divBdr>
    </w:div>
    <w:div w:id="1263494474">
      <w:bodyDiv w:val="1"/>
      <w:marLeft w:val="0"/>
      <w:marRight w:val="0"/>
      <w:marTop w:val="0"/>
      <w:marBottom w:val="0"/>
      <w:divBdr>
        <w:top w:val="none" w:sz="0" w:space="0" w:color="auto"/>
        <w:left w:val="none" w:sz="0" w:space="0" w:color="auto"/>
        <w:bottom w:val="none" w:sz="0" w:space="0" w:color="auto"/>
        <w:right w:val="none" w:sz="0" w:space="0" w:color="auto"/>
      </w:divBdr>
    </w:div>
    <w:div w:id="1379740109">
      <w:bodyDiv w:val="1"/>
      <w:marLeft w:val="0"/>
      <w:marRight w:val="0"/>
      <w:marTop w:val="0"/>
      <w:marBottom w:val="0"/>
      <w:divBdr>
        <w:top w:val="none" w:sz="0" w:space="0" w:color="auto"/>
        <w:left w:val="none" w:sz="0" w:space="0" w:color="auto"/>
        <w:bottom w:val="none" w:sz="0" w:space="0" w:color="auto"/>
        <w:right w:val="none" w:sz="0" w:space="0" w:color="auto"/>
      </w:divBdr>
    </w:div>
    <w:div w:id="1633559552">
      <w:bodyDiv w:val="1"/>
      <w:marLeft w:val="0"/>
      <w:marRight w:val="0"/>
      <w:marTop w:val="0"/>
      <w:marBottom w:val="0"/>
      <w:divBdr>
        <w:top w:val="none" w:sz="0" w:space="0" w:color="auto"/>
        <w:left w:val="none" w:sz="0" w:space="0" w:color="auto"/>
        <w:bottom w:val="none" w:sz="0" w:space="0" w:color="auto"/>
        <w:right w:val="none" w:sz="0" w:space="0" w:color="auto"/>
      </w:divBdr>
    </w:div>
    <w:div w:id="1699622470">
      <w:bodyDiv w:val="1"/>
      <w:marLeft w:val="0"/>
      <w:marRight w:val="0"/>
      <w:marTop w:val="0"/>
      <w:marBottom w:val="0"/>
      <w:divBdr>
        <w:top w:val="none" w:sz="0" w:space="0" w:color="auto"/>
        <w:left w:val="none" w:sz="0" w:space="0" w:color="auto"/>
        <w:bottom w:val="none" w:sz="0" w:space="0" w:color="auto"/>
        <w:right w:val="none" w:sz="0" w:space="0" w:color="auto"/>
      </w:divBdr>
    </w:div>
    <w:div w:id="20088270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endnotes" Target="endnotes.xml"/><Relationship Id="rId18" Type="http://schemas.openxmlformats.org/officeDocument/2006/relationships/image" Target="media/image3.emf"/><Relationship Id="rId26" Type="http://schemas.openxmlformats.org/officeDocument/2006/relationships/image" Target="media/image7.emf"/><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package" Target="embeddings/V_kres_Microsoft_Visia44.vsdx"/><Relationship Id="rId34" Type="http://schemas.openxmlformats.org/officeDocument/2006/relationships/image" Target="media/image10.emf"/><Relationship Id="rId42" Type="http://schemas.openxmlformats.org/officeDocument/2006/relationships/fontTable" Target="fontTable.xml"/><Relationship Id="rId7" Type="http://schemas.openxmlformats.org/officeDocument/2006/relationships/numbering" Target="numbering.xml"/><Relationship Id="rId12" Type="http://schemas.openxmlformats.org/officeDocument/2006/relationships/footnotes" Target="footnotes.xml"/><Relationship Id="rId17" Type="http://schemas.openxmlformats.org/officeDocument/2006/relationships/package" Target="embeddings/V_kres_Microsoft_Visia22.vsdx"/><Relationship Id="rId25" Type="http://schemas.openxmlformats.org/officeDocument/2006/relationships/package" Target="embeddings/V_kres_Microsoft_Visia66.vsdx"/><Relationship Id="rId33" Type="http://schemas.openxmlformats.org/officeDocument/2006/relationships/package" Target="embeddings/V_kres_Microsoft_Visia1010.vsdx"/><Relationship Id="rId38"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4.emf"/><Relationship Id="rId29" Type="http://schemas.openxmlformats.org/officeDocument/2006/relationships/comments" Target="comments.xml"/><Relationship Id="rId41"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image" Target="media/image6.emf"/><Relationship Id="rId32" Type="http://schemas.openxmlformats.org/officeDocument/2006/relationships/image" Target="media/image9.emf"/><Relationship Id="rId37" Type="http://schemas.openxmlformats.org/officeDocument/2006/relationships/header" Target="header2.xml"/><Relationship Id="rId40" Type="http://schemas.openxmlformats.org/officeDocument/2006/relationships/header" Target="header3.xml"/><Relationship Id="rId45" Type="http://schemas.microsoft.com/office/2011/relationships/people" Target="people.xml"/><Relationship Id="rId5" Type="http://schemas.openxmlformats.org/officeDocument/2006/relationships/customXml" Target="../customXml/item5.xml"/><Relationship Id="rId15" Type="http://schemas.openxmlformats.org/officeDocument/2006/relationships/package" Target="embeddings/V_kres_Microsoft_Visia11.vsdx"/><Relationship Id="rId23" Type="http://schemas.openxmlformats.org/officeDocument/2006/relationships/package" Target="embeddings/V_kres_Microsoft_Visia55.vsdx"/><Relationship Id="rId28" Type="http://schemas.openxmlformats.org/officeDocument/2006/relationships/package" Target="embeddings/V_kres_Microsoft_Visia88.vsdx"/><Relationship Id="rId36" Type="http://schemas.openxmlformats.org/officeDocument/2006/relationships/header" Target="header1.xml"/><Relationship Id="rId10" Type="http://schemas.openxmlformats.org/officeDocument/2006/relationships/settings" Target="settings.xml"/><Relationship Id="rId19" Type="http://schemas.openxmlformats.org/officeDocument/2006/relationships/package" Target="embeddings/V_kres_Microsoft_Visia33.vsdx"/><Relationship Id="rId31" Type="http://schemas.openxmlformats.org/officeDocument/2006/relationships/package" Target="embeddings/V_kres_Microsoft_Visia99.vsdx"/><Relationship Id="rId44" Type="http://schemas.microsoft.com/office/2011/relationships/commentsExtended" Target="commentsExtended.xml"/><Relationship Id="rId4" Type="http://schemas.openxmlformats.org/officeDocument/2006/relationships/customXml" Target="../customXml/item4.xml"/><Relationship Id="rId9" Type="http://schemas.microsoft.com/office/2007/relationships/stylesWithEffects" Target="stylesWithEffects.xml"/><Relationship Id="rId14" Type="http://schemas.openxmlformats.org/officeDocument/2006/relationships/image" Target="media/image1.emf"/><Relationship Id="rId22" Type="http://schemas.openxmlformats.org/officeDocument/2006/relationships/image" Target="media/image5.emf"/><Relationship Id="rId27" Type="http://schemas.openxmlformats.org/officeDocument/2006/relationships/package" Target="embeddings/V_kres_Microsoft_Visia77.vsdx"/><Relationship Id="rId30" Type="http://schemas.openxmlformats.org/officeDocument/2006/relationships/image" Target="media/image8.emf"/><Relationship Id="rId35" Type="http://schemas.openxmlformats.org/officeDocument/2006/relationships/package" Target="embeddings/V_kres_Microsoft_Visia1111.vsdx"/><Relationship Id="rId43"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_rels/header3.xml.rels><?xml version="1.0" encoding="UTF-8" standalone="yes"?>
<Relationships xmlns="http://schemas.openxmlformats.org/package/2006/relationships"><Relationship Id="rId2" Type="http://schemas.openxmlformats.org/officeDocument/2006/relationships/image" Target="media/image12.jpeg"/><Relationship Id="rId1" Type="http://schemas.openxmlformats.org/officeDocument/2006/relationships/image" Target="media/image1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0F7D37E190D8F499647E67241640741" ma:contentTypeVersion="0" ma:contentTypeDescription="Vytvoří nový dokument" ma:contentTypeScope="" ma:versionID="8e4aaf952af2652c1271f0e7d13a85d9">
  <xsd:schema xmlns:xsd="http://www.w3.org/2001/XMLSchema" xmlns:xs="http://www.w3.org/2001/XMLSchema" xmlns:p="http://schemas.microsoft.com/office/2006/metadata/properties" targetNamespace="http://schemas.microsoft.com/office/2006/metadata/properties" ma:root="true" ma:fieldsID="c93f052e3d8350a2a183cd7ac6deb15e">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fth Edition"/>
</file>

<file path=customXml/item5.xml><?xml version="1.0" encoding="utf-8"?>
<b:Sources xmlns:b="http://schemas.openxmlformats.org/officeDocument/2006/bibliography" xmlns="http://schemas.openxmlformats.org/officeDocument/2006/bibliography" SelectedStyle="\APA.XSL" StyleName="APA Fifth Edition"/>
</file>

<file path=customXml/item6.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30B997-8268-440B-B43F-8FBF789B31AC}">
  <ds:schemaRefs>
    <ds:schemaRef ds:uri="http://schemas.microsoft.com/sharepoint/v3/contenttype/forms"/>
  </ds:schemaRefs>
</ds:datastoreItem>
</file>

<file path=customXml/itemProps2.xml><?xml version="1.0" encoding="utf-8"?>
<ds:datastoreItem xmlns:ds="http://schemas.openxmlformats.org/officeDocument/2006/customXml" ds:itemID="{9A0D637E-35B7-43DC-BAE7-1747CAB8C3E8}">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6B16914C-7DB6-409C-A585-18633B3828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9DB3F60-1EF9-4BFF-91BD-8106704F8074}">
  <ds:schemaRefs>
    <ds:schemaRef ds:uri="http://schemas.openxmlformats.org/officeDocument/2006/bibliography"/>
  </ds:schemaRefs>
</ds:datastoreItem>
</file>

<file path=customXml/itemProps5.xml><?xml version="1.0" encoding="utf-8"?>
<ds:datastoreItem xmlns:ds="http://schemas.openxmlformats.org/officeDocument/2006/customXml" ds:itemID="{12DEF105-E8CB-417D-A3C6-E23169BECAF0}">
  <ds:schemaRefs>
    <ds:schemaRef ds:uri="http://schemas.openxmlformats.org/officeDocument/2006/bibliography"/>
  </ds:schemaRefs>
</ds:datastoreItem>
</file>

<file path=customXml/itemProps6.xml><?xml version="1.0" encoding="utf-8"?>
<ds:datastoreItem xmlns:ds="http://schemas.openxmlformats.org/officeDocument/2006/customXml" ds:itemID="{F225AB06-6C38-4974-ADB3-1EA3D3941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73</Pages>
  <Words>16747</Words>
  <Characters>98809</Characters>
  <Application>Microsoft Office Word</Application>
  <DocSecurity>0</DocSecurity>
  <Lines>823</Lines>
  <Paragraphs>230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115326</CharactersWithSpaces>
  <SharedDoc>false</SharedDoc>
  <HLinks>
    <vt:vector size="222" baseType="variant">
      <vt:variant>
        <vt:i4>1179709</vt:i4>
      </vt:variant>
      <vt:variant>
        <vt:i4>221</vt:i4>
      </vt:variant>
      <vt:variant>
        <vt:i4>0</vt:i4>
      </vt:variant>
      <vt:variant>
        <vt:i4>5</vt:i4>
      </vt:variant>
      <vt:variant>
        <vt:lpwstr/>
      </vt:variant>
      <vt:variant>
        <vt:lpwstr>_Toc370074968</vt:lpwstr>
      </vt:variant>
      <vt:variant>
        <vt:i4>1179709</vt:i4>
      </vt:variant>
      <vt:variant>
        <vt:i4>215</vt:i4>
      </vt:variant>
      <vt:variant>
        <vt:i4>0</vt:i4>
      </vt:variant>
      <vt:variant>
        <vt:i4>5</vt:i4>
      </vt:variant>
      <vt:variant>
        <vt:lpwstr/>
      </vt:variant>
      <vt:variant>
        <vt:lpwstr>_Toc370074967</vt:lpwstr>
      </vt:variant>
      <vt:variant>
        <vt:i4>1179709</vt:i4>
      </vt:variant>
      <vt:variant>
        <vt:i4>209</vt:i4>
      </vt:variant>
      <vt:variant>
        <vt:i4>0</vt:i4>
      </vt:variant>
      <vt:variant>
        <vt:i4>5</vt:i4>
      </vt:variant>
      <vt:variant>
        <vt:lpwstr/>
      </vt:variant>
      <vt:variant>
        <vt:lpwstr>_Toc370074966</vt:lpwstr>
      </vt:variant>
      <vt:variant>
        <vt:i4>1179709</vt:i4>
      </vt:variant>
      <vt:variant>
        <vt:i4>203</vt:i4>
      </vt:variant>
      <vt:variant>
        <vt:i4>0</vt:i4>
      </vt:variant>
      <vt:variant>
        <vt:i4>5</vt:i4>
      </vt:variant>
      <vt:variant>
        <vt:lpwstr/>
      </vt:variant>
      <vt:variant>
        <vt:lpwstr>_Toc370074965</vt:lpwstr>
      </vt:variant>
      <vt:variant>
        <vt:i4>1179709</vt:i4>
      </vt:variant>
      <vt:variant>
        <vt:i4>197</vt:i4>
      </vt:variant>
      <vt:variant>
        <vt:i4>0</vt:i4>
      </vt:variant>
      <vt:variant>
        <vt:i4>5</vt:i4>
      </vt:variant>
      <vt:variant>
        <vt:lpwstr/>
      </vt:variant>
      <vt:variant>
        <vt:lpwstr>_Toc370074964</vt:lpwstr>
      </vt:variant>
      <vt:variant>
        <vt:i4>1179709</vt:i4>
      </vt:variant>
      <vt:variant>
        <vt:i4>191</vt:i4>
      </vt:variant>
      <vt:variant>
        <vt:i4>0</vt:i4>
      </vt:variant>
      <vt:variant>
        <vt:i4>5</vt:i4>
      </vt:variant>
      <vt:variant>
        <vt:lpwstr/>
      </vt:variant>
      <vt:variant>
        <vt:lpwstr>_Toc370074963</vt:lpwstr>
      </vt:variant>
      <vt:variant>
        <vt:i4>1179709</vt:i4>
      </vt:variant>
      <vt:variant>
        <vt:i4>185</vt:i4>
      </vt:variant>
      <vt:variant>
        <vt:i4>0</vt:i4>
      </vt:variant>
      <vt:variant>
        <vt:i4>5</vt:i4>
      </vt:variant>
      <vt:variant>
        <vt:lpwstr/>
      </vt:variant>
      <vt:variant>
        <vt:lpwstr>_Toc370074962</vt:lpwstr>
      </vt:variant>
      <vt:variant>
        <vt:i4>1179709</vt:i4>
      </vt:variant>
      <vt:variant>
        <vt:i4>179</vt:i4>
      </vt:variant>
      <vt:variant>
        <vt:i4>0</vt:i4>
      </vt:variant>
      <vt:variant>
        <vt:i4>5</vt:i4>
      </vt:variant>
      <vt:variant>
        <vt:lpwstr/>
      </vt:variant>
      <vt:variant>
        <vt:lpwstr>_Toc370074961</vt:lpwstr>
      </vt:variant>
      <vt:variant>
        <vt:i4>1179709</vt:i4>
      </vt:variant>
      <vt:variant>
        <vt:i4>173</vt:i4>
      </vt:variant>
      <vt:variant>
        <vt:i4>0</vt:i4>
      </vt:variant>
      <vt:variant>
        <vt:i4>5</vt:i4>
      </vt:variant>
      <vt:variant>
        <vt:lpwstr/>
      </vt:variant>
      <vt:variant>
        <vt:lpwstr>_Toc370074960</vt:lpwstr>
      </vt:variant>
      <vt:variant>
        <vt:i4>1114173</vt:i4>
      </vt:variant>
      <vt:variant>
        <vt:i4>167</vt:i4>
      </vt:variant>
      <vt:variant>
        <vt:i4>0</vt:i4>
      </vt:variant>
      <vt:variant>
        <vt:i4>5</vt:i4>
      </vt:variant>
      <vt:variant>
        <vt:lpwstr/>
      </vt:variant>
      <vt:variant>
        <vt:lpwstr>_Toc370074959</vt:lpwstr>
      </vt:variant>
      <vt:variant>
        <vt:i4>1114173</vt:i4>
      </vt:variant>
      <vt:variant>
        <vt:i4>161</vt:i4>
      </vt:variant>
      <vt:variant>
        <vt:i4>0</vt:i4>
      </vt:variant>
      <vt:variant>
        <vt:i4>5</vt:i4>
      </vt:variant>
      <vt:variant>
        <vt:lpwstr/>
      </vt:variant>
      <vt:variant>
        <vt:lpwstr>_Toc370074958</vt:lpwstr>
      </vt:variant>
      <vt:variant>
        <vt:i4>1114173</vt:i4>
      </vt:variant>
      <vt:variant>
        <vt:i4>155</vt:i4>
      </vt:variant>
      <vt:variant>
        <vt:i4>0</vt:i4>
      </vt:variant>
      <vt:variant>
        <vt:i4>5</vt:i4>
      </vt:variant>
      <vt:variant>
        <vt:lpwstr/>
      </vt:variant>
      <vt:variant>
        <vt:lpwstr>_Toc370074957</vt:lpwstr>
      </vt:variant>
      <vt:variant>
        <vt:i4>1114173</vt:i4>
      </vt:variant>
      <vt:variant>
        <vt:i4>149</vt:i4>
      </vt:variant>
      <vt:variant>
        <vt:i4>0</vt:i4>
      </vt:variant>
      <vt:variant>
        <vt:i4>5</vt:i4>
      </vt:variant>
      <vt:variant>
        <vt:lpwstr/>
      </vt:variant>
      <vt:variant>
        <vt:lpwstr>_Toc370074956</vt:lpwstr>
      </vt:variant>
      <vt:variant>
        <vt:i4>1114173</vt:i4>
      </vt:variant>
      <vt:variant>
        <vt:i4>143</vt:i4>
      </vt:variant>
      <vt:variant>
        <vt:i4>0</vt:i4>
      </vt:variant>
      <vt:variant>
        <vt:i4>5</vt:i4>
      </vt:variant>
      <vt:variant>
        <vt:lpwstr/>
      </vt:variant>
      <vt:variant>
        <vt:lpwstr>_Toc370074955</vt:lpwstr>
      </vt:variant>
      <vt:variant>
        <vt:i4>1114173</vt:i4>
      </vt:variant>
      <vt:variant>
        <vt:i4>137</vt:i4>
      </vt:variant>
      <vt:variant>
        <vt:i4>0</vt:i4>
      </vt:variant>
      <vt:variant>
        <vt:i4>5</vt:i4>
      </vt:variant>
      <vt:variant>
        <vt:lpwstr/>
      </vt:variant>
      <vt:variant>
        <vt:lpwstr>_Toc370074954</vt:lpwstr>
      </vt:variant>
      <vt:variant>
        <vt:i4>1114173</vt:i4>
      </vt:variant>
      <vt:variant>
        <vt:i4>131</vt:i4>
      </vt:variant>
      <vt:variant>
        <vt:i4>0</vt:i4>
      </vt:variant>
      <vt:variant>
        <vt:i4>5</vt:i4>
      </vt:variant>
      <vt:variant>
        <vt:lpwstr/>
      </vt:variant>
      <vt:variant>
        <vt:lpwstr>_Toc370074953</vt:lpwstr>
      </vt:variant>
      <vt:variant>
        <vt:i4>1114173</vt:i4>
      </vt:variant>
      <vt:variant>
        <vt:i4>125</vt:i4>
      </vt:variant>
      <vt:variant>
        <vt:i4>0</vt:i4>
      </vt:variant>
      <vt:variant>
        <vt:i4>5</vt:i4>
      </vt:variant>
      <vt:variant>
        <vt:lpwstr/>
      </vt:variant>
      <vt:variant>
        <vt:lpwstr>_Toc370074952</vt:lpwstr>
      </vt:variant>
      <vt:variant>
        <vt:i4>1114173</vt:i4>
      </vt:variant>
      <vt:variant>
        <vt:i4>119</vt:i4>
      </vt:variant>
      <vt:variant>
        <vt:i4>0</vt:i4>
      </vt:variant>
      <vt:variant>
        <vt:i4>5</vt:i4>
      </vt:variant>
      <vt:variant>
        <vt:lpwstr/>
      </vt:variant>
      <vt:variant>
        <vt:lpwstr>_Toc370074951</vt:lpwstr>
      </vt:variant>
      <vt:variant>
        <vt:i4>1114173</vt:i4>
      </vt:variant>
      <vt:variant>
        <vt:i4>113</vt:i4>
      </vt:variant>
      <vt:variant>
        <vt:i4>0</vt:i4>
      </vt:variant>
      <vt:variant>
        <vt:i4>5</vt:i4>
      </vt:variant>
      <vt:variant>
        <vt:lpwstr/>
      </vt:variant>
      <vt:variant>
        <vt:lpwstr>_Toc370074950</vt:lpwstr>
      </vt:variant>
      <vt:variant>
        <vt:i4>1048637</vt:i4>
      </vt:variant>
      <vt:variant>
        <vt:i4>107</vt:i4>
      </vt:variant>
      <vt:variant>
        <vt:i4>0</vt:i4>
      </vt:variant>
      <vt:variant>
        <vt:i4>5</vt:i4>
      </vt:variant>
      <vt:variant>
        <vt:lpwstr/>
      </vt:variant>
      <vt:variant>
        <vt:lpwstr>_Toc370074949</vt:lpwstr>
      </vt:variant>
      <vt:variant>
        <vt:i4>1048637</vt:i4>
      </vt:variant>
      <vt:variant>
        <vt:i4>101</vt:i4>
      </vt:variant>
      <vt:variant>
        <vt:i4>0</vt:i4>
      </vt:variant>
      <vt:variant>
        <vt:i4>5</vt:i4>
      </vt:variant>
      <vt:variant>
        <vt:lpwstr/>
      </vt:variant>
      <vt:variant>
        <vt:lpwstr>_Toc370074948</vt:lpwstr>
      </vt:variant>
      <vt:variant>
        <vt:i4>1048637</vt:i4>
      </vt:variant>
      <vt:variant>
        <vt:i4>95</vt:i4>
      </vt:variant>
      <vt:variant>
        <vt:i4>0</vt:i4>
      </vt:variant>
      <vt:variant>
        <vt:i4>5</vt:i4>
      </vt:variant>
      <vt:variant>
        <vt:lpwstr/>
      </vt:variant>
      <vt:variant>
        <vt:lpwstr>_Toc370074947</vt:lpwstr>
      </vt:variant>
      <vt:variant>
        <vt:i4>1048637</vt:i4>
      </vt:variant>
      <vt:variant>
        <vt:i4>89</vt:i4>
      </vt:variant>
      <vt:variant>
        <vt:i4>0</vt:i4>
      </vt:variant>
      <vt:variant>
        <vt:i4>5</vt:i4>
      </vt:variant>
      <vt:variant>
        <vt:lpwstr/>
      </vt:variant>
      <vt:variant>
        <vt:lpwstr>_Toc370074946</vt:lpwstr>
      </vt:variant>
      <vt:variant>
        <vt:i4>1048637</vt:i4>
      </vt:variant>
      <vt:variant>
        <vt:i4>83</vt:i4>
      </vt:variant>
      <vt:variant>
        <vt:i4>0</vt:i4>
      </vt:variant>
      <vt:variant>
        <vt:i4>5</vt:i4>
      </vt:variant>
      <vt:variant>
        <vt:lpwstr/>
      </vt:variant>
      <vt:variant>
        <vt:lpwstr>_Toc370074945</vt:lpwstr>
      </vt:variant>
      <vt:variant>
        <vt:i4>1048637</vt:i4>
      </vt:variant>
      <vt:variant>
        <vt:i4>77</vt:i4>
      </vt:variant>
      <vt:variant>
        <vt:i4>0</vt:i4>
      </vt:variant>
      <vt:variant>
        <vt:i4>5</vt:i4>
      </vt:variant>
      <vt:variant>
        <vt:lpwstr/>
      </vt:variant>
      <vt:variant>
        <vt:lpwstr>_Toc370074944</vt:lpwstr>
      </vt:variant>
      <vt:variant>
        <vt:i4>1048637</vt:i4>
      </vt:variant>
      <vt:variant>
        <vt:i4>71</vt:i4>
      </vt:variant>
      <vt:variant>
        <vt:i4>0</vt:i4>
      </vt:variant>
      <vt:variant>
        <vt:i4>5</vt:i4>
      </vt:variant>
      <vt:variant>
        <vt:lpwstr/>
      </vt:variant>
      <vt:variant>
        <vt:lpwstr>_Toc370074943</vt:lpwstr>
      </vt:variant>
      <vt:variant>
        <vt:i4>1048637</vt:i4>
      </vt:variant>
      <vt:variant>
        <vt:i4>65</vt:i4>
      </vt:variant>
      <vt:variant>
        <vt:i4>0</vt:i4>
      </vt:variant>
      <vt:variant>
        <vt:i4>5</vt:i4>
      </vt:variant>
      <vt:variant>
        <vt:lpwstr/>
      </vt:variant>
      <vt:variant>
        <vt:lpwstr>_Toc370074942</vt:lpwstr>
      </vt:variant>
      <vt:variant>
        <vt:i4>1048637</vt:i4>
      </vt:variant>
      <vt:variant>
        <vt:i4>59</vt:i4>
      </vt:variant>
      <vt:variant>
        <vt:i4>0</vt:i4>
      </vt:variant>
      <vt:variant>
        <vt:i4>5</vt:i4>
      </vt:variant>
      <vt:variant>
        <vt:lpwstr/>
      </vt:variant>
      <vt:variant>
        <vt:lpwstr>_Toc370074941</vt:lpwstr>
      </vt:variant>
      <vt:variant>
        <vt:i4>1048637</vt:i4>
      </vt:variant>
      <vt:variant>
        <vt:i4>53</vt:i4>
      </vt:variant>
      <vt:variant>
        <vt:i4>0</vt:i4>
      </vt:variant>
      <vt:variant>
        <vt:i4>5</vt:i4>
      </vt:variant>
      <vt:variant>
        <vt:lpwstr/>
      </vt:variant>
      <vt:variant>
        <vt:lpwstr>_Toc370074940</vt:lpwstr>
      </vt:variant>
      <vt:variant>
        <vt:i4>1507389</vt:i4>
      </vt:variant>
      <vt:variant>
        <vt:i4>47</vt:i4>
      </vt:variant>
      <vt:variant>
        <vt:i4>0</vt:i4>
      </vt:variant>
      <vt:variant>
        <vt:i4>5</vt:i4>
      </vt:variant>
      <vt:variant>
        <vt:lpwstr/>
      </vt:variant>
      <vt:variant>
        <vt:lpwstr>_Toc370074939</vt:lpwstr>
      </vt:variant>
      <vt:variant>
        <vt:i4>1507389</vt:i4>
      </vt:variant>
      <vt:variant>
        <vt:i4>41</vt:i4>
      </vt:variant>
      <vt:variant>
        <vt:i4>0</vt:i4>
      </vt:variant>
      <vt:variant>
        <vt:i4>5</vt:i4>
      </vt:variant>
      <vt:variant>
        <vt:lpwstr/>
      </vt:variant>
      <vt:variant>
        <vt:lpwstr>_Toc370074938</vt:lpwstr>
      </vt:variant>
      <vt:variant>
        <vt:i4>1507389</vt:i4>
      </vt:variant>
      <vt:variant>
        <vt:i4>35</vt:i4>
      </vt:variant>
      <vt:variant>
        <vt:i4>0</vt:i4>
      </vt:variant>
      <vt:variant>
        <vt:i4>5</vt:i4>
      </vt:variant>
      <vt:variant>
        <vt:lpwstr/>
      </vt:variant>
      <vt:variant>
        <vt:lpwstr>_Toc370074937</vt:lpwstr>
      </vt:variant>
      <vt:variant>
        <vt:i4>1507389</vt:i4>
      </vt:variant>
      <vt:variant>
        <vt:i4>29</vt:i4>
      </vt:variant>
      <vt:variant>
        <vt:i4>0</vt:i4>
      </vt:variant>
      <vt:variant>
        <vt:i4>5</vt:i4>
      </vt:variant>
      <vt:variant>
        <vt:lpwstr/>
      </vt:variant>
      <vt:variant>
        <vt:lpwstr>_Toc370074936</vt:lpwstr>
      </vt:variant>
      <vt:variant>
        <vt:i4>1507389</vt:i4>
      </vt:variant>
      <vt:variant>
        <vt:i4>23</vt:i4>
      </vt:variant>
      <vt:variant>
        <vt:i4>0</vt:i4>
      </vt:variant>
      <vt:variant>
        <vt:i4>5</vt:i4>
      </vt:variant>
      <vt:variant>
        <vt:lpwstr/>
      </vt:variant>
      <vt:variant>
        <vt:lpwstr>_Toc370074935</vt:lpwstr>
      </vt:variant>
      <vt:variant>
        <vt:i4>1507389</vt:i4>
      </vt:variant>
      <vt:variant>
        <vt:i4>17</vt:i4>
      </vt:variant>
      <vt:variant>
        <vt:i4>0</vt:i4>
      </vt:variant>
      <vt:variant>
        <vt:i4>5</vt:i4>
      </vt:variant>
      <vt:variant>
        <vt:lpwstr/>
      </vt:variant>
      <vt:variant>
        <vt:lpwstr>_Toc370074934</vt:lpwstr>
      </vt:variant>
      <vt:variant>
        <vt:i4>1507389</vt:i4>
      </vt:variant>
      <vt:variant>
        <vt:i4>11</vt:i4>
      </vt:variant>
      <vt:variant>
        <vt:i4>0</vt:i4>
      </vt:variant>
      <vt:variant>
        <vt:i4>5</vt:i4>
      </vt:variant>
      <vt:variant>
        <vt:lpwstr/>
      </vt:variant>
      <vt:variant>
        <vt:lpwstr>_Toc370074933</vt:lpwstr>
      </vt:variant>
      <vt:variant>
        <vt:i4>1507389</vt:i4>
      </vt:variant>
      <vt:variant>
        <vt:i4>5</vt:i4>
      </vt:variant>
      <vt:variant>
        <vt:i4>0</vt:i4>
      </vt:variant>
      <vt:variant>
        <vt:i4>5</vt:i4>
      </vt:variant>
      <vt:variant>
        <vt:lpwstr/>
      </vt:variant>
      <vt:variant>
        <vt:lpwstr>_Toc370074932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Martin Bláha</dc:creator>
  <cp:keywords>RČP CZ.1.06/3.4.00/11.07071</cp:keywords>
  <cp:lastModifiedBy>user</cp:lastModifiedBy>
  <cp:revision>6</cp:revision>
  <cp:lastPrinted>2014-04-08T08:15:00Z</cp:lastPrinted>
  <dcterms:created xsi:type="dcterms:W3CDTF">2014-04-16T12:34:00Z</dcterms:created>
  <dcterms:modified xsi:type="dcterms:W3CDTF">2014-04-17T13:50:00Z</dcterms:modified>
  <cp:category>Výzva k jednání MV-GŘ HZS s GD ze dne 12/11/2012 č. j. MV-106483-7/PO-PSM-2012</cp:category>
</cp:coreProperties>
</file>